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9A818" w14:textId="1B9D5E73" w:rsidR="00D10CB2" w:rsidRDefault="00A770DC">
      <w:pPr>
        <w:spacing w:before="66"/>
        <w:ind w:right="497"/>
        <w:jc w:val="right"/>
        <w:rPr>
          <w:b/>
          <w:sz w:val="32"/>
        </w:rPr>
      </w:pPr>
      <w:r w:rsidRPr="00A770DC">
        <w:rPr>
          <w:b/>
          <w:sz w:val="32"/>
        </w:rPr>
        <w:t xml:space="preserve">Version </w:t>
      </w:r>
      <w:ins w:id="0" w:author="John D Bennett (DCC)" w:date="2023-03-15T09:01:00Z">
        <w:r w:rsidR="0062417B" w:rsidRPr="0062417B">
          <w:rPr>
            <w:b/>
            <w:sz w:val="32"/>
          </w:rPr>
          <w:t>25.</w:t>
        </w:r>
      </w:ins>
      <w:ins w:id="1" w:author="Rogatchevski, Boris (NZBI - SMIP - Delivery)" w:date="2023-03-20T14:51:00Z">
        <w:r w:rsidR="003D1F11">
          <w:rPr>
            <w:b/>
            <w:sz w:val="32"/>
          </w:rPr>
          <w:t>0</w:t>
        </w:r>
      </w:ins>
      <w:del w:id="2" w:author="John D Bennett (DCC)" w:date="2023-02-22T14:57:00Z">
        <w:r w:rsidRPr="00A770DC" w:rsidDel="007967DB">
          <w:rPr>
            <w:b/>
            <w:sz w:val="32"/>
          </w:rPr>
          <w:delText>2</w:delText>
        </w:r>
        <w:r w:rsidDel="007967DB">
          <w:rPr>
            <w:b/>
            <w:sz w:val="32"/>
          </w:rPr>
          <w:delText>4</w:delText>
        </w:r>
        <w:r w:rsidRPr="00A770DC" w:rsidDel="007967DB">
          <w:rPr>
            <w:b/>
            <w:sz w:val="32"/>
          </w:rPr>
          <w:delText>.0</w:delText>
        </w:r>
      </w:del>
    </w:p>
    <w:p w14:paraId="01345B33" w14:textId="77777777" w:rsidR="00E36B46" w:rsidRDefault="00E36B46" w:rsidP="00E36B46">
      <w:pPr>
        <w:spacing w:after="200"/>
        <w:ind w:left="720" w:right="438" w:hanging="720"/>
        <w:jc w:val="right"/>
        <w:rPr>
          <w:b/>
          <w:bCs/>
          <w:sz w:val="32"/>
          <w:szCs w:val="32"/>
        </w:rPr>
      </w:pPr>
    </w:p>
    <w:p w14:paraId="32EDF2FF" w14:textId="77777777" w:rsidR="00A5091A" w:rsidRDefault="00A5091A" w:rsidP="0002465D">
      <w:pPr>
        <w:spacing w:after="200"/>
        <w:ind w:left="720" w:right="438" w:hanging="720"/>
        <w:jc w:val="right"/>
        <w:rPr>
          <w:b/>
          <w:bCs/>
          <w:sz w:val="32"/>
          <w:szCs w:val="32"/>
        </w:rPr>
      </w:pPr>
    </w:p>
    <w:p w14:paraId="24D9A820" w14:textId="77777777" w:rsidR="00D10CB2" w:rsidRDefault="00D10CB2">
      <w:pPr>
        <w:pStyle w:val="BodyText"/>
        <w:spacing w:before="0"/>
        <w:rPr>
          <w:b/>
          <w:sz w:val="20"/>
        </w:rPr>
      </w:pPr>
    </w:p>
    <w:p w14:paraId="24D9A821" w14:textId="77777777" w:rsidR="00D10CB2" w:rsidRDefault="00D10CB2">
      <w:pPr>
        <w:pStyle w:val="BodyText"/>
        <w:spacing w:before="0"/>
        <w:rPr>
          <w:b/>
          <w:sz w:val="20"/>
        </w:rPr>
      </w:pPr>
    </w:p>
    <w:p w14:paraId="24D9A822" w14:textId="77777777" w:rsidR="00D10CB2" w:rsidRDefault="00D10CB2">
      <w:pPr>
        <w:pStyle w:val="BodyText"/>
        <w:spacing w:before="0"/>
        <w:rPr>
          <w:b/>
          <w:sz w:val="20"/>
        </w:rPr>
      </w:pPr>
    </w:p>
    <w:p w14:paraId="24D9A823" w14:textId="77777777" w:rsidR="00D10CB2" w:rsidRDefault="00D10CB2">
      <w:pPr>
        <w:pStyle w:val="BodyText"/>
        <w:spacing w:before="0"/>
        <w:rPr>
          <w:b/>
          <w:sz w:val="20"/>
        </w:rPr>
      </w:pPr>
    </w:p>
    <w:p w14:paraId="24D9A824" w14:textId="77777777" w:rsidR="00D10CB2" w:rsidRDefault="00D10CB2">
      <w:pPr>
        <w:pStyle w:val="BodyText"/>
        <w:spacing w:before="0"/>
        <w:rPr>
          <w:b/>
          <w:sz w:val="20"/>
        </w:rPr>
      </w:pPr>
    </w:p>
    <w:p w14:paraId="24D9A825" w14:textId="77777777" w:rsidR="00D10CB2" w:rsidRDefault="00D10CB2">
      <w:pPr>
        <w:pStyle w:val="BodyText"/>
        <w:spacing w:before="0"/>
        <w:rPr>
          <w:b/>
          <w:sz w:val="20"/>
        </w:rPr>
      </w:pPr>
    </w:p>
    <w:p w14:paraId="24D9A826" w14:textId="77777777" w:rsidR="00D10CB2" w:rsidRDefault="00D10CB2">
      <w:pPr>
        <w:pStyle w:val="BodyText"/>
        <w:spacing w:before="0"/>
        <w:rPr>
          <w:b/>
          <w:sz w:val="20"/>
        </w:rPr>
      </w:pPr>
    </w:p>
    <w:p w14:paraId="24D9A827" w14:textId="7C3E5F50" w:rsidR="00D10CB2" w:rsidRDefault="00D10CB2">
      <w:pPr>
        <w:pStyle w:val="BodyText"/>
        <w:spacing w:before="0"/>
        <w:rPr>
          <w:b/>
          <w:sz w:val="20"/>
        </w:rPr>
      </w:pPr>
    </w:p>
    <w:p w14:paraId="7FDB6968" w14:textId="1F67C9F9" w:rsidR="00A770DC" w:rsidRDefault="00A770DC">
      <w:pPr>
        <w:pStyle w:val="BodyText"/>
        <w:spacing w:before="0"/>
        <w:rPr>
          <w:b/>
          <w:sz w:val="20"/>
        </w:rPr>
      </w:pPr>
    </w:p>
    <w:p w14:paraId="6BBC0D6D" w14:textId="285C02BD" w:rsidR="00A770DC" w:rsidRDefault="00A770DC">
      <w:pPr>
        <w:pStyle w:val="BodyText"/>
        <w:spacing w:before="0"/>
        <w:rPr>
          <w:b/>
          <w:sz w:val="20"/>
        </w:rPr>
      </w:pPr>
    </w:p>
    <w:p w14:paraId="6CE1D51D" w14:textId="2EB9AC2D" w:rsidR="00A770DC" w:rsidRDefault="00A770DC">
      <w:pPr>
        <w:pStyle w:val="BodyText"/>
        <w:spacing w:before="0"/>
        <w:rPr>
          <w:b/>
          <w:sz w:val="20"/>
        </w:rPr>
      </w:pPr>
    </w:p>
    <w:p w14:paraId="240F10E4" w14:textId="7107CCCC" w:rsidR="00A770DC" w:rsidRDefault="00A770DC">
      <w:pPr>
        <w:pStyle w:val="BodyText"/>
        <w:spacing w:before="0"/>
        <w:rPr>
          <w:b/>
          <w:sz w:val="20"/>
        </w:rPr>
      </w:pPr>
    </w:p>
    <w:p w14:paraId="5348A35F" w14:textId="3B3E7371" w:rsidR="00A770DC" w:rsidRDefault="00A770DC">
      <w:pPr>
        <w:pStyle w:val="BodyText"/>
        <w:spacing w:before="0"/>
        <w:rPr>
          <w:b/>
          <w:sz w:val="20"/>
        </w:rPr>
      </w:pPr>
    </w:p>
    <w:p w14:paraId="65DF8F70" w14:textId="4C8EB047" w:rsidR="00A770DC" w:rsidRDefault="00A770DC">
      <w:pPr>
        <w:pStyle w:val="BodyText"/>
        <w:spacing w:before="0"/>
        <w:rPr>
          <w:b/>
          <w:sz w:val="20"/>
        </w:rPr>
      </w:pPr>
    </w:p>
    <w:p w14:paraId="190D5F8C" w14:textId="77777777" w:rsidR="00A770DC" w:rsidRDefault="00A770DC">
      <w:pPr>
        <w:pStyle w:val="BodyText"/>
        <w:spacing w:before="0"/>
        <w:rPr>
          <w:b/>
          <w:sz w:val="20"/>
        </w:rPr>
      </w:pPr>
    </w:p>
    <w:p w14:paraId="24D9A828" w14:textId="77777777" w:rsidR="00D10CB2" w:rsidRDefault="00D10CB2">
      <w:pPr>
        <w:pStyle w:val="BodyText"/>
        <w:spacing w:before="0"/>
        <w:rPr>
          <w:b/>
          <w:sz w:val="20"/>
        </w:rPr>
      </w:pPr>
    </w:p>
    <w:p w14:paraId="24D9A829" w14:textId="77777777" w:rsidR="00D10CB2" w:rsidRDefault="00D10CB2">
      <w:pPr>
        <w:pStyle w:val="BodyText"/>
        <w:spacing w:before="0"/>
        <w:rPr>
          <w:b/>
          <w:sz w:val="20"/>
        </w:rPr>
      </w:pPr>
    </w:p>
    <w:p w14:paraId="24D9A82A" w14:textId="77777777" w:rsidR="00D10CB2" w:rsidRDefault="00D10CB2">
      <w:pPr>
        <w:pStyle w:val="BodyText"/>
        <w:spacing w:before="8"/>
        <w:rPr>
          <w:b/>
          <w:sz w:val="15"/>
        </w:rPr>
      </w:pPr>
    </w:p>
    <w:p w14:paraId="24D9A82B" w14:textId="77777777" w:rsidR="00D10CB2" w:rsidRDefault="00A8390C">
      <w:pPr>
        <w:spacing w:before="86"/>
        <w:ind w:right="397"/>
        <w:jc w:val="center"/>
        <w:rPr>
          <w:b/>
          <w:sz w:val="32"/>
        </w:rPr>
      </w:pPr>
      <w:r>
        <w:rPr>
          <w:b/>
          <w:sz w:val="32"/>
        </w:rPr>
        <w:t>APPENDIX</w:t>
      </w:r>
      <w:r>
        <w:rPr>
          <w:b/>
          <w:spacing w:val="-16"/>
          <w:sz w:val="32"/>
        </w:rPr>
        <w:t xml:space="preserve"> </w:t>
      </w:r>
      <w:r>
        <w:rPr>
          <w:b/>
          <w:spacing w:val="-5"/>
          <w:sz w:val="32"/>
        </w:rPr>
        <w:t>AL</w:t>
      </w:r>
    </w:p>
    <w:p w14:paraId="24D9A82C" w14:textId="77777777" w:rsidR="00D10CB2" w:rsidRDefault="00D10CB2">
      <w:pPr>
        <w:pStyle w:val="BodyText"/>
        <w:spacing w:before="0"/>
        <w:rPr>
          <w:b/>
          <w:sz w:val="34"/>
        </w:rPr>
      </w:pPr>
    </w:p>
    <w:p w14:paraId="24D9A82D" w14:textId="77777777" w:rsidR="00D10CB2" w:rsidRDefault="00D10CB2">
      <w:pPr>
        <w:pStyle w:val="BodyText"/>
        <w:spacing w:before="8"/>
        <w:rPr>
          <w:b/>
          <w:sz w:val="32"/>
        </w:rPr>
      </w:pPr>
    </w:p>
    <w:p w14:paraId="24D9A82E" w14:textId="77777777" w:rsidR="00D10CB2" w:rsidRDefault="00A8390C">
      <w:pPr>
        <w:ind w:right="402"/>
        <w:jc w:val="center"/>
        <w:rPr>
          <w:b/>
          <w:sz w:val="32"/>
        </w:rPr>
      </w:pPr>
      <w:r>
        <w:rPr>
          <w:b/>
          <w:sz w:val="32"/>
        </w:rPr>
        <w:t>SMETS1</w:t>
      </w:r>
      <w:r>
        <w:rPr>
          <w:b/>
          <w:spacing w:val="-11"/>
          <w:sz w:val="32"/>
        </w:rPr>
        <w:t xml:space="preserve"> </w:t>
      </w:r>
      <w:r>
        <w:rPr>
          <w:b/>
          <w:sz w:val="32"/>
        </w:rPr>
        <w:t>Transition</w:t>
      </w:r>
      <w:r>
        <w:rPr>
          <w:b/>
          <w:spacing w:val="-13"/>
          <w:sz w:val="32"/>
        </w:rPr>
        <w:t xml:space="preserve"> </w:t>
      </w:r>
      <w:r>
        <w:rPr>
          <w:b/>
          <w:sz w:val="32"/>
        </w:rPr>
        <w:t>and</w:t>
      </w:r>
      <w:r>
        <w:rPr>
          <w:b/>
          <w:spacing w:val="-11"/>
          <w:sz w:val="32"/>
        </w:rPr>
        <w:t xml:space="preserve"> </w:t>
      </w:r>
      <w:r>
        <w:rPr>
          <w:b/>
          <w:sz w:val="32"/>
        </w:rPr>
        <w:t>Migration</w:t>
      </w:r>
      <w:r>
        <w:rPr>
          <w:b/>
          <w:spacing w:val="-13"/>
          <w:sz w:val="32"/>
        </w:rPr>
        <w:t xml:space="preserve"> </w:t>
      </w:r>
      <w:r>
        <w:rPr>
          <w:b/>
          <w:sz w:val="32"/>
        </w:rPr>
        <w:t>Approach</w:t>
      </w:r>
      <w:r>
        <w:rPr>
          <w:b/>
          <w:spacing w:val="-12"/>
          <w:sz w:val="32"/>
        </w:rPr>
        <w:t xml:space="preserve"> </w:t>
      </w:r>
      <w:r>
        <w:rPr>
          <w:b/>
          <w:spacing w:val="-2"/>
          <w:sz w:val="32"/>
        </w:rPr>
        <w:t>Document</w:t>
      </w:r>
    </w:p>
    <w:p w14:paraId="24D9A82F" w14:textId="77777777" w:rsidR="00D10CB2" w:rsidRDefault="00D10CB2">
      <w:pPr>
        <w:jc w:val="center"/>
        <w:rPr>
          <w:sz w:val="32"/>
        </w:rPr>
        <w:sectPr w:rsidR="00D10CB2">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280" w:right="220" w:bottom="960" w:left="620" w:header="0" w:footer="775" w:gutter="0"/>
          <w:pgNumType w:start="1"/>
          <w:cols w:space="720"/>
        </w:sectPr>
      </w:pPr>
    </w:p>
    <w:p w14:paraId="24D9A830" w14:textId="77777777" w:rsidR="00D10CB2" w:rsidRDefault="00D10CB2">
      <w:pPr>
        <w:pStyle w:val="BodyText"/>
        <w:spacing w:before="0"/>
        <w:rPr>
          <w:b/>
          <w:sz w:val="20"/>
        </w:rPr>
      </w:pPr>
    </w:p>
    <w:p w14:paraId="24D9A831" w14:textId="77777777" w:rsidR="00D10CB2" w:rsidRDefault="00D10CB2">
      <w:pPr>
        <w:pStyle w:val="BodyText"/>
        <w:spacing w:before="5"/>
        <w:rPr>
          <w:b/>
          <w:sz w:val="20"/>
        </w:rPr>
      </w:pPr>
    </w:p>
    <w:p w14:paraId="24D9A832" w14:textId="77777777" w:rsidR="00D10CB2" w:rsidRDefault="00A8390C">
      <w:pPr>
        <w:pStyle w:val="Heading1"/>
        <w:numPr>
          <w:ilvl w:val="0"/>
          <w:numId w:val="145"/>
        </w:numPr>
        <w:tabs>
          <w:tab w:val="left" w:pos="808"/>
          <w:tab w:val="left" w:pos="809"/>
        </w:tabs>
        <w:rPr>
          <w:u w:val="none"/>
        </w:rPr>
      </w:pPr>
      <w:r>
        <w:t>Introduction</w:t>
      </w:r>
      <w:r>
        <w:rPr>
          <w:spacing w:val="-6"/>
        </w:rPr>
        <w:t xml:space="preserve"> </w:t>
      </w:r>
      <w:r>
        <w:t>and</w:t>
      </w:r>
      <w:r>
        <w:rPr>
          <w:spacing w:val="-7"/>
        </w:rPr>
        <w:t xml:space="preserve"> </w:t>
      </w:r>
      <w:r>
        <w:t>General</w:t>
      </w:r>
      <w:r>
        <w:rPr>
          <w:spacing w:val="-7"/>
        </w:rPr>
        <w:t xml:space="preserve"> </w:t>
      </w:r>
      <w:r>
        <w:rPr>
          <w:spacing w:val="-2"/>
        </w:rPr>
        <w:t>Obligations</w:t>
      </w:r>
    </w:p>
    <w:p w14:paraId="24D9A833" w14:textId="77777777" w:rsidR="00D10CB2" w:rsidRDefault="00D10CB2">
      <w:pPr>
        <w:pStyle w:val="BodyText"/>
        <w:spacing w:before="11"/>
        <w:rPr>
          <w:b/>
        </w:rPr>
      </w:pPr>
    </w:p>
    <w:p w14:paraId="24D9A834" w14:textId="77777777" w:rsidR="00D10CB2" w:rsidRDefault="00A8390C">
      <w:pPr>
        <w:pStyle w:val="BodyText"/>
        <w:spacing w:line="360" w:lineRule="auto"/>
        <w:ind w:left="1518" w:right="496"/>
      </w:pPr>
      <w:r>
        <w:rPr>
          <w:noProof/>
        </w:rPr>
        <w:drawing>
          <wp:anchor distT="0" distB="0" distL="0" distR="0" simplePos="0" relativeHeight="251658241" behindDoc="0" locked="0" layoutInCell="1" allowOverlap="1" wp14:anchorId="24D9B95F" wp14:editId="24D9B960">
            <wp:simplePos x="0" y="0"/>
            <wp:positionH relativeFrom="page">
              <wp:posOffset>926635</wp:posOffset>
            </wp:positionH>
            <wp:positionV relativeFrom="paragraph">
              <wp:posOffset>97195</wp:posOffset>
            </wp:positionV>
            <wp:extent cx="156928" cy="1080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7" cstate="print"/>
                    <a:stretch>
                      <a:fillRect/>
                    </a:stretch>
                  </pic:blipFill>
                  <pic:spPr>
                    <a:xfrm>
                      <a:off x="0" y="0"/>
                      <a:ext cx="156928" cy="108075"/>
                    </a:xfrm>
                    <a:prstGeom prst="rect">
                      <a:avLst/>
                    </a:prstGeom>
                  </pic:spPr>
                </pic:pic>
              </a:graphicData>
            </a:graphic>
          </wp:anchor>
        </w:drawing>
      </w:r>
      <w:r>
        <w:t>This</w:t>
      </w:r>
      <w:r>
        <w:rPr>
          <w:spacing w:val="-14"/>
        </w:rPr>
        <w:t xml:space="preserve"> </w:t>
      </w:r>
      <w:r>
        <w:t>Appendix</w:t>
      </w:r>
      <w:r>
        <w:rPr>
          <w:spacing w:val="-13"/>
        </w:rPr>
        <w:t xml:space="preserve"> </w:t>
      </w:r>
      <w:r>
        <w:t>is</w:t>
      </w:r>
      <w:r>
        <w:rPr>
          <w:spacing w:val="-12"/>
        </w:rPr>
        <w:t xml:space="preserve"> </w:t>
      </w:r>
      <w:r>
        <w:t>the</w:t>
      </w:r>
      <w:r>
        <w:rPr>
          <w:spacing w:val="-14"/>
        </w:rPr>
        <w:t xml:space="preserve"> </w:t>
      </w:r>
      <w:r>
        <w:t>Transition</w:t>
      </w:r>
      <w:r>
        <w:rPr>
          <w:spacing w:val="-12"/>
        </w:rPr>
        <w:t xml:space="preserve"> </w:t>
      </w:r>
      <w:r>
        <w:t>and</w:t>
      </w:r>
      <w:r>
        <w:rPr>
          <w:spacing w:val="-13"/>
        </w:rPr>
        <w:t xml:space="preserve"> </w:t>
      </w:r>
      <w:r>
        <w:t>Migration</w:t>
      </w:r>
      <w:r>
        <w:rPr>
          <w:spacing w:val="-13"/>
        </w:rPr>
        <w:t xml:space="preserve"> </w:t>
      </w:r>
      <w:r>
        <w:t>Approach</w:t>
      </w:r>
      <w:r>
        <w:rPr>
          <w:spacing w:val="-13"/>
        </w:rPr>
        <w:t xml:space="preserve"> </w:t>
      </w:r>
      <w:r>
        <w:t>Document</w:t>
      </w:r>
      <w:r>
        <w:rPr>
          <w:spacing w:val="-13"/>
        </w:rPr>
        <w:t xml:space="preserve"> </w:t>
      </w:r>
      <w:r>
        <w:t>(TMAD)</w:t>
      </w:r>
      <w:r>
        <w:rPr>
          <w:spacing w:val="-12"/>
        </w:rPr>
        <w:t xml:space="preserve"> </w:t>
      </w:r>
      <w:r>
        <w:t>developed</w:t>
      </w:r>
      <w:r>
        <w:rPr>
          <w:spacing w:val="-14"/>
        </w:rPr>
        <w:t xml:space="preserve"> </w:t>
      </w:r>
      <w:r>
        <w:t>by</w:t>
      </w:r>
      <w:r>
        <w:rPr>
          <w:spacing w:val="-13"/>
        </w:rPr>
        <w:t xml:space="preserve"> </w:t>
      </w:r>
      <w:r>
        <w:t>the DCC pursuant to Section N6 of the Code.</w:t>
      </w:r>
    </w:p>
    <w:p w14:paraId="24D9A835" w14:textId="77777777" w:rsidR="00D10CB2" w:rsidRDefault="00D10CB2">
      <w:pPr>
        <w:pStyle w:val="BodyText"/>
        <w:spacing w:before="4"/>
        <w:rPr>
          <w:sz w:val="11"/>
        </w:rPr>
      </w:pPr>
    </w:p>
    <w:p w14:paraId="24D9A836" w14:textId="77777777" w:rsidR="00D10CB2" w:rsidRDefault="00A8390C">
      <w:pPr>
        <w:pStyle w:val="BodyText"/>
        <w:spacing w:line="360" w:lineRule="auto"/>
        <w:ind w:left="1518" w:right="498"/>
        <w:jc w:val="both"/>
      </w:pPr>
      <w:r>
        <w:rPr>
          <w:noProof/>
        </w:rPr>
        <w:drawing>
          <wp:anchor distT="0" distB="0" distL="0" distR="0" simplePos="0" relativeHeight="251658242" behindDoc="0" locked="0" layoutInCell="1" allowOverlap="1" wp14:anchorId="24D9B961" wp14:editId="24D9B962">
            <wp:simplePos x="0" y="0"/>
            <wp:positionH relativeFrom="page">
              <wp:posOffset>926715</wp:posOffset>
            </wp:positionH>
            <wp:positionV relativeFrom="paragraph">
              <wp:posOffset>97195</wp:posOffset>
            </wp:positionV>
            <wp:extent cx="169040" cy="1080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8" cstate="print"/>
                    <a:stretch>
                      <a:fillRect/>
                    </a:stretch>
                  </pic:blipFill>
                  <pic:spPr>
                    <a:xfrm>
                      <a:off x="0" y="0"/>
                      <a:ext cx="169040" cy="108075"/>
                    </a:xfrm>
                    <a:prstGeom prst="rect">
                      <a:avLst/>
                    </a:prstGeom>
                  </pic:spPr>
                </pic:pic>
              </a:graphicData>
            </a:graphic>
          </wp:anchor>
        </w:drawing>
      </w:r>
      <w:r>
        <w:t>Where</w:t>
      </w:r>
      <w:r>
        <w:rPr>
          <w:spacing w:val="-9"/>
        </w:rPr>
        <w:t xml:space="preserve"> </w:t>
      </w:r>
      <w:r>
        <w:t>directed</w:t>
      </w:r>
      <w:r>
        <w:rPr>
          <w:spacing w:val="-10"/>
        </w:rPr>
        <w:t xml:space="preserve"> </w:t>
      </w:r>
      <w:r>
        <w:t>to</w:t>
      </w:r>
      <w:r>
        <w:rPr>
          <w:spacing w:val="-9"/>
        </w:rPr>
        <w:t xml:space="preserve"> </w:t>
      </w:r>
      <w:r>
        <w:t>do</w:t>
      </w:r>
      <w:r>
        <w:rPr>
          <w:spacing w:val="-10"/>
        </w:rPr>
        <w:t xml:space="preserve"> </w:t>
      </w:r>
      <w:r>
        <w:t>so</w:t>
      </w:r>
      <w:r>
        <w:rPr>
          <w:spacing w:val="-7"/>
        </w:rPr>
        <w:t xml:space="preserve"> </w:t>
      </w:r>
      <w:r>
        <w:t>by</w:t>
      </w:r>
      <w:r>
        <w:rPr>
          <w:spacing w:val="-10"/>
        </w:rPr>
        <w:t xml:space="preserve"> </w:t>
      </w:r>
      <w:r>
        <w:t>the</w:t>
      </w:r>
      <w:r>
        <w:rPr>
          <w:spacing w:val="-10"/>
        </w:rPr>
        <w:t xml:space="preserve"> </w:t>
      </w:r>
      <w:r>
        <w:t>Secretary</w:t>
      </w:r>
      <w:r>
        <w:rPr>
          <w:spacing w:val="-8"/>
        </w:rPr>
        <w:t xml:space="preserve"> </w:t>
      </w:r>
      <w:r>
        <w:t>of</w:t>
      </w:r>
      <w:r>
        <w:rPr>
          <w:spacing w:val="-10"/>
        </w:rPr>
        <w:t xml:space="preserve"> </w:t>
      </w:r>
      <w:r>
        <w:t>State</w:t>
      </w:r>
      <w:r>
        <w:rPr>
          <w:spacing w:val="-8"/>
        </w:rPr>
        <w:t xml:space="preserve"> </w:t>
      </w:r>
      <w:r>
        <w:t>from</w:t>
      </w:r>
      <w:r>
        <w:rPr>
          <w:spacing w:val="-9"/>
        </w:rPr>
        <w:t xml:space="preserve"> </w:t>
      </w:r>
      <w:r>
        <w:t>time</w:t>
      </w:r>
      <w:r>
        <w:rPr>
          <w:spacing w:val="-10"/>
        </w:rPr>
        <w:t xml:space="preserve"> </w:t>
      </w:r>
      <w:r>
        <w:t>to</w:t>
      </w:r>
      <w:r>
        <w:rPr>
          <w:spacing w:val="-9"/>
        </w:rPr>
        <w:t xml:space="preserve"> </w:t>
      </w:r>
      <w:r>
        <w:t>time,</w:t>
      </w:r>
      <w:r>
        <w:rPr>
          <w:spacing w:val="-10"/>
        </w:rPr>
        <w:t xml:space="preserve"> </w:t>
      </w:r>
      <w:r>
        <w:t>the</w:t>
      </w:r>
      <w:r>
        <w:rPr>
          <w:spacing w:val="-10"/>
        </w:rPr>
        <w:t xml:space="preserve"> </w:t>
      </w:r>
      <w:r>
        <w:t>DCC</w:t>
      </w:r>
      <w:r>
        <w:rPr>
          <w:spacing w:val="-9"/>
        </w:rPr>
        <w:t xml:space="preserve"> </w:t>
      </w:r>
      <w:r>
        <w:t>shall</w:t>
      </w:r>
      <w:r>
        <w:rPr>
          <w:spacing w:val="-9"/>
        </w:rPr>
        <w:t xml:space="preserve"> </w:t>
      </w:r>
      <w:r>
        <w:t>develop</w:t>
      </w:r>
      <w:r>
        <w:rPr>
          <w:spacing w:val="-9"/>
        </w:rPr>
        <w:t xml:space="preserve"> </w:t>
      </w:r>
      <w:r>
        <w:t>and consult upon a further draft or drafts of this TMAD and submit it to the Secretary of State in accordance with the process set out in Section N6.4 of the Code.</w:t>
      </w:r>
    </w:p>
    <w:p w14:paraId="24D9A837" w14:textId="77777777" w:rsidR="00D10CB2" w:rsidRDefault="00D10CB2">
      <w:pPr>
        <w:pStyle w:val="BodyText"/>
        <w:spacing w:before="4"/>
        <w:rPr>
          <w:sz w:val="11"/>
        </w:rPr>
      </w:pPr>
    </w:p>
    <w:p w14:paraId="24D9A838" w14:textId="7A8FA99B" w:rsidR="00D10CB2" w:rsidRDefault="00A8390C">
      <w:pPr>
        <w:pStyle w:val="BodyText"/>
        <w:spacing w:line="360" w:lineRule="auto"/>
        <w:ind w:left="1518" w:right="496"/>
        <w:jc w:val="both"/>
      </w:pPr>
      <w:r>
        <w:rPr>
          <w:noProof/>
        </w:rPr>
        <w:drawing>
          <wp:anchor distT="0" distB="0" distL="0" distR="0" simplePos="0" relativeHeight="251658243" behindDoc="0" locked="0" layoutInCell="1" allowOverlap="1" wp14:anchorId="24D9B963" wp14:editId="24D9B964">
            <wp:simplePos x="0" y="0"/>
            <wp:positionH relativeFrom="page">
              <wp:posOffset>926676</wp:posOffset>
            </wp:positionH>
            <wp:positionV relativeFrom="paragraph">
              <wp:posOffset>97195</wp:posOffset>
            </wp:positionV>
            <wp:extent cx="162983" cy="10807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9" cstate="print"/>
                    <a:stretch>
                      <a:fillRect/>
                    </a:stretch>
                  </pic:blipFill>
                  <pic:spPr>
                    <a:xfrm>
                      <a:off x="0" y="0"/>
                      <a:ext cx="162983" cy="108076"/>
                    </a:xfrm>
                    <a:prstGeom prst="rect">
                      <a:avLst/>
                    </a:prstGeom>
                  </pic:spPr>
                </pic:pic>
              </a:graphicData>
            </a:graphic>
          </wp:anchor>
        </w:drawing>
      </w:r>
      <w:r>
        <w:t xml:space="preserve">For the purposes of Section N6.8 (Expiry of Transition and Migration Approach Document) this TMAD will cease to apply on </w:t>
      </w:r>
      <w:r w:rsidR="00EE651E">
        <w:t>31 March 2024</w:t>
      </w:r>
      <w:r>
        <w:t xml:space="preserve"> (or any such later date as the Secretary of</w:t>
      </w:r>
      <w:r>
        <w:rPr>
          <w:spacing w:val="-1"/>
        </w:rPr>
        <w:t xml:space="preserve"> </w:t>
      </w:r>
      <w:r>
        <w:t>State</w:t>
      </w:r>
      <w:r>
        <w:rPr>
          <w:spacing w:val="-1"/>
        </w:rPr>
        <w:t xml:space="preserve"> </w:t>
      </w:r>
      <w:r>
        <w:t>may</w:t>
      </w:r>
      <w:r>
        <w:rPr>
          <w:spacing w:val="-1"/>
        </w:rPr>
        <w:t xml:space="preserve"> </w:t>
      </w:r>
      <w:r>
        <w:t>direct following a</w:t>
      </w:r>
      <w:r>
        <w:rPr>
          <w:spacing w:val="-1"/>
        </w:rPr>
        <w:t xml:space="preserve"> </w:t>
      </w:r>
      <w:r>
        <w:t>consultation on a proposed alternative</w:t>
      </w:r>
      <w:r>
        <w:rPr>
          <w:spacing w:val="-1"/>
        </w:rPr>
        <w:t xml:space="preserve"> </w:t>
      </w:r>
      <w:r>
        <w:t>with the</w:t>
      </w:r>
      <w:r>
        <w:rPr>
          <w:spacing w:val="-1"/>
        </w:rPr>
        <w:t xml:space="preserve"> </w:t>
      </w:r>
      <w:r>
        <w:t xml:space="preserve">Parties and the </w:t>
      </w:r>
      <w:r>
        <w:rPr>
          <w:spacing w:val="-2"/>
        </w:rPr>
        <w:t>Panel).</w:t>
      </w:r>
    </w:p>
    <w:p w14:paraId="24D9A839" w14:textId="77777777" w:rsidR="00D10CB2" w:rsidRDefault="00D10CB2">
      <w:pPr>
        <w:pStyle w:val="BodyText"/>
        <w:spacing w:before="5"/>
        <w:rPr>
          <w:sz w:val="11"/>
        </w:rPr>
      </w:pPr>
    </w:p>
    <w:p w14:paraId="24D9A83A" w14:textId="77777777" w:rsidR="00D10CB2" w:rsidRDefault="00A8390C">
      <w:pPr>
        <w:pStyle w:val="BodyText"/>
        <w:spacing w:line="360" w:lineRule="auto"/>
        <w:ind w:left="1518" w:right="499"/>
        <w:jc w:val="both"/>
      </w:pPr>
      <w:r>
        <w:rPr>
          <w:noProof/>
        </w:rPr>
        <w:drawing>
          <wp:anchor distT="0" distB="0" distL="0" distR="0" simplePos="0" relativeHeight="251658244" behindDoc="0" locked="0" layoutInCell="1" allowOverlap="1" wp14:anchorId="24D9B965" wp14:editId="24D9B966">
            <wp:simplePos x="0" y="0"/>
            <wp:positionH relativeFrom="page">
              <wp:posOffset>926632</wp:posOffset>
            </wp:positionH>
            <wp:positionV relativeFrom="paragraph">
              <wp:posOffset>96813</wp:posOffset>
            </wp:positionV>
            <wp:extent cx="170647" cy="108076"/>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20" cstate="print"/>
                    <a:stretch>
                      <a:fillRect/>
                    </a:stretch>
                  </pic:blipFill>
                  <pic:spPr>
                    <a:xfrm>
                      <a:off x="0" y="0"/>
                      <a:ext cx="170647" cy="108076"/>
                    </a:xfrm>
                    <a:prstGeom prst="rect">
                      <a:avLst/>
                    </a:prstGeom>
                  </pic:spPr>
                </pic:pic>
              </a:graphicData>
            </a:graphic>
          </wp:anchor>
        </w:drawing>
      </w:r>
      <w:r>
        <w:t>The</w:t>
      </w:r>
      <w:r>
        <w:rPr>
          <w:spacing w:val="-11"/>
        </w:rPr>
        <w:t xml:space="preserve"> </w:t>
      </w:r>
      <w:r>
        <w:t>DCC</w:t>
      </w:r>
      <w:r>
        <w:rPr>
          <w:spacing w:val="-9"/>
        </w:rPr>
        <w:t xml:space="preserve"> </w:t>
      </w:r>
      <w:r>
        <w:t>shall</w:t>
      </w:r>
      <w:r>
        <w:rPr>
          <w:spacing w:val="-9"/>
        </w:rPr>
        <w:t xml:space="preserve"> </w:t>
      </w:r>
      <w:r>
        <w:t>develop</w:t>
      </w:r>
      <w:r>
        <w:rPr>
          <w:spacing w:val="-9"/>
        </w:rPr>
        <w:t xml:space="preserve"> </w:t>
      </w:r>
      <w:r>
        <w:t>proposals</w:t>
      </w:r>
      <w:r>
        <w:rPr>
          <w:spacing w:val="-9"/>
        </w:rPr>
        <w:t xml:space="preserve"> </w:t>
      </w:r>
      <w:r>
        <w:t>for</w:t>
      </w:r>
      <w:r>
        <w:rPr>
          <w:spacing w:val="-9"/>
        </w:rPr>
        <w:t xml:space="preserve"> </w:t>
      </w:r>
      <w:r>
        <w:t>amendments</w:t>
      </w:r>
      <w:r>
        <w:rPr>
          <w:spacing w:val="-7"/>
        </w:rPr>
        <w:t xml:space="preserve"> </w:t>
      </w:r>
      <w:r>
        <w:t>to</w:t>
      </w:r>
      <w:r>
        <w:rPr>
          <w:spacing w:val="-9"/>
        </w:rPr>
        <w:t xml:space="preserve"> </w:t>
      </w:r>
      <w:r>
        <w:t>the</w:t>
      </w:r>
      <w:r>
        <w:rPr>
          <w:spacing w:val="-10"/>
        </w:rPr>
        <w:t xml:space="preserve"> </w:t>
      </w:r>
      <w:r>
        <w:t>Code</w:t>
      </w:r>
      <w:r>
        <w:rPr>
          <w:spacing w:val="-8"/>
        </w:rPr>
        <w:t xml:space="preserve"> </w:t>
      </w:r>
      <w:r>
        <w:t>(and</w:t>
      </w:r>
      <w:r>
        <w:rPr>
          <w:spacing w:val="-8"/>
        </w:rPr>
        <w:t xml:space="preserve"> </w:t>
      </w:r>
      <w:r>
        <w:t>a</w:t>
      </w:r>
      <w:r>
        <w:rPr>
          <w:spacing w:val="-8"/>
        </w:rPr>
        <w:t xml:space="preserve"> </w:t>
      </w:r>
      <w:r>
        <w:t>proposed</w:t>
      </w:r>
      <w:r>
        <w:rPr>
          <w:spacing w:val="-10"/>
        </w:rPr>
        <w:t xml:space="preserve"> </w:t>
      </w:r>
      <w:r>
        <w:t>timing</w:t>
      </w:r>
      <w:r>
        <w:rPr>
          <w:spacing w:val="-10"/>
        </w:rPr>
        <w:t xml:space="preserve"> </w:t>
      </w:r>
      <w:r>
        <w:t>for</w:t>
      </w:r>
      <w:r>
        <w:rPr>
          <w:spacing w:val="-9"/>
        </w:rPr>
        <w:t xml:space="preserve"> </w:t>
      </w:r>
      <w:r>
        <w:t xml:space="preserve">their designation) that would enable SMETS1 Installations that comprise SMETS1 Meters that are In-Scope for Enrolment to be successfully Migrated, where the DCC considers that without such amendments, the successful Migration of those SMETS1 Installations is not likely to be </w:t>
      </w:r>
      <w:r>
        <w:rPr>
          <w:spacing w:val="-2"/>
        </w:rPr>
        <w:t>possible.</w:t>
      </w:r>
    </w:p>
    <w:p w14:paraId="24D9A83B" w14:textId="77777777" w:rsidR="00D10CB2" w:rsidRDefault="00D10CB2">
      <w:pPr>
        <w:pStyle w:val="BodyText"/>
        <w:spacing w:before="3"/>
        <w:rPr>
          <w:sz w:val="11"/>
        </w:rPr>
      </w:pPr>
    </w:p>
    <w:p w14:paraId="24D9A83C" w14:textId="77777777" w:rsidR="00D10CB2" w:rsidRDefault="00A8390C">
      <w:pPr>
        <w:pStyle w:val="BodyText"/>
        <w:spacing w:line="360" w:lineRule="auto"/>
        <w:ind w:left="1518" w:right="495"/>
        <w:jc w:val="both"/>
      </w:pPr>
      <w:r>
        <w:rPr>
          <w:noProof/>
        </w:rPr>
        <w:drawing>
          <wp:anchor distT="0" distB="0" distL="0" distR="0" simplePos="0" relativeHeight="251658245" behindDoc="0" locked="0" layoutInCell="1" allowOverlap="1" wp14:anchorId="24D9B967" wp14:editId="24D9B968">
            <wp:simplePos x="0" y="0"/>
            <wp:positionH relativeFrom="page">
              <wp:posOffset>926633</wp:posOffset>
            </wp:positionH>
            <wp:positionV relativeFrom="paragraph">
              <wp:posOffset>96559</wp:posOffset>
            </wp:positionV>
            <wp:extent cx="166074" cy="108076"/>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21" cstate="print"/>
                    <a:stretch>
                      <a:fillRect/>
                    </a:stretch>
                  </pic:blipFill>
                  <pic:spPr>
                    <a:xfrm>
                      <a:off x="0" y="0"/>
                      <a:ext cx="166074" cy="108076"/>
                    </a:xfrm>
                    <a:prstGeom prst="rect">
                      <a:avLst/>
                    </a:prstGeom>
                  </pic:spPr>
                </pic:pic>
              </a:graphicData>
            </a:graphic>
          </wp:anchor>
        </w:drawing>
      </w:r>
      <w:r>
        <w:t>Where the DCC considers that it would be technically or operationally impracticable or disproportionately costly to enable particular categories of SMETS1 Installations to be Migrated and/or particular categories of SMETS1 Smart Metering Systems to be Enrolled, rather than developing proposals pursuant to Clause 1.4, the DCC shall develop proposals for amendments to Clause 18 to prescribe those categories of SMETS1 Installations that should not be Migrated and/or those categories of SMETS1 Smart Metering Systems that should not be Enrolled together with the DCC’s supporting rationale.</w:t>
      </w:r>
    </w:p>
    <w:p w14:paraId="24D9A83D" w14:textId="77777777" w:rsidR="00D10CB2" w:rsidRDefault="00D10CB2">
      <w:pPr>
        <w:pStyle w:val="BodyText"/>
        <w:spacing w:before="4"/>
        <w:rPr>
          <w:sz w:val="11"/>
        </w:rPr>
      </w:pPr>
    </w:p>
    <w:p w14:paraId="24D9A83E" w14:textId="77777777" w:rsidR="00D10CB2" w:rsidRDefault="00A8390C">
      <w:pPr>
        <w:pStyle w:val="BodyText"/>
        <w:spacing w:line="360" w:lineRule="auto"/>
        <w:ind w:left="1518" w:right="496"/>
      </w:pPr>
      <w:r>
        <w:rPr>
          <w:noProof/>
        </w:rPr>
        <w:drawing>
          <wp:anchor distT="0" distB="0" distL="0" distR="0" simplePos="0" relativeHeight="251658246" behindDoc="0" locked="0" layoutInCell="1" allowOverlap="1" wp14:anchorId="24D9B969" wp14:editId="24D9B96A">
            <wp:simplePos x="0" y="0"/>
            <wp:positionH relativeFrom="page">
              <wp:posOffset>926632</wp:posOffset>
            </wp:positionH>
            <wp:positionV relativeFrom="paragraph">
              <wp:posOffset>96560</wp:posOffset>
            </wp:positionV>
            <wp:extent cx="170647" cy="1080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22" cstate="print"/>
                    <a:stretch>
                      <a:fillRect/>
                    </a:stretch>
                  </pic:blipFill>
                  <pic:spPr>
                    <a:xfrm>
                      <a:off x="0" y="0"/>
                      <a:ext cx="170647" cy="108075"/>
                    </a:xfrm>
                    <a:prstGeom prst="rect">
                      <a:avLst/>
                    </a:prstGeom>
                  </pic:spPr>
                </pic:pic>
              </a:graphicData>
            </a:graphic>
          </wp:anchor>
        </w:drawing>
      </w:r>
      <w:r>
        <w:t>The</w:t>
      </w:r>
      <w:r>
        <w:rPr>
          <w:spacing w:val="31"/>
        </w:rPr>
        <w:t xml:space="preserve"> </w:t>
      </w:r>
      <w:r>
        <w:t>DCC</w:t>
      </w:r>
      <w:r>
        <w:rPr>
          <w:spacing w:val="33"/>
        </w:rPr>
        <w:t xml:space="preserve"> </w:t>
      </w:r>
      <w:r>
        <w:t>shall</w:t>
      </w:r>
      <w:r>
        <w:rPr>
          <w:spacing w:val="33"/>
        </w:rPr>
        <w:t xml:space="preserve"> </w:t>
      </w:r>
      <w:r>
        <w:t>develop</w:t>
      </w:r>
      <w:r>
        <w:rPr>
          <w:spacing w:val="35"/>
        </w:rPr>
        <w:t xml:space="preserve"> </w:t>
      </w:r>
      <w:r>
        <w:t>proposals</w:t>
      </w:r>
      <w:r>
        <w:rPr>
          <w:spacing w:val="33"/>
        </w:rPr>
        <w:t xml:space="preserve"> </w:t>
      </w:r>
      <w:r>
        <w:t>pursuant</w:t>
      </w:r>
      <w:r>
        <w:rPr>
          <w:spacing w:val="33"/>
        </w:rPr>
        <w:t xml:space="preserve"> </w:t>
      </w:r>
      <w:r>
        <w:t>to</w:t>
      </w:r>
      <w:r>
        <w:rPr>
          <w:spacing w:val="35"/>
        </w:rPr>
        <w:t xml:space="preserve"> </w:t>
      </w:r>
      <w:r>
        <w:t>Clauses</w:t>
      </w:r>
      <w:r>
        <w:rPr>
          <w:spacing w:val="33"/>
        </w:rPr>
        <w:t xml:space="preserve"> </w:t>
      </w:r>
      <w:r>
        <w:t>1.4</w:t>
      </w:r>
      <w:r>
        <w:rPr>
          <w:spacing w:val="32"/>
        </w:rPr>
        <w:t xml:space="preserve"> </w:t>
      </w:r>
      <w:r>
        <w:t>and</w:t>
      </w:r>
      <w:r>
        <w:rPr>
          <w:spacing w:val="34"/>
        </w:rPr>
        <w:t xml:space="preserve"> </w:t>
      </w:r>
      <w:r>
        <w:t>1.5</w:t>
      </w:r>
      <w:r>
        <w:rPr>
          <w:spacing w:val="32"/>
        </w:rPr>
        <w:t xml:space="preserve"> </w:t>
      </w:r>
      <w:r>
        <w:t>in</w:t>
      </w:r>
      <w:r>
        <w:rPr>
          <w:spacing w:val="35"/>
        </w:rPr>
        <w:t xml:space="preserve"> </w:t>
      </w:r>
      <w:r>
        <w:t>accordance</w:t>
      </w:r>
      <w:r>
        <w:rPr>
          <w:spacing w:val="31"/>
        </w:rPr>
        <w:t xml:space="preserve"> </w:t>
      </w:r>
      <w:r>
        <w:t>with</w:t>
      </w:r>
      <w:r>
        <w:rPr>
          <w:spacing w:val="33"/>
        </w:rPr>
        <w:t xml:space="preserve"> </w:t>
      </w:r>
      <w:r>
        <w:t>the following process:</w:t>
      </w:r>
    </w:p>
    <w:p w14:paraId="24D9A83F" w14:textId="77777777" w:rsidR="00D10CB2" w:rsidRDefault="00D10CB2">
      <w:pPr>
        <w:pStyle w:val="BodyText"/>
        <w:spacing w:before="2"/>
        <w:rPr>
          <w:sz w:val="11"/>
        </w:rPr>
      </w:pPr>
    </w:p>
    <w:p w14:paraId="24D9A840" w14:textId="77777777" w:rsidR="00D10CB2" w:rsidRDefault="00A8390C">
      <w:pPr>
        <w:pStyle w:val="ListParagraph"/>
        <w:numPr>
          <w:ilvl w:val="0"/>
          <w:numId w:val="134"/>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841" w14:textId="77777777" w:rsidR="00D10CB2" w:rsidRDefault="00D10CB2">
      <w:pPr>
        <w:pStyle w:val="BodyText"/>
        <w:spacing w:before="4"/>
        <w:rPr>
          <w:sz w:val="31"/>
        </w:rPr>
      </w:pPr>
    </w:p>
    <w:p w14:paraId="24D9A842" w14:textId="77777777" w:rsidR="00D10CB2" w:rsidRDefault="00A8390C">
      <w:pPr>
        <w:pStyle w:val="ListParagraph"/>
        <w:numPr>
          <w:ilvl w:val="1"/>
          <w:numId w:val="134"/>
        </w:numPr>
        <w:tabs>
          <w:tab w:val="left" w:pos="2085"/>
          <w:tab w:val="left" w:pos="2086"/>
        </w:tabs>
        <w:spacing w:line="360" w:lineRule="auto"/>
        <w:ind w:right="498"/>
        <w:rPr>
          <w:sz w:val="24"/>
        </w:rPr>
      </w:pPr>
      <w:r>
        <w:rPr>
          <w:sz w:val="24"/>
        </w:rPr>
        <w:t>in</w:t>
      </w:r>
      <w:r>
        <w:rPr>
          <w:spacing w:val="28"/>
          <w:sz w:val="24"/>
        </w:rPr>
        <w:t xml:space="preserve"> </w:t>
      </w:r>
      <w:r>
        <w:rPr>
          <w:sz w:val="24"/>
        </w:rPr>
        <w:t>consultation</w:t>
      </w:r>
      <w:r>
        <w:rPr>
          <w:spacing w:val="28"/>
          <w:sz w:val="24"/>
        </w:rPr>
        <w:t xml:space="preserve"> </w:t>
      </w:r>
      <w:r>
        <w:rPr>
          <w:sz w:val="24"/>
        </w:rPr>
        <w:t>with</w:t>
      </w:r>
      <w:r>
        <w:rPr>
          <w:spacing w:val="28"/>
          <w:sz w:val="24"/>
        </w:rPr>
        <w:t xml:space="preserve"> </w:t>
      </w:r>
      <w:r>
        <w:rPr>
          <w:sz w:val="24"/>
        </w:rPr>
        <w:t>the</w:t>
      </w:r>
      <w:r>
        <w:rPr>
          <w:spacing w:val="29"/>
          <w:sz w:val="24"/>
        </w:rPr>
        <w:t xml:space="preserve"> </w:t>
      </w:r>
      <w:r>
        <w:rPr>
          <w:sz w:val="24"/>
        </w:rPr>
        <w:t>Parties</w:t>
      </w:r>
      <w:r>
        <w:rPr>
          <w:spacing w:val="30"/>
          <w:sz w:val="24"/>
        </w:rPr>
        <w:t xml:space="preserve"> </w:t>
      </w:r>
      <w:r>
        <w:rPr>
          <w:sz w:val="24"/>
        </w:rPr>
        <w:t>and</w:t>
      </w:r>
      <w:r>
        <w:rPr>
          <w:spacing w:val="29"/>
          <w:sz w:val="24"/>
        </w:rPr>
        <w:t xml:space="preserve"> </w:t>
      </w:r>
      <w:r>
        <w:rPr>
          <w:sz w:val="24"/>
        </w:rPr>
        <w:t>such</w:t>
      </w:r>
      <w:r>
        <w:rPr>
          <w:spacing w:val="29"/>
          <w:sz w:val="24"/>
        </w:rPr>
        <w:t xml:space="preserve"> </w:t>
      </w:r>
      <w:r>
        <w:rPr>
          <w:sz w:val="24"/>
        </w:rPr>
        <w:t>other</w:t>
      </w:r>
      <w:r>
        <w:rPr>
          <w:spacing w:val="29"/>
          <w:sz w:val="24"/>
        </w:rPr>
        <w:t xml:space="preserve"> </w:t>
      </w:r>
      <w:r>
        <w:rPr>
          <w:sz w:val="24"/>
        </w:rPr>
        <w:t>persons</w:t>
      </w:r>
      <w:r>
        <w:rPr>
          <w:spacing w:val="29"/>
          <w:sz w:val="24"/>
        </w:rPr>
        <w:t xml:space="preserve"> </w:t>
      </w:r>
      <w:r>
        <w:rPr>
          <w:sz w:val="24"/>
        </w:rPr>
        <w:t>as</w:t>
      </w:r>
      <w:r>
        <w:rPr>
          <w:spacing w:val="32"/>
          <w:sz w:val="24"/>
        </w:rPr>
        <w:t xml:space="preserve"> </w:t>
      </w:r>
      <w:r>
        <w:rPr>
          <w:sz w:val="24"/>
        </w:rPr>
        <w:t>are</w:t>
      </w:r>
      <w:r>
        <w:rPr>
          <w:spacing w:val="29"/>
          <w:sz w:val="24"/>
        </w:rPr>
        <w:t xml:space="preserve"> </w:t>
      </w:r>
      <w:r>
        <w:rPr>
          <w:sz w:val="24"/>
        </w:rPr>
        <w:t>likely</w:t>
      </w:r>
      <w:r>
        <w:rPr>
          <w:spacing w:val="30"/>
          <w:sz w:val="24"/>
        </w:rPr>
        <w:t xml:space="preserve"> </w:t>
      </w:r>
      <w:r>
        <w:rPr>
          <w:sz w:val="24"/>
        </w:rPr>
        <w:t>to</w:t>
      </w:r>
      <w:r>
        <w:rPr>
          <w:spacing w:val="30"/>
          <w:sz w:val="24"/>
        </w:rPr>
        <w:t xml:space="preserve"> </w:t>
      </w:r>
      <w:r>
        <w:rPr>
          <w:sz w:val="24"/>
        </w:rPr>
        <w:t>be</w:t>
      </w:r>
      <w:r>
        <w:rPr>
          <w:spacing w:val="29"/>
          <w:sz w:val="24"/>
        </w:rPr>
        <w:t xml:space="preserve"> </w:t>
      </w:r>
      <w:r>
        <w:rPr>
          <w:sz w:val="24"/>
        </w:rPr>
        <w:t>interested, produce a draft of the proposals and, where applicable, the supporting rationale; and</w:t>
      </w:r>
    </w:p>
    <w:p w14:paraId="24D9A843" w14:textId="77777777" w:rsidR="00D10CB2" w:rsidRDefault="00A8390C">
      <w:pPr>
        <w:pStyle w:val="ListParagraph"/>
        <w:numPr>
          <w:ilvl w:val="1"/>
          <w:numId w:val="134"/>
        </w:numPr>
        <w:tabs>
          <w:tab w:val="left" w:pos="2085"/>
          <w:tab w:val="left" w:pos="2086"/>
        </w:tabs>
        <w:spacing w:before="218" w:line="360" w:lineRule="auto"/>
        <w:ind w:right="498"/>
        <w:rPr>
          <w:sz w:val="24"/>
        </w:rPr>
      </w:pPr>
      <w:r>
        <w:rPr>
          <w:sz w:val="24"/>
        </w:rPr>
        <w:t>in the case of proposals pursuant to Clause 1.5, concurrently advise each Responsible</w:t>
      </w:r>
      <w:r>
        <w:rPr>
          <w:spacing w:val="80"/>
          <w:sz w:val="24"/>
        </w:rPr>
        <w:t xml:space="preserve"> </w:t>
      </w:r>
      <w:r>
        <w:rPr>
          <w:sz w:val="24"/>
        </w:rPr>
        <w:t>Supplier</w:t>
      </w:r>
      <w:r>
        <w:rPr>
          <w:spacing w:val="60"/>
          <w:sz w:val="24"/>
        </w:rPr>
        <w:t xml:space="preserve"> </w:t>
      </w:r>
      <w:r>
        <w:rPr>
          <w:sz w:val="24"/>
        </w:rPr>
        <w:t>for</w:t>
      </w:r>
      <w:r>
        <w:rPr>
          <w:spacing w:val="58"/>
          <w:sz w:val="24"/>
        </w:rPr>
        <w:t xml:space="preserve"> </w:t>
      </w:r>
      <w:r>
        <w:rPr>
          <w:sz w:val="24"/>
        </w:rPr>
        <w:t>a</w:t>
      </w:r>
      <w:r>
        <w:rPr>
          <w:spacing w:val="59"/>
          <w:sz w:val="24"/>
        </w:rPr>
        <w:t xml:space="preserve"> </w:t>
      </w:r>
      <w:r>
        <w:rPr>
          <w:sz w:val="24"/>
        </w:rPr>
        <w:t>SMETS1</w:t>
      </w:r>
      <w:r>
        <w:rPr>
          <w:spacing w:val="60"/>
          <w:sz w:val="24"/>
        </w:rPr>
        <w:t xml:space="preserve"> </w:t>
      </w:r>
      <w:r>
        <w:rPr>
          <w:sz w:val="24"/>
        </w:rPr>
        <w:t>Smart</w:t>
      </w:r>
      <w:r>
        <w:rPr>
          <w:spacing w:val="60"/>
          <w:sz w:val="24"/>
        </w:rPr>
        <w:t xml:space="preserve"> </w:t>
      </w:r>
      <w:r>
        <w:rPr>
          <w:sz w:val="24"/>
        </w:rPr>
        <w:t>Metering</w:t>
      </w:r>
      <w:r>
        <w:rPr>
          <w:spacing w:val="59"/>
          <w:sz w:val="24"/>
        </w:rPr>
        <w:t xml:space="preserve"> </w:t>
      </w:r>
      <w:r>
        <w:rPr>
          <w:sz w:val="24"/>
        </w:rPr>
        <w:t>System</w:t>
      </w:r>
      <w:r>
        <w:rPr>
          <w:spacing w:val="61"/>
          <w:sz w:val="24"/>
        </w:rPr>
        <w:t xml:space="preserve"> </w:t>
      </w:r>
      <w:r>
        <w:rPr>
          <w:sz w:val="24"/>
        </w:rPr>
        <w:t>that</w:t>
      </w:r>
      <w:r>
        <w:rPr>
          <w:spacing w:val="59"/>
          <w:sz w:val="24"/>
        </w:rPr>
        <w:t xml:space="preserve"> </w:t>
      </w:r>
      <w:r>
        <w:rPr>
          <w:sz w:val="24"/>
        </w:rPr>
        <w:t>would</w:t>
      </w:r>
      <w:r>
        <w:rPr>
          <w:spacing w:val="59"/>
          <w:sz w:val="24"/>
        </w:rPr>
        <w:t xml:space="preserve"> </w:t>
      </w:r>
      <w:r>
        <w:rPr>
          <w:sz w:val="24"/>
        </w:rPr>
        <w:t>be</w:t>
      </w:r>
      <w:r>
        <w:rPr>
          <w:spacing w:val="59"/>
          <w:sz w:val="24"/>
        </w:rPr>
        <w:t xml:space="preserve"> </w:t>
      </w:r>
      <w:r>
        <w:rPr>
          <w:sz w:val="24"/>
        </w:rPr>
        <w:t>affected</w:t>
      </w:r>
      <w:r>
        <w:rPr>
          <w:spacing w:val="59"/>
          <w:sz w:val="24"/>
        </w:rPr>
        <w:t xml:space="preserve"> </w:t>
      </w:r>
      <w:r>
        <w:rPr>
          <w:sz w:val="24"/>
        </w:rPr>
        <w:t>or</w:t>
      </w:r>
      <w:r>
        <w:rPr>
          <w:spacing w:val="58"/>
          <w:sz w:val="24"/>
        </w:rPr>
        <w:t xml:space="preserve"> </w:t>
      </w:r>
      <w:r>
        <w:rPr>
          <w:sz w:val="24"/>
        </w:rPr>
        <w:t>would</w:t>
      </w:r>
    </w:p>
    <w:p w14:paraId="24D9A844" w14:textId="77777777" w:rsidR="00D10CB2" w:rsidRDefault="00D10CB2">
      <w:pPr>
        <w:spacing w:line="360" w:lineRule="auto"/>
        <w:rPr>
          <w:sz w:val="24"/>
        </w:rPr>
        <w:sectPr w:rsidR="00D10CB2">
          <w:headerReference w:type="default" r:id="rId23"/>
          <w:footerReference w:type="default" r:id="rId24"/>
          <w:pgSz w:w="11910" w:h="16840"/>
          <w:pgMar w:top="1240" w:right="220" w:bottom="900" w:left="620" w:header="718" w:footer="713" w:gutter="0"/>
          <w:pgNumType w:start="2"/>
          <w:cols w:space="720"/>
        </w:sectPr>
      </w:pPr>
    </w:p>
    <w:p w14:paraId="24D9A845" w14:textId="77777777" w:rsidR="00D10CB2" w:rsidRDefault="00A8390C">
      <w:pPr>
        <w:pStyle w:val="BodyText"/>
        <w:spacing w:before="80" w:line="360" w:lineRule="auto"/>
        <w:ind w:left="2085" w:right="496"/>
      </w:pPr>
      <w:r>
        <w:lastRenderedPageBreak/>
        <w:t>potentially</w:t>
      </w:r>
      <w:r>
        <w:rPr>
          <w:spacing w:val="-8"/>
        </w:rPr>
        <w:t xml:space="preserve"> </w:t>
      </w:r>
      <w:r>
        <w:t>be</w:t>
      </w:r>
      <w:r>
        <w:rPr>
          <w:spacing w:val="-9"/>
        </w:rPr>
        <w:t xml:space="preserve"> </w:t>
      </w:r>
      <w:r>
        <w:t>affected</w:t>
      </w:r>
      <w:r>
        <w:rPr>
          <w:spacing w:val="-9"/>
        </w:rPr>
        <w:t xml:space="preserve"> </w:t>
      </w:r>
      <w:r>
        <w:t>by</w:t>
      </w:r>
      <w:r>
        <w:rPr>
          <w:spacing w:val="-6"/>
        </w:rPr>
        <w:t xml:space="preserve"> </w:t>
      </w:r>
      <w:r>
        <w:t>the</w:t>
      </w:r>
      <w:r>
        <w:rPr>
          <w:spacing w:val="-9"/>
        </w:rPr>
        <w:t xml:space="preserve"> </w:t>
      </w:r>
      <w:r>
        <w:t>DCC</w:t>
      </w:r>
      <w:r>
        <w:rPr>
          <w:spacing w:val="-8"/>
        </w:rPr>
        <w:t xml:space="preserve"> </w:t>
      </w:r>
      <w:r>
        <w:t>proposals</w:t>
      </w:r>
      <w:r>
        <w:rPr>
          <w:spacing w:val="-8"/>
        </w:rPr>
        <w:t xml:space="preserve"> </w:t>
      </w:r>
      <w:r>
        <w:t>(to</w:t>
      </w:r>
      <w:r>
        <w:rPr>
          <w:spacing w:val="-9"/>
        </w:rPr>
        <w:t xml:space="preserve"> </w:t>
      </w:r>
      <w:r>
        <w:t>the</w:t>
      </w:r>
      <w:r>
        <w:rPr>
          <w:spacing w:val="-9"/>
        </w:rPr>
        <w:t xml:space="preserve"> </w:t>
      </w:r>
      <w:r>
        <w:t>extent</w:t>
      </w:r>
      <w:r>
        <w:rPr>
          <w:spacing w:val="-8"/>
        </w:rPr>
        <w:t xml:space="preserve"> </w:t>
      </w:r>
      <w:r>
        <w:t>to</w:t>
      </w:r>
      <w:r>
        <w:rPr>
          <w:spacing w:val="-8"/>
        </w:rPr>
        <w:t xml:space="preserve"> </w:t>
      </w:r>
      <w:r>
        <w:t>which</w:t>
      </w:r>
      <w:r>
        <w:rPr>
          <w:spacing w:val="-8"/>
        </w:rPr>
        <w:t xml:space="preserve"> </w:t>
      </w:r>
      <w:r>
        <w:t>the</w:t>
      </w:r>
      <w:r>
        <w:rPr>
          <w:spacing w:val="-9"/>
        </w:rPr>
        <w:t xml:space="preserve"> </w:t>
      </w:r>
      <w:r>
        <w:t>DCC</w:t>
      </w:r>
      <w:r>
        <w:rPr>
          <w:spacing w:val="-8"/>
        </w:rPr>
        <w:t xml:space="preserve"> </w:t>
      </w:r>
      <w:r>
        <w:t>reasonably knows) that the DCC is proposing that it should no longer be required to:</w:t>
      </w:r>
    </w:p>
    <w:p w14:paraId="24D9A846" w14:textId="77777777" w:rsidR="00D10CB2" w:rsidRDefault="00A8390C">
      <w:pPr>
        <w:pStyle w:val="ListParagraph"/>
        <w:numPr>
          <w:ilvl w:val="2"/>
          <w:numId w:val="134"/>
        </w:numPr>
        <w:tabs>
          <w:tab w:val="left" w:pos="2935"/>
          <w:tab w:val="left" w:pos="2936"/>
        </w:tabs>
        <w:spacing w:before="218"/>
        <w:ind w:hanging="568"/>
        <w:rPr>
          <w:sz w:val="24"/>
        </w:rPr>
      </w:pPr>
      <w:r>
        <w:rPr>
          <w:sz w:val="24"/>
        </w:rPr>
        <w:t>undertake</w:t>
      </w:r>
      <w:r>
        <w:rPr>
          <w:spacing w:val="-12"/>
          <w:sz w:val="24"/>
        </w:rPr>
        <w:t xml:space="preserve"> </w:t>
      </w:r>
      <w:r>
        <w:rPr>
          <w:sz w:val="24"/>
        </w:rPr>
        <w:t>activities;</w:t>
      </w:r>
      <w:r>
        <w:rPr>
          <w:spacing w:val="-12"/>
          <w:sz w:val="24"/>
        </w:rPr>
        <w:t xml:space="preserve"> </w:t>
      </w:r>
      <w:r>
        <w:rPr>
          <w:spacing w:val="-2"/>
          <w:sz w:val="24"/>
        </w:rPr>
        <w:t>and/or</w:t>
      </w:r>
    </w:p>
    <w:p w14:paraId="24D9A847" w14:textId="77777777" w:rsidR="00D10CB2" w:rsidRDefault="00D10CB2">
      <w:pPr>
        <w:pStyle w:val="BodyText"/>
        <w:spacing w:before="1"/>
        <w:rPr>
          <w:sz w:val="31"/>
        </w:rPr>
      </w:pPr>
    </w:p>
    <w:p w14:paraId="24D9A848" w14:textId="77777777" w:rsidR="00D10CB2" w:rsidRDefault="00A8390C">
      <w:pPr>
        <w:pStyle w:val="ListParagraph"/>
        <w:numPr>
          <w:ilvl w:val="2"/>
          <w:numId w:val="134"/>
        </w:numPr>
        <w:tabs>
          <w:tab w:val="left" w:pos="2935"/>
          <w:tab w:val="left" w:pos="2936"/>
        </w:tabs>
        <w:spacing w:before="1"/>
        <w:ind w:hanging="568"/>
        <w:rPr>
          <w:sz w:val="24"/>
        </w:rPr>
      </w:pPr>
      <w:r>
        <w:rPr>
          <w:sz w:val="24"/>
        </w:rPr>
        <w:t>undertake</w:t>
      </w:r>
      <w:r>
        <w:rPr>
          <w:spacing w:val="-7"/>
          <w:sz w:val="24"/>
        </w:rPr>
        <w:t xml:space="preserve"> </w:t>
      </w:r>
      <w:r>
        <w:rPr>
          <w:sz w:val="24"/>
        </w:rPr>
        <w:t>a</w:t>
      </w:r>
      <w:r>
        <w:rPr>
          <w:spacing w:val="-8"/>
          <w:sz w:val="24"/>
        </w:rPr>
        <w:t xml:space="preserve"> </w:t>
      </w:r>
      <w:r>
        <w:rPr>
          <w:spacing w:val="-2"/>
          <w:sz w:val="24"/>
        </w:rPr>
        <w:t>Migration,</w:t>
      </w:r>
    </w:p>
    <w:p w14:paraId="24D9A849" w14:textId="77777777" w:rsidR="00D10CB2" w:rsidRDefault="00D10CB2">
      <w:pPr>
        <w:pStyle w:val="BodyText"/>
        <w:spacing w:before="0"/>
        <w:rPr>
          <w:sz w:val="31"/>
        </w:rPr>
      </w:pPr>
    </w:p>
    <w:p w14:paraId="24D9A84A" w14:textId="77777777" w:rsidR="00D10CB2" w:rsidRDefault="00A8390C">
      <w:pPr>
        <w:pStyle w:val="BodyText"/>
        <w:spacing w:before="1" w:line="360" w:lineRule="auto"/>
        <w:ind w:left="2085" w:right="496"/>
      </w:pPr>
      <w:r>
        <w:t>that</w:t>
      </w:r>
      <w:r>
        <w:rPr>
          <w:spacing w:val="40"/>
        </w:rPr>
        <w:t xml:space="preserve"> </w:t>
      </w:r>
      <w:r>
        <w:t>would</w:t>
      </w:r>
      <w:r>
        <w:rPr>
          <w:spacing w:val="40"/>
        </w:rPr>
        <w:t xml:space="preserve"> </w:t>
      </w:r>
      <w:r>
        <w:t>enable</w:t>
      </w:r>
      <w:r>
        <w:rPr>
          <w:spacing w:val="40"/>
        </w:rPr>
        <w:t xml:space="preserve"> </w:t>
      </w:r>
      <w:r>
        <w:t>that</w:t>
      </w:r>
      <w:r>
        <w:rPr>
          <w:spacing w:val="40"/>
        </w:rPr>
        <w:t xml:space="preserve"> </w:t>
      </w:r>
      <w:r>
        <w:t>SMETS1</w:t>
      </w:r>
      <w:r>
        <w:rPr>
          <w:spacing w:val="40"/>
        </w:rPr>
        <w:t xml:space="preserve"> </w:t>
      </w:r>
      <w:r>
        <w:t>Smart</w:t>
      </w:r>
      <w:r>
        <w:rPr>
          <w:spacing w:val="40"/>
        </w:rPr>
        <w:t xml:space="preserve"> </w:t>
      </w:r>
      <w:r>
        <w:t>Metering</w:t>
      </w:r>
      <w:r>
        <w:rPr>
          <w:spacing w:val="40"/>
        </w:rPr>
        <w:t xml:space="preserve"> </w:t>
      </w:r>
      <w:r>
        <w:t>System</w:t>
      </w:r>
      <w:r>
        <w:rPr>
          <w:spacing w:val="40"/>
        </w:rPr>
        <w:t xml:space="preserve"> </w:t>
      </w:r>
      <w:r>
        <w:t>to</w:t>
      </w:r>
      <w:r>
        <w:rPr>
          <w:spacing w:val="40"/>
        </w:rPr>
        <w:t xml:space="preserve"> </w:t>
      </w:r>
      <w:r>
        <w:t>be</w:t>
      </w:r>
      <w:r>
        <w:rPr>
          <w:spacing w:val="40"/>
        </w:rPr>
        <w:t xml:space="preserve"> </w:t>
      </w:r>
      <w:r>
        <w:t>Enrolled</w:t>
      </w:r>
      <w:r>
        <w:rPr>
          <w:spacing w:val="40"/>
        </w:rPr>
        <w:t xml:space="preserve"> </w:t>
      </w:r>
      <w:r>
        <w:t>or</w:t>
      </w:r>
      <w:r>
        <w:rPr>
          <w:spacing w:val="40"/>
        </w:rPr>
        <w:t xml:space="preserve"> </w:t>
      </w:r>
      <w:r>
        <w:t>provide SMETS1 Services to the SMETS1 Smart Metering System(s);</w:t>
      </w:r>
    </w:p>
    <w:p w14:paraId="24D9A84B" w14:textId="77777777" w:rsidR="00D10CB2" w:rsidRDefault="00A8390C">
      <w:pPr>
        <w:pStyle w:val="ListParagraph"/>
        <w:numPr>
          <w:ilvl w:val="0"/>
          <w:numId w:val="134"/>
        </w:numPr>
        <w:tabs>
          <w:tab w:val="left" w:pos="1519"/>
        </w:tabs>
        <w:spacing w:before="221" w:line="360" w:lineRule="auto"/>
        <w:ind w:right="493"/>
        <w:jc w:val="both"/>
        <w:rPr>
          <w:sz w:val="24"/>
        </w:rPr>
      </w:pPr>
      <w:r>
        <w:rPr>
          <w:sz w:val="24"/>
        </w:rPr>
        <w:t xml:space="preserve">where a disagreement arises with any Party or other person with regard to any proposals or rationale, the DCC shall </w:t>
      </w:r>
      <w:proofErr w:type="spellStart"/>
      <w:r>
        <w:rPr>
          <w:sz w:val="24"/>
        </w:rPr>
        <w:t>endeavour</w:t>
      </w:r>
      <w:proofErr w:type="spellEnd"/>
      <w:r>
        <w:rPr>
          <w:sz w:val="24"/>
        </w:rPr>
        <w:t xml:space="preserve"> to reach an agreed proposal/rationale with that Party or </w:t>
      </w:r>
      <w:r>
        <w:rPr>
          <w:spacing w:val="-2"/>
          <w:sz w:val="24"/>
        </w:rPr>
        <w:t>person;</w:t>
      </w:r>
    </w:p>
    <w:p w14:paraId="24D9A84C" w14:textId="77777777" w:rsidR="00D10CB2" w:rsidRDefault="00A8390C">
      <w:pPr>
        <w:pStyle w:val="ListParagraph"/>
        <w:numPr>
          <w:ilvl w:val="0"/>
          <w:numId w:val="134"/>
        </w:numPr>
        <w:tabs>
          <w:tab w:val="left" w:pos="1519"/>
        </w:tabs>
        <w:spacing w:before="220" w:line="360" w:lineRule="auto"/>
        <w:ind w:right="497"/>
        <w:jc w:val="both"/>
        <w:rPr>
          <w:sz w:val="24"/>
        </w:rPr>
      </w:pPr>
      <w:r>
        <w:rPr>
          <w:sz w:val="24"/>
        </w:rPr>
        <w:t>after completion of the process described in (a) and (b) above, the DCC shall submit to the Secretary of State a document or documents containing its proposed amendments to the Code (together</w:t>
      </w:r>
      <w:r>
        <w:rPr>
          <w:spacing w:val="-2"/>
          <w:sz w:val="24"/>
        </w:rPr>
        <w:t xml:space="preserve"> </w:t>
      </w:r>
      <w:r>
        <w:rPr>
          <w:sz w:val="24"/>
        </w:rPr>
        <w:t>with the</w:t>
      </w:r>
      <w:r>
        <w:rPr>
          <w:spacing w:val="-1"/>
          <w:sz w:val="24"/>
        </w:rPr>
        <w:t xml:space="preserve"> </w:t>
      </w:r>
      <w:r>
        <w:rPr>
          <w:sz w:val="24"/>
        </w:rPr>
        <w:t>supporting rationale), and shall when doing so also provide</w:t>
      </w:r>
      <w:r>
        <w:rPr>
          <w:spacing w:val="-2"/>
          <w:sz w:val="24"/>
        </w:rPr>
        <w:t xml:space="preserve"> </w:t>
      </w:r>
      <w:r>
        <w:rPr>
          <w:sz w:val="24"/>
        </w:rPr>
        <w:t>to the</w:t>
      </w:r>
      <w:r>
        <w:rPr>
          <w:spacing w:val="-1"/>
          <w:sz w:val="24"/>
        </w:rPr>
        <w:t xml:space="preserve"> </w:t>
      </w:r>
      <w:r>
        <w:rPr>
          <w:sz w:val="24"/>
        </w:rPr>
        <w:t>Secretary of State:</w:t>
      </w:r>
    </w:p>
    <w:p w14:paraId="24D9A84D"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w:t>
      </w:r>
      <w:r>
        <w:rPr>
          <w:spacing w:val="-9"/>
          <w:sz w:val="24"/>
        </w:rPr>
        <w:t xml:space="preserve"> </w:t>
      </w:r>
      <w:r>
        <w:rPr>
          <w:sz w:val="24"/>
        </w:rPr>
        <w:t>statement</w:t>
      </w:r>
      <w:r>
        <w:rPr>
          <w:spacing w:val="-8"/>
          <w:sz w:val="24"/>
        </w:rPr>
        <w:t xml:space="preserve"> </w:t>
      </w:r>
      <w:r>
        <w:rPr>
          <w:sz w:val="24"/>
        </w:rPr>
        <w:t>of</w:t>
      </w:r>
      <w:r>
        <w:rPr>
          <w:spacing w:val="-7"/>
          <w:sz w:val="24"/>
        </w:rPr>
        <w:t xml:space="preserve"> </w:t>
      </w:r>
      <w:r>
        <w:rPr>
          <w:sz w:val="24"/>
        </w:rPr>
        <w:t>the</w:t>
      </w:r>
      <w:r>
        <w:rPr>
          <w:spacing w:val="-9"/>
          <w:sz w:val="24"/>
        </w:rPr>
        <w:t xml:space="preserve"> </w:t>
      </w:r>
      <w:r>
        <w:rPr>
          <w:sz w:val="24"/>
        </w:rPr>
        <w:t>reasons</w:t>
      </w:r>
      <w:r>
        <w:rPr>
          <w:spacing w:val="-7"/>
          <w:sz w:val="24"/>
        </w:rPr>
        <w:t xml:space="preserve"> </w:t>
      </w:r>
      <w:r>
        <w:rPr>
          <w:sz w:val="24"/>
        </w:rPr>
        <w:t>why</w:t>
      </w:r>
      <w:r>
        <w:rPr>
          <w:spacing w:val="-8"/>
          <w:sz w:val="24"/>
        </w:rPr>
        <w:t xml:space="preserve"> </w:t>
      </w:r>
      <w:r>
        <w:rPr>
          <w:sz w:val="24"/>
        </w:rPr>
        <w:t>the</w:t>
      </w:r>
      <w:r>
        <w:rPr>
          <w:spacing w:val="-8"/>
          <w:sz w:val="24"/>
        </w:rPr>
        <w:t xml:space="preserve"> </w:t>
      </w:r>
      <w:r>
        <w:rPr>
          <w:sz w:val="24"/>
        </w:rPr>
        <w:t>DCC</w:t>
      </w:r>
      <w:r>
        <w:rPr>
          <w:spacing w:val="-7"/>
          <w:sz w:val="24"/>
        </w:rPr>
        <w:t xml:space="preserve"> </w:t>
      </w:r>
      <w:r>
        <w:rPr>
          <w:sz w:val="24"/>
        </w:rPr>
        <w:t>considers</w:t>
      </w:r>
      <w:r>
        <w:rPr>
          <w:spacing w:val="-8"/>
          <w:sz w:val="24"/>
        </w:rPr>
        <w:t xml:space="preserve"> </w:t>
      </w:r>
      <w:r>
        <w:rPr>
          <w:sz w:val="24"/>
        </w:rPr>
        <w:t>the</w:t>
      </w:r>
      <w:r>
        <w:rPr>
          <w:spacing w:val="-8"/>
          <w:sz w:val="24"/>
        </w:rPr>
        <w:t xml:space="preserve"> </w:t>
      </w:r>
      <w:r>
        <w:rPr>
          <w:sz w:val="24"/>
        </w:rPr>
        <w:t>proposal(s)</w:t>
      </w:r>
      <w:r>
        <w:rPr>
          <w:spacing w:val="-6"/>
          <w:sz w:val="24"/>
        </w:rPr>
        <w:t xml:space="preserve"> </w:t>
      </w:r>
      <w:r>
        <w:rPr>
          <w:sz w:val="24"/>
        </w:rPr>
        <w:t>and,</w:t>
      </w:r>
      <w:r>
        <w:rPr>
          <w:spacing w:val="-5"/>
          <w:sz w:val="24"/>
        </w:rPr>
        <w:t xml:space="preserve"> </w:t>
      </w:r>
      <w:r>
        <w:rPr>
          <w:sz w:val="24"/>
        </w:rPr>
        <w:t>where</w:t>
      </w:r>
      <w:r>
        <w:rPr>
          <w:spacing w:val="-9"/>
          <w:sz w:val="24"/>
        </w:rPr>
        <w:t xml:space="preserve"> </w:t>
      </w:r>
      <w:r>
        <w:rPr>
          <w:sz w:val="24"/>
        </w:rPr>
        <w:t>applicable, the supporting rationale, to be fit for purpose;</w:t>
      </w:r>
    </w:p>
    <w:p w14:paraId="24D9A84E" w14:textId="77777777" w:rsidR="00D10CB2" w:rsidRDefault="00A8390C">
      <w:pPr>
        <w:pStyle w:val="ListParagraph"/>
        <w:numPr>
          <w:ilvl w:val="1"/>
          <w:numId w:val="134"/>
        </w:numPr>
        <w:tabs>
          <w:tab w:val="left" w:pos="2085"/>
          <w:tab w:val="left" w:pos="2086"/>
        </w:tabs>
        <w:spacing w:before="218"/>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84F" w14:textId="77777777" w:rsidR="00D10CB2" w:rsidRDefault="00D10CB2">
      <w:pPr>
        <w:pStyle w:val="BodyText"/>
        <w:spacing w:before="4"/>
        <w:rPr>
          <w:sz w:val="31"/>
        </w:rPr>
      </w:pPr>
    </w:p>
    <w:p w14:paraId="24D9A850" w14:textId="77777777" w:rsidR="00D10CB2" w:rsidRDefault="00A8390C">
      <w:pPr>
        <w:pStyle w:val="ListParagraph"/>
        <w:numPr>
          <w:ilvl w:val="1"/>
          <w:numId w:val="134"/>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proposal/rationale; and</w:t>
      </w:r>
    </w:p>
    <w:p w14:paraId="24D9A851" w14:textId="746AA0DB" w:rsidR="00D10CB2" w:rsidRDefault="00A8390C">
      <w:pPr>
        <w:pStyle w:val="ListParagraph"/>
        <w:numPr>
          <w:ilvl w:val="0"/>
          <w:numId w:val="134"/>
        </w:numPr>
        <w:tabs>
          <w:tab w:val="left" w:pos="1579"/>
        </w:tabs>
        <w:spacing w:before="219" w:line="360" w:lineRule="auto"/>
        <w:ind w:right="499"/>
        <w:jc w:val="both"/>
        <w:rPr>
          <w:sz w:val="24"/>
        </w:rPr>
      </w:pPr>
      <w:r>
        <w:rPr>
          <w:sz w:val="24"/>
        </w:rPr>
        <w:t>the</w:t>
      </w:r>
      <w:r>
        <w:rPr>
          <w:spacing w:val="-11"/>
          <w:sz w:val="24"/>
        </w:rPr>
        <w:t xml:space="preserve"> </w:t>
      </w:r>
      <w:r>
        <w:rPr>
          <w:sz w:val="24"/>
        </w:rPr>
        <w:t>DCC</w:t>
      </w:r>
      <w:r>
        <w:rPr>
          <w:spacing w:val="-10"/>
          <w:sz w:val="24"/>
        </w:rPr>
        <w:t xml:space="preserve"> </w:t>
      </w:r>
      <w:r>
        <w:rPr>
          <w:sz w:val="24"/>
        </w:rPr>
        <w:t>shall</w:t>
      </w:r>
      <w:r>
        <w:rPr>
          <w:spacing w:val="-10"/>
          <w:sz w:val="24"/>
        </w:rPr>
        <w:t xml:space="preserve"> </w:t>
      </w:r>
      <w:r>
        <w:rPr>
          <w:sz w:val="24"/>
        </w:rPr>
        <w:t>comply</w:t>
      </w:r>
      <w:r>
        <w:rPr>
          <w:spacing w:val="-12"/>
          <w:sz w:val="24"/>
        </w:rPr>
        <w:t xml:space="preserve"> </w:t>
      </w:r>
      <w:r>
        <w:rPr>
          <w:sz w:val="24"/>
        </w:rPr>
        <w:t>with</w:t>
      </w:r>
      <w:r>
        <w:rPr>
          <w:spacing w:val="-10"/>
          <w:sz w:val="24"/>
        </w:rPr>
        <w:t xml:space="preserve"> </w:t>
      </w:r>
      <w:r>
        <w:rPr>
          <w:sz w:val="24"/>
        </w:rPr>
        <w:t>any</w:t>
      </w:r>
      <w:r>
        <w:rPr>
          <w:spacing w:val="-11"/>
          <w:sz w:val="24"/>
        </w:rPr>
        <w:t xml:space="preserve"> </w:t>
      </w:r>
      <w:r>
        <w:rPr>
          <w:sz w:val="24"/>
        </w:rPr>
        <w:t>requirements</w:t>
      </w:r>
      <w:r>
        <w:rPr>
          <w:spacing w:val="-10"/>
          <w:sz w:val="24"/>
        </w:rPr>
        <w:t xml:space="preserve"> </w:t>
      </w:r>
      <w:r>
        <w:rPr>
          <w:sz w:val="24"/>
        </w:rPr>
        <w:t>in</w:t>
      </w:r>
      <w:r>
        <w:rPr>
          <w:spacing w:val="-10"/>
          <w:sz w:val="24"/>
        </w:rPr>
        <w:t xml:space="preserve"> </w:t>
      </w:r>
      <w:r>
        <w:rPr>
          <w:sz w:val="24"/>
        </w:rPr>
        <w:t>a</w:t>
      </w:r>
      <w:r>
        <w:rPr>
          <w:spacing w:val="-13"/>
          <w:sz w:val="24"/>
        </w:rPr>
        <w:t xml:space="preserve"> </w:t>
      </w:r>
      <w:r>
        <w:rPr>
          <w:sz w:val="24"/>
        </w:rPr>
        <w:t>direction</w:t>
      </w:r>
      <w:r>
        <w:rPr>
          <w:spacing w:val="-11"/>
          <w:sz w:val="24"/>
        </w:rPr>
        <w:t xml:space="preserve"> </w:t>
      </w:r>
      <w:r>
        <w:rPr>
          <w:sz w:val="24"/>
        </w:rPr>
        <w:t>given</w:t>
      </w:r>
      <w:r>
        <w:rPr>
          <w:spacing w:val="-11"/>
          <w:sz w:val="24"/>
        </w:rPr>
        <w:t xml:space="preserve"> </w:t>
      </w:r>
      <w:r>
        <w:rPr>
          <w:sz w:val="24"/>
        </w:rPr>
        <w:t>to</w:t>
      </w:r>
      <w:r>
        <w:rPr>
          <w:spacing w:val="-10"/>
          <w:sz w:val="24"/>
        </w:rPr>
        <w:t xml:space="preserve"> </w:t>
      </w:r>
      <w:r>
        <w:rPr>
          <w:sz w:val="24"/>
        </w:rPr>
        <w:t>it</w:t>
      </w:r>
      <w:r>
        <w:rPr>
          <w:spacing w:val="-10"/>
          <w:sz w:val="24"/>
        </w:rPr>
        <w:t xml:space="preserve"> </w:t>
      </w:r>
      <w:r>
        <w:rPr>
          <w:sz w:val="24"/>
        </w:rPr>
        <w:t>by</w:t>
      </w:r>
      <w:r>
        <w:rPr>
          <w:spacing w:val="-12"/>
          <w:sz w:val="24"/>
        </w:rPr>
        <w:t xml:space="preserve"> </w:t>
      </w:r>
      <w:r>
        <w:rPr>
          <w:sz w:val="24"/>
        </w:rPr>
        <w:t>the</w:t>
      </w:r>
      <w:r>
        <w:rPr>
          <w:spacing w:val="-11"/>
          <w:sz w:val="24"/>
        </w:rPr>
        <w:t xml:space="preserve"> </w:t>
      </w:r>
      <w:r>
        <w:rPr>
          <w:sz w:val="24"/>
        </w:rPr>
        <w:t>Secretary</w:t>
      </w:r>
      <w:r>
        <w:rPr>
          <w:spacing w:val="-11"/>
          <w:sz w:val="24"/>
        </w:rPr>
        <w:t xml:space="preserve"> </w:t>
      </w:r>
      <w:r>
        <w:rPr>
          <w:sz w:val="24"/>
        </w:rPr>
        <w:t>of</w:t>
      </w:r>
      <w:r>
        <w:rPr>
          <w:spacing w:val="-11"/>
          <w:sz w:val="24"/>
        </w:rPr>
        <w:t xml:space="preserve"> </w:t>
      </w:r>
      <w:r>
        <w:rPr>
          <w:sz w:val="24"/>
        </w:rPr>
        <w:t>State in relation to the document or documents, including:</w:t>
      </w:r>
    </w:p>
    <w:p w14:paraId="24D9A852" w14:textId="77777777" w:rsidR="00D10CB2" w:rsidRDefault="00A8390C">
      <w:pPr>
        <w:pStyle w:val="ListParagraph"/>
        <w:numPr>
          <w:ilvl w:val="1"/>
          <w:numId w:val="134"/>
        </w:numPr>
        <w:tabs>
          <w:tab w:val="left" w:pos="2085"/>
          <w:tab w:val="left" w:pos="2086"/>
        </w:tabs>
        <w:spacing w:before="221"/>
        <w:ind w:hanging="709"/>
        <w:rPr>
          <w:sz w:val="24"/>
        </w:rPr>
      </w:pPr>
      <w:r>
        <w:rPr>
          <w:sz w:val="24"/>
        </w:rPr>
        <w:t>any</w:t>
      </w:r>
      <w:r>
        <w:rPr>
          <w:spacing w:val="-4"/>
          <w:sz w:val="24"/>
        </w:rPr>
        <w:t xml:space="preserve"> </w:t>
      </w:r>
      <w:r>
        <w:rPr>
          <w:sz w:val="24"/>
        </w:rPr>
        <w:t>amendments</w:t>
      </w:r>
      <w:r>
        <w:rPr>
          <w:spacing w:val="-2"/>
          <w:sz w:val="24"/>
        </w:rPr>
        <w:t xml:space="preserve"> </w:t>
      </w:r>
      <w:r>
        <w:rPr>
          <w:sz w:val="24"/>
        </w:rPr>
        <w:t>to</w:t>
      </w:r>
      <w:r>
        <w:rPr>
          <w:spacing w:val="-3"/>
          <w:sz w:val="24"/>
        </w:rPr>
        <w:t xml:space="preserve"> </w:t>
      </w:r>
      <w:r>
        <w:rPr>
          <w:sz w:val="24"/>
        </w:rPr>
        <w:t>be</w:t>
      </w:r>
      <w:r>
        <w:rPr>
          <w:spacing w:val="-3"/>
          <w:sz w:val="24"/>
        </w:rPr>
        <w:t xml:space="preserve"> </w:t>
      </w:r>
      <w:r>
        <w:rPr>
          <w:sz w:val="24"/>
        </w:rPr>
        <w:t>made</w:t>
      </w:r>
      <w:r>
        <w:rPr>
          <w:spacing w:val="-4"/>
          <w:sz w:val="24"/>
        </w:rPr>
        <w:t xml:space="preserve"> </w:t>
      </w:r>
      <w:r>
        <w:rPr>
          <w:sz w:val="24"/>
        </w:rPr>
        <w:t>to</w:t>
      </w:r>
      <w:r>
        <w:rPr>
          <w:spacing w:val="-2"/>
          <w:sz w:val="24"/>
        </w:rPr>
        <w:t xml:space="preserve"> </w:t>
      </w:r>
      <w:r>
        <w:rPr>
          <w:sz w:val="24"/>
        </w:rPr>
        <w:t>the</w:t>
      </w:r>
      <w:r>
        <w:rPr>
          <w:spacing w:val="-4"/>
          <w:sz w:val="24"/>
        </w:rPr>
        <w:t xml:space="preserve"> </w:t>
      </w:r>
      <w:proofErr w:type="gramStart"/>
      <w:r>
        <w:rPr>
          <w:spacing w:val="-2"/>
          <w:sz w:val="24"/>
        </w:rPr>
        <w:t>document;</w:t>
      </w:r>
      <w:proofErr w:type="gramEnd"/>
    </w:p>
    <w:p w14:paraId="24D9A853" w14:textId="77777777" w:rsidR="00D10CB2" w:rsidRDefault="00D10CB2">
      <w:pPr>
        <w:pStyle w:val="BodyText"/>
        <w:spacing w:before="1"/>
        <w:rPr>
          <w:sz w:val="31"/>
        </w:rPr>
      </w:pPr>
    </w:p>
    <w:p w14:paraId="24D9A854" w14:textId="77777777" w:rsidR="00D10CB2" w:rsidRDefault="00A8390C">
      <w:pPr>
        <w:pStyle w:val="ListParagraph"/>
        <w:numPr>
          <w:ilvl w:val="1"/>
          <w:numId w:val="134"/>
        </w:numPr>
        <w:tabs>
          <w:tab w:val="left" w:pos="2085"/>
          <w:tab w:val="left" w:pos="2086"/>
        </w:tabs>
        <w:spacing w:line="360" w:lineRule="auto"/>
        <w:ind w:right="503"/>
        <w:rPr>
          <w:sz w:val="24"/>
        </w:rPr>
      </w:pPr>
      <w:r>
        <w:rPr>
          <w:sz w:val="24"/>
        </w:rPr>
        <w:t>any</w:t>
      </w:r>
      <w:r>
        <w:rPr>
          <w:spacing w:val="20"/>
          <w:sz w:val="24"/>
        </w:rPr>
        <w:t xml:space="preserve"> </w:t>
      </w:r>
      <w:r>
        <w:rPr>
          <w:sz w:val="24"/>
        </w:rPr>
        <w:t>requirement</w:t>
      </w:r>
      <w:r>
        <w:rPr>
          <w:spacing w:val="20"/>
          <w:sz w:val="24"/>
        </w:rPr>
        <w:t xml:space="preserve"> </w:t>
      </w:r>
      <w:r>
        <w:rPr>
          <w:sz w:val="24"/>
        </w:rPr>
        <w:t>to</w:t>
      </w:r>
      <w:r>
        <w:rPr>
          <w:spacing w:val="21"/>
          <w:sz w:val="24"/>
        </w:rPr>
        <w:t xml:space="preserve"> </w:t>
      </w:r>
      <w:r>
        <w:rPr>
          <w:sz w:val="24"/>
        </w:rPr>
        <w:t>produce and</w:t>
      </w:r>
      <w:r>
        <w:rPr>
          <w:spacing w:val="20"/>
          <w:sz w:val="24"/>
        </w:rPr>
        <w:t xml:space="preserve"> </w:t>
      </w:r>
      <w:r>
        <w:rPr>
          <w:sz w:val="24"/>
        </w:rPr>
        <w:t>submit</w:t>
      </w:r>
      <w:r>
        <w:rPr>
          <w:spacing w:val="21"/>
          <w:sz w:val="24"/>
        </w:rPr>
        <w:t xml:space="preserve"> </w:t>
      </w:r>
      <w:r>
        <w:rPr>
          <w:sz w:val="24"/>
        </w:rPr>
        <w:t>to the</w:t>
      </w:r>
      <w:r>
        <w:rPr>
          <w:spacing w:val="20"/>
          <w:sz w:val="24"/>
        </w:rPr>
        <w:t xml:space="preserve"> </w:t>
      </w:r>
      <w:r>
        <w:rPr>
          <w:sz w:val="24"/>
        </w:rPr>
        <w:t>Secretary</w:t>
      </w:r>
      <w:r>
        <w:rPr>
          <w:spacing w:val="20"/>
          <w:sz w:val="24"/>
        </w:rPr>
        <w:t xml:space="preserve"> </w:t>
      </w:r>
      <w:r>
        <w:rPr>
          <w:sz w:val="24"/>
        </w:rPr>
        <w:t>of</w:t>
      </w:r>
      <w:r>
        <w:rPr>
          <w:spacing w:val="20"/>
          <w:sz w:val="24"/>
        </w:rPr>
        <w:t xml:space="preserve"> </w:t>
      </w:r>
      <w:r>
        <w:rPr>
          <w:sz w:val="24"/>
        </w:rPr>
        <w:t>State</w:t>
      </w:r>
      <w:r>
        <w:rPr>
          <w:spacing w:val="19"/>
          <w:sz w:val="24"/>
        </w:rPr>
        <w:t xml:space="preserve"> </w:t>
      </w:r>
      <w:r>
        <w:rPr>
          <w:sz w:val="24"/>
        </w:rPr>
        <w:t>a</w:t>
      </w:r>
      <w:r>
        <w:rPr>
          <w:spacing w:val="19"/>
          <w:sz w:val="24"/>
        </w:rPr>
        <w:t xml:space="preserve"> </w:t>
      </w:r>
      <w:r>
        <w:rPr>
          <w:sz w:val="24"/>
        </w:rPr>
        <w:t>further</w:t>
      </w:r>
      <w:r>
        <w:rPr>
          <w:spacing w:val="19"/>
          <w:sz w:val="24"/>
        </w:rPr>
        <w:t xml:space="preserve"> </w:t>
      </w:r>
      <w:r>
        <w:rPr>
          <w:sz w:val="24"/>
        </w:rPr>
        <w:t>draft</w:t>
      </w:r>
      <w:r>
        <w:rPr>
          <w:spacing w:val="20"/>
          <w:sz w:val="24"/>
        </w:rPr>
        <w:t xml:space="preserve"> </w:t>
      </w:r>
      <w:r>
        <w:rPr>
          <w:sz w:val="24"/>
        </w:rPr>
        <w:t>of</w:t>
      </w:r>
      <w:r>
        <w:rPr>
          <w:spacing w:val="20"/>
          <w:sz w:val="24"/>
        </w:rPr>
        <w:t xml:space="preserve"> </w:t>
      </w:r>
      <w:r>
        <w:rPr>
          <w:sz w:val="24"/>
        </w:rPr>
        <w:t>the document; and</w:t>
      </w:r>
    </w:p>
    <w:p w14:paraId="24D9A855"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any</w:t>
      </w:r>
      <w:r>
        <w:rPr>
          <w:spacing w:val="-6"/>
          <w:sz w:val="24"/>
        </w:rPr>
        <w:t xml:space="preserve"> </w:t>
      </w:r>
      <w:r>
        <w:rPr>
          <w:sz w:val="24"/>
        </w:rPr>
        <w:t>requirement</w:t>
      </w:r>
      <w:r>
        <w:rPr>
          <w:spacing w:val="-3"/>
          <w:sz w:val="24"/>
        </w:rPr>
        <w:t xml:space="preserve"> </w:t>
      </w:r>
      <w:r>
        <w:rPr>
          <w:sz w:val="24"/>
        </w:rPr>
        <w:t>as</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process</w:t>
      </w:r>
      <w:r>
        <w:rPr>
          <w:spacing w:val="-2"/>
          <w:sz w:val="24"/>
        </w:rPr>
        <w:t xml:space="preserve"> </w:t>
      </w:r>
      <w:r>
        <w:rPr>
          <w:sz w:val="24"/>
        </w:rPr>
        <w:t>to</w:t>
      </w:r>
      <w:r>
        <w:rPr>
          <w:spacing w:val="-4"/>
          <w:sz w:val="24"/>
        </w:rPr>
        <w:t xml:space="preserve"> </w:t>
      </w:r>
      <w:r>
        <w:rPr>
          <w:sz w:val="24"/>
        </w:rPr>
        <w:t>be</w:t>
      </w:r>
      <w:r>
        <w:rPr>
          <w:spacing w:val="-4"/>
          <w:sz w:val="24"/>
        </w:rPr>
        <w:t xml:space="preserve"> </w:t>
      </w:r>
      <w:r>
        <w:rPr>
          <w:sz w:val="24"/>
        </w:rPr>
        <w:t>followed</w:t>
      </w:r>
      <w:r>
        <w:rPr>
          <w:spacing w:val="-3"/>
          <w:sz w:val="24"/>
        </w:rPr>
        <w:t xml:space="preserve"> </w:t>
      </w:r>
      <w:r>
        <w:rPr>
          <w:sz w:val="24"/>
        </w:rPr>
        <w:t>by</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(and</w:t>
      </w:r>
      <w:r>
        <w:rPr>
          <w:spacing w:val="-5"/>
          <w:sz w:val="24"/>
        </w:rPr>
        <w:t xml:space="preserve"> </w:t>
      </w:r>
      <w:r>
        <w:rPr>
          <w:sz w:val="24"/>
        </w:rPr>
        <w:t>the</w:t>
      </w:r>
      <w:r>
        <w:rPr>
          <w:spacing w:val="-3"/>
          <w:sz w:val="24"/>
        </w:rPr>
        <w:t xml:space="preserve"> </w:t>
      </w:r>
      <w:r>
        <w:rPr>
          <w:sz w:val="24"/>
        </w:rPr>
        <w:t>time</w:t>
      </w:r>
      <w:r>
        <w:rPr>
          <w:spacing w:val="-2"/>
          <w:sz w:val="24"/>
        </w:rPr>
        <w:t xml:space="preserve"> </w:t>
      </w:r>
      <w:r>
        <w:rPr>
          <w:sz w:val="24"/>
        </w:rPr>
        <w:t>within</w:t>
      </w:r>
      <w:r>
        <w:rPr>
          <w:spacing w:val="-4"/>
          <w:sz w:val="24"/>
        </w:rPr>
        <w:t xml:space="preserve"> </w:t>
      </w:r>
      <w:r>
        <w:rPr>
          <w:sz w:val="24"/>
        </w:rPr>
        <w:t>which that process shall be completed) prior to submitting a further such draft.</w:t>
      </w:r>
    </w:p>
    <w:p w14:paraId="24D9A856" w14:textId="77777777" w:rsidR="00D10CB2" w:rsidRDefault="00D10CB2">
      <w:pPr>
        <w:pStyle w:val="BodyText"/>
        <w:spacing w:before="2"/>
        <w:rPr>
          <w:sz w:val="11"/>
        </w:rPr>
      </w:pPr>
    </w:p>
    <w:p w14:paraId="24D9A857" w14:textId="77777777" w:rsidR="00D10CB2" w:rsidRDefault="00A8390C">
      <w:pPr>
        <w:pStyle w:val="BodyText"/>
        <w:ind w:left="1518"/>
      </w:pPr>
      <w:r>
        <w:rPr>
          <w:noProof/>
        </w:rPr>
        <w:drawing>
          <wp:anchor distT="0" distB="0" distL="0" distR="0" simplePos="0" relativeHeight="251658247" behindDoc="0" locked="0" layoutInCell="1" allowOverlap="1" wp14:anchorId="24D9B96B" wp14:editId="24D9B96C">
            <wp:simplePos x="0" y="0"/>
            <wp:positionH relativeFrom="page">
              <wp:posOffset>926715</wp:posOffset>
            </wp:positionH>
            <wp:positionV relativeFrom="paragraph">
              <wp:posOffset>96179</wp:posOffset>
            </wp:positionV>
            <wp:extent cx="169040" cy="1080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25" cstate="print"/>
                    <a:stretch>
                      <a:fillRect/>
                    </a:stretch>
                  </pic:blipFill>
                  <pic:spPr>
                    <a:xfrm>
                      <a:off x="0" y="0"/>
                      <a:ext cx="169040" cy="108075"/>
                    </a:xfrm>
                    <a:prstGeom prst="rect">
                      <a:avLst/>
                    </a:prstGeom>
                  </pic:spPr>
                </pic:pic>
              </a:graphicData>
            </a:graphic>
          </wp:anchor>
        </w:drawing>
      </w:r>
      <w:r>
        <w:t>[NOT</w:t>
      </w:r>
      <w:r>
        <w:rPr>
          <w:spacing w:val="-9"/>
        </w:rPr>
        <w:t xml:space="preserve"> </w:t>
      </w:r>
      <w:r>
        <w:rPr>
          <w:spacing w:val="-2"/>
        </w:rPr>
        <w:t>USED]</w:t>
      </w:r>
    </w:p>
    <w:p w14:paraId="24D9A858" w14:textId="77777777" w:rsidR="00D10CB2" w:rsidRDefault="00D10CB2">
      <w:pPr>
        <w:pStyle w:val="BodyText"/>
        <w:spacing w:before="3"/>
        <w:rPr>
          <w:sz w:val="23"/>
        </w:rPr>
      </w:pPr>
    </w:p>
    <w:p w14:paraId="24D9A859" w14:textId="77777777" w:rsidR="00D10CB2" w:rsidRDefault="00A8390C">
      <w:pPr>
        <w:pStyle w:val="BodyText"/>
        <w:ind w:left="1518"/>
      </w:pPr>
      <w:r>
        <w:rPr>
          <w:noProof/>
        </w:rPr>
        <w:drawing>
          <wp:anchor distT="0" distB="0" distL="0" distR="0" simplePos="0" relativeHeight="251658248" behindDoc="0" locked="0" layoutInCell="1" allowOverlap="1" wp14:anchorId="24D9B96D" wp14:editId="24D9B96E">
            <wp:simplePos x="0" y="0"/>
            <wp:positionH relativeFrom="page">
              <wp:posOffset>926674</wp:posOffset>
            </wp:positionH>
            <wp:positionV relativeFrom="paragraph">
              <wp:posOffset>96230</wp:posOffset>
            </wp:positionV>
            <wp:extent cx="167557" cy="10807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6" cstate="print"/>
                    <a:stretch>
                      <a:fillRect/>
                    </a:stretch>
                  </pic:blipFill>
                  <pic:spPr>
                    <a:xfrm>
                      <a:off x="0" y="0"/>
                      <a:ext cx="167557" cy="108075"/>
                    </a:xfrm>
                    <a:prstGeom prst="rect">
                      <a:avLst/>
                    </a:prstGeom>
                  </pic:spPr>
                </pic:pic>
              </a:graphicData>
            </a:graphic>
          </wp:anchor>
        </w:drawing>
      </w:r>
      <w:r>
        <w:t>The</w:t>
      </w:r>
      <w:r>
        <w:rPr>
          <w:spacing w:val="3"/>
        </w:rPr>
        <w:t xml:space="preserve"> </w:t>
      </w:r>
      <w:r>
        <w:t>DCC</w:t>
      </w:r>
      <w:r>
        <w:rPr>
          <w:spacing w:val="5"/>
        </w:rPr>
        <w:t xml:space="preserve"> </w:t>
      </w:r>
      <w:r>
        <w:t>shall</w:t>
      </w:r>
      <w:r>
        <w:rPr>
          <w:spacing w:val="5"/>
        </w:rPr>
        <w:t xml:space="preserve"> </w:t>
      </w:r>
      <w:r>
        <w:t>develop</w:t>
      </w:r>
      <w:r>
        <w:rPr>
          <w:spacing w:val="7"/>
        </w:rPr>
        <w:t xml:space="preserve"> </w:t>
      </w:r>
      <w:r>
        <w:t>proposals</w:t>
      </w:r>
      <w:r>
        <w:rPr>
          <w:spacing w:val="5"/>
        </w:rPr>
        <w:t xml:space="preserve"> </w:t>
      </w:r>
      <w:r>
        <w:t>pursuant</w:t>
      </w:r>
      <w:r>
        <w:rPr>
          <w:spacing w:val="7"/>
        </w:rPr>
        <w:t xml:space="preserve"> </w:t>
      </w:r>
      <w:r>
        <w:t>to</w:t>
      </w:r>
      <w:r>
        <w:rPr>
          <w:spacing w:val="5"/>
        </w:rPr>
        <w:t xml:space="preserve"> </w:t>
      </w:r>
      <w:r>
        <w:t>Clauses</w:t>
      </w:r>
      <w:r>
        <w:rPr>
          <w:spacing w:val="5"/>
        </w:rPr>
        <w:t xml:space="preserve"> </w:t>
      </w:r>
      <w:r>
        <w:t>1.4</w:t>
      </w:r>
      <w:r>
        <w:rPr>
          <w:spacing w:val="7"/>
        </w:rPr>
        <w:t xml:space="preserve"> </w:t>
      </w:r>
      <w:r>
        <w:t>and</w:t>
      </w:r>
      <w:r>
        <w:rPr>
          <w:spacing w:val="4"/>
        </w:rPr>
        <w:t xml:space="preserve"> </w:t>
      </w:r>
      <w:r>
        <w:t>1.5</w:t>
      </w:r>
      <w:r>
        <w:rPr>
          <w:spacing w:val="7"/>
        </w:rPr>
        <w:t xml:space="preserve"> </w:t>
      </w:r>
      <w:r>
        <w:t>in</w:t>
      </w:r>
      <w:r>
        <w:rPr>
          <w:spacing w:val="5"/>
        </w:rPr>
        <w:t xml:space="preserve"> </w:t>
      </w:r>
      <w:r>
        <w:t>such</w:t>
      </w:r>
      <w:r>
        <w:rPr>
          <w:spacing w:val="7"/>
        </w:rPr>
        <w:t xml:space="preserve"> </w:t>
      </w:r>
      <w:r>
        <w:t>timeframes</w:t>
      </w:r>
      <w:r>
        <w:rPr>
          <w:spacing w:val="6"/>
        </w:rPr>
        <w:t xml:space="preserve"> </w:t>
      </w:r>
      <w:r>
        <w:t>as</w:t>
      </w:r>
      <w:r>
        <w:rPr>
          <w:spacing w:val="5"/>
        </w:rPr>
        <w:t xml:space="preserve"> </w:t>
      </w:r>
      <w:proofErr w:type="gramStart"/>
      <w:r>
        <w:rPr>
          <w:spacing w:val="-5"/>
        </w:rPr>
        <w:t>may</w:t>
      </w:r>
      <w:proofErr w:type="gramEnd"/>
    </w:p>
    <w:p w14:paraId="24D9A85A" w14:textId="77777777" w:rsidR="00D10CB2" w:rsidRDefault="00D10CB2">
      <w:pPr>
        <w:sectPr w:rsidR="00D10CB2">
          <w:pgSz w:w="11910" w:h="16840"/>
          <w:pgMar w:top="1240" w:right="220" w:bottom="960" w:left="620" w:header="718" w:footer="713" w:gutter="0"/>
          <w:cols w:space="720"/>
        </w:sectPr>
      </w:pPr>
    </w:p>
    <w:p w14:paraId="24D9A85B" w14:textId="77777777" w:rsidR="00D10CB2" w:rsidRDefault="00A8390C">
      <w:pPr>
        <w:pStyle w:val="BodyText"/>
        <w:spacing w:before="80"/>
        <w:ind w:left="1518"/>
      </w:pPr>
      <w:r>
        <w:lastRenderedPageBreak/>
        <w:t>be</w:t>
      </w:r>
      <w:r>
        <w:rPr>
          <w:spacing w:val="-4"/>
        </w:rPr>
        <w:t xml:space="preserve"> </w:t>
      </w:r>
      <w:r>
        <w:t>specified</w:t>
      </w:r>
      <w:r>
        <w:rPr>
          <w:spacing w:val="-2"/>
        </w:rPr>
        <w:t xml:space="preserve"> </w:t>
      </w:r>
      <w:r>
        <w:t>in</w:t>
      </w:r>
      <w:r>
        <w:rPr>
          <w:spacing w:val="-3"/>
        </w:rPr>
        <w:t xml:space="preserve"> </w:t>
      </w:r>
      <w:r>
        <w:t>directions</w:t>
      </w:r>
      <w:r>
        <w:rPr>
          <w:spacing w:val="-1"/>
        </w:rPr>
        <w:t xml:space="preserve"> </w:t>
      </w:r>
      <w:r>
        <w:t>issued</w:t>
      </w:r>
      <w:r>
        <w:rPr>
          <w:spacing w:val="-2"/>
        </w:rPr>
        <w:t xml:space="preserve"> </w:t>
      </w:r>
      <w:r>
        <w:t>by</w:t>
      </w:r>
      <w:r>
        <w:rPr>
          <w:spacing w:val="-3"/>
        </w:rPr>
        <w:t xml:space="preserve"> </w:t>
      </w:r>
      <w:r>
        <w:t>the</w:t>
      </w:r>
      <w:r>
        <w:rPr>
          <w:spacing w:val="-2"/>
        </w:rPr>
        <w:t xml:space="preserve"> </w:t>
      </w:r>
      <w:r>
        <w:t>Secretary</w:t>
      </w:r>
      <w:r>
        <w:rPr>
          <w:spacing w:val="-2"/>
        </w:rPr>
        <w:t xml:space="preserve"> </w:t>
      </w:r>
      <w:r>
        <w:t>of</w:t>
      </w:r>
      <w:r>
        <w:rPr>
          <w:spacing w:val="-3"/>
        </w:rPr>
        <w:t xml:space="preserve"> </w:t>
      </w:r>
      <w:r>
        <w:t>State</w:t>
      </w:r>
      <w:r>
        <w:rPr>
          <w:spacing w:val="-3"/>
        </w:rPr>
        <w:t xml:space="preserve"> </w:t>
      </w:r>
      <w:r>
        <w:t>from</w:t>
      </w:r>
      <w:r>
        <w:rPr>
          <w:spacing w:val="-2"/>
        </w:rPr>
        <w:t xml:space="preserve"> </w:t>
      </w:r>
      <w:r>
        <w:t>time</w:t>
      </w:r>
      <w:r>
        <w:rPr>
          <w:spacing w:val="-3"/>
        </w:rPr>
        <w:t xml:space="preserve"> </w:t>
      </w:r>
      <w:r>
        <w:t>to</w:t>
      </w:r>
      <w:r>
        <w:rPr>
          <w:spacing w:val="-2"/>
        </w:rPr>
        <w:t xml:space="preserve"> </w:t>
      </w:r>
      <w:r>
        <w:t>time</w:t>
      </w:r>
      <w:r>
        <w:rPr>
          <w:spacing w:val="-3"/>
        </w:rPr>
        <w:t xml:space="preserve"> </w:t>
      </w:r>
      <w:r>
        <w:t>for</w:t>
      </w:r>
      <w:r>
        <w:rPr>
          <w:spacing w:val="-3"/>
        </w:rPr>
        <w:t xml:space="preserve"> </w:t>
      </w:r>
      <w:r>
        <w:t>such</w:t>
      </w:r>
      <w:r>
        <w:rPr>
          <w:spacing w:val="-2"/>
        </w:rPr>
        <w:t xml:space="preserve"> purpose.</w:t>
      </w:r>
    </w:p>
    <w:p w14:paraId="24D9A85C" w14:textId="77777777" w:rsidR="00D10CB2" w:rsidRDefault="00D10CB2">
      <w:pPr>
        <w:pStyle w:val="BodyText"/>
        <w:spacing w:before="3"/>
        <w:rPr>
          <w:sz w:val="23"/>
        </w:rPr>
      </w:pPr>
    </w:p>
    <w:p w14:paraId="24D9A85D" w14:textId="50A3CA8B" w:rsidR="00D10CB2" w:rsidRDefault="00A8390C">
      <w:pPr>
        <w:pStyle w:val="BodyText"/>
        <w:spacing w:line="360" w:lineRule="auto"/>
        <w:ind w:left="1518" w:right="496"/>
      </w:pPr>
      <w:r>
        <w:rPr>
          <w:noProof/>
        </w:rPr>
        <w:drawing>
          <wp:anchor distT="0" distB="0" distL="0" distR="0" simplePos="0" relativeHeight="251658249" behindDoc="0" locked="0" layoutInCell="1" allowOverlap="1" wp14:anchorId="24D9B96F" wp14:editId="24D9B970">
            <wp:simplePos x="0" y="0"/>
            <wp:positionH relativeFrom="page">
              <wp:posOffset>926715</wp:posOffset>
            </wp:positionH>
            <wp:positionV relativeFrom="paragraph">
              <wp:posOffset>97194</wp:posOffset>
            </wp:positionV>
            <wp:extent cx="169040" cy="108076"/>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7" cstate="print"/>
                    <a:stretch>
                      <a:fillRect/>
                    </a:stretch>
                  </pic:blipFill>
                  <pic:spPr>
                    <a:xfrm>
                      <a:off x="0" y="0"/>
                      <a:ext cx="169040" cy="108076"/>
                    </a:xfrm>
                    <a:prstGeom prst="rect">
                      <a:avLst/>
                    </a:prstGeom>
                  </pic:spPr>
                </pic:pic>
              </a:graphicData>
            </a:graphic>
          </wp:anchor>
        </w:drawing>
      </w:r>
      <w:r>
        <w:t>For the purposes of Clauses 1.4-1.6, SMETS1 Smart Meters that are In</w:t>
      </w:r>
      <w:ins w:id="3" w:author="John D Bennett (DCC)" w:date="2023-02-22T14:58:00Z">
        <w:r w:rsidR="007967DB">
          <w:t>-</w:t>
        </w:r>
      </w:ins>
      <w:del w:id="4" w:author="John D Bennett (DCC)" w:date="2023-02-22T14:58:00Z">
        <w:r w:rsidDel="007967DB">
          <w:delText xml:space="preserve"> </w:delText>
        </w:r>
      </w:del>
      <w:r>
        <w:t>Scope for Enrolment are those:</w:t>
      </w:r>
    </w:p>
    <w:p w14:paraId="24D9A85E" w14:textId="77777777" w:rsidR="00D10CB2" w:rsidRDefault="00D10CB2">
      <w:pPr>
        <w:pStyle w:val="BodyText"/>
        <w:spacing w:before="2"/>
        <w:rPr>
          <w:sz w:val="11"/>
        </w:rPr>
      </w:pPr>
    </w:p>
    <w:p w14:paraId="24D9A85F" w14:textId="77777777" w:rsidR="00D10CB2" w:rsidRDefault="00A8390C">
      <w:pPr>
        <w:pStyle w:val="ListParagraph"/>
        <w:numPr>
          <w:ilvl w:val="0"/>
          <w:numId w:val="144"/>
        </w:numPr>
        <w:tabs>
          <w:tab w:val="left" w:pos="1518"/>
          <w:tab w:val="left" w:pos="1519"/>
        </w:tabs>
        <w:spacing w:before="90" w:line="360" w:lineRule="auto"/>
        <w:ind w:right="503"/>
        <w:rPr>
          <w:sz w:val="24"/>
        </w:rPr>
      </w:pPr>
      <w:r>
        <w:rPr>
          <w:sz w:val="24"/>
        </w:rPr>
        <w:t>for which the Secretary of State has concluded that the DCC is required to provide SMETS1 Services; and</w:t>
      </w:r>
    </w:p>
    <w:p w14:paraId="24D9A860" w14:textId="5BA5BDE8" w:rsidR="00D10CB2" w:rsidRDefault="00A8390C">
      <w:pPr>
        <w:pStyle w:val="ListParagraph"/>
        <w:numPr>
          <w:ilvl w:val="0"/>
          <w:numId w:val="144"/>
        </w:numPr>
        <w:tabs>
          <w:tab w:val="left" w:pos="1518"/>
          <w:tab w:val="left" w:pos="1519"/>
        </w:tabs>
        <w:spacing w:before="221" w:line="360" w:lineRule="auto"/>
        <w:ind w:right="500"/>
        <w:rPr>
          <w:sz w:val="24"/>
        </w:rPr>
      </w:pPr>
      <w:r>
        <w:rPr>
          <w:sz w:val="24"/>
        </w:rPr>
        <w:t>which</w:t>
      </w:r>
      <w:r>
        <w:rPr>
          <w:spacing w:val="-4"/>
          <w:sz w:val="24"/>
        </w:rPr>
        <w:t xml:space="preserve"> </w:t>
      </w:r>
      <w:r>
        <w:rPr>
          <w:sz w:val="24"/>
        </w:rPr>
        <w:t>are</w:t>
      </w:r>
      <w:r>
        <w:rPr>
          <w:spacing w:val="-6"/>
          <w:sz w:val="24"/>
        </w:rPr>
        <w:t xml:space="preserve"> </w:t>
      </w:r>
      <w:r>
        <w:rPr>
          <w:sz w:val="24"/>
        </w:rPr>
        <w:t>not</w:t>
      </w:r>
      <w:r>
        <w:rPr>
          <w:spacing w:val="-4"/>
          <w:sz w:val="24"/>
        </w:rPr>
        <w:t xml:space="preserve"> </w:t>
      </w:r>
      <w:r>
        <w:rPr>
          <w:sz w:val="24"/>
        </w:rPr>
        <w:t>SMETS1</w:t>
      </w:r>
      <w:r>
        <w:rPr>
          <w:spacing w:val="-3"/>
          <w:sz w:val="24"/>
        </w:rPr>
        <w:t xml:space="preserve"> </w:t>
      </w:r>
      <w:r>
        <w:rPr>
          <w:sz w:val="24"/>
        </w:rPr>
        <w:t>Smart</w:t>
      </w:r>
      <w:r>
        <w:rPr>
          <w:spacing w:val="-3"/>
          <w:sz w:val="24"/>
        </w:rPr>
        <w:t xml:space="preserve"> </w:t>
      </w:r>
      <w:r>
        <w:rPr>
          <w:sz w:val="24"/>
        </w:rPr>
        <w:t>Meters</w:t>
      </w:r>
      <w:r>
        <w:rPr>
          <w:spacing w:val="-3"/>
          <w:sz w:val="24"/>
        </w:rPr>
        <w:t xml:space="preserve"> </w:t>
      </w:r>
      <w:r>
        <w:rPr>
          <w:sz w:val="24"/>
        </w:rPr>
        <w:t>that</w:t>
      </w:r>
      <w:r>
        <w:rPr>
          <w:spacing w:val="-3"/>
          <w:sz w:val="24"/>
        </w:rPr>
        <w:t xml:space="preserve"> </w:t>
      </w:r>
      <w:r>
        <w:rPr>
          <w:sz w:val="24"/>
        </w:rPr>
        <w:t>are</w:t>
      </w:r>
      <w:r>
        <w:rPr>
          <w:spacing w:val="-4"/>
          <w:sz w:val="24"/>
        </w:rPr>
        <w:t xml:space="preserve"> </w:t>
      </w:r>
      <w:r>
        <w:rPr>
          <w:sz w:val="24"/>
        </w:rPr>
        <w:t>the</w:t>
      </w:r>
      <w:r>
        <w:rPr>
          <w:spacing w:val="-3"/>
          <w:sz w:val="24"/>
        </w:rPr>
        <w:t xml:space="preserve"> </w:t>
      </w:r>
      <w:r>
        <w:rPr>
          <w:sz w:val="24"/>
        </w:rPr>
        <w:t>subject</w:t>
      </w:r>
      <w:r>
        <w:rPr>
          <w:spacing w:val="-3"/>
          <w:sz w:val="24"/>
        </w:rPr>
        <w:t xml:space="preserve"> </w:t>
      </w:r>
      <w:r>
        <w:rPr>
          <w:sz w:val="24"/>
        </w:rPr>
        <w:t>of</w:t>
      </w:r>
      <w:r>
        <w:rPr>
          <w:spacing w:val="-3"/>
          <w:sz w:val="24"/>
        </w:rPr>
        <w:t xml:space="preserve"> </w:t>
      </w:r>
      <w:r>
        <w:rPr>
          <w:sz w:val="24"/>
        </w:rPr>
        <w:t>an</w:t>
      </w:r>
      <w:r>
        <w:rPr>
          <w:spacing w:val="-3"/>
          <w:sz w:val="24"/>
        </w:rPr>
        <w:t xml:space="preserve"> </w:t>
      </w:r>
      <w:r>
        <w:rPr>
          <w:sz w:val="24"/>
        </w:rPr>
        <w:t>Excluded</w:t>
      </w:r>
      <w:r>
        <w:rPr>
          <w:spacing w:val="-3"/>
          <w:sz w:val="24"/>
        </w:rPr>
        <w:t xml:space="preserve"> </w:t>
      </w:r>
      <w:r>
        <w:rPr>
          <w:sz w:val="24"/>
        </w:rPr>
        <w:t>Category(</w:t>
      </w:r>
      <w:proofErr w:type="spellStart"/>
      <w:r>
        <w:rPr>
          <w:sz w:val="24"/>
        </w:rPr>
        <w:t>ies</w:t>
      </w:r>
      <w:proofErr w:type="spellEnd"/>
      <w:r>
        <w:rPr>
          <w:sz w:val="24"/>
        </w:rPr>
        <w:t>)</w:t>
      </w:r>
      <w:r>
        <w:rPr>
          <w:spacing w:val="-3"/>
          <w:sz w:val="24"/>
        </w:rPr>
        <w:t xml:space="preserve"> </w:t>
      </w:r>
      <w:r>
        <w:rPr>
          <w:sz w:val="24"/>
        </w:rPr>
        <w:t>set</w:t>
      </w:r>
      <w:r>
        <w:rPr>
          <w:spacing w:val="-3"/>
          <w:sz w:val="24"/>
        </w:rPr>
        <w:t xml:space="preserve"> </w:t>
      </w:r>
      <w:r>
        <w:rPr>
          <w:sz w:val="24"/>
        </w:rPr>
        <w:t>out in Clause 18</w:t>
      </w:r>
      <w:r w:rsidR="00460F73">
        <w:t xml:space="preserve"> </w:t>
      </w:r>
      <w:r w:rsidR="00460F73" w:rsidRPr="00566A53">
        <w:t>(except where a direction has been issued by the Secretary of State pursuant to Clause 18.</w:t>
      </w:r>
      <w:r w:rsidR="00460F73">
        <w:t>16</w:t>
      </w:r>
      <w:r w:rsidR="00460F73" w:rsidRPr="00566A53">
        <w:t>)</w:t>
      </w:r>
      <w:r>
        <w:rPr>
          <w:sz w:val="24"/>
        </w:rPr>
        <w:t>.</w:t>
      </w:r>
    </w:p>
    <w:p w14:paraId="24D9A861" w14:textId="77777777" w:rsidR="00D10CB2" w:rsidRDefault="00A8390C">
      <w:pPr>
        <w:pStyle w:val="Heading1"/>
        <w:numPr>
          <w:ilvl w:val="0"/>
          <w:numId w:val="145"/>
        </w:numPr>
        <w:tabs>
          <w:tab w:val="left" w:pos="808"/>
          <w:tab w:val="left" w:pos="809"/>
        </w:tabs>
        <w:spacing w:before="221"/>
        <w:rPr>
          <w:u w:val="none"/>
        </w:rPr>
      </w:pPr>
      <w:r>
        <w:t>Defined</w:t>
      </w:r>
      <w:r>
        <w:rPr>
          <w:spacing w:val="-6"/>
        </w:rPr>
        <w:t xml:space="preserve"> </w:t>
      </w:r>
      <w:r>
        <w:t>Terms</w:t>
      </w:r>
      <w:r>
        <w:rPr>
          <w:spacing w:val="-4"/>
        </w:rPr>
        <w:t xml:space="preserve"> </w:t>
      </w:r>
      <w:r>
        <w:t>and</w:t>
      </w:r>
      <w:r>
        <w:rPr>
          <w:spacing w:val="-5"/>
        </w:rPr>
        <w:t xml:space="preserve"> </w:t>
      </w:r>
      <w:r>
        <w:rPr>
          <w:spacing w:val="-2"/>
        </w:rPr>
        <w:t>Interpretations</w:t>
      </w:r>
    </w:p>
    <w:p w14:paraId="24D9A862" w14:textId="77777777" w:rsidR="00D10CB2" w:rsidRDefault="00D10CB2">
      <w:pPr>
        <w:pStyle w:val="BodyText"/>
        <w:spacing w:before="0"/>
        <w:rPr>
          <w:b/>
          <w:sz w:val="20"/>
        </w:rPr>
      </w:pPr>
    </w:p>
    <w:p w14:paraId="24D9A863" w14:textId="77777777" w:rsidR="00D10CB2" w:rsidRDefault="00D10CB2">
      <w:pPr>
        <w:pStyle w:val="BodyText"/>
        <w:spacing w:before="10"/>
        <w:rPr>
          <w:b/>
          <w:sz w:val="12"/>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66" w14:textId="77777777">
        <w:trPr>
          <w:trHeight w:val="470"/>
        </w:trPr>
        <w:tc>
          <w:tcPr>
            <w:tcW w:w="2631" w:type="dxa"/>
          </w:tcPr>
          <w:p w14:paraId="24D9A864"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65" w14:textId="77777777" w:rsidR="00D10CB2" w:rsidRDefault="00A8390C">
            <w:pPr>
              <w:pStyle w:val="TableParagraph"/>
              <w:spacing w:line="229" w:lineRule="exact"/>
              <w:rPr>
                <w:b/>
                <w:sz w:val="20"/>
              </w:rPr>
            </w:pPr>
            <w:r>
              <w:rPr>
                <w:b/>
                <w:spacing w:val="-2"/>
                <w:sz w:val="20"/>
              </w:rPr>
              <w:t>Meaning</w:t>
            </w:r>
          </w:p>
        </w:tc>
      </w:tr>
      <w:tr w:rsidR="00D10CB2" w14:paraId="24D9A869" w14:textId="77777777">
        <w:trPr>
          <w:trHeight w:val="515"/>
        </w:trPr>
        <w:tc>
          <w:tcPr>
            <w:tcW w:w="2631" w:type="dxa"/>
          </w:tcPr>
          <w:p w14:paraId="24D9A867"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Device</w:t>
            </w:r>
          </w:p>
        </w:tc>
        <w:tc>
          <w:tcPr>
            <w:tcW w:w="7117" w:type="dxa"/>
          </w:tcPr>
          <w:p w14:paraId="24D9A868"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4"/>
                <w:sz w:val="24"/>
              </w:rPr>
              <w:t xml:space="preserve"> </w:t>
            </w:r>
            <w:r>
              <w:rPr>
                <w:rFonts w:ascii="Times New Roman"/>
                <w:sz w:val="24"/>
              </w:rPr>
              <w:t>Meter</w:t>
            </w:r>
            <w:r>
              <w:rPr>
                <w:rFonts w:ascii="Times New Roman"/>
                <w:spacing w:val="-5"/>
                <w:sz w:val="24"/>
              </w:rPr>
              <w:t xml:space="preserve"> </w:t>
            </w:r>
            <w:r>
              <w:rPr>
                <w:rFonts w:ascii="Times New Roman"/>
                <w:sz w:val="24"/>
              </w:rPr>
              <w:t>or</w:t>
            </w:r>
            <w:r>
              <w:rPr>
                <w:rFonts w:ascii="Times New Roman"/>
                <w:spacing w:val="-3"/>
                <w:sz w:val="24"/>
              </w:rPr>
              <w:t xml:space="preserve"> </w:t>
            </w:r>
            <w:r>
              <w:rPr>
                <w:rFonts w:ascii="Times New Roman"/>
                <w:sz w:val="24"/>
              </w:rPr>
              <w:t>Active</w:t>
            </w:r>
            <w:r>
              <w:rPr>
                <w:rFonts w:ascii="Times New Roman"/>
                <w:spacing w:val="-2"/>
                <w:sz w:val="24"/>
              </w:rPr>
              <w:t xml:space="preserve"> </w:t>
            </w:r>
            <w:r>
              <w:rPr>
                <w:rFonts w:ascii="Times New Roman"/>
                <w:sz w:val="24"/>
              </w:rPr>
              <w:t>GPF</w:t>
            </w:r>
            <w:r>
              <w:rPr>
                <w:rFonts w:ascii="Times New Roman"/>
                <w:spacing w:val="-4"/>
                <w:sz w:val="24"/>
              </w:rPr>
              <w:t xml:space="preserve"> </w:t>
            </w:r>
            <w:r>
              <w:rPr>
                <w:rFonts w:ascii="Times New Roman"/>
                <w:sz w:val="24"/>
              </w:rPr>
              <w:t>as</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context</w:t>
            </w:r>
            <w:r>
              <w:rPr>
                <w:rFonts w:ascii="Times New Roman"/>
                <w:spacing w:val="-3"/>
                <w:sz w:val="24"/>
              </w:rPr>
              <w:t xml:space="preserve"> </w:t>
            </w:r>
            <w:r>
              <w:rPr>
                <w:rFonts w:ascii="Times New Roman"/>
                <w:spacing w:val="-2"/>
                <w:sz w:val="24"/>
              </w:rPr>
              <w:t>requires.</w:t>
            </w:r>
          </w:p>
        </w:tc>
      </w:tr>
      <w:tr w:rsidR="00D10CB2" w14:paraId="24D9A86C" w14:textId="77777777">
        <w:trPr>
          <w:trHeight w:val="791"/>
        </w:trPr>
        <w:tc>
          <w:tcPr>
            <w:tcW w:w="2631" w:type="dxa"/>
          </w:tcPr>
          <w:p w14:paraId="24D9A86A"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5"/>
                <w:sz w:val="24"/>
              </w:rPr>
              <w:t>GPF</w:t>
            </w:r>
          </w:p>
        </w:tc>
        <w:tc>
          <w:tcPr>
            <w:tcW w:w="7117" w:type="dxa"/>
          </w:tcPr>
          <w:p w14:paraId="24D9A86B"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GPF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GSME that is an Active Meter.</w:t>
            </w:r>
          </w:p>
        </w:tc>
      </w:tr>
      <w:tr w:rsidR="00D10CB2" w14:paraId="24D9A86F" w14:textId="77777777">
        <w:trPr>
          <w:trHeight w:val="1619"/>
        </w:trPr>
        <w:tc>
          <w:tcPr>
            <w:tcW w:w="2631" w:type="dxa"/>
          </w:tcPr>
          <w:p w14:paraId="24D9A86D" w14:textId="77777777" w:rsidR="00D10CB2" w:rsidRDefault="00A8390C">
            <w:pPr>
              <w:pStyle w:val="TableParagraph"/>
              <w:spacing w:before="1"/>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Meter</w:t>
            </w:r>
          </w:p>
        </w:tc>
        <w:tc>
          <w:tcPr>
            <w:tcW w:w="7117" w:type="dxa"/>
          </w:tcPr>
          <w:p w14:paraId="24D9A86E" w14:textId="77777777" w:rsidR="00D10CB2" w:rsidRDefault="00A8390C">
            <w:pPr>
              <w:pStyle w:val="TableParagraph"/>
              <w:spacing w:before="1"/>
              <w:ind w:right="93"/>
              <w:jc w:val="both"/>
              <w:rPr>
                <w:rFonts w:ascii="Times New Roman"/>
                <w:sz w:val="24"/>
              </w:rPr>
            </w:pPr>
            <w:r>
              <w:rPr>
                <w:rFonts w:ascii="Times New Roman"/>
                <w:sz w:val="24"/>
              </w:rPr>
              <w:t>Shall mean, at the relevant point in time, a SMETS1 ESME or a SMETS1 GSME in relation to which, at that point in time, the Responsible Supplier has arrangements with a SMETS1 SMSO to provide the Responsible Supplier with services in relation to that SMETS1 ESME or SMETS1 GSME.</w:t>
            </w:r>
          </w:p>
        </w:tc>
      </w:tr>
      <w:tr w:rsidR="00D10CB2" w14:paraId="24D9A872" w14:textId="77777777">
        <w:trPr>
          <w:trHeight w:val="794"/>
        </w:trPr>
        <w:tc>
          <w:tcPr>
            <w:tcW w:w="2631" w:type="dxa"/>
          </w:tcPr>
          <w:p w14:paraId="24D9A870" w14:textId="77777777" w:rsidR="00D10CB2" w:rsidRDefault="00A8390C">
            <w:pPr>
              <w:pStyle w:val="TableParagraph"/>
              <w:spacing w:before="1"/>
              <w:ind w:left="105"/>
              <w:rPr>
                <w:rFonts w:ascii="Times New Roman"/>
                <w:sz w:val="24"/>
              </w:rPr>
            </w:pPr>
            <w:r>
              <w:rPr>
                <w:rFonts w:ascii="Times New Roman"/>
                <w:spacing w:val="-2"/>
                <w:sz w:val="24"/>
              </w:rPr>
              <w:t>Authenticator</w:t>
            </w:r>
          </w:p>
        </w:tc>
        <w:tc>
          <w:tcPr>
            <w:tcW w:w="7117" w:type="dxa"/>
          </w:tcPr>
          <w:p w14:paraId="24D9A871"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3"/>
                <w:sz w:val="24"/>
              </w:rPr>
              <w:t xml:space="preserve"> </w:t>
            </w:r>
            <w:r>
              <w:rPr>
                <w:rFonts w:ascii="Times New Roman"/>
                <w:sz w:val="24"/>
              </w:rPr>
              <w:t>the</w:t>
            </w:r>
            <w:r>
              <w:rPr>
                <w:rFonts w:ascii="Times New Roman"/>
                <w:spacing w:val="-2"/>
                <w:sz w:val="24"/>
              </w:rPr>
              <w:t xml:space="preserve"> </w:t>
            </w:r>
            <w:r>
              <w:rPr>
                <w:rFonts w:ascii="Times New Roman"/>
                <w:sz w:val="24"/>
              </w:rPr>
              <w:t>DCO,</w:t>
            </w:r>
            <w:r>
              <w:rPr>
                <w:rFonts w:ascii="Times New Roman"/>
                <w:spacing w:val="-3"/>
                <w:sz w:val="24"/>
              </w:rPr>
              <w:t xml:space="preserve"> </w:t>
            </w:r>
            <w:r>
              <w:rPr>
                <w:rFonts w:ascii="Times New Roman"/>
                <w:sz w:val="24"/>
              </w:rPr>
              <w:t>the</w:t>
            </w:r>
            <w:r>
              <w:rPr>
                <w:rFonts w:ascii="Times New Roman"/>
                <w:spacing w:val="-4"/>
                <w:sz w:val="24"/>
              </w:rPr>
              <w:t xml:space="preserve"> </w:t>
            </w:r>
            <w:r>
              <w:rPr>
                <w:rFonts w:ascii="Times New Roman"/>
                <w:sz w:val="24"/>
              </w:rPr>
              <w:t>Commissioning</w:t>
            </w:r>
            <w:r>
              <w:rPr>
                <w:rFonts w:ascii="Times New Roman"/>
                <w:spacing w:val="-6"/>
                <w:sz w:val="24"/>
              </w:rPr>
              <w:t xml:space="preserve"> </w:t>
            </w:r>
            <w:r>
              <w:rPr>
                <w:rFonts w:ascii="Times New Roman"/>
                <w:sz w:val="24"/>
              </w:rPr>
              <w:t>Party,</w:t>
            </w:r>
            <w:r>
              <w:rPr>
                <w:rFonts w:ascii="Times New Roman"/>
                <w:spacing w:val="-3"/>
                <w:sz w:val="24"/>
              </w:rPr>
              <w:t xml:space="preserve"> </w:t>
            </w:r>
            <w:r>
              <w:rPr>
                <w:rFonts w:ascii="Times New Roman"/>
                <w:sz w:val="24"/>
              </w:rPr>
              <w:t>a</w:t>
            </w:r>
            <w:r>
              <w:rPr>
                <w:rFonts w:ascii="Times New Roman"/>
                <w:spacing w:val="-5"/>
                <w:sz w:val="24"/>
              </w:rPr>
              <w:t xml:space="preserve"> </w:t>
            </w:r>
            <w:r>
              <w:rPr>
                <w:rFonts w:ascii="Times New Roman"/>
                <w:sz w:val="24"/>
              </w:rPr>
              <w:t>Supplier</w:t>
            </w:r>
            <w:r>
              <w:rPr>
                <w:rFonts w:ascii="Times New Roman"/>
                <w:spacing w:val="-3"/>
                <w:sz w:val="24"/>
              </w:rPr>
              <w:t xml:space="preserve"> </w:t>
            </w:r>
            <w:r>
              <w:rPr>
                <w:rFonts w:ascii="Times New Roman"/>
                <w:sz w:val="24"/>
              </w:rPr>
              <w:t>Party or the S1SP when undertaking the processing required by Table5.9.</w:t>
            </w:r>
          </w:p>
        </w:tc>
      </w:tr>
      <w:tr w:rsidR="00D10CB2" w14:paraId="24D9A876" w14:textId="77777777">
        <w:trPr>
          <w:trHeight w:val="1619"/>
        </w:trPr>
        <w:tc>
          <w:tcPr>
            <w:tcW w:w="2631" w:type="dxa"/>
          </w:tcPr>
          <w:p w14:paraId="24D9A873" w14:textId="77777777" w:rsidR="00D10CB2" w:rsidRDefault="00A8390C">
            <w:pPr>
              <w:pStyle w:val="TableParagraph"/>
              <w:tabs>
                <w:tab w:val="left" w:pos="2013"/>
              </w:tabs>
              <w:spacing w:line="275" w:lineRule="exact"/>
              <w:ind w:left="105"/>
              <w:rPr>
                <w:rFonts w:ascii="Times New Roman"/>
                <w:sz w:val="24"/>
              </w:rPr>
            </w:pPr>
            <w:proofErr w:type="spellStart"/>
            <w:r>
              <w:rPr>
                <w:rFonts w:ascii="Times New Roman"/>
                <w:spacing w:val="-2"/>
                <w:sz w:val="24"/>
              </w:rPr>
              <w:t>Authorised</w:t>
            </w:r>
            <w:proofErr w:type="spellEnd"/>
            <w:r>
              <w:rPr>
                <w:rFonts w:ascii="Times New Roman"/>
                <w:sz w:val="24"/>
              </w:rPr>
              <w:tab/>
            </w:r>
            <w:r>
              <w:rPr>
                <w:rFonts w:ascii="Times New Roman"/>
                <w:spacing w:val="-5"/>
                <w:sz w:val="24"/>
              </w:rPr>
              <w:t>DCO</w:t>
            </w:r>
          </w:p>
          <w:p w14:paraId="24D9A874"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5" w14:textId="77777777" w:rsidR="00D10CB2" w:rsidRDefault="00A8390C">
            <w:pPr>
              <w:pStyle w:val="TableParagraph"/>
              <w:ind w:right="92"/>
              <w:jc w:val="both"/>
              <w:rPr>
                <w:rFonts w:ascii="Times New Roman" w:hAnsi="Times New Roman"/>
                <w:sz w:val="24"/>
              </w:rPr>
            </w:pPr>
            <w:r>
              <w:rPr>
                <w:rFonts w:ascii="Times New Roman" w:hAnsi="Times New Roman"/>
                <w:sz w:val="24"/>
              </w:rPr>
              <w:t>Shall mean the security related information required by the DCO for a SMETS1 Device which is provided to the DCO securely (and independently from the S1SP) and which the DCO is required to use to independently</w:t>
            </w:r>
            <w:r>
              <w:rPr>
                <w:rFonts w:ascii="Times New Roman" w:hAnsi="Times New Roman"/>
                <w:spacing w:val="-14"/>
                <w:sz w:val="24"/>
              </w:rPr>
              <w:t xml:space="preserve"> </w:t>
            </w:r>
            <w:r>
              <w:rPr>
                <w:rFonts w:ascii="Times New Roman" w:hAnsi="Times New Roman"/>
                <w:sz w:val="24"/>
              </w:rPr>
              <w:t>assure</w:t>
            </w:r>
            <w:r>
              <w:rPr>
                <w:rFonts w:ascii="Times New Roman" w:hAnsi="Times New Roman"/>
                <w:spacing w:val="-13"/>
                <w:sz w:val="24"/>
              </w:rPr>
              <w:t xml:space="preserve"> </w:t>
            </w:r>
            <w:r>
              <w:rPr>
                <w:rFonts w:ascii="Times New Roman" w:hAnsi="Times New Roman"/>
                <w:sz w:val="24"/>
              </w:rPr>
              <w:t>requests</w:t>
            </w:r>
            <w:r>
              <w:rPr>
                <w:rFonts w:ascii="Times New Roman" w:hAnsi="Times New Roman"/>
                <w:spacing w:val="-13"/>
                <w:sz w:val="24"/>
              </w:rPr>
              <w:t xml:space="preserve"> </w:t>
            </w:r>
            <w:r>
              <w:rPr>
                <w:rFonts w:ascii="Times New Roman" w:hAnsi="Times New Roman"/>
                <w:sz w:val="24"/>
              </w:rPr>
              <w:t>it</w:t>
            </w:r>
            <w:r>
              <w:rPr>
                <w:rFonts w:ascii="Times New Roman" w:hAnsi="Times New Roman"/>
                <w:spacing w:val="-13"/>
                <w:sz w:val="24"/>
              </w:rPr>
              <w:t xml:space="preserve"> </w:t>
            </w:r>
            <w:r>
              <w:rPr>
                <w:rFonts w:ascii="Times New Roman" w:hAnsi="Times New Roman"/>
                <w:sz w:val="24"/>
              </w:rPr>
              <w:t>receives</w:t>
            </w:r>
            <w:r>
              <w:rPr>
                <w:rFonts w:ascii="Times New Roman" w:hAnsi="Times New Roman"/>
                <w:spacing w:val="-12"/>
                <w:sz w:val="24"/>
              </w:rPr>
              <w:t xml:space="preserve"> </w:t>
            </w:r>
            <w:r>
              <w:rPr>
                <w:rFonts w:ascii="Times New Roman" w:hAnsi="Times New Roman"/>
                <w:sz w:val="24"/>
              </w:rPr>
              <w:t>from</w:t>
            </w:r>
            <w:r>
              <w:rPr>
                <w:rFonts w:ascii="Times New Roman" w:hAnsi="Times New Roman"/>
                <w:spacing w:val="-14"/>
                <w:sz w:val="24"/>
              </w:rPr>
              <w:t xml:space="preserve"> </w:t>
            </w:r>
            <w:r>
              <w:rPr>
                <w:rFonts w:ascii="Times New Roman" w:hAnsi="Times New Roman"/>
                <w:sz w:val="24"/>
              </w:rPr>
              <w:t>the</w:t>
            </w:r>
            <w:r>
              <w:rPr>
                <w:rFonts w:ascii="Times New Roman" w:hAnsi="Times New Roman"/>
                <w:spacing w:val="-12"/>
                <w:sz w:val="24"/>
              </w:rPr>
              <w:t xml:space="preserve"> </w:t>
            </w:r>
            <w:r>
              <w:rPr>
                <w:rFonts w:ascii="Times New Roman" w:hAnsi="Times New Roman"/>
                <w:sz w:val="24"/>
              </w:rPr>
              <w:t>S1SP</w:t>
            </w:r>
            <w:r>
              <w:rPr>
                <w:rFonts w:ascii="Times New Roman" w:hAnsi="Times New Roman"/>
                <w:spacing w:val="-13"/>
                <w:sz w:val="24"/>
              </w:rPr>
              <w:t xml:space="preserve"> </w:t>
            </w:r>
            <w:r>
              <w:rPr>
                <w:rFonts w:ascii="Times New Roman" w:hAnsi="Times New Roman"/>
                <w:sz w:val="24"/>
              </w:rPr>
              <w:t>in</w:t>
            </w:r>
            <w:r>
              <w:rPr>
                <w:rFonts w:ascii="Times New Roman" w:hAnsi="Times New Roman"/>
                <w:spacing w:val="-14"/>
                <w:sz w:val="24"/>
              </w:rPr>
              <w:t xml:space="preserve"> </w:t>
            </w:r>
            <w:r>
              <w:rPr>
                <w:rFonts w:ascii="Times New Roman" w:hAnsi="Times New Roman"/>
                <w:sz w:val="24"/>
              </w:rPr>
              <w:t>relation</w:t>
            </w:r>
            <w:r>
              <w:rPr>
                <w:rFonts w:ascii="Times New Roman" w:hAnsi="Times New Roman"/>
                <w:spacing w:val="-14"/>
                <w:sz w:val="24"/>
              </w:rPr>
              <w:t xml:space="preserve"> </w:t>
            </w:r>
            <w:r>
              <w:rPr>
                <w:rFonts w:ascii="Times New Roman" w:hAnsi="Times New Roman"/>
                <w:sz w:val="24"/>
              </w:rPr>
              <w:t>to</w:t>
            </w:r>
            <w:r>
              <w:rPr>
                <w:rFonts w:ascii="Times New Roman" w:hAnsi="Times New Roman"/>
                <w:spacing w:val="-14"/>
                <w:sz w:val="24"/>
              </w:rPr>
              <w:t xml:space="preserve"> </w:t>
            </w:r>
            <w:r>
              <w:rPr>
                <w:rFonts w:ascii="Times New Roman" w:hAnsi="Times New Roman"/>
                <w:sz w:val="24"/>
              </w:rPr>
              <w:t>the Device’s installation or Migration.</w:t>
            </w:r>
          </w:p>
        </w:tc>
      </w:tr>
      <w:tr w:rsidR="00D10CB2" w14:paraId="24D9A87A" w14:textId="77777777">
        <w:trPr>
          <w:trHeight w:val="1343"/>
        </w:trPr>
        <w:tc>
          <w:tcPr>
            <w:tcW w:w="2631" w:type="dxa"/>
          </w:tcPr>
          <w:p w14:paraId="24D9A877" w14:textId="77777777" w:rsidR="00D10CB2" w:rsidRDefault="00A8390C">
            <w:pPr>
              <w:pStyle w:val="TableParagraph"/>
              <w:tabs>
                <w:tab w:val="left" w:pos="1998"/>
              </w:tabs>
              <w:spacing w:line="275" w:lineRule="exact"/>
              <w:ind w:left="105"/>
              <w:rPr>
                <w:rFonts w:ascii="Times New Roman"/>
                <w:sz w:val="24"/>
              </w:rPr>
            </w:pPr>
            <w:proofErr w:type="spellStart"/>
            <w:r>
              <w:rPr>
                <w:rFonts w:ascii="Times New Roman"/>
                <w:spacing w:val="-2"/>
                <w:sz w:val="24"/>
              </w:rPr>
              <w:t>Authorised</w:t>
            </w:r>
            <w:proofErr w:type="spellEnd"/>
            <w:r>
              <w:rPr>
                <w:rFonts w:ascii="Times New Roman"/>
                <w:sz w:val="24"/>
              </w:rPr>
              <w:tab/>
            </w:r>
            <w:r>
              <w:rPr>
                <w:rFonts w:ascii="Times New Roman"/>
                <w:spacing w:val="-4"/>
                <w:sz w:val="24"/>
              </w:rPr>
              <w:t>S1SP</w:t>
            </w:r>
          </w:p>
          <w:p w14:paraId="24D9A878"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9" w14:textId="77777777" w:rsidR="00D10CB2" w:rsidRDefault="00A8390C">
            <w:pPr>
              <w:pStyle w:val="TableParagraph"/>
              <w:ind w:right="96"/>
              <w:jc w:val="both"/>
              <w:rPr>
                <w:rFonts w:ascii="Times New Roman" w:hAnsi="Times New Roman"/>
                <w:sz w:val="24"/>
              </w:rPr>
            </w:pPr>
            <w:r>
              <w:rPr>
                <w:rFonts w:ascii="Times New Roman" w:hAnsi="Times New Roman"/>
                <w:sz w:val="24"/>
              </w:rPr>
              <w:t>Shall mean the security related information required by the S1SP for a SMETS1 Device which is provided to the S1SP securely (and independently from the DCO) and which the S1SP is required to use in relation to the Device’s installation or Migration.</w:t>
            </w:r>
          </w:p>
        </w:tc>
      </w:tr>
      <w:tr w:rsidR="00D10CB2" w14:paraId="24D9A87F" w14:textId="77777777">
        <w:trPr>
          <w:trHeight w:val="2688"/>
        </w:trPr>
        <w:tc>
          <w:tcPr>
            <w:tcW w:w="2631" w:type="dxa"/>
          </w:tcPr>
          <w:p w14:paraId="24D9A87B" w14:textId="77777777" w:rsidR="00D10CB2" w:rsidRDefault="00A8390C">
            <w:pPr>
              <w:pStyle w:val="TableParagraph"/>
              <w:spacing w:line="276" w:lineRule="exact"/>
              <w:ind w:left="105"/>
              <w:rPr>
                <w:rFonts w:ascii="Times New Roman"/>
                <w:sz w:val="24"/>
              </w:rPr>
            </w:pPr>
            <w:r>
              <w:rPr>
                <w:rFonts w:ascii="Times New Roman"/>
                <w:sz w:val="24"/>
              </w:rPr>
              <w:lastRenderedPageBreak/>
              <w:t>Certificate</w:t>
            </w:r>
            <w:r>
              <w:rPr>
                <w:rFonts w:ascii="Times New Roman"/>
                <w:spacing w:val="-4"/>
                <w:sz w:val="24"/>
              </w:rPr>
              <w:t xml:space="preserve"> </w:t>
            </w:r>
            <w:r>
              <w:rPr>
                <w:rFonts w:ascii="Times New Roman"/>
                <w:spacing w:val="-7"/>
                <w:sz w:val="24"/>
              </w:rPr>
              <w:t>ID</w:t>
            </w:r>
          </w:p>
        </w:tc>
        <w:tc>
          <w:tcPr>
            <w:tcW w:w="7117" w:type="dxa"/>
          </w:tcPr>
          <w:p w14:paraId="24D9A87C" w14:textId="77777777" w:rsidR="00D10CB2" w:rsidRDefault="00A8390C">
            <w:pPr>
              <w:pStyle w:val="TableParagraph"/>
              <w:ind w:right="98"/>
              <w:jc w:val="both"/>
              <w:rPr>
                <w:rFonts w:ascii="Times New Roman"/>
                <w:sz w:val="24"/>
              </w:rPr>
            </w:pPr>
            <w:r>
              <w:rPr>
                <w:rFonts w:ascii="Times New Roman"/>
                <w:sz w:val="24"/>
              </w:rPr>
              <w:t xml:space="preserve">In relation to an Organisation Certificate, shall be the combination of </w:t>
            </w:r>
            <w:proofErr w:type="spellStart"/>
            <w:r>
              <w:rPr>
                <w:rFonts w:ascii="Times New Roman"/>
                <w:sz w:val="24"/>
              </w:rPr>
              <w:t>serialNumber</w:t>
            </w:r>
            <w:proofErr w:type="spellEnd"/>
            <w:r>
              <w:rPr>
                <w:rFonts w:ascii="Times New Roman"/>
                <w:spacing w:val="-5"/>
                <w:sz w:val="24"/>
              </w:rPr>
              <w:t xml:space="preserve"> </w:t>
            </w:r>
            <w:r>
              <w:rPr>
                <w:rFonts w:ascii="Times New Roman"/>
                <w:sz w:val="24"/>
              </w:rPr>
              <w:t>and</w:t>
            </w:r>
            <w:r>
              <w:rPr>
                <w:rFonts w:ascii="Times New Roman"/>
                <w:spacing w:val="-2"/>
                <w:sz w:val="24"/>
              </w:rPr>
              <w:t xml:space="preserve"> </w:t>
            </w:r>
            <w:r>
              <w:rPr>
                <w:rFonts w:ascii="Times New Roman"/>
                <w:sz w:val="24"/>
              </w:rPr>
              <w:t>Issuer</w:t>
            </w:r>
            <w:r>
              <w:rPr>
                <w:rFonts w:ascii="Times New Roman"/>
                <w:spacing w:val="-2"/>
                <w:sz w:val="24"/>
              </w:rPr>
              <w:t xml:space="preserve"> </w:t>
            </w:r>
            <w:r>
              <w:rPr>
                <w:rFonts w:ascii="Times New Roman"/>
                <w:sz w:val="24"/>
              </w:rPr>
              <w:t>X520</w:t>
            </w:r>
            <w:r>
              <w:rPr>
                <w:rFonts w:ascii="Times New Roman"/>
                <w:spacing w:val="-5"/>
                <w:sz w:val="24"/>
              </w:rPr>
              <w:t xml:space="preserve"> </w:t>
            </w:r>
            <w:r>
              <w:rPr>
                <w:rFonts w:ascii="Times New Roman"/>
                <w:sz w:val="24"/>
              </w:rPr>
              <w:t>Common</w:t>
            </w:r>
            <w:r>
              <w:rPr>
                <w:rFonts w:ascii="Times New Roman"/>
                <w:spacing w:val="-5"/>
                <w:sz w:val="24"/>
              </w:rPr>
              <w:t xml:space="preserve"> </w:t>
            </w:r>
            <w:r>
              <w:rPr>
                <w:rFonts w:ascii="Times New Roman"/>
                <w:sz w:val="24"/>
              </w:rPr>
              <w:t>Name</w:t>
            </w:r>
            <w:r>
              <w:rPr>
                <w:rFonts w:ascii="Times New Roman"/>
                <w:spacing w:val="-4"/>
                <w:sz w:val="24"/>
              </w:rPr>
              <w:t xml:space="preserve"> </w:t>
            </w:r>
            <w:r>
              <w:rPr>
                <w:rFonts w:ascii="Times New Roman"/>
                <w:sz w:val="24"/>
              </w:rPr>
              <w:t>(with</w:t>
            </w:r>
            <w:r>
              <w:rPr>
                <w:rFonts w:ascii="Times New Roman"/>
                <w:spacing w:val="-5"/>
                <w:sz w:val="24"/>
              </w:rPr>
              <w:t xml:space="preserve"> </w:t>
            </w:r>
            <w:r>
              <w:rPr>
                <w:rFonts w:ascii="Times New Roman"/>
                <w:sz w:val="24"/>
              </w:rPr>
              <w:t>their</w:t>
            </w:r>
            <w:r>
              <w:rPr>
                <w:rFonts w:ascii="Times New Roman"/>
                <w:spacing w:val="-6"/>
                <w:sz w:val="24"/>
              </w:rPr>
              <w:t xml:space="preserve"> </w:t>
            </w:r>
            <w:r>
              <w:rPr>
                <w:rFonts w:ascii="Times New Roman"/>
                <w:sz w:val="24"/>
              </w:rPr>
              <w:t>Organisation Certificate Policy meanings) and so shall be a unique identifier for that Organisation Certificate. Thus, the identifier shall be the SMETS1 Migration Schema combination of the X509SerialNumber and X509IssuerName values.</w:t>
            </w:r>
          </w:p>
          <w:p w14:paraId="24D9A87D" w14:textId="77777777" w:rsidR="00D10CB2" w:rsidRDefault="00D10CB2">
            <w:pPr>
              <w:pStyle w:val="TableParagraph"/>
              <w:spacing w:before="9"/>
              <w:ind w:left="0"/>
              <w:rPr>
                <w:rFonts w:ascii="Times New Roman"/>
                <w:b/>
                <w:sz w:val="20"/>
              </w:rPr>
            </w:pPr>
          </w:p>
          <w:p w14:paraId="24D9A87E" w14:textId="77777777" w:rsidR="00D10CB2" w:rsidRDefault="00A8390C">
            <w:pPr>
              <w:pStyle w:val="TableParagraph"/>
              <w:ind w:right="102"/>
              <w:jc w:val="both"/>
              <w:rPr>
                <w:rFonts w:ascii="Times New Roman"/>
                <w:sz w:val="24"/>
              </w:rPr>
            </w:pPr>
            <w:r>
              <w:rPr>
                <w:rFonts w:ascii="Times New Roman"/>
                <w:sz w:val="24"/>
              </w:rPr>
              <w:t>Where no Organisation Certificate is identified, it shall have the Null Certificate ID value.</w:t>
            </w:r>
          </w:p>
        </w:tc>
      </w:tr>
    </w:tbl>
    <w:p w14:paraId="24D9A880" w14:textId="77777777" w:rsidR="00D10CB2" w:rsidRDefault="00D10CB2">
      <w:pPr>
        <w:jc w:val="both"/>
        <w:rPr>
          <w:sz w:val="24"/>
        </w:rPr>
        <w:sectPr w:rsidR="00D10CB2">
          <w:pgSz w:w="11910" w:h="16840"/>
          <w:pgMar w:top="1240" w:right="220" w:bottom="960" w:left="620" w:header="718" w:footer="713" w:gutter="0"/>
          <w:cols w:space="720"/>
        </w:sectPr>
      </w:pPr>
    </w:p>
    <w:p w14:paraId="24D9A881"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84" w14:textId="77777777">
        <w:trPr>
          <w:trHeight w:val="470"/>
        </w:trPr>
        <w:tc>
          <w:tcPr>
            <w:tcW w:w="2631" w:type="dxa"/>
          </w:tcPr>
          <w:p w14:paraId="24D9A882"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83" w14:textId="77777777" w:rsidR="00D10CB2" w:rsidRDefault="00A8390C">
            <w:pPr>
              <w:pStyle w:val="TableParagraph"/>
              <w:spacing w:line="229" w:lineRule="exact"/>
              <w:rPr>
                <w:b/>
                <w:sz w:val="20"/>
              </w:rPr>
            </w:pPr>
            <w:r>
              <w:rPr>
                <w:b/>
                <w:spacing w:val="-2"/>
                <w:sz w:val="20"/>
              </w:rPr>
              <w:t>Meaning</w:t>
            </w:r>
          </w:p>
        </w:tc>
      </w:tr>
      <w:tr w:rsidR="00D10CB2" w14:paraId="24D9A887" w14:textId="77777777">
        <w:trPr>
          <w:trHeight w:val="551"/>
        </w:trPr>
        <w:tc>
          <w:tcPr>
            <w:tcW w:w="2631" w:type="dxa"/>
          </w:tcPr>
          <w:p w14:paraId="24D9A885"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4"/>
                <w:sz w:val="24"/>
              </w:rPr>
              <w:t xml:space="preserve"> </w:t>
            </w:r>
            <w:r>
              <w:rPr>
                <w:rFonts w:ascii="Times New Roman"/>
                <w:spacing w:val="-2"/>
                <w:sz w:val="24"/>
              </w:rPr>
              <w:t>Identifier</w:t>
            </w:r>
          </w:p>
        </w:tc>
        <w:tc>
          <w:tcPr>
            <w:tcW w:w="7117" w:type="dxa"/>
          </w:tcPr>
          <w:p w14:paraId="24D9A886"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40"/>
                <w:sz w:val="24"/>
              </w:rPr>
              <w:t xml:space="preserve"> </w:t>
            </w:r>
            <w:r>
              <w:rPr>
                <w:rFonts w:ascii="Times New Roman"/>
                <w:sz w:val="24"/>
              </w:rPr>
              <w:t>be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ID</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SMETS1</w:t>
            </w:r>
            <w:r>
              <w:rPr>
                <w:rFonts w:ascii="Times New Roman"/>
                <w:spacing w:val="40"/>
                <w:sz w:val="24"/>
              </w:rPr>
              <w:t xml:space="preserve"> </w:t>
            </w:r>
            <w:r>
              <w:rPr>
                <w:rFonts w:ascii="Times New Roman"/>
                <w:sz w:val="24"/>
              </w:rPr>
              <w:t>CHF</w:t>
            </w:r>
            <w:r>
              <w:rPr>
                <w:rFonts w:ascii="Times New Roman"/>
                <w:spacing w:val="40"/>
                <w:sz w:val="24"/>
              </w:rPr>
              <w:t xml:space="preserve"> </w:t>
            </w:r>
            <w:r>
              <w:rPr>
                <w:rFonts w:ascii="Times New Roman"/>
                <w:sz w:val="24"/>
              </w:rPr>
              <w:t>associated</w:t>
            </w:r>
            <w:r>
              <w:rPr>
                <w:rFonts w:ascii="Times New Roman"/>
                <w:spacing w:val="40"/>
                <w:sz w:val="24"/>
              </w:rPr>
              <w:t xml:space="preserve"> </w:t>
            </w:r>
            <w:r>
              <w:rPr>
                <w:rFonts w:ascii="Times New Roman"/>
                <w:sz w:val="24"/>
              </w:rPr>
              <w:t>with</w:t>
            </w:r>
            <w:r>
              <w:rPr>
                <w:rFonts w:ascii="Times New Roman"/>
                <w:spacing w:val="40"/>
                <w:sz w:val="24"/>
              </w:rPr>
              <w:t xml:space="preserve"> </w:t>
            </w:r>
            <w:r>
              <w:rPr>
                <w:rFonts w:ascii="Times New Roman"/>
                <w:sz w:val="24"/>
              </w:rPr>
              <w:t>each SMETS1 Installation.</w:t>
            </w:r>
          </w:p>
        </w:tc>
      </w:tr>
      <w:tr w:rsidR="00D10CB2" w14:paraId="24D9A88F" w14:textId="77777777">
        <w:trPr>
          <w:trHeight w:val="4068"/>
        </w:trPr>
        <w:tc>
          <w:tcPr>
            <w:tcW w:w="2631" w:type="dxa"/>
          </w:tcPr>
          <w:p w14:paraId="24D9A888"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6"/>
                <w:sz w:val="24"/>
              </w:rPr>
              <w:t xml:space="preserve"> </w:t>
            </w:r>
            <w:r>
              <w:rPr>
                <w:rFonts w:ascii="Times New Roman"/>
                <w:spacing w:val="-2"/>
                <w:sz w:val="24"/>
              </w:rPr>
              <w:t>Whitelist</w:t>
            </w:r>
          </w:p>
        </w:tc>
        <w:tc>
          <w:tcPr>
            <w:tcW w:w="7117" w:type="dxa"/>
          </w:tcPr>
          <w:p w14:paraId="24D9A889" w14:textId="77777777" w:rsidR="00D10CB2" w:rsidRDefault="00A8390C">
            <w:pPr>
              <w:pStyle w:val="TableParagraph"/>
              <w:ind w:right="98"/>
              <w:jc w:val="both"/>
              <w:rPr>
                <w:rFonts w:ascii="Times New Roman"/>
                <w:sz w:val="24"/>
              </w:rPr>
            </w:pPr>
            <w:r>
              <w:rPr>
                <w:rFonts w:ascii="Times New Roman"/>
                <w:sz w:val="24"/>
              </w:rPr>
              <w:t>In</w:t>
            </w:r>
            <w:r>
              <w:rPr>
                <w:rFonts w:ascii="Times New Roman"/>
                <w:spacing w:val="-12"/>
                <w:sz w:val="24"/>
              </w:rPr>
              <w:t xml:space="preserve"> </w:t>
            </w:r>
            <w:r>
              <w:rPr>
                <w:rFonts w:ascii="Times New Roman"/>
                <w:sz w:val="24"/>
              </w:rPr>
              <w:t>relation</w:t>
            </w:r>
            <w:r>
              <w:rPr>
                <w:rFonts w:ascii="Times New Roman"/>
                <w:spacing w:val="-14"/>
                <w:sz w:val="24"/>
              </w:rPr>
              <w:t xml:space="preserve"> </w:t>
            </w:r>
            <w:r>
              <w:rPr>
                <w:rFonts w:ascii="Times New Roman"/>
                <w:sz w:val="24"/>
              </w:rPr>
              <w:t>to</w:t>
            </w:r>
            <w:r>
              <w:rPr>
                <w:rFonts w:ascii="Times New Roman"/>
                <w:spacing w:val="-14"/>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2"/>
                <w:sz w:val="24"/>
              </w:rPr>
              <w:t xml:space="preserve"> </w:t>
            </w:r>
            <w:r>
              <w:rPr>
                <w:rFonts w:ascii="Times New Roman"/>
                <w:sz w:val="24"/>
              </w:rPr>
              <w:t>Installation,</w:t>
            </w:r>
            <w:r>
              <w:rPr>
                <w:rFonts w:ascii="Times New Roman"/>
                <w:spacing w:val="-13"/>
                <w:sz w:val="24"/>
              </w:rPr>
              <w:t xml:space="preserve"> </w:t>
            </w:r>
            <w:r>
              <w:rPr>
                <w:rFonts w:ascii="Times New Roman"/>
                <w:sz w:val="24"/>
              </w:rPr>
              <w:t>shall</w:t>
            </w:r>
            <w:r>
              <w:rPr>
                <w:rFonts w:ascii="Times New Roman"/>
                <w:spacing w:val="-12"/>
                <w:sz w:val="24"/>
              </w:rPr>
              <w:t xml:space="preserve"> </w:t>
            </w:r>
            <w:r>
              <w:rPr>
                <w:rFonts w:ascii="Times New Roman"/>
                <w:sz w:val="24"/>
              </w:rPr>
              <w:t>include</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list</w:t>
            </w:r>
            <w:r>
              <w:rPr>
                <w:rFonts w:ascii="Times New Roman"/>
                <w:spacing w:val="-12"/>
                <w:sz w:val="24"/>
              </w:rPr>
              <w:t xml:space="preserve"> </w:t>
            </w:r>
            <w:r>
              <w:rPr>
                <w:rFonts w:ascii="Times New Roman"/>
                <w:sz w:val="24"/>
              </w:rPr>
              <w:t>of</w:t>
            </w:r>
            <w:r>
              <w:rPr>
                <w:rFonts w:ascii="Times New Roman"/>
                <w:spacing w:val="-14"/>
                <w:sz w:val="24"/>
              </w:rPr>
              <w:t xml:space="preserve"> </w:t>
            </w:r>
            <w:r>
              <w:rPr>
                <w:rFonts w:ascii="Times New Roman"/>
                <w:sz w:val="24"/>
              </w:rPr>
              <w:t>Device</w:t>
            </w:r>
            <w:r>
              <w:rPr>
                <w:rFonts w:ascii="Times New Roman"/>
                <w:spacing w:val="-8"/>
                <w:sz w:val="24"/>
              </w:rPr>
              <w:t xml:space="preserve"> </w:t>
            </w:r>
            <w:r>
              <w:rPr>
                <w:rFonts w:ascii="Times New Roman"/>
                <w:sz w:val="24"/>
              </w:rPr>
              <w:t xml:space="preserve">IDs, being IEEE media access control addresses, held on the SMETS1 CHF detailing the set of Devices which are currently </w:t>
            </w:r>
            <w:proofErr w:type="spellStart"/>
            <w:r>
              <w:rPr>
                <w:rFonts w:ascii="Times New Roman"/>
                <w:sz w:val="24"/>
              </w:rPr>
              <w:t>authorised</w:t>
            </w:r>
            <w:proofErr w:type="spellEnd"/>
            <w:r>
              <w:rPr>
                <w:rFonts w:ascii="Times New Roman"/>
                <w:sz w:val="24"/>
              </w:rPr>
              <w:t xml:space="preserve"> to communicate over the ZigBee network to which the CHF controls </w:t>
            </w:r>
            <w:r>
              <w:rPr>
                <w:rFonts w:ascii="Times New Roman"/>
                <w:spacing w:val="-2"/>
                <w:sz w:val="24"/>
              </w:rPr>
              <w:t>access.</w:t>
            </w:r>
          </w:p>
          <w:p w14:paraId="24D9A88A" w14:textId="77777777" w:rsidR="00D10CB2" w:rsidRDefault="00D10CB2">
            <w:pPr>
              <w:pStyle w:val="TableParagraph"/>
              <w:spacing w:before="8"/>
              <w:ind w:left="0"/>
              <w:rPr>
                <w:rFonts w:ascii="Times New Roman"/>
                <w:b/>
                <w:sz w:val="20"/>
              </w:rPr>
            </w:pPr>
          </w:p>
          <w:p w14:paraId="24D9A88B" w14:textId="77777777" w:rsidR="00D10CB2" w:rsidRDefault="00A8390C">
            <w:pPr>
              <w:pStyle w:val="TableParagraph"/>
              <w:ind w:right="95"/>
              <w:jc w:val="both"/>
              <w:rPr>
                <w:rFonts w:ascii="Times New Roman"/>
                <w:sz w:val="24"/>
              </w:rPr>
            </w:pPr>
            <w:r>
              <w:rPr>
                <w:rFonts w:ascii="Times New Roman"/>
                <w:sz w:val="24"/>
              </w:rPr>
              <w:t>For clarity this list never includes Device IDs for a CHF or a GPF, and in the case of an ESME only includes the Device ID where that ESME communicates with the CHF using a ZigBee network.</w:t>
            </w:r>
          </w:p>
          <w:p w14:paraId="24D9A88C" w14:textId="77777777" w:rsidR="00D10CB2" w:rsidRDefault="00D10CB2">
            <w:pPr>
              <w:pStyle w:val="TableParagraph"/>
              <w:spacing w:before="10"/>
              <w:ind w:left="0"/>
              <w:rPr>
                <w:rFonts w:ascii="Times New Roman"/>
                <w:b/>
                <w:sz w:val="20"/>
              </w:rPr>
            </w:pPr>
          </w:p>
          <w:p w14:paraId="24D9A88D" w14:textId="77777777" w:rsidR="00D10CB2" w:rsidRDefault="00A8390C">
            <w:pPr>
              <w:pStyle w:val="TableParagraph"/>
              <w:ind w:right="175"/>
              <w:rPr>
                <w:rFonts w:ascii="Times New Roman"/>
                <w:sz w:val="24"/>
              </w:rPr>
            </w:pP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Whitelist,</w:t>
            </w:r>
            <w:r>
              <w:rPr>
                <w:rFonts w:ascii="Times New Roman"/>
                <w:spacing w:val="-3"/>
                <w:sz w:val="24"/>
              </w:rPr>
              <w:t xml:space="preserve"> </w:t>
            </w:r>
            <w:r>
              <w:rPr>
                <w:rFonts w:ascii="Times New Roman"/>
                <w:sz w:val="24"/>
              </w:rPr>
              <w:t>for</w:t>
            </w:r>
            <w:r>
              <w:rPr>
                <w:rFonts w:ascii="Times New Roman"/>
                <w:spacing w:val="-5"/>
                <w:sz w:val="24"/>
              </w:rPr>
              <w:t xml:space="preserve"> </w:t>
            </w:r>
            <w:proofErr w:type="spellStart"/>
            <w:r>
              <w:rPr>
                <w:rFonts w:ascii="Times New Roman"/>
                <w:sz w:val="24"/>
              </w:rPr>
              <w:t>GroupIDs</w:t>
            </w:r>
            <w:proofErr w:type="spellEnd"/>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 xml:space="preserve">12, 13, 14, 15 and 16, includes, for each IEEE media access control address either (1) the UTC date-time at which the CHF </w:t>
            </w:r>
            <w:proofErr w:type="gramStart"/>
            <w:r>
              <w:rPr>
                <w:rFonts w:ascii="Times New Roman"/>
                <w:sz w:val="24"/>
              </w:rPr>
              <w:t>last</w:t>
            </w:r>
            <w:proofErr w:type="gramEnd"/>
          </w:p>
          <w:p w14:paraId="24D9A88E" w14:textId="77777777" w:rsidR="00D10CB2" w:rsidRDefault="00A8390C">
            <w:pPr>
              <w:pStyle w:val="TableParagraph"/>
              <w:spacing w:line="270" w:lineRule="atLeast"/>
              <w:rPr>
                <w:rFonts w:ascii="Times New Roman"/>
                <w:sz w:val="24"/>
              </w:rPr>
            </w:pPr>
            <w:r>
              <w:rPr>
                <w:rFonts w:ascii="Times New Roman"/>
                <w:sz w:val="24"/>
              </w:rPr>
              <w:t>communicated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Device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(2)</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indication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the CHF has never communicated with the identified Device.</w:t>
            </w:r>
          </w:p>
        </w:tc>
      </w:tr>
      <w:tr w:rsidR="00D10CB2" w14:paraId="24D9A892" w14:textId="77777777">
        <w:trPr>
          <w:trHeight w:val="791"/>
        </w:trPr>
        <w:tc>
          <w:tcPr>
            <w:tcW w:w="2631" w:type="dxa"/>
          </w:tcPr>
          <w:p w14:paraId="24D9A890"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 File</w:t>
            </w:r>
          </w:p>
        </w:tc>
        <w:tc>
          <w:tcPr>
            <w:tcW w:w="7117" w:type="dxa"/>
          </w:tcPr>
          <w:p w14:paraId="24D9A891"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Commissioning</w:t>
            </w:r>
            <w:r>
              <w:rPr>
                <w:rFonts w:ascii="Times New Roman"/>
                <w:spacing w:val="-5"/>
                <w:sz w:val="24"/>
              </w:rPr>
              <w:t xml:space="preserve"> </w:t>
            </w:r>
            <w:r>
              <w:rPr>
                <w:rFonts w:ascii="Times New Roman"/>
                <w:sz w:val="24"/>
              </w:rPr>
              <w:t>Party</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complies with the requirements of Clause 6.3(d)(ii).</w:t>
            </w:r>
          </w:p>
        </w:tc>
      </w:tr>
      <w:tr w:rsidR="00D10CB2" w14:paraId="24D9A895" w14:textId="77777777">
        <w:trPr>
          <w:trHeight w:val="791"/>
        </w:trPr>
        <w:tc>
          <w:tcPr>
            <w:tcW w:w="2631" w:type="dxa"/>
          </w:tcPr>
          <w:p w14:paraId="24D9A893"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94"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5"/>
                <w:sz w:val="24"/>
              </w:rPr>
              <w:t xml:space="preserve"> </w:t>
            </w:r>
            <w:r>
              <w:rPr>
                <w:rFonts w:ascii="Times New Roman"/>
                <w:sz w:val="24"/>
              </w:rPr>
              <w:t>created</w:t>
            </w:r>
            <w:r>
              <w:rPr>
                <w:rFonts w:ascii="Times New Roman"/>
                <w:spacing w:val="-1"/>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898" w14:textId="77777777">
        <w:trPr>
          <w:trHeight w:val="515"/>
        </w:trPr>
        <w:tc>
          <w:tcPr>
            <w:tcW w:w="2631" w:type="dxa"/>
          </w:tcPr>
          <w:p w14:paraId="24D9A89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7117" w:type="dxa"/>
          </w:tcPr>
          <w:p w14:paraId="24D9A897"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B" w14:textId="77777777">
        <w:trPr>
          <w:trHeight w:val="792"/>
        </w:trPr>
        <w:tc>
          <w:tcPr>
            <w:tcW w:w="2631" w:type="dxa"/>
          </w:tcPr>
          <w:p w14:paraId="24D9A899" w14:textId="77777777" w:rsidR="00D10CB2" w:rsidRDefault="00A8390C">
            <w:pPr>
              <w:pStyle w:val="TableParagraph"/>
              <w:ind w:left="105" w:right="424"/>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89A"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E" w14:textId="77777777">
        <w:trPr>
          <w:trHeight w:val="791"/>
        </w:trPr>
        <w:tc>
          <w:tcPr>
            <w:tcW w:w="2631" w:type="dxa"/>
          </w:tcPr>
          <w:p w14:paraId="24D9A89C"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2"/>
                <w:sz w:val="24"/>
              </w:rPr>
              <w:t>Request</w:t>
            </w:r>
          </w:p>
        </w:tc>
        <w:tc>
          <w:tcPr>
            <w:tcW w:w="7117" w:type="dxa"/>
          </w:tcPr>
          <w:p w14:paraId="24D9A89D"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Commissioning</w:t>
            </w:r>
            <w:r>
              <w:rPr>
                <w:rFonts w:ascii="Times New Roman"/>
                <w:spacing w:val="-4"/>
                <w:sz w:val="24"/>
              </w:rPr>
              <w:t xml:space="preserve"> </w:t>
            </w:r>
            <w:r>
              <w:rPr>
                <w:rFonts w:ascii="Times New Roman"/>
                <w:sz w:val="24"/>
              </w:rPr>
              <w:t>Party</w:t>
            </w:r>
            <w:r>
              <w:rPr>
                <w:rFonts w:ascii="Times New Roman"/>
                <w:spacing w:val="-1"/>
                <w:sz w:val="24"/>
              </w:rPr>
              <w:t xml:space="preserve"> </w:t>
            </w:r>
            <w:r>
              <w:rPr>
                <w:rFonts w:ascii="Times New Roman"/>
                <w:sz w:val="24"/>
              </w:rPr>
              <w:t>as</w:t>
            </w:r>
            <w:r>
              <w:rPr>
                <w:rFonts w:ascii="Times New Roman"/>
                <w:spacing w:val="-4"/>
                <w:sz w:val="24"/>
              </w:rPr>
              <w:t xml:space="preserve"> </w:t>
            </w:r>
            <w:r>
              <w:rPr>
                <w:rFonts w:ascii="Times New Roman"/>
                <w:sz w:val="24"/>
              </w:rPr>
              <w:t>set</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in</w:t>
            </w:r>
            <w:r>
              <w:rPr>
                <w:rFonts w:ascii="Times New Roman"/>
                <w:spacing w:val="-3"/>
                <w:sz w:val="24"/>
              </w:rPr>
              <w:t xml:space="preserve"> </w:t>
            </w:r>
            <w:r>
              <w:rPr>
                <w:rFonts w:ascii="Times New Roman"/>
                <w:sz w:val="24"/>
              </w:rPr>
              <w:t xml:space="preserve">Table </w:t>
            </w:r>
            <w:r>
              <w:rPr>
                <w:rFonts w:ascii="Times New Roman"/>
                <w:spacing w:val="-4"/>
                <w:sz w:val="24"/>
              </w:rPr>
              <w:t>6.3.</w:t>
            </w:r>
          </w:p>
        </w:tc>
      </w:tr>
      <w:tr w:rsidR="00D10CB2" w14:paraId="24D9A8A1" w14:textId="77777777">
        <w:trPr>
          <w:trHeight w:val="794"/>
        </w:trPr>
        <w:tc>
          <w:tcPr>
            <w:tcW w:w="2631" w:type="dxa"/>
          </w:tcPr>
          <w:p w14:paraId="24D9A89F" w14:textId="77777777" w:rsidR="00D10CB2" w:rsidRDefault="00A8390C">
            <w:pPr>
              <w:pStyle w:val="TableParagraph"/>
              <w:spacing w:before="1"/>
              <w:ind w:left="105" w:right="544"/>
              <w:rPr>
                <w:rFonts w:ascii="Times New Roman"/>
                <w:sz w:val="24"/>
              </w:rPr>
            </w:pPr>
            <w:r>
              <w:rPr>
                <w:rFonts w:ascii="Times New Roman"/>
                <w:sz w:val="24"/>
              </w:rPr>
              <w:t>Common</w:t>
            </w:r>
            <w:r>
              <w:rPr>
                <w:rFonts w:ascii="Times New Roman"/>
                <w:spacing w:val="-15"/>
                <w:sz w:val="24"/>
              </w:rPr>
              <w:t xml:space="preserve"> </w:t>
            </w:r>
            <w:r>
              <w:rPr>
                <w:rFonts w:ascii="Times New Roman"/>
                <w:sz w:val="24"/>
              </w:rPr>
              <w:t xml:space="preserve">Validation </w:t>
            </w:r>
            <w:r>
              <w:rPr>
                <w:rFonts w:ascii="Times New Roman"/>
                <w:spacing w:val="-2"/>
                <w:sz w:val="24"/>
              </w:rPr>
              <w:t>Checks</w:t>
            </w:r>
          </w:p>
        </w:tc>
        <w:tc>
          <w:tcPr>
            <w:tcW w:w="7117" w:type="dxa"/>
          </w:tcPr>
          <w:p w14:paraId="24D9A8A0"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2"/>
                <w:sz w:val="24"/>
              </w:rPr>
              <w:t xml:space="preserve"> </w:t>
            </w:r>
            <w:r>
              <w:rPr>
                <w:rFonts w:ascii="Times New Roman"/>
                <w:sz w:val="24"/>
              </w:rPr>
              <w:t>means</w:t>
            </w:r>
            <w:r>
              <w:rPr>
                <w:rFonts w:ascii="Times New Roman"/>
                <w:spacing w:val="-2"/>
                <w:sz w:val="24"/>
              </w:rPr>
              <w:t xml:space="preserve"> </w:t>
            </w:r>
            <w:r>
              <w:rPr>
                <w:rFonts w:ascii="Times New Roman"/>
                <w:sz w:val="24"/>
              </w:rPr>
              <w:t>those</w:t>
            </w:r>
            <w:r>
              <w:rPr>
                <w:rFonts w:ascii="Times New Roman"/>
                <w:spacing w:val="-3"/>
                <w:sz w:val="24"/>
              </w:rPr>
              <w:t xml:space="preserve"> </w:t>
            </w:r>
            <w:r>
              <w:rPr>
                <w:rFonts w:ascii="Times New Roman"/>
                <w:sz w:val="24"/>
              </w:rPr>
              <w:t>checks</w:t>
            </w:r>
            <w:r>
              <w:rPr>
                <w:rFonts w:ascii="Times New Roman"/>
                <w:spacing w:val="1"/>
                <w:sz w:val="24"/>
              </w:rPr>
              <w:t xml:space="preserve"> </w:t>
            </w:r>
            <w:r>
              <w:rPr>
                <w:rFonts w:ascii="Times New Roman"/>
                <w:sz w:val="24"/>
              </w:rPr>
              <w:t>carried</w:t>
            </w:r>
            <w:r>
              <w:rPr>
                <w:rFonts w:ascii="Times New Roman"/>
                <w:spacing w:val="-2"/>
                <w:sz w:val="24"/>
              </w:rPr>
              <w:t xml:space="preserve"> </w:t>
            </w:r>
            <w:r>
              <w:rPr>
                <w:rFonts w:ascii="Times New Roman"/>
                <w:sz w:val="24"/>
              </w:rPr>
              <w:t>out</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Clause</w:t>
            </w:r>
            <w:r>
              <w:rPr>
                <w:rFonts w:ascii="Times New Roman"/>
                <w:spacing w:val="-4"/>
                <w:sz w:val="24"/>
              </w:rPr>
              <w:t xml:space="preserve"> </w:t>
            </w:r>
            <w:r>
              <w:rPr>
                <w:rFonts w:ascii="Times New Roman"/>
                <w:spacing w:val="-2"/>
                <w:sz w:val="24"/>
              </w:rPr>
              <w:t>5.10.</w:t>
            </w:r>
          </w:p>
        </w:tc>
      </w:tr>
      <w:tr w:rsidR="00A97ADF" w14:paraId="784CD42E" w14:textId="77777777">
        <w:trPr>
          <w:trHeight w:val="794"/>
        </w:trPr>
        <w:tc>
          <w:tcPr>
            <w:tcW w:w="2631" w:type="dxa"/>
          </w:tcPr>
          <w:p w14:paraId="0A71DFF5" w14:textId="0454B5FD" w:rsidR="00A97ADF" w:rsidRDefault="00A97ADF">
            <w:pPr>
              <w:pStyle w:val="TableParagraph"/>
              <w:spacing w:before="1"/>
              <w:ind w:left="105" w:right="544"/>
              <w:rPr>
                <w:rFonts w:ascii="Times New Roman"/>
                <w:sz w:val="24"/>
              </w:rPr>
            </w:pPr>
            <w:r>
              <w:rPr>
                <w:rFonts w:ascii="Times New Roman"/>
                <w:sz w:val="24"/>
              </w:rPr>
              <w:t>Completion Report</w:t>
            </w:r>
          </w:p>
        </w:tc>
        <w:tc>
          <w:tcPr>
            <w:tcW w:w="7117" w:type="dxa"/>
          </w:tcPr>
          <w:p w14:paraId="4DA9707A" w14:textId="678BECC5" w:rsidR="00A97ADF" w:rsidRDefault="009067FC">
            <w:pPr>
              <w:pStyle w:val="TableParagraph"/>
              <w:spacing w:before="1"/>
              <w:rPr>
                <w:rFonts w:ascii="Times New Roman"/>
                <w:sz w:val="24"/>
              </w:rPr>
            </w:pPr>
            <w:r>
              <w:rPr>
                <w:rFonts w:ascii="Times New Roman"/>
                <w:sz w:val="24"/>
              </w:rPr>
              <w:t>means a report that is produced at completion of a Test Phase setting out evidence demonstrating how the criteria for the completion of that Test Phase have been met.</w:t>
            </w:r>
          </w:p>
        </w:tc>
      </w:tr>
      <w:tr w:rsidR="00D10CB2" w14:paraId="24D9A8A4" w14:textId="77777777">
        <w:trPr>
          <w:trHeight w:val="1895"/>
        </w:trPr>
        <w:tc>
          <w:tcPr>
            <w:tcW w:w="2631" w:type="dxa"/>
          </w:tcPr>
          <w:p w14:paraId="24D9A8A2" w14:textId="77777777" w:rsidR="00D10CB2" w:rsidRDefault="00A8390C">
            <w:pPr>
              <w:pStyle w:val="TableParagraph"/>
              <w:ind w:left="105" w:right="891"/>
              <w:rPr>
                <w:rFonts w:ascii="Times New Roman"/>
                <w:sz w:val="24"/>
              </w:rPr>
            </w:pPr>
            <w:r>
              <w:rPr>
                <w:rFonts w:ascii="Times New Roman"/>
                <w:sz w:val="24"/>
              </w:rPr>
              <w:t>Critical</w:t>
            </w:r>
            <w:r>
              <w:rPr>
                <w:rFonts w:ascii="Times New Roman"/>
                <w:spacing w:val="-15"/>
                <w:sz w:val="24"/>
              </w:rPr>
              <w:t xml:space="preserve"> </w:t>
            </w:r>
            <w:r>
              <w:rPr>
                <w:rFonts w:ascii="Times New Roman"/>
                <w:sz w:val="24"/>
              </w:rPr>
              <w:t>Network Operator ID</w:t>
            </w:r>
          </w:p>
        </w:tc>
        <w:tc>
          <w:tcPr>
            <w:tcW w:w="7117" w:type="dxa"/>
          </w:tcPr>
          <w:p w14:paraId="24D9A8A3" w14:textId="77777777" w:rsidR="00D10CB2" w:rsidRDefault="00A8390C">
            <w:pPr>
              <w:pStyle w:val="TableParagraph"/>
              <w:ind w:right="154"/>
              <w:rPr>
                <w:rFonts w:ascii="Times New Roman" w:hAnsi="Times New Roman"/>
                <w:sz w:val="24"/>
              </w:rPr>
            </w:pPr>
            <w:r>
              <w:rPr>
                <w:rFonts w:ascii="Times New Roman" w:hAnsi="Times New Roman"/>
                <w:sz w:val="24"/>
              </w:rPr>
              <w:t>In relation to an Organisation Certificate identified by a specified Certificate ID, if it has a Remote Party Role of ‘</w:t>
            </w:r>
            <w:proofErr w:type="spellStart"/>
            <w:r>
              <w:rPr>
                <w:rFonts w:ascii="Times New Roman" w:hAnsi="Times New Roman"/>
                <w:sz w:val="24"/>
              </w:rPr>
              <w:t>networkOperator</w:t>
            </w:r>
            <w:proofErr w:type="spellEnd"/>
            <w:r>
              <w:rPr>
                <w:rFonts w:ascii="Times New Roman" w:hAnsi="Times New Roman"/>
                <w:sz w:val="24"/>
              </w:rPr>
              <w:t xml:space="preserve">’ and a </w:t>
            </w:r>
            <w:proofErr w:type="spellStart"/>
            <w:r>
              <w:rPr>
                <w:rFonts w:ascii="Times New Roman" w:hAnsi="Times New Roman"/>
                <w:sz w:val="24"/>
              </w:rPr>
              <w:t>keyUsage</w:t>
            </w:r>
            <w:proofErr w:type="spellEnd"/>
            <w:r>
              <w:rPr>
                <w:rFonts w:ascii="Times New Roman" w:hAnsi="Times New Roman"/>
                <w:sz w:val="24"/>
              </w:rPr>
              <w:t xml:space="preserve"> of ‘</w:t>
            </w:r>
            <w:proofErr w:type="spellStart"/>
            <w:r>
              <w:rPr>
                <w:rFonts w:ascii="Times New Roman" w:hAnsi="Times New Roman"/>
                <w:sz w:val="24"/>
              </w:rPr>
              <w:t>digitalSignature</w:t>
            </w:r>
            <w:proofErr w:type="spellEnd"/>
            <w:r>
              <w:rPr>
                <w:rFonts w:ascii="Times New Roman" w:hAnsi="Times New Roman"/>
                <w:sz w:val="24"/>
              </w:rPr>
              <w:t>’, the Critical Network Operator ID shall be the Entity Identifier of the subject of that Certificate (all with their</w:t>
            </w:r>
            <w:r>
              <w:rPr>
                <w:rFonts w:ascii="Times New Roman" w:hAnsi="Times New Roman"/>
                <w:spacing w:val="-7"/>
                <w:sz w:val="24"/>
              </w:rPr>
              <w:t xml:space="preserve"> </w:t>
            </w:r>
            <w:r>
              <w:rPr>
                <w:rFonts w:ascii="Times New Roman" w:hAnsi="Times New Roman"/>
                <w:sz w:val="24"/>
              </w:rPr>
              <w:t>Organisation</w:t>
            </w:r>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Network Operator ID shall be null.</w:t>
            </w:r>
          </w:p>
        </w:tc>
      </w:tr>
      <w:tr w:rsidR="00D10CB2" w14:paraId="24D9A8A7" w14:textId="77777777">
        <w:trPr>
          <w:trHeight w:val="1896"/>
        </w:trPr>
        <w:tc>
          <w:tcPr>
            <w:tcW w:w="2631" w:type="dxa"/>
          </w:tcPr>
          <w:p w14:paraId="24D9A8A5" w14:textId="77777777" w:rsidR="00D10CB2" w:rsidRDefault="00A8390C">
            <w:pPr>
              <w:pStyle w:val="TableParagraph"/>
              <w:spacing w:line="276" w:lineRule="exact"/>
              <w:ind w:left="105"/>
              <w:rPr>
                <w:rFonts w:ascii="Times New Roman"/>
                <w:sz w:val="24"/>
              </w:rPr>
            </w:pPr>
            <w:r>
              <w:rPr>
                <w:rFonts w:ascii="Times New Roman"/>
                <w:sz w:val="24"/>
              </w:rPr>
              <w:t>Critical</w:t>
            </w:r>
            <w:r>
              <w:rPr>
                <w:rFonts w:ascii="Times New Roman"/>
                <w:spacing w:val="-2"/>
                <w:sz w:val="24"/>
              </w:rPr>
              <w:t xml:space="preserve"> </w:t>
            </w:r>
            <w:r>
              <w:rPr>
                <w:rFonts w:ascii="Times New Roman"/>
                <w:sz w:val="24"/>
              </w:rPr>
              <w:t>Supplier</w:t>
            </w:r>
            <w:r>
              <w:rPr>
                <w:rFonts w:ascii="Times New Roman"/>
                <w:spacing w:val="-2"/>
                <w:sz w:val="24"/>
              </w:rPr>
              <w:t xml:space="preserve"> </w:t>
            </w:r>
            <w:r>
              <w:rPr>
                <w:rFonts w:ascii="Times New Roman"/>
                <w:spacing w:val="-5"/>
                <w:sz w:val="24"/>
              </w:rPr>
              <w:t>ID</w:t>
            </w:r>
          </w:p>
        </w:tc>
        <w:tc>
          <w:tcPr>
            <w:tcW w:w="7117" w:type="dxa"/>
          </w:tcPr>
          <w:p w14:paraId="24D9A8A6" w14:textId="77777777" w:rsidR="00D10CB2" w:rsidRDefault="00A8390C">
            <w:pPr>
              <w:pStyle w:val="TableParagraph"/>
              <w:ind w:right="154"/>
              <w:rPr>
                <w:rFonts w:ascii="Times New Roman" w:hAnsi="Times New Roman"/>
                <w:sz w:val="24"/>
              </w:rPr>
            </w:pPr>
            <w:r>
              <w:rPr>
                <w:rFonts w:ascii="Times New Roman" w:hAnsi="Times New Roman"/>
                <w:sz w:val="24"/>
              </w:rPr>
              <w:t xml:space="preserve">In relation to an Organisation Certificate identified by a specified Certificate ID, if it has a Remote Party Role of ‘supplier’ and a </w:t>
            </w:r>
            <w:proofErr w:type="spellStart"/>
            <w:r>
              <w:rPr>
                <w:rFonts w:ascii="Times New Roman" w:hAnsi="Times New Roman"/>
                <w:sz w:val="24"/>
              </w:rPr>
              <w:t>keyUsage</w:t>
            </w:r>
            <w:proofErr w:type="spellEnd"/>
            <w:r>
              <w:rPr>
                <w:rFonts w:ascii="Times New Roman" w:hAnsi="Times New Roman"/>
                <w:sz w:val="24"/>
              </w:rPr>
              <w:t xml:space="preserve"> of ‘</w:t>
            </w:r>
            <w:proofErr w:type="spellStart"/>
            <w:r>
              <w:rPr>
                <w:rFonts w:ascii="Times New Roman" w:hAnsi="Times New Roman"/>
                <w:sz w:val="24"/>
              </w:rPr>
              <w:t>digitalSignature</w:t>
            </w:r>
            <w:proofErr w:type="spellEnd"/>
            <w:r>
              <w:rPr>
                <w:rFonts w:ascii="Times New Roman" w:hAnsi="Times New Roman"/>
                <w:sz w:val="24"/>
              </w:rPr>
              <w:t>’, the Critical Supplier ID shall be the Entity</w:t>
            </w:r>
            <w:r>
              <w:rPr>
                <w:rFonts w:ascii="Times New Roman" w:hAnsi="Times New Roman"/>
                <w:spacing w:val="-1"/>
                <w:sz w:val="24"/>
              </w:rPr>
              <w:t xml:space="preserve"> </w:t>
            </w:r>
            <w:r>
              <w:rPr>
                <w:rFonts w:ascii="Times New Roman" w:hAnsi="Times New Roman"/>
                <w:sz w:val="24"/>
              </w:rPr>
              <w:t>Identifier</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subject</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that</w:t>
            </w:r>
            <w:r>
              <w:rPr>
                <w:rFonts w:ascii="Times New Roman" w:hAnsi="Times New Roman"/>
                <w:spacing w:val="-1"/>
                <w:sz w:val="24"/>
              </w:rPr>
              <w:t xml:space="preserve"> </w:t>
            </w:r>
            <w:r>
              <w:rPr>
                <w:rFonts w:ascii="Times New Roman" w:hAnsi="Times New Roman"/>
                <w:sz w:val="24"/>
              </w:rPr>
              <w:t>Organisation Certificate</w:t>
            </w:r>
            <w:r>
              <w:rPr>
                <w:rFonts w:ascii="Times New Roman" w:hAnsi="Times New Roman"/>
                <w:spacing w:val="-1"/>
                <w:sz w:val="24"/>
              </w:rPr>
              <w:t xml:space="preserve"> </w:t>
            </w:r>
            <w:r>
              <w:rPr>
                <w:rFonts w:ascii="Times New Roman" w:hAnsi="Times New Roman"/>
                <w:sz w:val="24"/>
              </w:rPr>
              <w:t>(all</w:t>
            </w:r>
            <w:r>
              <w:rPr>
                <w:rFonts w:ascii="Times New Roman" w:hAnsi="Times New Roman"/>
                <w:spacing w:val="-1"/>
                <w:sz w:val="24"/>
              </w:rPr>
              <w:t xml:space="preserve"> </w:t>
            </w:r>
            <w:r>
              <w:rPr>
                <w:rFonts w:ascii="Times New Roman" w:hAnsi="Times New Roman"/>
                <w:sz w:val="24"/>
              </w:rPr>
              <w:t>with their</w:t>
            </w:r>
            <w:r>
              <w:rPr>
                <w:rFonts w:ascii="Times New Roman" w:hAnsi="Times New Roman"/>
                <w:spacing w:val="-7"/>
                <w:sz w:val="24"/>
              </w:rPr>
              <w:t xml:space="preserve"> </w:t>
            </w:r>
            <w:r>
              <w:rPr>
                <w:rFonts w:ascii="Times New Roman" w:hAnsi="Times New Roman"/>
                <w:sz w:val="24"/>
              </w:rPr>
              <w:t>Organisation</w:t>
            </w:r>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6"/>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Supplier ID shall be null.</w:t>
            </w:r>
          </w:p>
        </w:tc>
      </w:tr>
    </w:tbl>
    <w:p w14:paraId="24D9A8AB"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A8AC"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AF" w14:textId="77777777">
        <w:trPr>
          <w:trHeight w:val="470"/>
        </w:trPr>
        <w:tc>
          <w:tcPr>
            <w:tcW w:w="2631" w:type="dxa"/>
          </w:tcPr>
          <w:p w14:paraId="24D9A8AD"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AE" w14:textId="77777777" w:rsidR="00D10CB2" w:rsidRDefault="00A8390C">
            <w:pPr>
              <w:pStyle w:val="TableParagraph"/>
              <w:spacing w:line="229" w:lineRule="exact"/>
              <w:rPr>
                <w:b/>
                <w:sz w:val="20"/>
              </w:rPr>
            </w:pPr>
            <w:r>
              <w:rPr>
                <w:b/>
                <w:spacing w:val="-2"/>
                <w:sz w:val="20"/>
              </w:rPr>
              <w:t>Meaning</w:t>
            </w:r>
          </w:p>
        </w:tc>
      </w:tr>
      <w:tr w:rsidR="00EE201B" w14:paraId="15C4201E" w14:textId="77777777">
        <w:trPr>
          <w:trHeight w:val="791"/>
        </w:trPr>
        <w:tc>
          <w:tcPr>
            <w:tcW w:w="2631" w:type="dxa"/>
          </w:tcPr>
          <w:p w14:paraId="44E2C965" w14:textId="16D8C6BB" w:rsidR="00EE201B" w:rsidRDefault="00EE201B" w:rsidP="00EE201B">
            <w:pPr>
              <w:pStyle w:val="TableParagraph"/>
              <w:ind w:left="105" w:right="837"/>
              <w:rPr>
                <w:rFonts w:ascii="Times New Roman" w:hAnsi="Times New Roman"/>
                <w:sz w:val="24"/>
              </w:rPr>
            </w:pPr>
            <w:r>
              <w:rPr>
                <w:rFonts w:ascii="Times New Roman"/>
                <w:sz w:val="24"/>
              </w:rPr>
              <w:t>Daily</w:t>
            </w:r>
            <w:r>
              <w:rPr>
                <w:rFonts w:ascii="Times New Roman"/>
                <w:spacing w:val="-15"/>
                <w:sz w:val="24"/>
              </w:rPr>
              <w:t xml:space="preserve"> </w:t>
            </w:r>
            <w:r>
              <w:rPr>
                <w:rFonts w:ascii="Times New Roman"/>
                <w:sz w:val="24"/>
              </w:rPr>
              <w:t xml:space="preserve">Migration </w:t>
            </w:r>
            <w:r>
              <w:rPr>
                <w:rFonts w:ascii="Times New Roman"/>
                <w:spacing w:val="-2"/>
                <w:sz w:val="24"/>
              </w:rPr>
              <w:t>Demand</w:t>
            </w:r>
          </w:p>
        </w:tc>
        <w:tc>
          <w:tcPr>
            <w:tcW w:w="7117" w:type="dxa"/>
          </w:tcPr>
          <w:p w14:paraId="4B54F83D" w14:textId="154CAA8F" w:rsidR="00EE201B" w:rsidRDefault="00EE201B" w:rsidP="00EE201B">
            <w:pPr>
              <w:pStyle w:val="TableParagraph"/>
              <w:ind w:right="175"/>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4.8.</w:t>
            </w:r>
          </w:p>
        </w:tc>
      </w:tr>
      <w:tr w:rsidR="00EE201B" w14:paraId="24D9A8B2" w14:textId="77777777">
        <w:trPr>
          <w:trHeight w:val="791"/>
        </w:trPr>
        <w:tc>
          <w:tcPr>
            <w:tcW w:w="2631" w:type="dxa"/>
          </w:tcPr>
          <w:p w14:paraId="24D9A8B0" w14:textId="77777777" w:rsidR="00EE201B" w:rsidRDefault="00EE201B" w:rsidP="00EE201B">
            <w:pPr>
              <w:pStyle w:val="TableParagraph"/>
              <w:ind w:left="105" w:right="837"/>
              <w:rPr>
                <w:rFonts w:ascii="Times New Roman" w:hAnsi="Times New Roman"/>
                <w:sz w:val="24"/>
              </w:rPr>
            </w:pPr>
            <w:r>
              <w:rPr>
                <w:rFonts w:ascii="Times New Roman" w:hAnsi="Times New Roman"/>
                <w:sz w:val="24"/>
              </w:rPr>
              <w:t>DCC’s</w:t>
            </w:r>
            <w:r>
              <w:rPr>
                <w:rFonts w:ascii="Times New Roman" w:hAnsi="Times New Roman"/>
                <w:spacing w:val="-15"/>
                <w:sz w:val="24"/>
              </w:rPr>
              <w:t xml:space="preserve"> </w:t>
            </w:r>
            <w:r>
              <w:rPr>
                <w:rFonts w:ascii="Times New Roman" w:hAnsi="Times New Roman"/>
                <w:sz w:val="24"/>
              </w:rPr>
              <w:t xml:space="preserve">Microsoft </w:t>
            </w:r>
            <w:r>
              <w:rPr>
                <w:rFonts w:ascii="Times New Roman" w:hAnsi="Times New Roman"/>
                <w:spacing w:val="-2"/>
                <w:sz w:val="24"/>
              </w:rPr>
              <w:t>SharePoint</w:t>
            </w:r>
          </w:p>
        </w:tc>
        <w:tc>
          <w:tcPr>
            <w:tcW w:w="7117" w:type="dxa"/>
          </w:tcPr>
          <w:p w14:paraId="24D9A8B1" w14:textId="77777777" w:rsidR="00EE201B" w:rsidRDefault="00EE201B" w:rsidP="00EE201B">
            <w:pPr>
              <w:pStyle w:val="TableParagraph"/>
              <w:ind w:right="175"/>
              <w:rPr>
                <w:rFonts w:ascii="Times New Roman"/>
                <w:sz w:val="24"/>
              </w:rPr>
            </w:pPr>
            <w:r>
              <w:rPr>
                <w:rFonts w:ascii="Times New Roman"/>
                <w:sz w:val="24"/>
              </w:rPr>
              <w:t>A</w:t>
            </w:r>
            <w:r>
              <w:rPr>
                <w:rFonts w:ascii="Times New Roman"/>
                <w:spacing w:val="-6"/>
                <w:sz w:val="24"/>
              </w:rPr>
              <w:t xml:space="preserve"> </w:t>
            </w:r>
            <w:r>
              <w:rPr>
                <w:rFonts w:ascii="Times New Roman"/>
                <w:sz w:val="24"/>
              </w:rPr>
              <w:t>web-based</w:t>
            </w:r>
            <w:r>
              <w:rPr>
                <w:rFonts w:ascii="Times New Roman"/>
                <w:spacing w:val="-5"/>
                <w:sz w:val="24"/>
              </w:rPr>
              <w:t xml:space="preserve"> </w:t>
            </w:r>
            <w:r>
              <w:rPr>
                <w:rFonts w:ascii="Times New Roman"/>
                <w:sz w:val="24"/>
              </w:rPr>
              <w:t>collaborative</w:t>
            </w:r>
            <w:r>
              <w:rPr>
                <w:rFonts w:ascii="Times New Roman"/>
                <w:spacing w:val="-6"/>
                <w:sz w:val="24"/>
              </w:rPr>
              <w:t xml:space="preserve"> </w:t>
            </w:r>
            <w:r>
              <w:rPr>
                <w:rFonts w:ascii="Times New Roman"/>
                <w:sz w:val="24"/>
              </w:rPr>
              <w:t>platform</w:t>
            </w:r>
            <w:r>
              <w:rPr>
                <w:rFonts w:ascii="Times New Roman"/>
                <w:spacing w:val="-5"/>
                <w:sz w:val="24"/>
              </w:rPr>
              <w:t xml:space="preserve"> </w:t>
            </w:r>
            <w:r>
              <w:rPr>
                <w:rFonts w:ascii="Times New Roman"/>
                <w:sz w:val="24"/>
              </w:rPr>
              <w:t>that</w:t>
            </w:r>
            <w:r>
              <w:rPr>
                <w:rFonts w:ascii="Times New Roman"/>
                <w:spacing w:val="-5"/>
                <w:sz w:val="24"/>
              </w:rPr>
              <w:t xml:space="preserve"> </w:t>
            </w:r>
            <w:r>
              <w:rPr>
                <w:rFonts w:ascii="Times New Roman"/>
                <w:sz w:val="24"/>
              </w:rPr>
              <w:t>DCC</w:t>
            </w:r>
            <w:r>
              <w:rPr>
                <w:rFonts w:ascii="Times New Roman"/>
                <w:spacing w:val="-5"/>
                <w:sz w:val="24"/>
              </w:rPr>
              <w:t xml:space="preserve"> </w:t>
            </w:r>
            <w:r>
              <w:rPr>
                <w:rFonts w:ascii="Times New Roman"/>
                <w:sz w:val="24"/>
              </w:rPr>
              <w:t>uses</w:t>
            </w:r>
            <w:r>
              <w:rPr>
                <w:rFonts w:ascii="Times New Roman"/>
                <w:spacing w:val="-5"/>
                <w:sz w:val="24"/>
              </w:rPr>
              <w:t xml:space="preserve"> </w:t>
            </w:r>
            <w:r>
              <w:rPr>
                <w:rFonts w:ascii="Times New Roman"/>
                <w:sz w:val="24"/>
              </w:rPr>
              <w:t>to</w:t>
            </w:r>
            <w:r>
              <w:rPr>
                <w:rFonts w:ascii="Times New Roman"/>
                <w:spacing w:val="-2"/>
                <w:sz w:val="24"/>
              </w:rPr>
              <w:t xml:space="preserve"> </w:t>
            </w:r>
            <w:r>
              <w:rPr>
                <w:rFonts w:ascii="Times New Roman"/>
                <w:sz w:val="24"/>
              </w:rPr>
              <w:t>securely</w:t>
            </w:r>
            <w:r>
              <w:rPr>
                <w:rFonts w:ascii="Times New Roman"/>
                <w:spacing w:val="-4"/>
                <w:sz w:val="24"/>
              </w:rPr>
              <w:t xml:space="preserve"> </w:t>
            </w:r>
            <w:r>
              <w:rPr>
                <w:rFonts w:ascii="Times New Roman"/>
                <w:sz w:val="24"/>
              </w:rPr>
              <w:t>share and exchange information with individual Parties.</w:t>
            </w:r>
          </w:p>
        </w:tc>
      </w:tr>
      <w:tr w:rsidR="00EE201B" w14:paraId="24D9A8B5" w14:textId="77777777">
        <w:trPr>
          <w:trHeight w:val="515"/>
        </w:trPr>
        <w:tc>
          <w:tcPr>
            <w:tcW w:w="2631" w:type="dxa"/>
          </w:tcPr>
          <w:p w14:paraId="24D9A8B3" w14:textId="77777777" w:rsidR="00EE201B" w:rsidRDefault="00EE201B" w:rsidP="00EE201B">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7117" w:type="dxa"/>
          </w:tcPr>
          <w:p w14:paraId="24D9A8B4"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EE201B" w14:paraId="24D9A8B8" w14:textId="77777777">
        <w:trPr>
          <w:trHeight w:val="515"/>
        </w:trPr>
        <w:tc>
          <w:tcPr>
            <w:tcW w:w="2631" w:type="dxa"/>
          </w:tcPr>
          <w:p w14:paraId="24D9A8B6"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7117" w:type="dxa"/>
          </w:tcPr>
          <w:p w14:paraId="24D9A8B7" w14:textId="77777777" w:rsidR="00EE201B" w:rsidRDefault="00EE201B" w:rsidP="00EE201B">
            <w:pPr>
              <w:pStyle w:val="TableParagraph"/>
              <w:spacing w:line="275" w:lineRule="exact"/>
              <w:rPr>
                <w:rFonts w:ascii="Times New Roman"/>
                <w:sz w:val="24"/>
              </w:rPr>
            </w:pPr>
            <w:r>
              <w:rPr>
                <w:rFonts w:ascii="Times New Roman"/>
                <w:sz w:val="24"/>
              </w:rPr>
              <w:t>Shall mean</w:t>
            </w:r>
            <w:r>
              <w:rPr>
                <w:rFonts w:ascii="Times New Roman"/>
                <w:spacing w:val="-1"/>
                <w:sz w:val="24"/>
              </w:rPr>
              <w:t xml:space="preserve"> </w:t>
            </w:r>
            <w:r>
              <w:rPr>
                <w:rFonts w:ascii="Times New Roman"/>
                <w:sz w:val="24"/>
              </w:rPr>
              <w:t>a</w:t>
            </w:r>
            <w:r>
              <w:rPr>
                <w:rFonts w:ascii="Times New Roman"/>
                <w:spacing w:val="-2"/>
                <w:sz w:val="24"/>
              </w:rPr>
              <w:t xml:space="preserve"> </w:t>
            </w:r>
            <w:r>
              <w:rPr>
                <w:rFonts w:ascii="Times New Roman"/>
                <w:sz w:val="24"/>
              </w:rPr>
              <w:t>public</w:t>
            </w:r>
            <w:r>
              <w:rPr>
                <w:rFonts w:ascii="Times New Roman"/>
                <w:spacing w:val="-2"/>
                <w:sz w:val="24"/>
              </w:rPr>
              <w:t xml:space="preserve"> </w:t>
            </w:r>
            <w:r>
              <w:rPr>
                <w:rFonts w:ascii="Times New Roman"/>
                <w:sz w:val="24"/>
              </w:rPr>
              <w:t>key</w:t>
            </w:r>
            <w:r>
              <w:rPr>
                <w:rFonts w:ascii="Times New Roman"/>
                <w:spacing w:val="1"/>
                <w:sz w:val="24"/>
              </w:rPr>
              <w:t xml:space="preserve"> </w:t>
            </w:r>
            <w:r>
              <w:rPr>
                <w:rFonts w:ascii="Times New Roman"/>
                <w:sz w:val="24"/>
              </w:rPr>
              <w:t>produced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5.4A.</w:t>
            </w:r>
          </w:p>
        </w:tc>
      </w:tr>
      <w:tr w:rsidR="00EE201B" w14:paraId="24D9A8BB" w14:textId="77777777">
        <w:trPr>
          <w:trHeight w:val="791"/>
        </w:trPr>
        <w:tc>
          <w:tcPr>
            <w:tcW w:w="2631" w:type="dxa"/>
          </w:tcPr>
          <w:p w14:paraId="24D9A8B9"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5"/>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8BA" w14:textId="77777777" w:rsidR="00EE201B" w:rsidRDefault="00EE201B" w:rsidP="00EE201B">
            <w:pPr>
              <w:pStyle w:val="TableParagraph"/>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12,</w:t>
            </w:r>
            <w:r>
              <w:rPr>
                <w:rFonts w:ascii="Times New Roman"/>
                <w:spacing w:val="-1"/>
                <w:sz w:val="24"/>
              </w:rPr>
              <w:t xml:space="preserve"> </w:t>
            </w:r>
            <w:r>
              <w:rPr>
                <w:rFonts w:ascii="Times New Roman"/>
                <w:sz w:val="24"/>
              </w:rPr>
              <w:t>13,</w:t>
            </w:r>
            <w:r>
              <w:rPr>
                <w:rFonts w:ascii="Times New Roman"/>
                <w:spacing w:val="-3"/>
                <w:sz w:val="24"/>
              </w:rPr>
              <w:t xml:space="preserve"> </w:t>
            </w:r>
            <w:r>
              <w:rPr>
                <w:rFonts w:ascii="Times New Roman"/>
                <w:sz w:val="24"/>
              </w:rPr>
              <w:t>14,</w:t>
            </w:r>
            <w:r>
              <w:rPr>
                <w:rFonts w:ascii="Times New Roman"/>
                <w:spacing w:val="-3"/>
                <w:sz w:val="24"/>
              </w:rPr>
              <w:t xml:space="preserve"> </w:t>
            </w:r>
            <w:r>
              <w:rPr>
                <w:rFonts w:ascii="Times New Roman"/>
                <w:sz w:val="24"/>
              </w:rPr>
              <w:t>15</w:t>
            </w:r>
            <w:r>
              <w:rPr>
                <w:rFonts w:ascii="Times New Roman"/>
                <w:spacing w:val="-3"/>
                <w:sz w:val="24"/>
              </w:rPr>
              <w:t xml:space="preserve"> </w:t>
            </w:r>
            <w:r>
              <w:rPr>
                <w:rFonts w:ascii="Times New Roman"/>
                <w:sz w:val="24"/>
              </w:rPr>
              <w:t>and</w:t>
            </w:r>
            <w:r>
              <w:rPr>
                <w:rFonts w:ascii="Times New Roman"/>
                <w:spacing w:val="-3"/>
                <w:sz w:val="24"/>
              </w:rPr>
              <w:t xml:space="preserve"> </w:t>
            </w:r>
            <w:r>
              <w:rPr>
                <w:rFonts w:ascii="Times New Roman"/>
                <w:sz w:val="24"/>
              </w:rPr>
              <w:t>16</w:t>
            </w:r>
            <w:r>
              <w:rPr>
                <w:rFonts w:ascii="Times New Roman"/>
                <w:spacing w:val="-3"/>
                <w:sz w:val="24"/>
              </w:rPr>
              <w:t xml:space="preserve"> </w:t>
            </w:r>
            <w:r>
              <w:rPr>
                <w:rFonts w:ascii="Times New Roman"/>
                <w:sz w:val="24"/>
              </w:rPr>
              <w:t>for the relevant GroupID.</w:t>
            </w:r>
          </w:p>
        </w:tc>
      </w:tr>
      <w:tr w:rsidR="00EE201B" w14:paraId="24D9A8BE" w14:textId="77777777">
        <w:trPr>
          <w:trHeight w:val="791"/>
        </w:trPr>
        <w:tc>
          <w:tcPr>
            <w:tcW w:w="2631" w:type="dxa"/>
          </w:tcPr>
          <w:p w14:paraId="24D9A8BC" w14:textId="77777777" w:rsidR="00EE201B" w:rsidRDefault="00EE201B" w:rsidP="00EE201B">
            <w:pPr>
              <w:pStyle w:val="TableParagraph"/>
              <w:ind w:left="105" w:right="1304"/>
              <w:rPr>
                <w:rFonts w:ascii="Times New Roman"/>
                <w:sz w:val="24"/>
              </w:rPr>
            </w:pPr>
            <w:r>
              <w:rPr>
                <w:rFonts w:ascii="Times New Roman"/>
                <w:sz w:val="24"/>
              </w:rPr>
              <w:t>DCO</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8BD"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5.19.</w:t>
            </w:r>
          </w:p>
        </w:tc>
      </w:tr>
      <w:tr w:rsidR="00EE201B" w14:paraId="24D9A8C4" w14:textId="77777777">
        <w:trPr>
          <w:trHeight w:val="2786"/>
        </w:trPr>
        <w:tc>
          <w:tcPr>
            <w:tcW w:w="2631" w:type="dxa"/>
          </w:tcPr>
          <w:p w14:paraId="24D9A8BF" w14:textId="77777777" w:rsidR="00EE201B" w:rsidRDefault="00EE201B" w:rsidP="00EE201B">
            <w:pPr>
              <w:pStyle w:val="TableParagraph"/>
              <w:spacing w:line="275" w:lineRule="exact"/>
              <w:ind w:left="105"/>
              <w:rPr>
                <w:rFonts w:ascii="Times New Roman"/>
                <w:sz w:val="24"/>
              </w:rPr>
            </w:pPr>
            <w:r>
              <w:rPr>
                <w:rFonts w:ascii="Times New Roman"/>
                <w:sz w:val="24"/>
              </w:rPr>
              <w:t>Dormant</w:t>
            </w:r>
            <w:r>
              <w:rPr>
                <w:rFonts w:ascii="Times New Roman"/>
                <w:spacing w:val="-6"/>
                <w:sz w:val="24"/>
              </w:rPr>
              <w:t xml:space="preserve"> </w:t>
            </w:r>
            <w:r>
              <w:rPr>
                <w:rFonts w:ascii="Times New Roman"/>
                <w:spacing w:val="-2"/>
                <w:sz w:val="24"/>
              </w:rPr>
              <w:t>Meter</w:t>
            </w:r>
          </w:p>
        </w:tc>
        <w:tc>
          <w:tcPr>
            <w:tcW w:w="7117" w:type="dxa"/>
          </w:tcPr>
          <w:p w14:paraId="24D9A8C0" w14:textId="77777777" w:rsidR="00EE201B" w:rsidRDefault="00EE201B" w:rsidP="00EE201B">
            <w:pPr>
              <w:pStyle w:val="TableParagraph"/>
              <w:ind w:right="94"/>
              <w:jc w:val="both"/>
              <w:rPr>
                <w:rFonts w:ascii="Times New Roman" w:hAnsi="Times New Roman"/>
                <w:sz w:val="24"/>
              </w:rPr>
            </w:pPr>
            <w:r>
              <w:rPr>
                <w:rFonts w:ascii="Times New Roman" w:hAnsi="Times New Roman"/>
                <w:sz w:val="24"/>
              </w:rPr>
              <w:t>Shall mean, in relation to a SMETS1 SMSO, a SMETS1 ESME or a SMETS1 GSME that is installed in respect of an Energy Consumer’s premises, that:</w:t>
            </w:r>
          </w:p>
          <w:p w14:paraId="24D9A8C1" w14:textId="77777777" w:rsidR="00EE201B" w:rsidRDefault="00EE201B" w:rsidP="00EE201B">
            <w:pPr>
              <w:pStyle w:val="TableParagraph"/>
              <w:spacing w:before="11"/>
              <w:ind w:left="0"/>
              <w:rPr>
                <w:rFonts w:ascii="Times New Roman"/>
                <w:b/>
                <w:sz w:val="23"/>
              </w:rPr>
            </w:pPr>
          </w:p>
          <w:p w14:paraId="24D9A8C2" w14:textId="77777777" w:rsidR="00EE201B" w:rsidRDefault="00EE201B" w:rsidP="00EE201B">
            <w:pPr>
              <w:pStyle w:val="TableParagraph"/>
              <w:numPr>
                <w:ilvl w:val="0"/>
                <w:numId w:val="143"/>
              </w:numPr>
              <w:tabs>
                <w:tab w:val="left" w:pos="760"/>
                <w:tab w:val="left" w:pos="761"/>
              </w:tabs>
              <w:spacing w:line="360" w:lineRule="auto"/>
              <w:ind w:right="98"/>
              <w:rPr>
                <w:rFonts w:ascii="Times New Roman"/>
                <w:sz w:val="24"/>
              </w:rPr>
            </w:pPr>
            <w:r>
              <w:rPr>
                <w:rFonts w:ascii="Times New Roman"/>
                <w:sz w:val="24"/>
              </w:rPr>
              <w:t>the relevant</w:t>
            </w:r>
            <w:r>
              <w:rPr>
                <w:rFonts w:ascii="Times New Roman"/>
                <w:spacing w:val="27"/>
                <w:sz w:val="24"/>
              </w:rPr>
              <w:t xml:space="preserve"> </w:t>
            </w:r>
            <w:r>
              <w:rPr>
                <w:rFonts w:ascii="Times New Roman"/>
                <w:sz w:val="24"/>
              </w:rPr>
              <w:t>SMETS1</w:t>
            </w:r>
            <w:r>
              <w:rPr>
                <w:rFonts w:ascii="Times New Roman"/>
                <w:spacing w:val="28"/>
                <w:sz w:val="24"/>
              </w:rPr>
              <w:t xml:space="preserve"> </w:t>
            </w:r>
            <w:r>
              <w:rPr>
                <w:rFonts w:ascii="Times New Roman"/>
                <w:sz w:val="24"/>
              </w:rPr>
              <w:t>SMSO</w:t>
            </w:r>
            <w:r>
              <w:rPr>
                <w:rFonts w:ascii="Times New Roman"/>
                <w:spacing w:val="29"/>
                <w:sz w:val="24"/>
              </w:rPr>
              <w:t xml:space="preserve"> </w:t>
            </w:r>
            <w:proofErr w:type="gramStart"/>
            <w:r>
              <w:rPr>
                <w:rFonts w:ascii="Times New Roman"/>
                <w:sz w:val="24"/>
              </w:rPr>
              <w:t>is</w:t>
            </w:r>
            <w:r>
              <w:rPr>
                <w:rFonts w:ascii="Times New Roman"/>
                <w:spacing w:val="29"/>
                <w:sz w:val="24"/>
              </w:rPr>
              <w:t xml:space="preserve"> </w:t>
            </w:r>
            <w:r>
              <w:rPr>
                <w:rFonts w:ascii="Times New Roman"/>
                <w:sz w:val="24"/>
              </w:rPr>
              <w:t>able to</w:t>
            </w:r>
            <w:proofErr w:type="gramEnd"/>
            <w:r>
              <w:rPr>
                <w:rFonts w:ascii="Times New Roman"/>
                <w:sz w:val="24"/>
              </w:rPr>
              <w:t xml:space="preserve"> remotely</w:t>
            </w:r>
            <w:r>
              <w:rPr>
                <w:rFonts w:ascii="Times New Roman"/>
                <w:spacing w:val="28"/>
                <w:sz w:val="24"/>
              </w:rPr>
              <w:t xml:space="preserve"> </w:t>
            </w:r>
            <w:r>
              <w:rPr>
                <w:rFonts w:ascii="Times New Roman"/>
                <w:sz w:val="24"/>
              </w:rPr>
              <w:t>communicate with via a SMETS1 CHF; and</w:t>
            </w:r>
          </w:p>
          <w:p w14:paraId="24D9A8C3" w14:textId="77777777" w:rsidR="00EE201B" w:rsidRDefault="00EE201B" w:rsidP="00EE201B">
            <w:pPr>
              <w:pStyle w:val="TableParagraph"/>
              <w:numPr>
                <w:ilvl w:val="0"/>
                <w:numId w:val="143"/>
              </w:numPr>
              <w:tabs>
                <w:tab w:val="left" w:pos="760"/>
                <w:tab w:val="left" w:pos="761"/>
              </w:tabs>
              <w:spacing w:before="221"/>
              <w:ind w:hanging="654"/>
              <w:rPr>
                <w:rFonts w:ascii="Times New Roman"/>
                <w:sz w:val="24"/>
              </w:rPr>
            </w:pPr>
            <w:r>
              <w:rPr>
                <w:rFonts w:ascii="Times New Roman"/>
                <w:sz w:val="24"/>
              </w:rPr>
              <w:t>is</w:t>
            </w:r>
            <w:r>
              <w:rPr>
                <w:rFonts w:ascii="Times New Roman"/>
                <w:spacing w:val="-2"/>
                <w:sz w:val="24"/>
              </w:rPr>
              <w:t xml:space="preserve"> </w:t>
            </w:r>
            <w:r>
              <w:rPr>
                <w:rFonts w:ascii="Times New Roman"/>
                <w:sz w:val="24"/>
              </w:rPr>
              <w:t>not</w:t>
            </w:r>
            <w:r>
              <w:rPr>
                <w:rFonts w:ascii="Times New Roman"/>
                <w:spacing w:val="-1"/>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2"/>
                <w:sz w:val="24"/>
              </w:rPr>
              <w:t xml:space="preserve"> Meter.</w:t>
            </w:r>
          </w:p>
        </w:tc>
      </w:tr>
      <w:tr w:rsidR="00EE201B" w14:paraId="24D9A8C7" w14:textId="77777777">
        <w:trPr>
          <w:trHeight w:val="515"/>
        </w:trPr>
        <w:tc>
          <w:tcPr>
            <w:tcW w:w="2631" w:type="dxa"/>
          </w:tcPr>
          <w:p w14:paraId="24D9A8C5" w14:textId="77777777" w:rsidR="00EE201B" w:rsidRDefault="00EE201B" w:rsidP="00EE201B">
            <w:pPr>
              <w:pStyle w:val="TableParagraph"/>
              <w:spacing w:line="275" w:lineRule="exact"/>
              <w:ind w:left="105"/>
              <w:rPr>
                <w:rFonts w:ascii="Times New Roman"/>
                <w:sz w:val="24"/>
              </w:rPr>
            </w:pPr>
            <w:r>
              <w:rPr>
                <w:rFonts w:ascii="Times New Roman"/>
                <w:sz w:val="24"/>
              </w:rPr>
              <w:t>Excluded</w:t>
            </w:r>
            <w:r>
              <w:rPr>
                <w:rFonts w:ascii="Times New Roman"/>
                <w:spacing w:val="-2"/>
                <w:sz w:val="24"/>
              </w:rPr>
              <w:t xml:space="preserve"> Category</w:t>
            </w:r>
          </w:p>
        </w:tc>
        <w:tc>
          <w:tcPr>
            <w:tcW w:w="7117" w:type="dxa"/>
          </w:tcPr>
          <w:p w14:paraId="24D9A8C6"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3"/>
                <w:sz w:val="24"/>
              </w:rPr>
              <w:t xml:space="preserve"> </w:t>
            </w:r>
            <w:r>
              <w:rPr>
                <w:rFonts w:ascii="Times New Roman"/>
                <w:spacing w:val="-5"/>
                <w:sz w:val="24"/>
              </w:rPr>
              <w:t>18.</w:t>
            </w:r>
          </w:p>
        </w:tc>
      </w:tr>
      <w:tr w:rsidR="00EE201B" w14:paraId="24D9A8CA" w14:textId="77777777">
        <w:trPr>
          <w:trHeight w:val="791"/>
        </w:trPr>
        <w:tc>
          <w:tcPr>
            <w:tcW w:w="2631" w:type="dxa"/>
          </w:tcPr>
          <w:p w14:paraId="24D9A8C8" w14:textId="77777777" w:rsidR="00EE201B" w:rsidRDefault="00EE201B" w:rsidP="00EE201B">
            <w:pPr>
              <w:pStyle w:val="TableParagraph"/>
              <w:spacing w:before="1"/>
              <w:ind w:left="105"/>
              <w:rPr>
                <w:rFonts w:ascii="Times New Roman"/>
                <w:sz w:val="24"/>
              </w:rPr>
            </w:pPr>
            <w:r>
              <w:rPr>
                <w:rFonts w:ascii="Times New Roman"/>
                <w:spacing w:val="-4"/>
                <w:sz w:val="24"/>
              </w:rPr>
              <w:t>Group</w:t>
            </w:r>
          </w:p>
        </w:tc>
        <w:tc>
          <w:tcPr>
            <w:tcW w:w="7117" w:type="dxa"/>
          </w:tcPr>
          <w:p w14:paraId="24D9A8C9" w14:textId="77777777" w:rsidR="00EE201B" w:rsidRDefault="00EE201B" w:rsidP="00EE201B">
            <w:pPr>
              <w:pStyle w:val="TableParagraph"/>
              <w:spacing w:before="1"/>
              <w:rPr>
                <w:rFonts w:ascii="Times New Roman"/>
                <w:sz w:val="24"/>
              </w:rPr>
            </w:pPr>
            <w:r>
              <w:rPr>
                <w:rFonts w:ascii="Times New Roman"/>
                <w:sz w:val="24"/>
              </w:rPr>
              <w:t>Shall</w:t>
            </w:r>
            <w:r>
              <w:rPr>
                <w:rFonts w:ascii="Times New Roman"/>
                <w:spacing w:val="40"/>
                <w:sz w:val="24"/>
              </w:rPr>
              <w:t xml:space="preserve"> </w:t>
            </w:r>
            <w:r>
              <w:rPr>
                <w:rFonts w:ascii="Times New Roman"/>
                <w:sz w:val="24"/>
              </w:rPr>
              <w:t>mean</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set</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SMETS</w:t>
            </w:r>
            <w:r>
              <w:rPr>
                <w:rFonts w:ascii="Times New Roman"/>
                <w:spacing w:val="40"/>
                <w:sz w:val="24"/>
              </w:rPr>
              <w:t xml:space="preserve"> </w:t>
            </w:r>
            <w:r>
              <w:rPr>
                <w:rFonts w:ascii="Times New Roman"/>
                <w:sz w:val="24"/>
              </w:rPr>
              <w:t>Installations</w:t>
            </w:r>
            <w:r>
              <w:rPr>
                <w:rFonts w:ascii="Times New Roman"/>
                <w:spacing w:val="40"/>
                <w:sz w:val="24"/>
              </w:rPr>
              <w:t xml:space="preserve"> </w:t>
            </w:r>
            <w:r>
              <w:rPr>
                <w:rFonts w:ascii="Times New Roman"/>
                <w:sz w:val="24"/>
              </w:rPr>
              <w:t>identified</w:t>
            </w:r>
            <w:r>
              <w:rPr>
                <w:rFonts w:ascii="Times New Roman"/>
                <w:spacing w:val="40"/>
                <w:sz w:val="24"/>
              </w:rPr>
              <w:t xml:space="preserve"> </w:t>
            </w:r>
            <w:r>
              <w:rPr>
                <w:rFonts w:ascii="Times New Roman"/>
                <w:sz w:val="24"/>
              </w:rPr>
              <w:t>by</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same</w:t>
            </w:r>
            <w:r>
              <w:rPr>
                <w:rFonts w:ascii="Times New Roman"/>
                <w:spacing w:val="40"/>
                <w:sz w:val="24"/>
              </w:rPr>
              <w:t xml:space="preserve"> </w:t>
            </w:r>
            <w:r>
              <w:rPr>
                <w:rFonts w:ascii="Times New Roman"/>
                <w:sz w:val="24"/>
              </w:rPr>
              <w:t>GroupID on the Group Device Model Combination List.</w:t>
            </w:r>
          </w:p>
        </w:tc>
      </w:tr>
      <w:tr w:rsidR="00EE201B" w14:paraId="24D9A8CD" w14:textId="77777777">
        <w:trPr>
          <w:trHeight w:val="1070"/>
        </w:trPr>
        <w:tc>
          <w:tcPr>
            <w:tcW w:w="2631" w:type="dxa"/>
          </w:tcPr>
          <w:p w14:paraId="24D9A8CB" w14:textId="77777777" w:rsidR="00EE201B" w:rsidRDefault="00EE201B" w:rsidP="00EE201B">
            <w:pPr>
              <w:pStyle w:val="TableParagraph"/>
              <w:tabs>
                <w:tab w:val="left" w:pos="964"/>
                <w:tab w:val="left" w:pos="1890"/>
              </w:tabs>
              <w:spacing w:before="1"/>
              <w:ind w:left="105" w:right="100"/>
              <w:rPr>
                <w:rFonts w:ascii="Times New Roman"/>
                <w:sz w:val="24"/>
              </w:rPr>
            </w:pPr>
            <w:r>
              <w:rPr>
                <w:rFonts w:ascii="Times New Roman"/>
                <w:spacing w:val="-4"/>
                <w:sz w:val="24"/>
              </w:rPr>
              <w:t>Group</w:t>
            </w:r>
            <w:r>
              <w:rPr>
                <w:rFonts w:ascii="Times New Roman"/>
                <w:sz w:val="24"/>
              </w:rPr>
              <w:tab/>
            </w:r>
            <w:r>
              <w:rPr>
                <w:rFonts w:ascii="Times New Roman"/>
                <w:spacing w:val="-2"/>
                <w:sz w:val="24"/>
              </w:rPr>
              <w:t>Device</w:t>
            </w:r>
            <w:r>
              <w:rPr>
                <w:rFonts w:ascii="Times New Roman"/>
                <w:sz w:val="24"/>
              </w:rPr>
              <w:tab/>
            </w:r>
            <w:r>
              <w:rPr>
                <w:rFonts w:ascii="Times New Roman"/>
                <w:spacing w:val="-4"/>
                <w:sz w:val="24"/>
              </w:rPr>
              <w:t xml:space="preserve">Model </w:t>
            </w:r>
            <w:r>
              <w:rPr>
                <w:rFonts w:ascii="Times New Roman"/>
                <w:sz w:val="24"/>
              </w:rPr>
              <w:t>Combination List</w:t>
            </w:r>
          </w:p>
        </w:tc>
        <w:tc>
          <w:tcPr>
            <w:tcW w:w="7117" w:type="dxa"/>
          </w:tcPr>
          <w:p w14:paraId="24D9A8CC" w14:textId="77777777" w:rsidR="00EE201B" w:rsidRDefault="00EE201B" w:rsidP="00EE201B">
            <w:pPr>
              <w:pStyle w:val="TableParagraph"/>
              <w:spacing w:before="1"/>
              <w:ind w:right="97"/>
              <w:jc w:val="both"/>
              <w:rPr>
                <w:rFonts w:ascii="Times New Roman"/>
                <w:sz w:val="24"/>
              </w:rPr>
            </w:pPr>
            <w:r>
              <w:rPr>
                <w:rFonts w:ascii="Times New Roman"/>
                <w:sz w:val="24"/>
              </w:rPr>
              <w:t xml:space="preserve">Shall mean a list of Device Model Combinations that are entries on the SMETS1 Eligible Product Combinations list and form part of the same </w:t>
            </w:r>
            <w:r>
              <w:rPr>
                <w:rFonts w:ascii="Times New Roman"/>
                <w:spacing w:val="-2"/>
                <w:sz w:val="24"/>
              </w:rPr>
              <w:t>Group.</w:t>
            </w:r>
          </w:p>
        </w:tc>
      </w:tr>
      <w:tr w:rsidR="00EE201B" w14:paraId="24D9A8D0" w14:textId="77777777">
        <w:trPr>
          <w:trHeight w:val="791"/>
        </w:trPr>
        <w:tc>
          <w:tcPr>
            <w:tcW w:w="2631" w:type="dxa"/>
          </w:tcPr>
          <w:p w14:paraId="24D9A8CE" w14:textId="77777777" w:rsidR="00EE201B" w:rsidRDefault="00EE201B" w:rsidP="00EE201B">
            <w:pPr>
              <w:pStyle w:val="TableParagraph"/>
              <w:spacing w:line="275" w:lineRule="exact"/>
              <w:ind w:left="105"/>
              <w:rPr>
                <w:rFonts w:ascii="Times New Roman"/>
                <w:sz w:val="24"/>
              </w:rPr>
            </w:pPr>
            <w:r>
              <w:rPr>
                <w:rFonts w:ascii="Times New Roman"/>
                <w:spacing w:val="-2"/>
                <w:sz w:val="24"/>
              </w:rPr>
              <w:t>GroupID</w:t>
            </w:r>
          </w:p>
        </w:tc>
        <w:tc>
          <w:tcPr>
            <w:tcW w:w="7117" w:type="dxa"/>
          </w:tcPr>
          <w:p w14:paraId="24D9A8CF" w14:textId="77777777" w:rsidR="00EE201B" w:rsidRDefault="00EE201B" w:rsidP="00EE201B">
            <w:pPr>
              <w:pStyle w:val="TableParagraph"/>
              <w:ind w:right="175"/>
              <w:rPr>
                <w:rFonts w:ascii="Times New Roman"/>
                <w:sz w:val="24"/>
              </w:rPr>
            </w:pPr>
            <w:r>
              <w:rPr>
                <w:rFonts w:ascii="Times New Roman"/>
                <w:sz w:val="24"/>
              </w:rPr>
              <w:t>Shall be the unique value used by the DCC to identify a Group within the Group Device Model Combination List.</w:t>
            </w:r>
          </w:p>
        </w:tc>
      </w:tr>
      <w:tr w:rsidR="00EE201B" w14:paraId="24D9A8D3" w14:textId="77777777">
        <w:trPr>
          <w:trHeight w:val="791"/>
        </w:trPr>
        <w:tc>
          <w:tcPr>
            <w:tcW w:w="2631" w:type="dxa"/>
          </w:tcPr>
          <w:p w14:paraId="24D9A8D1" w14:textId="77777777" w:rsidR="00EE201B" w:rsidRDefault="00EE201B" w:rsidP="00EE201B">
            <w:pPr>
              <w:pStyle w:val="TableParagraph"/>
              <w:ind w:left="105" w:right="1051"/>
              <w:rPr>
                <w:rFonts w:ascii="Times New Roman"/>
                <w:sz w:val="24"/>
              </w:rPr>
            </w:pPr>
            <w:r>
              <w:rPr>
                <w:rFonts w:ascii="Times New Roman"/>
                <w:sz w:val="24"/>
              </w:rPr>
              <w:t>Group</w:t>
            </w:r>
            <w:r>
              <w:rPr>
                <w:rFonts w:ascii="Times New Roman"/>
                <w:spacing w:val="-15"/>
                <w:sz w:val="24"/>
              </w:rPr>
              <w:t xml:space="preserve"> </w:t>
            </w:r>
            <w:r>
              <w:rPr>
                <w:rFonts w:ascii="Times New Roman"/>
                <w:sz w:val="24"/>
              </w:rPr>
              <w:t xml:space="preserve">Specific </w:t>
            </w:r>
            <w:r>
              <w:rPr>
                <w:rFonts w:ascii="Times New Roman"/>
                <w:spacing w:val="-2"/>
                <w:sz w:val="24"/>
              </w:rPr>
              <w:t>Requirements</w:t>
            </w:r>
          </w:p>
        </w:tc>
        <w:tc>
          <w:tcPr>
            <w:tcW w:w="7117" w:type="dxa"/>
          </w:tcPr>
          <w:p w14:paraId="24D9A8D2" w14:textId="77777777" w:rsidR="00EE201B" w:rsidRDefault="00EE201B" w:rsidP="00EE201B">
            <w:pPr>
              <w:pStyle w:val="TableParagraph"/>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set</w:t>
            </w:r>
            <w:r>
              <w:rPr>
                <w:rFonts w:ascii="Times New Roman"/>
                <w:spacing w:val="-6"/>
                <w:sz w:val="24"/>
              </w:rPr>
              <w:t xml:space="preserve"> </w:t>
            </w:r>
            <w:r>
              <w:rPr>
                <w:rFonts w:ascii="Times New Roman"/>
                <w:sz w:val="24"/>
              </w:rPr>
              <w:t>of</w:t>
            </w:r>
            <w:r>
              <w:rPr>
                <w:rFonts w:ascii="Times New Roman"/>
                <w:spacing w:val="-8"/>
                <w:sz w:val="24"/>
              </w:rPr>
              <w:t xml:space="preserve"> </w:t>
            </w:r>
            <w:r>
              <w:rPr>
                <w:rFonts w:ascii="Times New Roman"/>
                <w:sz w:val="24"/>
              </w:rPr>
              <w:t>requirements</w:t>
            </w:r>
            <w:r>
              <w:rPr>
                <w:rFonts w:ascii="Times New Roman"/>
                <w:spacing w:val="-6"/>
                <w:sz w:val="24"/>
              </w:rPr>
              <w:t xml:space="preserve"> </w:t>
            </w:r>
            <w:r>
              <w:rPr>
                <w:rFonts w:ascii="Times New Roman"/>
                <w:sz w:val="24"/>
              </w:rPr>
              <w:t>as</w:t>
            </w:r>
            <w:r>
              <w:rPr>
                <w:rFonts w:ascii="Times New Roman"/>
                <w:spacing w:val="-7"/>
                <w:sz w:val="24"/>
              </w:rPr>
              <w:t xml:space="preserve"> </w:t>
            </w:r>
            <w:r>
              <w:rPr>
                <w:rFonts w:ascii="Times New Roman"/>
                <w:sz w:val="24"/>
              </w:rPr>
              <w:t>specified</w:t>
            </w:r>
            <w:r>
              <w:rPr>
                <w:rFonts w:ascii="Times New Roman"/>
                <w:spacing w:val="-6"/>
                <w:sz w:val="24"/>
              </w:rPr>
              <w:t xml:space="preserve"> </w:t>
            </w:r>
            <w:r>
              <w:rPr>
                <w:rFonts w:ascii="Times New Roman"/>
                <w:sz w:val="24"/>
              </w:rPr>
              <w:t>in</w:t>
            </w:r>
            <w:r>
              <w:rPr>
                <w:rFonts w:ascii="Times New Roman"/>
                <w:spacing w:val="-7"/>
                <w:sz w:val="24"/>
              </w:rPr>
              <w:t xml:space="preserve"> </w:t>
            </w:r>
            <w:r>
              <w:rPr>
                <w:rFonts w:ascii="Times New Roman"/>
                <w:sz w:val="24"/>
              </w:rPr>
              <w:t>Clauses</w:t>
            </w:r>
            <w:r>
              <w:rPr>
                <w:rFonts w:ascii="Times New Roman"/>
                <w:spacing w:val="-7"/>
                <w:sz w:val="24"/>
              </w:rPr>
              <w:t xml:space="preserve"> </w:t>
            </w:r>
            <w:r>
              <w:rPr>
                <w:rFonts w:ascii="Times New Roman"/>
                <w:sz w:val="24"/>
              </w:rPr>
              <w:t>12,</w:t>
            </w:r>
            <w:r>
              <w:rPr>
                <w:rFonts w:ascii="Times New Roman"/>
                <w:spacing w:val="-7"/>
                <w:sz w:val="24"/>
              </w:rPr>
              <w:t xml:space="preserve"> </w:t>
            </w:r>
            <w:r>
              <w:rPr>
                <w:rFonts w:ascii="Times New Roman"/>
                <w:sz w:val="24"/>
              </w:rPr>
              <w:t>13,</w:t>
            </w:r>
            <w:r>
              <w:rPr>
                <w:rFonts w:ascii="Times New Roman"/>
                <w:spacing w:val="-7"/>
                <w:sz w:val="24"/>
              </w:rPr>
              <w:t xml:space="preserve"> </w:t>
            </w:r>
            <w:r>
              <w:rPr>
                <w:rFonts w:ascii="Times New Roman"/>
                <w:sz w:val="24"/>
              </w:rPr>
              <w:t>14,</w:t>
            </w:r>
            <w:r>
              <w:rPr>
                <w:rFonts w:ascii="Times New Roman"/>
                <w:spacing w:val="-9"/>
                <w:sz w:val="24"/>
              </w:rPr>
              <w:t xml:space="preserve"> </w:t>
            </w:r>
            <w:r>
              <w:rPr>
                <w:rFonts w:ascii="Times New Roman"/>
                <w:sz w:val="24"/>
              </w:rPr>
              <w:t>15 and 16 for the relevant GroupID.</w:t>
            </w:r>
          </w:p>
        </w:tc>
      </w:tr>
      <w:tr w:rsidR="00EE201B" w14:paraId="24D9A8D6" w14:textId="77777777">
        <w:trPr>
          <w:trHeight w:val="515"/>
        </w:trPr>
        <w:tc>
          <w:tcPr>
            <w:tcW w:w="2631" w:type="dxa"/>
          </w:tcPr>
          <w:p w14:paraId="24D9A8D4" w14:textId="77777777" w:rsidR="00EE201B" w:rsidRDefault="00EE201B" w:rsidP="00EE201B">
            <w:pPr>
              <w:pStyle w:val="TableParagraph"/>
              <w:spacing w:line="275" w:lineRule="exact"/>
              <w:ind w:left="105"/>
              <w:rPr>
                <w:rFonts w:ascii="Times New Roman"/>
                <w:sz w:val="24"/>
              </w:rPr>
            </w:pPr>
            <w:r>
              <w:rPr>
                <w:rFonts w:ascii="Times New Roman"/>
                <w:spacing w:val="-4"/>
                <w:sz w:val="24"/>
              </w:rPr>
              <w:t>IEEE</w:t>
            </w:r>
          </w:p>
        </w:tc>
        <w:tc>
          <w:tcPr>
            <w:tcW w:w="7117" w:type="dxa"/>
          </w:tcPr>
          <w:p w14:paraId="24D9A8D5" w14:textId="77777777" w:rsidR="00EE201B" w:rsidRDefault="00EE201B" w:rsidP="00EE201B">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Institute</w:t>
            </w:r>
            <w:r>
              <w:rPr>
                <w:rFonts w:ascii="Times New Roman"/>
                <w:spacing w:val="-3"/>
                <w:sz w:val="24"/>
              </w:rPr>
              <w:t xml:space="preserve"> </w:t>
            </w:r>
            <w:r>
              <w:rPr>
                <w:rFonts w:ascii="Times New Roman"/>
                <w:sz w:val="24"/>
              </w:rPr>
              <w:t>of</w:t>
            </w:r>
            <w:r>
              <w:rPr>
                <w:rFonts w:ascii="Times New Roman"/>
                <w:spacing w:val="-2"/>
                <w:sz w:val="24"/>
              </w:rPr>
              <w:t xml:space="preserve"> </w:t>
            </w:r>
            <w:r>
              <w:rPr>
                <w:rFonts w:ascii="Times New Roman"/>
                <w:sz w:val="24"/>
              </w:rPr>
              <w:t>Electrical</w:t>
            </w:r>
            <w:r>
              <w:rPr>
                <w:rFonts w:ascii="Times New Roman"/>
                <w:spacing w:val="-2"/>
                <w:sz w:val="24"/>
              </w:rPr>
              <w:t xml:space="preserve"> </w:t>
            </w:r>
            <w:r>
              <w:rPr>
                <w:rFonts w:ascii="Times New Roman"/>
                <w:sz w:val="24"/>
              </w:rPr>
              <w:t>and</w:t>
            </w:r>
            <w:r>
              <w:rPr>
                <w:rFonts w:ascii="Times New Roman"/>
                <w:spacing w:val="-3"/>
                <w:sz w:val="24"/>
              </w:rPr>
              <w:t xml:space="preserve"> </w:t>
            </w:r>
            <w:r>
              <w:rPr>
                <w:rFonts w:ascii="Times New Roman"/>
                <w:sz w:val="24"/>
              </w:rPr>
              <w:t>Electronics</w:t>
            </w:r>
            <w:r>
              <w:rPr>
                <w:rFonts w:ascii="Times New Roman"/>
                <w:spacing w:val="-2"/>
                <w:sz w:val="24"/>
              </w:rPr>
              <w:t xml:space="preserve"> Engineers.</w:t>
            </w:r>
          </w:p>
        </w:tc>
      </w:tr>
      <w:tr w:rsidR="00EE201B" w14:paraId="24D9A8D9" w14:textId="77777777">
        <w:trPr>
          <w:trHeight w:val="1620"/>
        </w:trPr>
        <w:tc>
          <w:tcPr>
            <w:tcW w:w="2631" w:type="dxa"/>
          </w:tcPr>
          <w:p w14:paraId="24D9A8D7" w14:textId="77777777" w:rsidR="00EE201B" w:rsidRDefault="00EE201B" w:rsidP="00EE201B">
            <w:pPr>
              <w:pStyle w:val="TableParagraph"/>
              <w:ind w:left="105" w:right="531"/>
              <w:rPr>
                <w:rFonts w:ascii="Times New Roman"/>
                <w:sz w:val="24"/>
              </w:rPr>
            </w:pPr>
            <w:r>
              <w:rPr>
                <w:rFonts w:ascii="Times New Roman"/>
                <w:sz w:val="24"/>
              </w:rPr>
              <w:t>Indicative</w:t>
            </w:r>
            <w:r>
              <w:rPr>
                <w:rFonts w:ascii="Times New Roman"/>
                <w:spacing w:val="-15"/>
                <w:sz w:val="24"/>
              </w:rPr>
              <w:t xml:space="preserve"> </w:t>
            </w:r>
            <w:r>
              <w:rPr>
                <w:rFonts w:ascii="Times New Roman"/>
                <w:sz w:val="24"/>
              </w:rPr>
              <w:t xml:space="preserve">Migration </w:t>
            </w:r>
            <w:r>
              <w:rPr>
                <w:rFonts w:ascii="Times New Roman"/>
                <w:spacing w:val="-2"/>
                <w:sz w:val="24"/>
              </w:rPr>
              <w:t>Forecasts</w:t>
            </w:r>
          </w:p>
        </w:tc>
        <w:tc>
          <w:tcPr>
            <w:tcW w:w="7117" w:type="dxa"/>
          </w:tcPr>
          <w:p w14:paraId="24D9A8D8" w14:textId="77777777" w:rsidR="00EE201B" w:rsidRDefault="00EE201B" w:rsidP="00EE201B">
            <w:pPr>
              <w:pStyle w:val="TableParagraph"/>
              <w:ind w:right="97"/>
              <w:jc w:val="both"/>
              <w:rPr>
                <w:rFonts w:ascii="Times New Roman"/>
                <w:sz w:val="24"/>
              </w:rPr>
            </w:pPr>
            <w:r>
              <w:rPr>
                <w:rFonts w:ascii="Times New Roman"/>
                <w:sz w:val="24"/>
              </w:rPr>
              <w:t xml:space="preserve">In relation to a Supplier Party and a SMETS1 SMSO, shall mean the forecast number of all SMETS1 Installations that the Supplier Party is planning to include within a Migration </w:t>
            </w:r>
            <w:proofErr w:type="spellStart"/>
            <w:r>
              <w:rPr>
                <w:rFonts w:ascii="Times New Roman"/>
                <w:sz w:val="24"/>
              </w:rPr>
              <w:t>Authorisation</w:t>
            </w:r>
            <w:proofErr w:type="spellEnd"/>
            <w:r>
              <w:rPr>
                <w:rFonts w:ascii="Times New Roman"/>
                <w:sz w:val="24"/>
              </w:rPr>
              <w:t xml:space="preserve"> each day and the associated dates. This forecast shall be broken down by Electricity Network Party.</w:t>
            </w:r>
          </w:p>
        </w:tc>
      </w:tr>
      <w:tr w:rsidR="00EE201B" w14:paraId="24D9A8DC" w14:textId="77777777">
        <w:trPr>
          <w:trHeight w:val="793"/>
        </w:trPr>
        <w:tc>
          <w:tcPr>
            <w:tcW w:w="2631" w:type="dxa"/>
          </w:tcPr>
          <w:p w14:paraId="24D9A8DA" w14:textId="77777777" w:rsidR="00EE201B" w:rsidRDefault="00EE201B" w:rsidP="00EE201B">
            <w:pPr>
              <w:pStyle w:val="TableParagraph"/>
              <w:spacing w:line="275" w:lineRule="exact"/>
              <w:ind w:left="105"/>
              <w:rPr>
                <w:rFonts w:ascii="Times New Roman"/>
                <w:sz w:val="24"/>
              </w:rPr>
            </w:pPr>
            <w:r>
              <w:rPr>
                <w:rFonts w:ascii="Times New Roman"/>
                <w:sz w:val="24"/>
              </w:rPr>
              <w:t>Installing</w:t>
            </w:r>
            <w:r>
              <w:rPr>
                <w:rFonts w:ascii="Times New Roman"/>
                <w:spacing w:val="-14"/>
                <w:sz w:val="24"/>
              </w:rPr>
              <w:t xml:space="preserve"> </w:t>
            </w:r>
            <w:r>
              <w:rPr>
                <w:rFonts w:ascii="Times New Roman"/>
                <w:spacing w:val="-2"/>
                <w:sz w:val="24"/>
              </w:rPr>
              <w:t>Supplier</w:t>
            </w:r>
          </w:p>
        </w:tc>
        <w:tc>
          <w:tcPr>
            <w:tcW w:w="7117" w:type="dxa"/>
          </w:tcPr>
          <w:p w14:paraId="24D9A8DB" w14:textId="77777777" w:rsidR="00EE201B" w:rsidRDefault="00EE201B" w:rsidP="00EE201B">
            <w:pPr>
              <w:pStyle w:val="TableParagraph"/>
              <w:rPr>
                <w:rFonts w:ascii="Times New Roman"/>
                <w:sz w:val="24"/>
              </w:rPr>
            </w:pPr>
            <w:r>
              <w:rPr>
                <w:rFonts w:ascii="Times New Roman"/>
                <w:sz w:val="24"/>
              </w:rPr>
              <w:t>Means,</w:t>
            </w:r>
            <w:r>
              <w:rPr>
                <w:rFonts w:ascii="Times New Roman"/>
                <w:spacing w:val="40"/>
                <w:sz w:val="24"/>
              </w:rPr>
              <w:t xml:space="preserve"> </w:t>
            </w:r>
            <w:r>
              <w:rPr>
                <w:rFonts w:ascii="Times New Roman"/>
                <w:sz w:val="24"/>
              </w:rPr>
              <w:t>in</w:t>
            </w:r>
            <w:r>
              <w:rPr>
                <w:rFonts w:ascii="Times New Roman"/>
                <w:spacing w:val="40"/>
                <w:sz w:val="24"/>
              </w:rPr>
              <w:t xml:space="preserve"> </w:t>
            </w:r>
            <w:r>
              <w:rPr>
                <w:rFonts w:ascii="Times New Roman"/>
                <w:sz w:val="24"/>
              </w:rPr>
              <w:t>relation</w:t>
            </w:r>
            <w:r>
              <w:rPr>
                <w:rFonts w:ascii="Times New Roman"/>
                <w:spacing w:val="40"/>
                <w:sz w:val="24"/>
              </w:rPr>
              <w:t xml:space="preserve"> </w:t>
            </w:r>
            <w:r>
              <w:rPr>
                <w:rFonts w:ascii="Times New Roman"/>
                <w:sz w:val="24"/>
              </w:rPr>
              <w:t>to</w:t>
            </w:r>
            <w:r>
              <w:rPr>
                <w:rFonts w:ascii="Times New Roman"/>
                <w:spacing w:val="40"/>
                <w:sz w:val="24"/>
              </w:rPr>
              <w:t xml:space="preserve"> </w:t>
            </w:r>
            <w:r>
              <w:rPr>
                <w:rFonts w:ascii="Times New Roman"/>
                <w:sz w:val="24"/>
              </w:rPr>
              <w:t>a</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Supplier</w:t>
            </w:r>
            <w:r>
              <w:rPr>
                <w:rFonts w:ascii="Times New Roman"/>
                <w:spacing w:val="40"/>
                <w:sz w:val="24"/>
              </w:rPr>
              <w:t xml:space="preserve"> </w:t>
            </w:r>
            <w:r>
              <w:rPr>
                <w:rFonts w:ascii="Times New Roman"/>
                <w:sz w:val="24"/>
              </w:rPr>
              <w:t>Party</w:t>
            </w:r>
            <w:r>
              <w:rPr>
                <w:rFonts w:ascii="Times New Roman"/>
                <w:spacing w:val="40"/>
                <w:sz w:val="24"/>
              </w:rPr>
              <w:t xml:space="preserve"> </w:t>
            </w:r>
            <w:r>
              <w:rPr>
                <w:rFonts w:ascii="Times New Roman"/>
                <w:sz w:val="24"/>
              </w:rPr>
              <w:t>that</w:t>
            </w:r>
            <w:r>
              <w:rPr>
                <w:rFonts w:ascii="Times New Roman"/>
                <w:spacing w:val="40"/>
                <w:sz w:val="24"/>
              </w:rPr>
              <w:t xml:space="preserve"> </w:t>
            </w:r>
            <w:r>
              <w:rPr>
                <w:rFonts w:ascii="Times New Roman"/>
                <w:sz w:val="24"/>
              </w:rPr>
              <w:t>installed,</w:t>
            </w:r>
            <w:r>
              <w:rPr>
                <w:rFonts w:ascii="Times New Roman"/>
                <w:spacing w:val="40"/>
                <w:sz w:val="24"/>
              </w:rPr>
              <w:t xml:space="preserve"> </w:t>
            </w:r>
            <w:r>
              <w:rPr>
                <w:rFonts w:ascii="Times New Roman"/>
                <w:sz w:val="24"/>
              </w:rPr>
              <w:t>or arranged for the installation of, that Device.</w:t>
            </w:r>
          </w:p>
        </w:tc>
      </w:tr>
    </w:tbl>
    <w:p w14:paraId="24D9A8DD" w14:textId="77777777" w:rsidR="00D10CB2" w:rsidRDefault="00D10CB2">
      <w:pPr>
        <w:rPr>
          <w:sz w:val="24"/>
        </w:rPr>
        <w:sectPr w:rsidR="00D10CB2">
          <w:pgSz w:w="11910" w:h="16840"/>
          <w:pgMar w:top="1240" w:right="220" w:bottom="960" w:left="620" w:header="718" w:footer="713" w:gutter="0"/>
          <w:cols w:space="720"/>
        </w:sectPr>
      </w:pPr>
    </w:p>
    <w:p w14:paraId="24D9A8D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E1" w14:textId="77777777">
        <w:trPr>
          <w:trHeight w:val="470"/>
        </w:trPr>
        <w:tc>
          <w:tcPr>
            <w:tcW w:w="2631" w:type="dxa"/>
          </w:tcPr>
          <w:p w14:paraId="24D9A8D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E0" w14:textId="77777777" w:rsidR="00D10CB2" w:rsidRDefault="00A8390C">
            <w:pPr>
              <w:pStyle w:val="TableParagraph"/>
              <w:spacing w:line="229" w:lineRule="exact"/>
              <w:rPr>
                <w:b/>
                <w:sz w:val="20"/>
              </w:rPr>
            </w:pPr>
            <w:r>
              <w:rPr>
                <w:b/>
                <w:spacing w:val="-2"/>
                <w:sz w:val="20"/>
              </w:rPr>
              <w:t>Meaning</w:t>
            </w:r>
          </w:p>
        </w:tc>
      </w:tr>
      <w:tr w:rsidR="00D10CB2" w14:paraId="24D9A8E4" w14:textId="77777777">
        <w:trPr>
          <w:trHeight w:val="1067"/>
        </w:trPr>
        <w:tc>
          <w:tcPr>
            <w:tcW w:w="2631" w:type="dxa"/>
          </w:tcPr>
          <w:p w14:paraId="24D9A8E2" w14:textId="77777777" w:rsidR="00D10CB2" w:rsidRDefault="00A8390C">
            <w:pPr>
              <w:pStyle w:val="TableParagraph"/>
              <w:spacing w:line="275" w:lineRule="exact"/>
              <w:ind w:left="105"/>
              <w:rPr>
                <w:rFonts w:ascii="Times New Roman"/>
                <w:sz w:val="24"/>
              </w:rPr>
            </w:pPr>
            <w:r>
              <w:rPr>
                <w:rFonts w:ascii="Times New Roman"/>
                <w:sz w:val="24"/>
              </w:rPr>
              <w:t>Key</w:t>
            </w:r>
            <w:r>
              <w:rPr>
                <w:rFonts w:ascii="Times New Roman"/>
                <w:spacing w:val="-3"/>
                <w:sz w:val="24"/>
              </w:rPr>
              <w:t xml:space="preserve"> </w:t>
            </w:r>
            <w:r>
              <w:rPr>
                <w:rFonts w:ascii="Times New Roman"/>
                <w:spacing w:val="-2"/>
                <w:sz w:val="24"/>
              </w:rPr>
              <w:t>Identifier</w:t>
            </w:r>
          </w:p>
        </w:tc>
        <w:tc>
          <w:tcPr>
            <w:tcW w:w="7117" w:type="dxa"/>
          </w:tcPr>
          <w:p w14:paraId="24D9A8E3" w14:textId="77777777" w:rsidR="00D10CB2" w:rsidRDefault="00A8390C">
            <w:pPr>
              <w:pStyle w:val="TableParagraph"/>
              <w:ind w:right="175"/>
              <w:rPr>
                <w:rFonts w:ascii="Times New Roman" w:hAnsi="Times New Roman"/>
                <w:sz w:val="24"/>
              </w:rPr>
            </w:pPr>
            <w:r>
              <w:rPr>
                <w:rFonts w:ascii="Times New Roman" w:hAnsi="Times New Roman"/>
                <w:sz w:val="24"/>
              </w:rPr>
              <w:t>The SHA-1 hash of a Public Key that is used to identify that Public Key,</w:t>
            </w:r>
            <w:r>
              <w:rPr>
                <w:rFonts w:ascii="Times New Roman" w:hAnsi="Times New Roman"/>
                <w:spacing w:val="-4"/>
                <w:sz w:val="24"/>
              </w:rPr>
              <w:t xml:space="preserve"> </w:t>
            </w:r>
            <w:r>
              <w:rPr>
                <w:rFonts w:ascii="Times New Roman" w:hAnsi="Times New Roman"/>
                <w:sz w:val="24"/>
              </w:rPr>
              <w:t>where</w:t>
            </w:r>
            <w:r>
              <w:rPr>
                <w:rFonts w:ascii="Times New Roman" w:hAnsi="Times New Roman"/>
                <w:spacing w:val="-6"/>
                <w:sz w:val="24"/>
              </w:rPr>
              <w:t xml:space="preserve"> </w:t>
            </w:r>
            <w:r>
              <w:rPr>
                <w:rFonts w:ascii="Times New Roman" w:hAnsi="Times New Roman"/>
                <w:sz w:val="24"/>
              </w:rPr>
              <w:t>SHA-1</w:t>
            </w:r>
            <w:r>
              <w:rPr>
                <w:rFonts w:ascii="Times New Roman" w:hAnsi="Times New Roman"/>
                <w:spacing w:val="-4"/>
                <w:sz w:val="24"/>
              </w:rPr>
              <w:t xml:space="preserve"> </w:t>
            </w:r>
            <w:r>
              <w:rPr>
                <w:rFonts w:ascii="Times New Roman" w:hAnsi="Times New Roman"/>
                <w:sz w:val="24"/>
              </w:rPr>
              <w:t>has</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meaning</w:t>
            </w:r>
            <w:r>
              <w:rPr>
                <w:rFonts w:ascii="Times New Roman" w:hAnsi="Times New Roman"/>
                <w:spacing w:val="-4"/>
                <w:sz w:val="24"/>
              </w:rPr>
              <w:t xml:space="preserve"> </w:t>
            </w:r>
            <w:r>
              <w:rPr>
                <w:rFonts w:ascii="Times New Roman" w:hAnsi="Times New Roman"/>
                <w:sz w:val="24"/>
              </w:rPr>
              <w:t>specified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US</w:t>
            </w:r>
            <w:r>
              <w:rPr>
                <w:rFonts w:ascii="Times New Roman" w:hAnsi="Times New Roman"/>
                <w:spacing w:val="-5"/>
                <w:sz w:val="24"/>
              </w:rPr>
              <w:t xml:space="preserve"> </w:t>
            </w:r>
            <w:r>
              <w:rPr>
                <w:rFonts w:ascii="Times New Roman" w:hAnsi="Times New Roman"/>
                <w:sz w:val="24"/>
              </w:rPr>
              <w:t>Government’s Federal Information Processing Standards document 180-4.</w:t>
            </w:r>
          </w:p>
        </w:tc>
      </w:tr>
      <w:tr w:rsidR="00D10CB2" w14:paraId="24D9A8E7" w14:textId="77777777">
        <w:trPr>
          <w:trHeight w:val="2447"/>
        </w:trPr>
        <w:tc>
          <w:tcPr>
            <w:tcW w:w="2631" w:type="dxa"/>
          </w:tcPr>
          <w:p w14:paraId="24D9A8E5" w14:textId="77777777" w:rsidR="00D10CB2" w:rsidRDefault="00A8390C">
            <w:pPr>
              <w:pStyle w:val="TableParagraph"/>
              <w:spacing w:line="275" w:lineRule="exact"/>
              <w:ind w:left="105"/>
              <w:rPr>
                <w:rFonts w:ascii="Times New Roman"/>
                <w:sz w:val="24"/>
              </w:rPr>
            </w:pPr>
            <w:r>
              <w:rPr>
                <w:rFonts w:ascii="Times New Roman"/>
                <w:sz w:val="24"/>
              </w:rPr>
              <w:t>Last</w:t>
            </w:r>
            <w:r>
              <w:rPr>
                <w:rFonts w:ascii="Times New Roman"/>
                <w:spacing w:val="-3"/>
                <w:sz w:val="24"/>
              </w:rPr>
              <w:t xml:space="preserve"> </w:t>
            </w:r>
            <w:r>
              <w:rPr>
                <w:rFonts w:ascii="Times New Roman"/>
                <w:sz w:val="24"/>
              </w:rPr>
              <w:t>EPCL</w:t>
            </w:r>
            <w:r>
              <w:rPr>
                <w:rFonts w:ascii="Times New Roman"/>
                <w:spacing w:val="-3"/>
                <w:sz w:val="24"/>
              </w:rPr>
              <w:t xml:space="preserve"> </w:t>
            </w:r>
            <w:r>
              <w:rPr>
                <w:rFonts w:ascii="Times New Roman"/>
                <w:spacing w:val="-4"/>
                <w:sz w:val="24"/>
              </w:rPr>
              <w:t>Entry</w:t>
            </w:r>
          </w:p>
        </w:tc>
        <w:tc>
          <w:tcPr>
            <w:tcW w:w="7117" w:type="dxa"/>
          </w:tcPr>
          <w:p w14:paraId="24D9A8E6" w14:textId="77777777" w:rsidR="00D10CB2" w:rsidRDefault="00A8390C">
            <w:pPr>
              <w:pStyle w:val="TableParagraph"/>
              <w:ind w:right="175"/>
              <w:rPr>
                <w:rFonts w:ascii="Times New Roman"/>
                <w:sz w:val="24"/>
              </w:rPr>
            </w:pPr>
            <w:r>
              <w:rPr>
                <w:rFonts w:ascii="Times New Roman"/>
                <w:sz w:val="24"/>
              </w:rPr>
              <w:t>Means, in respect of entries that include Secure SMSO Limited (company number 10611361) or, with effect from the novation of the enduring SMETS1 agreement between DCC and Secure SMSO Limited,</w:t>
            </w:r>
            <w:r>
              <w:rPr>
                <w:rFonts w:ascii="Times New Roman"/>
                <w:spacing w:val="-5"/>
                <w:sz w:val="24"/>
              </w:rPr>
              <w:t xml:space="preserve"> </w:t>
            </w:r>
            <w:r>
              <w:rPr>
                <w:rFonts w:ascii="Times New Roman"/>
                <w:sz w:val="24"/>
              </w:rPr>
              <w:t>its</w:t>
            </w:r>
            <w:r>
              <w:rPr>
                <w:rFonts w:ascii="Times New Roman"/>
                <w:spacing w:val="-5"/>
                <w:sz w:val="24"/>
              </w:rPr>
              <w:t xml:space="preserve"> </w:t>
            </w:r>
            <w:r>
              <w:rPr>
                <w:rFonts w:ascii="Times New Roman"/>
                <w:sz w:val="24"/>
              </w:rPr>
              <w:t>transferee,</w:t>
            </w:r>
            <w:r>
              <w:rPr>
                <w:rFonts w:ascii="Times New Roman"/>
                <w:spacing w:val="-5"/>
                <w:sz w:val="24"/>
              </w:rPr>
              <w:t xml:space="preserve"> </w:t>
            </w:r>
            <w:r>
              <w:rPr>
                <w:rFonts w:ascii="Times New Roman"/>
                <w:sz w:val="24"/>
              </w:rPr>
              <w:t>Secure</w:t>
            </w:r>
            <w:r>
              <w:rPr>
                <w:rFonts w:ascii="Times New Roman"/>
                <w:spacing w:val="-7"/>
                <w:sz w:val="24"/>
              </w:rPr>
              <w:t xml:space="preserve"> </w:t>
            </w:r>
            <w:r>
              <w:rPr>
                <w:rFonts w:ascii="Times New Roman"/>
                <w:sz w:val="24"/>
              </w:rPr>
              <w:t>Meters</w:t>
            </w:r>
            <w:r>
              <w:rPr>
                <w:rFonts w:ascii="Times New Roman"/>
                <w:spacing w:val="-5"/>
                <w:sz w:val="24"/>
              </w:rPr>
              <w:t xml:space="preserve"> </w:t>
            </w:r>
            <w:r>
              <w:rPr>
                <w:rFonts w:ascii="Times New Roman"/>
                <w:sz w:val="24"/>
              </w:rPr>
              <w:t>(UK)</w:t>
            </w:r>
            <w:r>
              <w:rPr>
                <w:rFonts w:ascii="Times New Roman"/>
                <w:spacing w:val="-6"/>
                <w:sz w:val="24"/>
              </w:rPr>
              <w:t xml:space="preserve"> </w:t>
            </w:r>
            <w:r>
              <w:rPr>
                <w:rFonts w:ascii="Times New Roman"/>
                <w:sz w:val="24"/>
              </w:rPr>
              <w:t>Limited</w:t>
            </w:r>
            <w:r>
              <w:rPr>
                <w:rFonts w:ascii="Times New Roman"/>
                <w:spacing w:val="-6"/>
                <w:sz w:val="24"/>
              </w:rPr>
              <w:t xml:space="preserve"> </w:t>
            </w:r>
            <w:r>
              <w:rPr>
                <w:rFonts w:ascii="Times New Roman"/>
                <w:sz w:val="24"/>
              </w:rPr>
              <w:t>(company</w:t>
            </w:r>
            <w:r>
              <w:rPr>
                <w:rFonts w:ascii="Times New Roman"/>
                <w:spacing w:val="-3"/>
                <w:sz w:val="24"/>
              </w:rPr>
              <w:t xml:space="preserve"> </w:t>
            </w:r>
            <w:r>
              <w:rPr>
                <w:rFonts w:ascii="Times New Roman"/>
                <w:sz w:val="24"/>
              </w:rPr>
              <w:t>number 02199653), the entry on the list of SMETS1 Eligible Product Combinations which has been approved by the Secretary of</w:t>
            </w:r>
            <w:r>
              <w:rPr>
                <w:rFonts w:ascii="Times New Roman"/>
                <w:spacing w:val="-1"/>
                <w:sz w:val="24"/>
              </w:rPr>
              <w:t xml:space="preserve"> </w:t>
            </w:r>
            <w:r>
              <w:rPr>
                <w:rFonts w:ascii="Times New Roman"/>
                <w:sz w:val="24"/>
              </w:rPr>
              <w:t>State after which no other entries in respect of Secure SMSO Limited have been approved by the Secretary of State for a period of 12 months.</w:t>
            </w:r>
          </w:p>
        </w:tc>
      </w:tr>
      <w:tr w:rsidR="00D10CB2" w14:paraId="24D9A8EA" w14:textId="77777777">
        <w:trPr>
          <w:trHeight w:val="516"/>
        </w:trPr>
        <w:tc>
          <w:tcPr>
            <w:tcW w:w="2631" w:type="dxa"/>
          </w:tcPr>
          <w:p w14:paraId="24D9A8E8" w14:textId="77777777" w:rsidR="00D10CB2" w:rsidRDefault="00A8390C">
            <w:pPr>
              <w:pStyle w:val="TableParagraph"/>
              <w:spacing w:line="276" w:lineRule="exact"/>
              <w:ind w:left="105"/>
              <w:rPr>
                <w:rFonts w:ascii="Times New Roman"/>
                <w:sz w:val="24"/>
              </w:rPr>
            </w:pPr>
            <w:r>
              <w:rPr>
                <w:rFonts w:ascii="Times New Roman"/>
                <w:spacing w:val="-2"/>
                <w:sz w:val="24"/>
              </w:rPr>
              <w:t>Migration</w:t>
            </w:r>
          </w:p>
        </w:tc>
        <w:tc>
          <w:tcPr>
            <w:tcW w:w="7117" w:type="dxa"/>
          </w:tcPr>
          <w:p w14:paraId="24D9A8E9"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ED" w14:textId="77777777">
        <w:trPr>
          <w:trHeight w:val="3828"/>
        </w:trPr>
        <w:tc>
          <w:tcPr>
            <w:tcW w:w="2631" w:type="dxa"/>
          </w:tcPr>
          <w:p w14:paraId="24D9A8EB"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proofErr w:type="spellStart"/>
            <w:r>
              <w:rPr>
                <w:rFonts w:ascii="Times New Roman"/>
                <w:spacing w:val="-2"/>
                <w:sz w:val="24"/>
              </w:rPr>
              <w:t>Authorisation</w:t>
            </w:r>
            <w:proofErr w:type="spellEnd"/>
          </w:p>
        </w:tc>
        <w:tc>
          <w:tcPr>
            <w:tcW w:w="7117" w:type="dxa"/>
          </w:tcPr>
          <w:p w14:paraId="24D9A8EC" w14:textId="77777777" w:rsidR="00D10CB2" w:rsidRDefault="00A8390C">
            <w:pPr>
              <w:pStyle w:val="TableParagraph"/>
              <w:ind w:right="96"/>
              <w:jc w:val="both"/>
              <w:rPr>
                <w:rFonts w:ascii="Times New Roman" w:hAnsi="Times New Roman"/>
                <w:sz w:val="24"/>
              </w:rPr>
            </w:pPr>
            <w:r>
              <w:rPr>
                <w:rFonts w:ascii="Times New Roman" w:hAnsi="Times New Roman"/>
                <w:sz w:val="24"/>
              </w:rPr>
              <w:t xml:space="preserve">An </w:t>
            </w:r>
            <w:proofErr w:type="spellStart"/>
            <w:r>
              <w:rPr>
                <w:rFonts w:ascii="Times New Roman" w:hAnsi="Times New Roman"/>
                <w:sz w:val="24"/>
              </w:rPr>
              <w:t>authorisation</w:t>
            </w:r>
            <w:proofErr w:type="spellEnd"/>
            <w:r>
              <w:rPr>
                <w:rFonts w:ascii="Times New Roman" w:hAnsi="Times New Roman"/>
                <w:sz w:val="24"/>
              </w:rPr>
              <w:t xml:space="preserve"> given by the Responsible Supplier in relation to a SMETS1 Installation via the Migration </w:t>
            </w:r>
            <w:proofErr w:type="spellStart"/>
            <w:r>
              <w:rPr>
                <w:rFonts w:ascii="Times New Roman" w:hAnsi="Times New Roman"/>
                <w:sz w:val="24"/>
              </w:rPr>
              <w:t>Authorisation</w:t>
            </w:r>
            <w:proofErr w:type="spellEnd"/>
            <w:r>
              <w:rPr>
                <w:rFonts w:ascii="Times New Roman" w:hAnsi="Times New Roman"/>
                <w:sz w:val="24"/>
              </w:rPr>
              <w:t xml:space="preserve"> Mechanism to commence the Migration of a SMETS1 Installation, or an </w:t>
            </w:r>
            <w:proofErr w:type="spellStart"/>
            <w:r>
              <w:rPr>
                <w:rFonts w:ascii="Times New Roman" w:hAnsi="Times New Roman"/>
                <w:sz w:val="24"/>
              </w:rPr>
              <w:t>authorisation</w:t>
            </w:r>
            <w:proofErr w:type="spellEnd"/>
            <w:r>
              <w:rPr>
                <w:rFonts w:ascii="Times New Roman" w:hAnsi="Times New Roman"/>
                <w:sz w:val="24"/>
              </w:rPr>
              <w:t xml:space="preserve"> deemed to be given in accordance with Clause 4.27. Except where GroupID = “EA” or “EB”, where there are two Responsible Suppliers for the Smart Metering Systems that together comprise the same SMETS1 Installation and they are Affiliates of one another, then any </w:t>
            </w:r>
            <w:proofErr w:type="spellStart"/>
            <w:r>
              <w:rPr>
                <w:rFonts w:ascii="Times New Roman" w:hAnsi="Times New Roman"/>
                <w:sz w:val="24"/>
              </w:rPr>
              <w:t>authorisation</w:t>
            </w:r>
            <w:proofErr w:type="spellEnd"/>
            <w:r>
              <w:rPr>
                <w:rFonts w:ascii="Times New Roman" w:hAnsi="Times New Roman"/>
                <w:sz w:val="24"/>
              </w:rPr>
              <w:t xml:space="preserve"> for the Migration of the SMETS1 Installation from the Responsible Supplier for the Electricity Smart Metering System shall, where the Migration </w:t>
            </w:r>
            <w:proofErr w:type="spellStart"/>
            <w:r>
              <w:rPr>
                <w:rFonts w:ascii="Times New Roman" w:hAnsi="Times New Roman"/>
                <w:sz w:val="24"/>
              </w:rPr>
              <w:t>Authorisation</w:t>
            </w:r>
            <w:proofErr w:type="spellEnd"/>
            <w:r>
              <w:rPr>
                <w:rFonts w:ascii="Times New Roman" w:hAnsi="Times New Roman"/>
                <w:sz w:val="24"/>
              </w:rPr>
              <w:t xml:space="preserve"> Mechanism also includes details of the Gas Smart Metering System, be deemed to constitute an </w:t>
            </w:r>
            <w:proofErr w:type="spellStart"/>
            <w:r>
              <w:rPr>
                <w:rFonts w:ascii="Times New Roman" w:hAnsi="Times New Roman"/>
                <w:sz w:val="24"/>
              </w:rPr>
              <w:t>authorisation</w:t>
            </w:r>
            <w:proofErr w:type="spellEnd"/>
            <w:r>
              <w:rPr>
                <w:rFonts w:ascii="Times New Roman" w:hAnsi="Times New Roman"/>
                <w:sz w:val="24"/>
              </w:rPr>
              <w:t xml:space="preserve"> for Migration of the SMETS1 Installation by the Responsible Supplier for the Gas Smart Metering System.</w:t>
            </w:r>
          </w:p>
        </w:tc>
      </w:tr>
      <w:tr w:rsidR="00D10CB2" w14:paraId="24D9A8F0" w14:textId="77777777">
        <w:trPr>
          <w:trHeight w:val="791"/>
        </w:trPr>
        <w:tc>
          <w:tcPr>
            <w:tcW w:w="2631" w:type="dxa"/>
          </w:tcPr>
          <w:p w14:paraId="24D9A8EE" w14:textId="77777777" w:rsidR="00D10CB2" w:rsidRDefault="00A8390C">
            <w:pPr>
              <w:pStyle w:val="TableParagraph"/>
              <w:ind w:left="105" w:right="171"/>
              <w:rPr>
                <w:rFonts w:ascii="Times New Roman"/>
                <w:sz w:val="24"/>
              </w:rPr>
            </w:pPr>
            <w:r>
              <w:rPr>
                <w:rFonts w:ascii="Times New Roman"/>
                <w:sz w:val="24"/>
              </w:rPr>
              <w:t>Migration</w:t>
            </w:r>
            <w:r>
              <w:rPr>
                <w:rFonts w:ascii="Times New Roman"/>
                <w:spacing w:val="-15"/>
                <w:sz w:val="24"/>
              </w:rPr>
              <w:t xml:space="preserve"> </w:t>
            </w:r>
            <w:proofErr w:type="spellStart"/>
            <w:r>
              <w:rPr>
                <w:rFonts w:ascii="Times New Roman"/>
                <w:sz w:val="24"/>
              </w:rPr>
              <w:t>Authorisation</w:t>
            </w:r>
            <w:proofErr w:type="spellEnd"/>
            <w:r>
              <w:rPr>
                <w:rFonts w:ascii="Times New Roman"/>
                <w:sz w:val="24"/>
              </w:rPr>
              <w:t xml:space="preserve"> </w:t>
            </w:r>
            <w:r>
              <w:rPr>
                <w:rFonts w:ascii="Times New Roman"/>
                <w:spacing w:val="-2"/>
                <w:sz w:val="24"/>
              </w:rPr>
              <w:t>Mechanism</w:t>
            </w:r>
          </w:p>
        </w:tc>
        <w:tc>
          <w:tcPr>
            <w:tcW w:w="7117" w:type="dxa"/>
          </w:tcPr>
          <w:p w14:paraId="24D9A8EF"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mechanism</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referred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 xml:space="preserve">Clause </w:t>
            </w:r>
            <w:r>
              <w:rPr>
                <w:rFonts w:ascii="Times New Roman"/>
                <w:spacing w:val="-2"/>
                <w:sz w:val="24"/>
              </w:rPr>
              <w:t>4.35.</w:t>
            </w:r>
          </w:p>
        </w:tc>
      </w:tr>
      <w:tr w:rsidR="00D10CB2" w14:paraId="24D9A8F3" w14:textId="77777777">
        <w:trPr>
          <w:trHeight w:val="1067"/>
        </w:trPr>
        <w:tc>
          <w:tcPr>
            <w:tcW w:w="2631" w:type="dxa"/>
          </w:tcPr>
          <w:p w14:paraId="24D9A8F1"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7117" w:type="dxa"/>
          </w:tcPr>
          <w:p w14:paraId="24D9A8F2"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2"/>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Clause</w:t>
            </w:r>
            <w:r>
              <w:rPr>
                <w:rFonts w:ascii="Times New Roman"/>
                <w:spacing w:val="-5"/>
                <w:sz w:val="24"/>
              </w:rPr>
              <w:t xml:space="preserve"> </w:t>
            </w:r>
            <w:r>
              <w:rPr>
                <w:rFonts w:ascii="Times New Roman"/>
                <w:sz w:val="24"/>
              </w:rPr>
              <w:t>5.8 that details information about SMETS1 Installations, along with the additional requirements for the relevant GroupID.</w:t>
            </w:r>
          </w:p>
        </w:tc>
      </w:tr>
      <w:tr w:rsidR="00D10CB2" w14:paraId="24D9A8F6" w14:textId="77777777">
        <w:trPr>
          <w:trHeight w:val="791"/>
        </w:trPr>
        <w:tc>
          <w:tcPr>
            <w:tcW w:w="2631" w:type="dxa"/>
          </w:tcPr>
          <w:p w14:paraId="24D9A8F4"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8F5"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r w:rsidR="00D10CB2" w14:paraId="24D9A8F9" w14:textId="77777777">
        <w:trPr>
          <w:trHeight w:val="2172"/>
        </w:trPr>
        <w:tc>
          <w:tcPr>
            <w:tcW w:w="2631" w:type="dxa"/>
          </w:tcPr>
          <w:p w14:paraId="24D9A8F7" w14:textId="77777777" w:rsidR="00D10CB2" w:rsidRDefault="00A8390C">
            <w:pPr>
              <w:pStyle w:val="TableParagraph"/>
              <w:spacing w:before="1"/>
              <w:ind w:left="105" w:right="59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7117" w:type="dxa"/>
          </w:tcPr>
          <w:p w14:paraId="24D9A8F8" w14:textId="77777777" w:rsidR="00D10CB2" w:rsidRDefault="00A8390C">
            <w:pPr>
              <w:pStyle w:val="TableParagraph"/>
              <w:spacing w:before="1"/>
              <w:ind w:right="108"/>
              <w:rPr>
                <w:rFonts w:ascii="Times New Roman"/>
                <w:sz w:val="24"/>
              </w:rPr>
            </w:pPr>
            <w:r>
              <w:rPr>
                <w:rFonts w:ascii="Times New Roman"/>
                <w:sz w:val="24"/>
              </w:rPr>
              <w:t>Shall mean a file created by the DCC pursuant to Clause 5.10(b) detailing, for a corresponding Migration Common File, which</w:t>
            </w:r>
            <w:r>
              <w:rPr>
                <w:rFonts w:ascii="Times New Roman"/>
                <w:spacing w:val="40"/>
                <w:sz w:val="24"/>
              </w:rPr>
              <w:t xml:space="preserve"> </w:t>
            </w:r>
            <w:r>
              <w:rPr>
                <w:rFonts w:ascii="Times New Roman"/>
                <w:sz w:val="24"/>
              </w:rPr>
              <w:t>SMETS1</w:t>
            </w:r>
            <w:r>
              <w:rPr>
                <w:rFonts w:ascii="Times New Roman"/>
                <w:spacing w:val="-5"/>
                <w:sz w:val="24"/>
              </w:rPr>
              <w:t xml:space="preserve"> </w:t>
            </w:r>
            <w:r>
              <w:rPr>
                <w:rFonts w:ascii="Times New Roman"/>
                <w:sz w:val="24"/>
              </w:rPr>
              <w:t>Installations</w:t>
            </w:r>
            <w:r>
              <w:rPr>
                <w:rFonts w:ascii="Times New Roman"/>
                <w:spacing w:val="-5"/>
                <w:sz w:val="24"/>
              </w:rPr>
              <w:t xml:space="preserve"> </w:t>
            </w:r>
            <w:r>
              <w:rPr>
                <w:rFonts w:ascii="Times New Roman"/>
                <w:sz w:val="24"/>
              </w:rPr>
              <w:t>have</w:t>
            </w:r>
            <w:r>
              <w:rPr>
                <w:rFonts w:ascii="Times New Roman"/>
                <w:spacing w:val="-6"/>
                <w:sz w:val="24"/>
              </w:rPr>
              <w:t xml:space="preserve"> </w:t>
            </w:r>
            <w:r>
              <w:rPr>
                <w:rFonts w:ascii="Times New Roman"/>
                <w:sz w:val="24"/>
              </w:rPr>
              <w:t>passed</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Common</w:t>
            </w:r>
            <w:r>
              <w:rPr>
                <w:rFonts w:ascii="Times New Roman"/>
                <w:spacing w:val="-5"/>
                <w:sz w:val="24"/>
              </w:rPr>
              <w:t xml:space="preserve"> </w:t>
            </w:r>
            <w:r>
              <w:rPr>
                <w:rFonts w:ascii="Times New Roman"/>
                <w:sz w:val="24"/>
              </w:rPr>
              <w:t>Validation</w:t>
            </w:r>
            <w:r>
              <w:rPr>
                <w:rFonts w:ascii="Times New Roman"/>
                <w:spacing w:val="-5"/>
                <w:sz w:val="24"/>
              </w:rPr>
              <w:t xml:space="preserve"> </w:t>
            </w:r>
            <w:r>
              <w:rPr>
                <w:rFonts w:ascii="Times New Roman"/>
                <w:sz w:val="24"/>
              </w:rPr>
              <w:t>Checks</w:t>
            </w:r>
            <w:r>
              <w:rPr>
                <w:rFonts w:ascii="Times New Roman"/>
                <w:spacing w:val="-5"/>
                <w:sz w:val="24"/>
              </w:rPr>
              <w:t xml:space="preserve"> </w:t>
            </w:r>
            <w:r>
              <w:rPr>
                <w:rFonts w:ascii="Times New Roman"/>
                <w:sz w:val="24"/>
              </w:rPr>
              <w:t>and which have not. For those which have not, the file shall specify the validation failure. For clarity, any SMETS1 Installation which does not pass the Common Validation Checks shall not be further processed by the DCC in relation to the corresponding Migration Common File.</w:t>
            </w:r>
          </w:p>
        </w:tc>
      </w:tr>
      <w:tr w:rsidR="00D10CB2" w14:paraId="24D9A8FC" w14:textId="77777777">
        <w:trPr>
          <w:trHeight w:val="793"/>
        </w:trPr>
        <w:tc>
          <w:tcPr>
            <w:tcW w:w="2631" w:type="dxa"/>
          </w:tcPr>
          <w:p w14:paraId="24D9A8FA" w14:textId="77777777" w:rsidR="00D10CB2" w:rsidRDefault="00A8390C">
            <w:pPr>
              <w:pStyle w:val="TableParagraph"/>
              <w:spacing w:before="1"/>
              <w:ind w:left="105"/>
              <w:rPr>
                <w:rFonts w:ascii="Times New Roman"/>
                <w:sz w:val="24"/>
              </w:rPr>
            </w:pPr>
            <w:r>
              <w:rPr>
                <w:rFonts w:ascii="Times New Roman"/>
                <w:sz w:val="24"/>
              </w:rPr>
              <w:t>Migration Common Validation</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FB" w14:textId="77777777" w:rsidR="00D10CB2" w:rsidRDefault="00A8390C">
            <w:pPr>
              <w:pStyle w:val="TableParagraph"/>
              <w:spacing w:before="1"/>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bl>
    <w:p w14:paraId="24D9A8FD" w14:textId="77777777" w:rsidR="00D10CB2" w:rsidRDefault="00D10CB2">
      <w:pPr>
        <w:rPr>
          <w:sz w:val="24"/>
        </w:rPr>
        <w:sectPr w:rsidR="00D10CB2">
          <w:pgSz w:w="11910" w:h="16840"/>
          <w:pgMar w:top="1240" w:right="220" w:bottom="960" w:left="620" w:header="718" w:footer="713" w:gutter="0"/>
          <w:cols w:space="720"/>
        </w:sectPr>
      </w:pPr>
    </w:p>
    <w:p w14:paraId="24D9A8F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01" w14:textId="77777777">
        <w:trPr>
          <w:trHeight w:val="470"/>
        </w:trPr>
        <w:tc>
          <w:tcPr>
            <w:tcW w:w="2631" w:type="dxa"/>
          </w:tcPr>
          <w:p w14:paraId="24D9A8F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00" w14:textId="77777777" w:rsidR="00D10CB2" w:rsidRDefault="00A8390C">
            <w:pPr>
              <w:pStyle w:val="TableParagraph"/>
              <w:spacing w:line="229" w:lineRule="exact"/>
              <w:rPr>
                <w:b/>
                <w:sz w:val="20"/>
              </w:rPr>
            </w:pPr>
            <w:r>
              <w:rPr>
                <w:b/>
                <w:spacing w:val="-2"/>
                <w:sz w:val="20"/>
              </w:rPr>
              <w:t>Meaning</w:t>
            </w:r>
          </w:p>
        </w:tc>
      </w:tr>
      <w:tr w:rsidR="00D10CB2" w14:paraId="24D9A904" w14:textId="77777777">
        <w:trPr>
          <w:trHeight w:val="791"/>
        </w:trPr>
        <w:tc>
          <w:tcPr>
            <w:tcW w:w="2631" w:type="dxa"/>
          </w:tcPr>
          <w:p w14:paraId="24D9A902" w14:textId="77777777" w:rsidR="00D10CB2" w:rsidRDefault="00A8390C">
            <w:pPr>
              <w:pStyle w:val="TableParagraph"/>
              <w:ind w:left="105" w:right="678"/>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Demand </w:t>
            </w:r>
            <w:r>
              <w:rPr>
                <w:rFonts w:ascii="Times New Roman"/>
                <w:spacing w:val="-2"/>
                <w:sz w:val="24"/>
              </w:rPr>
              <w:t>Commitment</w:t>
            </w:r>
          </w:p>
        </w:tc>
        <w:tc>
          <w:tcPr>
            <w:tcW w:w="7117" w:type="dxa"/>
          </w:tcPr>
          <w:p w14:paraId="24D9A90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4.8(b).</w:t>
            </w:r>
          </w:p>
        </w:tc>
      </w:tr>
      <w:tr w:rsidR="00D10CB2" w14:paraId="24D9A907" w14:textId="77777777">
        <w:trPr>
          <w:trHeight w:val="1067"/>
        </w:trPr>
        <w:tc>
          <w:tcPr>
            <w:tcW w:w="2631" w:type="dxa"/>
          </w:tcPr>
          <w:p w14:paraId="24D9A905" w14:textId="77777777" w:rsidR="00D10CB2" w:rsidRDefault="00A8390C">
            <w:pPr>
              <w:pStyle w:val="TableParagraph"/>
              <w:ind w:left="105" w:right="171"/>
              <w:rPr>
                <w:rFonts w:ascii="Times New Roman"/>
                <w:sz w:val="24"/>
              </w:rPr>
            </w:pPr>
            <w:r>
              <w:rPr>
                <w:rFonts w:ascii="Times New Roman"/>
                <w:sz w:val="24"/>
              </w:rPr>
              <w:t>Migration Error Handling</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 xml:space="preserve">Retry </w:t>
            </w:r>
            <w:r>
              <w:rPr>
                <w:rFonts w:ascii="Times New Roman"/>
                <w:spacing w:val="-2"/>
                <w:sz w:val="24"/>
              </w:rPr>
              <w:t>Strategy</w:t>
            </w:r>
          </w:p>
        </w:tc>
        <w:tc>
          <w:tcPr>
            <w:tcW w:w="7117" w:type="dxa"/>
          </w:tcPr>
          <w:p w14:paraId="24D9A906"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8.8.</w:t>
            </w:r>
          </w:p>
        </w:tc>
      </w:tr>
      <w:tr w:rsidR="00D10CB2" w14:paraId="24D9A90A" w14:textId="77777777">
        <w:trPr>
          <w:trHeight w:val="1896"/>
        </w:trPr>
        <w:tc>
          <w:tcPr>
            <w:tcW w:w="2631" w:type="dxa"/>
          </w:tcPr>
          <w:p w14:paraId="24D9A908" w14:textId="77777777" w:rsidR="00D10CB2" w:rsidRDefault="00A8390C">
            <w:pPr>
              <w:pStyle w:val="TableParagraph"/>
              <w:ind w:left="105" w:right="87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7117" w:type="dxa"/>
          </w:tcPr>
          <w:p w14:paraId="24D9A909" w14:textId="77777777" w:rsidR="00D10CB2" w:rsidRDefault="00A8390C">
            <w:pPr>
              <w:pStyle w:val="TableParagraph"/>
              <w:ind w:right="108"/>
              <w:rPr>
                <w:rFonts w:ascii="Times New Roman"/>
                <w:sz w:val="24"/>
              </w:rPr>
            </w:pPr>
            <w:r>
              <w:rPr>
                <w:rFonts w:ascii="Times New Roman"/>
                <w:sz w:val="24"/>
              </w:rPr>
              <w:t>Shall mean a file created by a Requesting Party pursuant to Clause 5.12(g) which details a list of SMETS1 Installations which the Requesting</w:t>
            </w:r>
            <w:r>
              <w:rPr>
                <w:rFonts w:ascii="Times New Roman"/>
                <w:spacing w:val="-5"/>
                <w:sz w:val="24"/>
              </w:rPr>
              <w:t xml:space="preserve"> </w:t>
            </w:r>
            <w:r>
              <w:rPr>
                <w:rFonts w:ascii="Times New Roman"/>
                <w:sz w:val="24"/>
              </w:rPr>
              <w:t>Party</w:t>
            </w:r>
            <w:r>
              <w:rPr>
                <w:rFonts w:ascii="Times New Roman"/>
                <w:spacing w:val="-5"/>
                <w:sz w:val="24"/>
              </w:rPr>
              <w:t xml:space="preserve"> </w:t>
            </w:r>
            <w:r>
              <w:rPr>
                <w:rFonts w:ascii="Times New Roman"/>
                <w:sz w:val="24"/>
              </w:rPr>
              <w:t>wishes</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5"/>
                <w:sz w:val="24"/>
              </w:rPr>
              <w:t xml:space="preserve"> </w:t>
            </w:r>
            <w:r>
              <w:rPr>
                <w:rFonts w:ascii="Times New Roman"/>
                <w:sz w:val="24"/>
              </w:rPr>
              <w:t>identified</w:t>
            </w:r>
            <w:r>
              <w:rPr>
                <w:rFonts w:ascii="Times New Roman"/>
                <w:spacing w:val="-3"/>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Identifier of</w:t>
            </w:r>
            <w:r>
              <w:rPr>
                <w:rFonts w:ascii="Times New Roman"/>
                <w:spacing w:val="-1"/>
                <w:sz w:val="24"/>
              </w:rPr>
              <w:t xml:space="preserve"> </w:t>
            </w:r>
            <w:r>
              <w:rPr>
                <w:rFonts w:ascii="Times New Roman"/>
                <w:sz w:val="24"/>
              </w:rPr>
              <w:t>each, along</w:t>
            </w:r>
            <w:r>
              <w:rPr>
                <w:rFonts w:ascii="Times New Roman"/>
                <w:spacing w:val="-1"/>
                <w:sz w:val="24"/>
              </w:rPr>
              <w:t xml:space="preserve"> </w:t>
            </w:r>
            <w:r>
              <w:rPr>
                <w:rFonts w:ascii="Times New Roman"/>
                <w:sz w:val="24"/>
              </w:rPr>
              <w:t>with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additional</w:t>
            </w:r>
            <w:r>
              <w:rPr>
                <w:rFonts w:ascii="Times New Roman"/>
                <w:spacing w:val="-1"/>
                <w:sz w:val="24"/>
              </w:rPr>
              <w:t xml:space="preserve"> </w:t>
            </w:r>
            <w:r>
              <w:rPr>
                <w:rFonts w:ascii="Times New Roman"/>
                <w:sz w:val="24"/>
              </w:rPr>
              <w:t>Group</w:t>
            </w:r>
            <w:r>
              <w:rPr>
                <w:rFonts w:ascii="Times New Roman"/>
                <w:spacing w:val="-1"/>
                <w:sz w:val="24"/>
              </w:rPr>
              <w:t xml:space="preserve"> </w:t>
            </w:r>
            <w:r>
              <w:rPr>
                <w:rFonts w:ascii="Times New Roman"/>
                <w:sz w:val="24"/>
              </w:rPr>
              <w:t>Specific Requirements</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the relevant GroupID. For clarity, such files shall only be processed where they are specified as being required in Group Specific Requirements.</w:t>
            </w:r>
          </w:p>
        </w:tc>
      </w:tr>
      <w:tr w:rsidR="00D10CB2" w14:paraId="24D9A90D" w14:textId="77777777">
        <w:trPr>
          <w:trHeight w:val="791"/>
        </w:trPr>
        <w:tc>
          <w:tcPr>
            <w:tcW w:w="2631" w:type="dxa"/>
          </w:tcPr>
          <w:p w14:paraId="24D9A90B" w14:textId="77777777" w:rsidR="00D10CB2" w:rsidRDefault="00A8390C">
            <w:pPr>
              <w:pStyle w:val="TableParagraph"/>
              <w:ind w:left="105"/>
              <w:rPr>
                <w:rFonts w:ascii="Times New Roman"/>
                <w:sz w:val="24"/>
              </w:rPr>
            </w:pPr>
            <w:r>
              <w:rPr>
                <w:rFonts w:ascii="Times New Roman"/>
                <w:sz w:val="24"/>
              </w:rPr>
              <w:t>Migration Group Encrypted</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90C"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0" w14:textId="77777777">
        <w:trPr>
          <w:trHeight w:val="2171"/>
        </w:trPr>
        <w:tc>
          <w:tcPr>
            <w:tcW w:w="2631" w:type="dxa"/>
          </w:tcPr>
          <w:p w14:paraId="24D9A90E"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7117" w:type="dxa"/>
          </w:tcPr>
          <w:p w14:paraId="24D9A90F" w14:textId="77777777" w:rsidR="00D10CB2" w:rsidRDefault="00A8390C">
            <w:pPr>
              <w:pStyle w:val="TableParagraph"/>
              <w:ind w:right="175"/>
              <w:rPr>
                <w:rFonts w:ascii="Times New Roman"/>
                <w:sz w:val="24"/>
              </w:rPr>
            </w:pPr>
            <w:r>
              <w:rPr>
                <w:rFonts w:ascii="Times New Roman"/>
                <w:sz w:val="24"/>
              </w:rPr>
              <w:t>Shall mean a file created by a Requesting Party pursuant to Clause 5.12(f) which details a list of SMETS1 Installations which the 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wishes</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CHF</w:t>
            </w:r>
            <w:r>
              <w:rPr>
                <w:rFonts w:ascii="Times New Roman"/>
                <w:spacing w:val="-4"/>
                <w:sz w:val="24"/>
              </w:rPr>
              <w:t xml:space="preserve"> </w:t>
            </w:r>
            <w:r>
              <w:rPr>
                <w:rFonts w:ascii="Times New Roman"/>
                <w:sz w:val="24"/>
              </w:rPr>
              <w:t>Identifier of each, along with, where required for the Group identified by GroupID,</w:t>
            </w:r>
            <w:r>
              <w:rPr>
                <w:rFonts w:ascii="Times New Roman"/>
                <w:spacing w:val="-4"/>
                <w:sz w:val="24"/>
              </w:rPr>
              <w:t xml:space="preserve"> </w:t>
            </w:r>
            <w:r>
              <w:rPr>
                <w:rFonts w:ascii="Times New Roman"/>
                <w:sz w:val="24"/>
              </w:rPr>
              <w:t>any</w:t>
            </w:r>
            <w:r>
              <w:rPr>
                <w:rFonts w:ascii="Times New Roman"/>
                <w:spacing w:val="-2"/>
                <w:sz w:val="24"/>
              </w:rPr>
              <w:t xml:space="preserve"> </w:t>
            </w:r>
            <w:r>
              <w:rPr>
                <w:rFonts w:ascii="Times New Roman"/>
                <w:sz w:val="24"/>
              </w:rPr>
              <w:t>additional</w:t>
            </w:r>
            <w:r>
              <w:rPr>
                <w:rFonts w:ascii="Times New Roman"/>
                <w:spacing w:val="-4"/>
                <w:sz w:val="24"/>
              </w:rPr>
              <w:t xml:space="preserve"> </w:t>
            </w:r>
            <w:r>
              <w:rPr>
                <w:rFonts w:ascii="Times New Roman"/>
                <w:sz w:val="24"/>
              </w:rPr>
              <w:t>Group</w:t>
            </w:r>
            <w:r>
              <w:rPr>
                <w:rFonts w:ascii="Times New Roman"/>
                <w:spacing w:val="-4"/>
                <w:sz w:val="24"/>
              </w:rPr>
              <w:t xml:space="preserve"> </w:t>
            </w:r>
            <w:r>
              <w:rPr>
                <w:rFonts w:ascii="Times New Roman"/>
                <w:sz w:val="24"/>
              </w:rPr>
              <w:t>Specific</w:t>
            </w:r>
            <w:r>
              <w:rPr>
                <w:rFonts w:ascii="Times New Roman"/>
                <w:spacing w:val="-5"/>
                <w:sz w:val="24"/>
              </w:rPr>
              <w:t xml:space="preserve"> </w:t>
            </w:r>
            <w:r>
              <w:rPr>
                <w:rFonts w:ascii="Times New Roman"/>
                <w:sz w:val="24"/>
              </w:rPr>
              <w:t>Requirements</w:t>
            </w:r>
            <w:r>
              <w:rPr>
                <w:rFonts w:ascii="Times New Roman"/>
                <w:spacing w:val="-4"/>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relevant GroupID.</w:t>
            </w:r>
            <w:r>
              <w:rPr>
                <w:rFonts w:ascii="Times New Roman"/>
                <w:spacing w:val="-1"/>
                <w:sz w:val="24"/>
              </w:rPr>
              <w:t xml:space="preserve"> </w:t>
            </w: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such</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shall</w:t>
            </w:r>
            <w:r>
              <w:rPr>
                <w:rFonts w:ascii="Times New Roman"/>
                <w:spacing w:val="-3"/>
                <w:sz w:val="24"/>
              </w:rPr>
              <w:t xml:space="preserve"> </w:t>
            </w:r>
            <w:r>
              <w:rPr>
                <w:rFonts w:ascii="Times New Roman"/>
                <w:sz w:val="24"/>
              </w:rPr>
              <w:t>only</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processed</w:t>
            </w:r>
            <w:r>
              <w:rPr>
                <w:rFonts w:ascii="Times New Roman"/>
                <w:spacing w:val="-3"/>
                <w:sz w:val="24"/>
              </w:rPr>
              <w:t xml:space="preserve"> </w:t>
            </w:r>
            <w:r>
              <w:rPr>
                <w:rFonts w:ascii="Times New Roman"/>
                <w:sz w:val="24"/>
              </w:rPr>
              <w:t>where</w:t>
            </w:r>
            <w:r>
              <w:rPr>
                <w:rFonts w:ascii="Times New Roman"/>
                <w:spacing w:val="-5"/>
                <w:sz w:val="24"/>
              </w:rPr>
              <w:t xml:space="preserve"> </w:t>
            </w:r>
            <w:r>
              <w:rPr>
                <w:rFonts w:ascii="Times New Roman"/>
                <w:sz w:val="24"/>
              </w:rPr>
              <w:t>they</w:t>
            </w:r>
            <w:r>
              <w:rPr>
                <w:rFonts w:ascii="Times New Roman"/>
                <w:spacing w:val="-2"/>
                <w:sz w:val="24"/>
              </w:rPr>
              <w:t xml:space="preserve"> </w:t>
            </w:r>
            <w:r>
              <w:rPr>
                <w:rFonts w:ascii="Times New Roman"/>
                <w:sz w:val="24"/>
              </w:rPr>
              <w:t>are specified as being required in the Group Specific Requirements.</w:t>
            </w:r>
          </w:p>
        </w:tc>
      </w:tr>
      <w:tr w:rsidR="00D10CB2" w14:paraId="24D9A913" w14:textId="77777777">
        <w:trPr>
          <w:trHeight w:val="792"/>
        </w:trPr>
        <w:tc>
          <w:tcPr>
            <w:tcW w:w="2631" w:type="dxa"/>
          </w:tcPr>
          <w:p w14:paraId="24D9A911"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912"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6" w14:textId="77777777">
        <w:trPr>
          <w:trHeight w:val="1067"/>
        </w:trPr>
        <w:tc>
          <w:tcPr>
            <w:tcW w:w="2631" w:type="dxa"/>
          </w:tcPr>
          <w:p w14:paraId="24D9A914"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Header</w:t>
            </w:r>
          </w:p>
        </w:tc>
        <w:tc>
          <w:tcPr>
            <w:tcW w:w="7117" w:type="dxa"/>
          </w:tcPr>
          <w:p w14:paraId="24D9A915" w14:textId="77777777" w:rsidR="00D10CB2" w:rsidRDefault="00A8390C">
            <w:pPr>
              <w:pStyle w:val="TableParagraph"/>
              <w:rPr>
                <w:rFonts w:ascii="Times New Roman"/>
                <w:sz w:val="24"/>
              </w:rPr>
            </w:pPr>
            <w:r>
              <w:rPr>
                <w:rFonts w:ascii="Times New Roman"/>
                <w:sz w:val="24"/>
              </w:rPr>
              <w:t>In</w:t>
            </w:r>
            <w:r>
              <w:rPr>
                <w:rFonts w:ascii="Times New Roman"/>
                <w:spacing w:val="-2"/>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3"/>
                <w:sz w:val="24"/>
              </w:rPr>
              <w:t xml:space="preserve"> </w:t>
            </w:r>
            <w:r>
              <w:rPr>
                <w:rFonts w:ascii="Times New Roman"/>
                <w:sz w:val="24"/>
              </w:rPr>
              <w:t>created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1"/>
                <w:sz w:val="24"/>
              </w:rPr>
              <w:t xml:space="preserve"> </w:t>
            </w:r>
            <w:r>
              <w:rPr>
                <w:rFonts w:ascii="Times New Roman"/>
                <w:sz w:val="24"/>
              </w:rPr>
              <w:t>TMAD,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 xml:space="preserve">of the values in the </w:t>
            </w:r>
            <w:proofErr w:type="spellStart"/>
            <w:r>
              <w:rPr>
                <w:rFonts w:ascii="Times New Roman"/>
                <w:sz w:val="24"/>
              </w:rPr>
              <w:t>RequestingPartyID</w:t>
            </w:r>
            <w:proofErr w:type="spellEnd"/>
            <w:r>
              <w:rPr>
                <w:rFonts w:ascii="Times New Roman"/>
                <w:sz w:val="24"/>
              </w:rPr>
              <w:t xml:space="preserve"> and </w:t>
            </w:r>
            <w:proofErr w:type="spellStart"/>
            <w:r>
              <w:rPr>
                <w:rFonts w:ascii="Times New Roman"/>
                <w:sz w:val="24"/>
              </w:rPr>
              <w:t>MCFCounter</w:t>
            </w:r>
            <w:proofErr w:type="spellEnd"/>
            <w:r>
              <w:rPr>
                <w:rFonts w:ascii="Times New Roman"/>
                <w:sz w:val="24"/>
              </w:rPr>
              <w:t xml:space="preserve"> elements, each with the meaning set out in Clause 10.</w:t>
            </w:r>
          </w:p>
        </w:tc>
      </w:tr>
      <w:tr w:rsidR="00D10CB2" w14:paraId="24D9A919" w14:textId="77777777">
        <w:trPr>
          <w:trHeight w:val="518"/>
        </w:trPr>
        <w:tc>
          <w:tcPr>
            <w:tcW w:w="2631" w:type="dxa"/>
          </w:tcPr>
          <w:p w14:paraId="24D9A91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7117" w:type="dxa"/>
          </w:tcPr>
          <w:p w14:paraId="24D9A918"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1C" w14:textId="77777777">
        <w:trPr>
          <w:trHeight w:val="791"/>
        </w:trPr>
        <w:tc>
          <w:tcPr>
            <w:tcW w:w="2631" w:type="dxa"/>
          </w:tcPr>
          <w:p w14:paraId="24D9A91A" w14:textId="77777777" w:rsidR="00D10CB2" w:rsidRDefault="00A8390C">
            <w:pPr>
              <w:pStyle w:val="TableParagraph"/>
              <w:ind w:left="105" w:right="53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Reporting </w:t>
            </w:r>
            <w:r>
              <w:rPr>
                <w:rFonts w:ascii="Times New Roman"/>
                <w:spacing w:val="-2"/>
                <w:sz w:val="24"/>
              </w:rPr>
              <w:t>Regime</w:t>
            </w:r>
          </w:p>
        </w:tc>
        <w:tc>
          <w:tcPr>
            <w:tcW w:w="7117" w:type="dxa"/>
          </w:tcPr>
          <w:p w14:paraId="24D9A91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4.45.</w:t>
            </w:r>
          </w:p>
        </w:tc>
      </w:tr>
      <w:tr w:rsidR="00D10CB2" w14:paraId="24D9A91F" w14:textId="77777777">
        <w:trPr>
          <w:trHeight w:val="791"/>
        </w:trPr>
        <w:tc>
          <w:tcPr>
            <w:tcW w:w="2631" w:type="dxa"/>
          </w:tcPr>
          <w:p w14:paraId="24D9A91D" w14:textId="77777777" w:rsidR="00D10CB2" w:rsidRDefault="00A8390C">
            <w:pPr>
              <w:pStyle w:val="TableParagraph"/>
              <w:ind w:left="105" w:right="77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Scaling </w:t>
            </w:r>
            <w:r>
              <w:rPr>
                <w:rFonts w:ascii="Times New Roman"/>
                <w:spacing w:val="-2"/>
                <w:sz w:val="24"/>
              </w:rPr>
              <w:t>Methodology</w:t>
            </w:r>
          </w:p>
        </w:tc>
        <w:tc>
          <w:tcPr>
            <w:tcW w:w="7117" w:type="dxa"/>
          </w:tcPr>
          <w:p w14:paraId="24D9A91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4.11</w:t>
            </w:r>
          </w:p>
        </w:tc>
      </w:tr>
      <w:tr w:rsidR="00D10CB2" w14:paraId="24D9A922" w14:textId="77777777">
        <w:trPr>
          <w:trHeight w:val="2724"/>
        </w:trPr>
        <w:tc>
          <w:tcPr>
            <w:tcW w:w="2631" w:type="dxa"/>
          </w:tcPr>
          <w:p w14:paraId="24D9A920"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4"/>
                <w:sz w:val="24"/>
              </w:rPr>
              <w:t>Week</w:t>
            </w:r>
          </w:p>
        </w:tc>
        <w:tc>
          <w:tcPr>
            <w:tcW w:w="7117" w:type="dxa"/>
          </w:tcPr>
          <w:p w14:paraId="24D9A921" w14:textId="77777777" w:rsidR="00D10CB2" w:rsidRDefault="00A8390C">
            <w:pPr>
              <w:pStyle w:val="TableParagraph"/>
              <w:ind w:right="108"/>
              <w:rPr>
                <w:rFonts w:ascii="Times New Roman" w:hAnsi="Times New Roman"/>
                <w:sz w:val="24"/>
              </w:rPr>
            </w:pPr>
            <w:r>
              <w:rPr>
                <w:rFonts w:ascii="Times New Roman" w:hAnsi="Times New Roman"/>
                <w:sz w:val="24"/>
              </w:rPr>
              <w:t>Means in relation to a SMETS1 SMSO, a period of seven days commencing</w:t>
            </w:r>
            <w:r>
              <w:rPr>
                <w:rFonts w:ascii="Times New Roman" w:hAnsi="Times New Roman"/>
                <w:spacing w:val="-4"/>
                <w:sz w:val="24"/>
              </w:rPr>
              <w:t xml:space="preserve"> </w:t>
            </w:r>
            <w:r>
              <w:rPr>
                <w:rFonts w:ascii="Times New Roman" w:hAnsi="Times New Roman"/>
                <w:sz w:val="24"/>
              </w:rPr>
              <w:t>on</w:t>
            </w:r>
            <w:r>
              <w:rPr>
                <w:rFonts w:ascii="Times New Roman" w:hAnsi="Times New Roman"/>
                <w:spacing w:val="-4"/>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Monday</w:t>
            </w:r>
            <w:r>
              <w:rPr>
                <w:rFonts w:ascii="Times New Roman" w:hAnsi="Times New Roman"/>
                <w:spacing w:val="-4"/>
                <w:sz w:val="24"/>
              </w:rPr>
              <w:t xml:space="preserve"> </w:t>
            </w:r>
            <w:r>
              <w:rPr>
                <w:rFonts w:ascii="Times New Roman" w:hAnsi="Times New Roman"/>
                <w:sz w:val="24"/>
              </w:rPr>
              <w:t>and</w:t>
            </w:r>
            <w:r>
              <w:rPr>
                <w:rFonts w:ascii="Times New Roman" w:hAnsi="Times New Roman"/>
                <w:spacing w:val="-4"/>
                <w:sz w:val="24"/>
              </w:rPr>
              <w:t xml:space="preserve"> </w:t>
            </w:r>
            <w:r>
              <w:rPr>
                <w:rFonts w:ascii="Times New Roman" w:hAnsi="Times New Roman"/>
                <w:sz w:val="24"/>
              </w:rPr>
              <w:t>within</w:t>
            </w:r>
            <w:r>
              <w:rPr>
                <w:rFonts w:ascii="Times New Roman" w:hAnsi="Times New Roman"/>
                <w:spacing w:val="-4"/>
                <w:sz w:val="24"/>
              </w:rPr>
              <w:t xml:space="preserve"> </w:t>
            </w:r>
            <w:r>
              <w:rPr>
                <w:rFonts w:ascii="Times New Roman" w:hAnsi="Times New Roman"/>
                <w:sz w:val="24"/>
              </w:rPr>
              <w:t>which</w:t>
            </w:r>
            <w:r>
              <w:rPr>
                <w:rFonts w:ascii="Times New Roman" w:hAnsi="Times New Roman"/>
                <w:spacing w:val="-4"/>
                <w:sz w:val="24"/>
              </w:rPr>
              <w:t xml:space="preserve"> </w:t>
            </w:r>
            <w:r>
              <w:rPr>
                <w:rFonts w:ascii="Times New Roman" w:hAnsi="Times New Roman"/>
                <w:sz w:val="24"/>
              </w:rPr>
              <w:t>DCC</w:t>
            </w:r>
            <w:r>
              <w:rPr>
                <w:rFonts w:ascii="Times New Roman" w:hAnsi="Times New Roman"/>
                <w:spacing w:val="-1"/>
                <w:sz w:val="24"/>
              </w:rPr>
              <w:t xml:space="preserve"> </w:t>
            </w:r>
            <w:r>
              <w:rPr>
                <w:rFonts w:ascii="Times New Roman" w:hAnsi="Times New Roman"/>
                <w:sz w:val="24"/>
              </w:rPr>
              <w:t>plans</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Migrate</w:t>
            </w:r>
            <w:r>
              <w:rPr>
                <w:rFonts w:ascii="Times New Roman" w:hAnsi="Times New Roman"/>
                <w:spacing w:val="-5"/>
                <w:sz w:val="24"/>
              </w:rPr>
              <w:t xml:space="preserve"> </w:t>
            </w:r>
            <w:r>
              <w:rPr>
                <w:rFonts w:ascii="Times New Roman" w:hAnsi="Times New Roman"/>
                <w:sz w:val="24"/>
              </w:rPr>
              <w:t>one or more SMETS1 Installations that pertain to that SMETS1 SMSO, although it is acknowledged that, in the case of Group ID = “EA” or “EB”, the Migration might not complete within that week. The first Migration Week for a SMETS1 SMSO shall commence on the first Monday following the day on which an entry for a combination of Device Models which lists that SMETS1 SMSO, as part of that entry, has been added to the SMETS1 Eligible Product Combinations.</w:t>
            </w:r>
          </w:p>
        </w:tc>
      </w:tr>
    </w:tbl>
    <w:p w14:paraId="24D9A923" w14:textId="77777777" w:rsidR="00D10CB2" w:rsidRDefault="00D10CB2">
      <w:pPr>
        <w:rPr>
          <w:sz w:val="24"/>
        </w:rPr>
        <w:sectPr w:rsidR="00D10CB2">
          <w:pgSz w:w="11910" w:h="16840"/>
          <w:pgMar w:top="1240" w:right="220" w:bottom="960" w:left="620" w:header="718" w:footer="713" w:gutter="0"/>
          <w:cols w:space="720"/>
        </w:sectPr>
      </w:pPr>
    </w:p>
    <w:p w14:paraId="24D9A924"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27" w14:textId="77777777">
        <w:trPr>
          <w:trHeight w:val="470"/>
        </w:trPr>
        <w:tc>
          <w:tcPr>
            <w:tcW w:w="2631" w:type="dxa"/>
          </w:tcPr>
          <w:p w14:paraId="24D9A925"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26" w14:textId="77777777" w:rsidR="00D10CB2" w:rsidRDefault="00A8390C">
            <w:pPr>
              <w:pStyle w:val="TableParagraph"/>
              <w:spacing w:line="229" w:lineRule="exact"/>
              <w:rPr>
                <w:b/>
                <w:sz w:val="20"/>
              </w:rPr>
            </w:pPr>
            <w:r>
              <w:rPr>
                <w:b/>
                <w:spacing w:val="-2"/>
                <w:sz w:val="20"/>
              </w:rPr>
              <w:t>Meaning</w:t>
            </w:r>
          </w:p>
        </w:tc>
      </w:tr>
      <w:tr w:rsidR="00D10CB2" w14:paraId="24D9A92A" w14:textId="77777777">
        <w:trPr>
          <w:trHeight w:val="791"/>
        </w:trPr>
        <w:tc>
          <w:tcPr>
            <w:tcW w:w="2631" w:type="dxa"/>
          </w:tcPr>
          <w:p w14:paraId="24D9A928" w14:textId="77777777" w:rsidR="00D10CB2" w:rsidRDefault="00A8390C">
            <w:pPr>
              <w:pStyle w:val="TableParagraph"/>
              <w:ind w:left="105" w:right="758"/>
              <w:rPr>
                <w:rFonts w:ascii="Times New Roman"/>
                <w:sz w:val="24"/>
              </w:rPr>
            </w:pPr>
            <w:r>
              <w:rPr>
                <w:rFonts w:ascii="Times New Roman"/>
                <w:sz w:val="24"/>
              </w:rPr>
              <w:t>Network</w:t>
            </w:r>
            <w:r>
              <w:rPr>
                <w:rFonts w:ascii="Times New Roman"/>
                <w:spacing w:val="-15"/>
                <w:sz w:val="24"/>
              </w:rPr>
              <w:t xml:space="preserve"> </w:t>
            </w:r>
            <w:r>
              <w:rPr>
                <w:rFonts w:ascii="Times New Roman"/>
                <w:sz w:val="24"/>
              </w:rPr>
              <w:t>Operator Certificate ID</w:t>
            </w:r>
          </w:p>
        </w:tc>
        <w:tc>
          <w:tcPr>
            <w:tcW w:w="7117" w:type="dxa"/>
          </w:tcPr>
          <w:p w14:paraId="24D9A929"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Network Party.</w:t>
            </w:r>
          </w:p>
        </w:tc>
      </w:tr>
      <w:tr w:rsidR="00D10CB2" w14:paraId="24D9A92D" w14:textId="77777777">
        <w:trPr>
          <w:trHeight w:val="1895"/>
        </w:trPr>
        <w:tc>
          <w:tcPr>
            <w:tcW w:w="2631" w:type="dxa"/>
          </w:tcPr>
          <w:p w14:paraId="24D9A92B" w14:textId="77777777" w:rsidR="00D10CB2" w:rsidRDefault="00A8390C">
            <w:pPr>
              <w:pStyle w:val="TableParagraph"/>
              <w:ind w:left="105" w:right="398"/>
              <w:rPr>
                <w:rFonts w:ascii="Times New Roman"/>
                <w:sz w:val="24"/>
              </w:rPr>
            </w:pPr>
            <w:r>
              <w:rPr>
                <w:rFonts w:ascii="Times New Roman"/>
                <w:sz w:val="24"/>
              </w:rPr>
              <w:t>Non-Critical</w:t>
            </w:r>
            <w:r>
              <w:rPr>
                <w:rFonts w:ascii="Times New Roman"/>
                <w:spacing w:val="-15"/>
                <w:sz w:val="24"/>
              </w:rPr>
              <w:t xml:space="preserve"> </w:t>
            </w:r>
            <w:r>
              <w:rPr>
                <w:rFonts w:ascii="Times New Roman"/>
                <w:sz w:val="24"/>
              </w:rPr>
              <w:t>Network Operator ID</w:t>
            </w:r>
          </w:p>
        </w:tc>
        <w:tc>
          <w:tcPr>
            <w:tcW w:w="7117" w:type="dxa"/>
          </w:tcPr>
          <w:p w14:paraId="24D9A92C" w14:textId="77777777" w:rsidR="00D10CB2" w:rsidRDefault="00A8390C">
            <w:pPr>
              <w:pStyle w:val="TableParagraph"/>
              <w:ind w:right="175"/>
              <w:rPr>
                <w:rFonts w:ascii="Times New Roman" w:hAnsi="Times New Roman"/>
                <w:sz w:val="24"/>
              </w:rPr>
            </w:pPr>
            <w:r>
              <w:rPr>
                <w:rFonts w:ascii="Times New Roman" w:hAnsi="Times New Roman"/>
                <w:sz w:val="24"/>
              </w:rPr>
              <w:t>In relation to an Organisation Certificate identified by a specified Certificate ID, if it has a Remote Party Role of ‘</w:t>
            </w:r>
            <w:proofErr w:type="spellStart"/>
            <w:r>
              <w:rPr>
                <w:rFonts w:ascii="Times New Roman" w:hAnsi="Times New Roman"/>
                <w:sz w:val="24"/>
              </w:rPr>
              <w:t>networkOperator</w:t>
            </w:r>
            <w:proofErr w:type="spellEnd"/>
            <w:r>
              <w:rPr>
                <w:rFonts w:ascii="Times New Roman" w:hAnsi="Times New Roman"/>
                <w:sz w:val="24"/>
              </w:rPr>
              <w:t>’ and a</w:t>
            </w:r>
            <w:r>
              <w:rPr>
                <w:rFonts w:ascii="Times New Roman" w:hAnsi="Times New Roman"/>
                <w:spacing w:val="-6"/>
                <w:sz w:val="24"/>
              </w:rPr>
              <w:t xml:space="preserve"> </w:t>
            </w:r>
            <w:proofErr w:type="spellStart"/>
            <w:r>
              <w:rPr>
                <w:rFonts w:ascii="Times New Roman" w:hAnsi="Times New Roman"/>
                <w:sz w:val="24"/>
              </w:rPr>
              <w:t>keyUsage</w:t>
            </w:r>
            <w:proofErr w:type="spellEnd"/>
            <w:r>
              <w:rPr>
                <w:rFonts w:ascii="Times New Roman" w:hAnsi="Times New Roman"/>
                <w:spacing w:val="-6"/>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w:t>
            </w:r>
            <w:proofErr w:type="spellStart"/>
            <w:r>
              <w:rPr>
                <w:rFonts w:ascii="Times New Roman" w:hAnsi="Times New Roman"/>
                <w:sz w:val="24"/>
              </w:rPr>
              <w:t>keyAgreement</w:t>
            </w:r>
            <w:proofErr w:type="spellEnd"/>
            <w:r>
              <w:rPr>
                <w:rFonts w:ascii="Times New Roman" w:hAnsi="Times New Roman"/>
                <w:sz w:val="24"/>
              </w:rPr>
              <w:t>’,</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Non-Critical</w:t>
            </w:r>
            <w:r>
              <w:rPr>
                <w:rFonts w:ascii="Times New Roman" w:hAnsi="Times New Roman"/>
                <w:spacing w:val="-2"/>
                <w:sz w:val="24"/>
              </w:rPr>
              <w:t xml:space="preserve"> </w:t>
            </w:r>
            <w:r>
              <w:rPr>
                <w:rFonts w:ascii="Times New Roman" w:hAnsi="Times New Roman"/>
                <w:sz w:val="24"/>
              </w:rPr>
              <w:t>Network</w:t>
            </w:r>
            <w:r>
              <w:rPr>
                <w:rFonts w:ascii="Times New Roman" w:hAnsi="Times New Roman"/>
                <w:spacing w:val="-6"/>
                <w:sz w:val="24"/>
              </w:rPr>
              <w:t xml:space="preserve"> </w:t>
            </w:r>
            <w:r>
              <w:rPr>
                <w:rFonts w:ascii="Times New Roman" w:hAnsi="Times New Roman"/>
                <w:sz w:val="24"/>
              </w:rPr>
              <w:t>Operator</w:t>
            </w:r>
            <w:r>
              <w:rPr>
                <w:rFonts w:ascii="Times New Roman" w:hAnsi="Times New Roman"/>
                <w:spacing w:val="-3"/>
                <w:sz w:val="24"/>
              </w:rPr>
              <w:t xml:space="preserve"> </w:t>
            </w:r>
            <w:r>
              <w:rPr>
                <w:rFonts w:ascii="Times New Roman" w:hAnsi="Times New Roman"/>
                <w:sz w:val="24"/>
              </w:rPr>
              <w:t>ID shall be the Entity Identifier of the subject of that Certificate (all with their Organisation Certificate Policy meanings). Otherwise, the Non- Critical Network Operator ID shall be null.</w:t>
            </w:r>
          </w:p>
        </w:tc>
      </w:tr>
      <w:tr w:rsidR="00D10CB2" w14:paraId="24D9A930" w14:textId="77777777">
        <w:trPr>
          <w:trHeight w:val="1896"/>
        </w:trPr>
        <w:tc>
          <w:tcPr>
            <w:tcW w:w="2631" w:type="dxa"/>
          </w:tcPr>
          <w:p w14:paraId="24D9A92E" w14:textId="77777777" w:rsidR="00D10CB2" w:rsidRDefault="00A8390C">
            <w:pPr>
              <w:pStyle w:val="TableParagraph"/>
              <w:spacing w:line="275" w:lineRule="exact"/>
              <w:ind w:left="105"/>
              <w:rPr>
                <w:rFonts w:ascii="Times New Roman"/>
                <w:sz w:val="24"/>
              </w:rPr>
            </w:pPr>
            <w:r>
              <w:rPr>
                <w:rFonts w:ascii="Times New Roman"/>
                <w:sz w:val="24"/>
              </w:rPr>
              <w:t>Non-Critical</w:t>
            </w:r>
            <w:r>
              <w:rPr>
                <w:rFonts w:ascii="Times New Roman"/>
                <w:spacing w:val="-6"/>
                <w:sz w:val="24"/>
              </w:rPr>
              <w:t xml:space="preserve"> </w:t>
            </w:r>
            <w:r>
              <w:rPr>
                <w:rFonts w:ascii="Times New Roman"/>
                <w:sz w:val="24"/>
              </w:rPr>
              <w:t>Supplier</w:t>
            </w:r>
            <w:r>
              <w:rPr>
                <w:rFonts w:ascii="Times New Roman"/>
                <w:spacing w:val="-4"/>
                <w:sz w:val="24"/>
              </w:rPr>
              <w:t xml:space="preserve"> </w:t>
            </w:r>
            <w:r>
              <w:rPr>
                <w:rFonts w:ascii="Times New Roman"/>
                <w:spacing w:val="-5"/>
                <w:sz w:val="24"/>
              </w:rPr>
              <w:t>ID</w:t>
            </w:r>
          </w:p>
        </w:tc>
        <w:tc>
          <w:tcPr>
            <w:tcW w:w="7117" w:type="dxa"/>
          </w:tcPr>
          <w:p w14:paraId="24D9A92F" w14:textId="77777777" w:rsidR="00D10CB2" w:rsidRDefault="00A8390C">
            <w:pPr>
              <w:pStyle w:val="TableParagraph"/>
              <w:ind w:right="108"/>
              <w:rPr>
                <w:rFonts w:ascii="Times New Roman" w:hAnsi="Times New Roman"/>
                <w:sz w:val="24"/>
              </w:rPr>
            </w:pPr>
            <w:r>
              <w:rPr>
                <w:rFonts w:ascii="Times New Roman" w:hAnsi="Times New Roman"/>
                <w:sz w:val="24"/>
              </w:rPr>
              <w:t xml:space="preserve">In relation to an Organisation Certificate identified by a specified Certificate ID, if it has a Remote Party Role of ‘supplier’ and a </w:t>
            </w:r>
            <w:proofErr w:type="spellStart"/>
            <w:r>
              <w:rPr>
                <w:rFonts w:ascii="Times New Roman" w:hAnsi="Times New Roman"/>
                <w:sz w:val="24"/>
              </w:rPr>
              <w:t>keyUsage</w:t>
            </w:r>
            <w:proofErr w:type="spellEnd"/>
            <w:r>
              <w:rPr>
                <w:rFonts w:ascii="Times New Roman" w:hAnsi="Times New Roman"/>
                <w:spacing w:val="-5"/>
                <w:sz w:val="24"/>
              </w:rPr>
              <w:t xml:space="preserve"> </w:t>
            </w:r>
            <w:r>
              <w:rPr>
                <w:rFonts w:ascii="Times New Roman" w:hAnsi="Times New Roman"/>
                <w:sz w:val="24"/>
              </w:rPr>
              <w:t>of</w:t>
            </w:r>
            <w:r>
              <w:rPr>
                <w:rFonts w:ascii="Times New Roman" w:hAnsi="Times New Roman"/>
                <w:spacing w:val="-4"/>
                <w:sz w:val="24"/>
              </w:rPr>
              <w:t xml:space="preserve"> </w:t>
            </w:r>
            <w:r>
              <w:rPr>
                <w:rFonts w:ascii="Times New Roman" w:hAnsi="Times New Roman"/>
                <w:sz w:val="24"/>
              </w:rPr>
              <w:t>‘</w:t>
            </w:r>
            <w:proofErr w:type="spellStart"/>
            <w:r>
              <w:rPr>
                <w:rFonts w:ascii="Times New Roman" w:hAnsi="Times New Roman"/>
                <w:sz w:val="24"/>
              </w:rPr>
              <w:t>keyAgreement</w:t>
            </w:r>
            <w:proofErr w:type="spellEnd"/>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Non-Critical</w:t>
            </w:r>
            <w:r>
              <w:rPr>
                <w:rFonts w:ascii="Times New Roman" w:hAnsi="Times New Roman"/>
                <w:spacing w:val="-4"/>
                <w:sz w:val="24"/>
              </w:rPr>
              <w:t xml:space="preserve"> </w:t>
            </w:r>
            <w:r>
              <w:rPr>
                <w:rFonts w:ascii="Times New Roman" w:hAnsi="Times New Roman"/>
                <w:sz w:val="24"/>
              </w:rPr>
              <w:t>Supplier</w:t>
            </w:r>
            <w:r>
              <w:rPr>
                <w:rFonts w:ascii="Times New Roman" w:hAnsi="Times New Roman"/>
                <w:spacing w:val="-4"/>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the Entity Identifier of the subject of that Certificate (all with their Organisation</w:t>
            </w:r>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1"/>
                <w:sz w:val="24"/>
              </w:rPr>
              <w:t xml:space="preserve"> </w:t>
            </w:r>
            <w:r>
              <w:rPr>
                <w:rFonts w:ascii="Times New Roman" w:hAnsi="Times New Roman"/>
                <w:sz w:val="24"/>
              </w:rPr>
              <w:t>Policy</w:t>
            </w:r>
            <w:r>
              <w:rPr>
                <w:rFonts w:ascii="Times New Roman" w:hAnsi="Times New Roman"/>
                <w:spacing w:val="-2"/>
                <w:sz w:val="24"/>
              </w:rPr>
              <w:t xml:space="preserve"> </w:t>
            </w:r>
            <w:r>
              <w:rPr>
                <w:rFonts w:ascii="Times New Roman" w:hAnsi="Times New Roman"/>
                <w:sz w:val="24"/>
              </w:rPr>
              <w:t>meanings).</w:t>
            </w:r>
            <w:r>
              <w:rPr>
                <w:rFonts w:ascii="Times New Roman" w:hAnsi="Times New Roman"/>
                <w:spacing w:val="-2"/>
                <w:sz w:val="24"/>
              </w:rPr>
              <w:t xml:space="preserve"> </w:t>
            </w:r>
            <w:r>
              <w:rPr>
                <w:rFonts w:ascii="Times New Roman" w:hAnsi="Times New Roman"/>
                <w:sz w:val="24"/>
              </w:rPr>
              <w:t>Otherwise,</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Non-Critical Supplier ID shall be null.</w:t>
            </w:r>
          </w:p>
        </w:tc>
      </w:tr>
      <w:tr w:rsidR="00D10CB2" w14:paraId="24D9A933" w14:textId="77777777">
        <w:trPr>
          <w:trHeight w:val="1343"/>
        </w:trPr>
        <w:tc>
          <w:tcPr>
            <w:tcW w:w="2631" w:type="dxa"/>
          </w:tcPr>
          <w:p w14:paraId="24D9A931" w14:textId="77777777" w:rsidR="00D10CB2" w:rsidRDefault="00A8390C">
            <w:pPr>
              <w:pStyle w:val="TableParagraph"/>
              <w:spacing w:line="275" w:lineRule="exact"/>
              <w:ind w:left="105"/>
              <w:rPr>
                <w:rFonts w:ascii="Times New Roman"/>
                <w:sz w:val="24"/>
              </w:rPr>
            </w:pPr>
            <w:r>
              <w:rPr>
                <w:rFonts w:ascii="Times New Roman"/>
                <w:sz w:val="24"/>
              </w:rPr>
              <w:t>Null</w:t>
            </w:r>
            <w:r>
              <w:rPr>
                <w:rFonts w:ascii="Times New Roman"/>
                <w:spacing w:val="-10"/>
                <w:sz w:val="24"/>
              </w:rPr>
              <w:t xml:space="preserve"> </w:t>
            </w:r>
            <w:r>
              <w:rPr>
                <w:rFonts w:ascii="Times New Roman"/>
                <w:sz w:val="24"/>
              </w:rPr>
              <w:t>Certificate</w:t>
            </w:r>
            <w:r>
              <w:rPr>
                <w:rFonts w:ascii="Times New Roman"/>
                <w:spacing w:val="-8"/>
                <w:sz w:val="24"/>
              </w:rPr>
              <w:t xml:space="preserve"> </w:t>
            </w:r>
            <w:r>
              <w:rPr>
                <w:rFonts w:ascii="Times New Roman"/>
                <w:spacing w:val="-5"/>
                <w:sz w:val="24"/>
              </w:rPr>
              <w:t>ID</w:t>
            </w:r>
          </w:p>
        </w:tc>
        <w:tc>
          <w:tcPr>
            <w:tcW w:w="7117" w:type="dxa"/>
          </w:tcPr>
          <w:p w14:paraId="24D9A932" w14:textId="77777777" w:rsidR="00D10CB2" w:rsidRDefault="00A8390C">
            <w:pPr>
              <w:pStyle w:val="TableParagraph"/>
              <w:ind w:right="99"/>
              <w:jc w:val="both"/>
              <w:rPr>
                <w:rFonts w:ascii="Times New Roman" w:hAnsi="Times New Roman"/>
                <w:sz w:val="24"/>
              </w:rPr>
            </w:pP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3"/>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mean</w:t>
            </w:r>
            <w:r>
              <w:rPr>
                <w:rFonts w:ascii="Times New Roman" w:hAnsi="Times New Roman"/>
                <w:spacing w:val="-4"/>
                <w:sz w:val="24"/>
              </w:rPr>
              <w:t xml:space="preserve"> </w:t>
            </w:r>
            <w:r>
              <w:rPr>
                <w:rFonts w:ascii="Times New Roman" w:hAnsi="Times New Roman"/>
                <w:sz w:val="24"/>
              </w:rPr>
              <w:t>that</w:t>
            </w:r>
            <w:r>
              <w:rPr>
                <w:rFonts w:ascii="Times New Roman" w:hAnsi="Times New Roman"/>
                <w:spacing w:val="-4"/>
                <w:sz w:val="24"/>
              </w:rPr>
              <w:t xml:space="preserve"> </w:t>
            </w:r>
            <w:r>
              <w:rPr>
                <w:rFonts w:ascii="Times New Roman" w:hAnsi="Times New Roman"/>
                <w:sz w:val="24"/>
              </w:rPr>
              <w:t>no</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4"/>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 xml:space="preserve">identified. The value of Null Certificate ID shall be the combination where </w:t>
            </w:r>
            <w:proofErr w:type="spellStart"/>
            <w:r>
              <w:rPr>
                <w:rFonts w:ascii="Times New Roman" w:hAnsi="Times New Roman"/>
                <w:sz w:val="24"/>
              </w:rPr>
              <w:t>serialNumber</w:t>
            </w:r>
            <w:proofErr w:type="spellEnd"/>
            <w:r>
              <w:rPr>
                <w:rFonts w:ascii="Times New Roman" w:hAnsi="Times New Roman"/>
                <w:spacing w:val="-5"/>
                <w:sz w:val="24"/>
              </w:rPr>
              <w:t xml:space="preserve"> </w:t>
            </w:r>
            <w:r>
              <w:rPr>
                <w:rFonts w:ascii="Times New Roman" w:hAnsi="Times New Roman"/>
                <w:sz w:val="24"/>
              </w:rPr>
              <w:t>and</w:t>
            </w:r>
            <w:r>
              <w:rPr>
                <w:rFonts w:ascii="Times New Roman" w:hAnsi="Times New Roman"/>
                <w:spacing w:val="-2"/>
                <w:sz w:val="24"/>
              </w:rPr>
              <w:t xml:space="preserve"> </w:t>
            </w:r>
            <w:r>
              <w:rPr>
                <w:rFonts w:ascii="Times New Roman" w:hAnsi="Times New Roman"/>
                <w:sz w:val="24"/>
              </w:rPr>
              <w:t>Issuer</w:t>
            </w:r>
            <w:r>
              <w:rPr>
                <w:rFonts w:ascii="Times New Roman" w:hAnsi="Times New Roman"/>
                <w:spacing w:val="-2"/>
                <w:sz w:val="24"/>
              </w:rPr>
              <w:t xml:space="preserve"> </w:t>
            </w:r>
            <w:r>
              <w:rPr>
                <w:rFonts w:ascii="Times New Roman" w:hAnsi="Times New Roman"/>
                <w:sz w:val="24"/>
              </w:rPr>
              <w:t>X520</w:t>
            </w:r>
            <w:r>
              <w:rPr>
                <w:rFonts w:ascii="Times New Roman" w:hAnsi="Times New Roman"/>
                <w:spacing w:val="-5"/>
                <w:sz w:val="24"/>
              </w:rPr>
              <w:t xml:space="preserve"> </w:t>
            </w:r>
            <w:r>
              <w:rPr>
                <w:rFonts w:ascii="Times New Roman" w:hAnsi="Times New Roman"/>
                <w:sz w:val="24"/>
              </w:rPr>
              <w:t>Common</w:t>
            </w:r>
            <w:r>
              <w:rPr>
                <w:rFonts w:ascii="Times New Roman" w:hAnsi="Times New Roman"/>
                <w:spacing w:val="-5"/>
                <w:sz w:val="24"/>
              </w:rPr>
              <w:t xml:space="preserve"> </w:t>
            </w:r>
            <w:r>
              <w:rPr>
                <w:rFonts w:ascii="Times New Roman" w:hAnsi="Times New Roman"/>
                <w:sz w:val="24"/>
              </w:rPr>
              <w:t>Name</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5"/>
                <w:sz w:val="24"/>
              </w:rPr>
              <w:t xml:space="preserve"> </w:t>
            </w:r>
            <w:r>
              <w:rPr>
                <w:rFonts w:ascii="Times New Roman" w:hAnsi="Times New Roman"/>
                <w:sz w:val="24"/>
              </w:rPr>
              <w:t>their</w:t>
            </w:r>
            <w:r>
              <w:rPr>
                <w:rFonts w:ascii="Times New Roman" w:hAnsi="Times New Roman"/>
                <w:spacing w:val="-6"/>
                <w:sz w:val="24"/>
              </w:rPr>
              <w:t xml:space="preserve"> </w:t>
            </w:r>
            <w:r>
              <w:rPr>
                <w:rFonts w:ascii="Times New Roman" w:hAnsi="Times New Roman"/>
                <w:sz w:val="24"/>
              </w:rPr>
              <w:t>Organisation Certificate Policy meanings) are ‘0’ and ‘NULL’ respectively.</w:t>
            </w:r>
          </w:p>
        </w:tc>
      </w:tr>
      <w:tr w:rsidR="00D10CB2" w14:paraId="24D9A938" w14:textId="77777777">
        <w:trPr>
          <w:trHeight w:val="1583"/>
        </w:trPr>
        <w:tc>
          <w:tcPr>
            <w:tcW w:w="2631" w:type="dxa"/>
          </w:tcPr>
          <w:p w14:paraId="24D9A934"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7117" w:type="dxa"/>
          </w:tcPr>
          <w:p w14:paraId="24D9A935" w14:textId="77777777" w:rsidR="00D10CB2" w:rsidRDefault="00A8390C">
            <w:pPr>
              <w:pStyle w:val="TableParagraph"/>
              <w:rPr>
                <w:rFonts w:ascii="Times New Roman"/>
                <w:sz w:val="24"/>
              </w:rPr>
            </w:pPr>
            <w:r>
              <w:rPr>
                <w:rFonts w:ascii="Times New Roman"/>
                <w:sz w:val="24"/>
              </w:rPr>
              <w:t>When</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4"/>
                <w:sz w:val="24"/>
              </w:rPr>
              <w:t xml:space="preserve"> </w:t>
            </w:r>
            <w:r>
              <w:rPr>
                <w:rFonts w:ascii="Times New Roman"/>
                <w:sz w:val="24"/>
              </w:rPr>
              <w:t>encryption</w:t>
            </w:r>
            <w:r>
              <w:rPr>
                <w:rFonts w:ascii="Times New Roman"/>
                <w:spacing w:val="-4"/>
                <w:sz w:val="24"/>
              </w:rPr>
              <w:t xml:space="preserve"> </w:t>
            </w:r>
            <w:r>
              <w:rPr>
                <w:rFonts w:ascii="Times New Roman"/>
                <w:sz w:val="24"/>
              </w:rPr>
              <w:t>/</w:t>
            </w:r>
            <w:r>
              <w:rPr>
                <w:rFonts w:ascii="Times New Roman"/>
                <w:spacing w:val="-4"/>
                <w:sz w:val="24"/>
              </w:rPr>
              <w:t xml:space="preserve"> </w:t>
            </w:r>
            <w:r>
              <w:rPr>
                <w:rFonts w:ascii="Times New Roman"/>
                <w:sz w:val="24"/>
              </w:rPr>
              <w:t>decryption,</w:t>
            </w:r>
            <w:r>
              <w:rPr>
                <w:rFonts w:ascii="Times New Roman"/>
                <w:spacing w:val="-4"/>
                <w:sz w:val="24"/>
              </w:rPr>
              <w:t xml:space="preserve"> </w:t>
            </w:r>
            <w:r>
              <w:rPr>
                <w:rFonts w:ascii="Times New Roman"/>
                <w:sz w:val="24"/>
              </w:rPr>
              <w:t>shall have its GBCS meaning.</w:t>
            </w:r>
          </w:p>
          <w:p w14:paraId="24D9A936" w14:textId="77777777" w:rsidR="00D10CB2" w:rsidRDefault="00D10CB2">
            <w:pPr>
              <w:pStyle w:val="TableParagraph"/>
              <w:spacing w:before="9"/>
              <w:ind w:left="0"/>
              <w:rPr>
                <w:rFonts w:ascii="Times New Roman"/>
                <w:b/>
                <w:sz w:val="20"/>
              </w:rPr>
            </w:pPr>
          </w:p>
          <w:p w14:paraId="24D9A937" w14:textId="77777777" w:rsidR="00D10CB2" w:rsidRDefault="00A8390C">
            <w:pPr>
              <w:pStyle w:val="TableParagraph"/>
              <w:rPr>
                <w:rFonts w:ascii="Times New Roman" w:hAnsi="Times New Roman"/>
                <w:sz w:val="24"/>
              </w:rPr>
            </w:pPr>
            <w:r>
              <w:rPr>
                <w:rFonts w:ascii="Times New Roman" w:hAnsi="Times New Roman"/>
                <w:sz w:val="24"/>
              </w:rPr>
              <w:t>When</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relation</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public</w:t>
            </w:r>
            <w:r>
              <w:rPr>
                <w:rFonts w:ascii="Times New Roman" w:hAnsi="Times New Roman"/>
                <w:spacing w:val="-5"/>
                <w:sz w:val="24"/>
              </w:rPr>
              <w:t xml:space="preserve"> </w:t>
            </w:r>
            <w:r>
              <w:rPr>
                <w:rFonts w:ascii="Times New Roman" w:hAnsi="Times New Roman"/>
                <w:sz w:val="24"/>
              </w:rPr>
              <w:t>key</w:t>
            </w:r>
            <w:r>
              <w:rPr>
                <w:rFonts w:ascii="Times New Roman" w:hAnsi="Times New Roman"/>
                <w:spacing w:val="-4"/>
                <w:sz w:val="24"/>
              </w:rPr>
              <w:t xml:space="preserve"> </w:t>
            </w:r>
            <w:r>
              <w:rPr>
                <w:rFonts w:ascii="Times New Roman" w:hAnsi="Times New Roman"/>
                <w:sz w:val="24"/>
              </w:rPr>
              <w:t>encryption</w:t>
            </w:r>
            <w:r>
              <w:rPr>
                <w:rFonts w:ascii="Times New Roman" w:hAnsi="Times New Roman"/>
                <w:spacing w:val="-4"/>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decryption,</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mean the ‘message M’ with its IETF RFC-8017 meaning.</w:t>
            </w:r>
          </w:p>
        </w:tc>
      </w:tr>
      <w:tr w:rsidR="00D10CB2" w14:paraId="24D9A940" w14:textId="77777777">
        <w:trPr>
          <w:trHeight w:val="2927"/>
        </w:trPr>
        <w:tc>
          <w:tcPr>
            <w:tcW w:w="2631" w:type="dxa"/>
          </w:tcPr>
          <w:p w14:paraId="24D9A939" w14:textId="77777777" w:rsidR="00D10CB2" w:rsidRDefault="00A8390C">
            <w:pPr>
              <w:pStyle w:val="TableParagraph"/>
              <w:ind w:left="105" w:right="477"/>
              <w:rPr>
                <w:rFonts w:ascii="Times New Roman"/>
                <w:sz w:val="24"/>
              </w:rPr>
            </w:pPr>
            <w:r>
              <w:rPr>
                <w:rFonts w:ascii="Times New Roman"/>
                <w:sz w:val="24"/>
              </w:rPr>
              <w:t>Recently Dormant SMETS1</w:t>
            </w:r>
            <w:r>
              <w:rPr>
                <w:rFonts w:ascii="Times New Roman"/>
                <w:spacing w:val="-15"/>
                <w:sz w:val="24"/>
              </w:rPr>
              <w:t xml:space="preserve"> </w:t>
            </w:r>
            <w:r>
              <w:rPr>
                <w:rFonts w:ascii="Times New Roman"/>
                <w:sz w:val="24"/>
              </w:rPr>
              <w:t>Installation</w:t>
            </w:r>
          </w:p>
        </w:tc>
        <w:tc>
          <w:tcPr>
            <w:tcW w:w="7117" w:type="dxa"/>
          </w:tcPr>
          <w:p w14:paraId="24D9A93A"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SMETS1</w:t>
            </w:r>
            <w:r>
              <w:rPr>
                <w:rFonts w:ascii="Times New Roman"/>
                <w:spacing w:val="-1"/>
                <w:sz w:val="24"/>
              </w:rPr>
              <w:t xml:space="preserve"> </w:t>
            </w:r>
            <w:r>
              <w:rPr>
                <w:rFonts w:ascii="Times New Roman"/>
                <w:sz w:val="24"/>
              </w:rPr>
              <w:t>Installation</w:t>
            </w:r>
            <w:r>
              <w:rPr>
                <w:rFonts w:ascii="Times New Roman"/>
                <w:spacing w:val="-4"/>
                <w:sz w:val="24"/>
              </w:rPr>
              <w:t xml:space="preserve"> </w:t>
            </w:r>
            <w:r>
              <w:rPr>
                <w:rFonts w:ascii="Times New Roman"/>
                <w:spacing w:val="-2"/>
                <w:sz w:val="24"/>
              </w:rPr>
              <w:t>that:</w:t>
            </w:r>
          </w:p>
          <w:p w14:paraId="24D9A93B" w14:textId="77777777" w:rsidR="00D10CB2" w:rsidRDefault="00D10CB2">
            <w:pPr>
              <w:pStyle w:val="TableParagraph"/>
              <w:spacing w:before="10"/>
              <w:ind w:left="0"/>
              <w:rPr>
                <w:rFonts w:ascii="Times New Roman"/>
                <w:b/>
                <w:sz w:val="20"/>
              </w:rPr>
            </w:pPr>
          </w:p>
          <w:p w14:paraId="24D9A93C" w14:textId="77777777" w:rsidR="00D10CB2" w:rsidRDefault="00A8390C">
            <w:pPr>
              <w:pStyle w:val="TableParagraph"/>
              <w:numPr>
                <w:ilvl w:val="0"/>
                <w:numId w:val="142"/>
              </w:numPr>
              <w:tabs>
                <w:tab w:val="left" w:pos="827"/>
                <w:tab w:val="left" w:pos="828"/>
              </w:tabs>
              <w:ind w:right="447" w:firstLine="0"/>
              <w:rPr>
                <w:rFonts w:ascii="Times New Roman"/>
                <w:sz w:val="24"/>
              </w:rPr>
            </w:pPr>
            <w:r>
              <w:rPr>
                <w:rFonts w:ascii="Times New Roman"/>
                <w:sz w:val="24"/>
              </w:rPr>
              <w:t>comprises</w:t>
            </w:r>
            <w:r>
              <w:rPr>
                <w:rFonts w:ascii="Times New Roman"/>
                <w:spacing w:val="-5"/>
                <w:sz w:val="24"/>
              </w:rPr>
              <w:t xml:space="preserve"> </w:t>
            </w:r>
            <w:r>
              <w:rPr>
                <w:rFonts w:ascii="Times New Roman"/>
                <w:sz w:val="24"/>
              </w:rPr>
              <w:t>a</w:t>
            </w:r>
            <w:r>
              <w:rPr>
                <w:rFonts w:ascii="Times New Roman"/>
                <w:spacing w:val="-7"/>
                <w:sz w:val="24"/>
              </w:rPr>
              <w:t xml:space="preserve"> </w:t>
            </w:r>
            <w:r>
              <w:rPr>
                <w:rFonts w:ascii="Times New Roman"/>
                <w:sz w:val="24"/>
              </w:rPr>
              <w:t>Device</w:t>
            </w:r>
            <w:r>
              <w:rPr>
                <w:rFonts w:ascii="Times New Roman"/>
                <w:spacing w:val="-6"/>
                <w:sz w:val="24"/>
              </w:rPr>
              <w:t xml:space="preserve"> </w:t>
            </w:r>
            <w:r>
              <w:rPr>
                <w:rFonts w:ascii="Times New Roman"/>
                <w:sz w:val="24"/>
              </w:rPr>
              <w:t>Model</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eligible</w:t>
            </w:r>
            <w:r>
              <w:rPr>
                <w:rFonts w:ascii="Times New Roman"/>
                <w:spacing w:val="-5"/>
                <w:sz w:val="24"/>
              </w:rPr>
              <w:t xml:space="preserve"> </w:t>
            </w:r>
            <w:r>
              <w:rPr>
                <w:rFonts w:ascii="Times New Roman"/>
                <w:sz w:val="24"/>
              </w:rPr>
              <w:t>to</w:t>
            </w:r>
            <w:r>
              <w:rPr>
                <w:rFonts w:ascii="Times New Roman"/>
                <w:spacing w:val="-4"/>
                <w:sz w:val="24"/>
              </w:rPr>
              <w:t xml:space="preserve"> </w:t>
            </w:r>
            <w:r>
              <w:rPr>
                <w:rFonts w:ascii="Times New Roman"/>
                <w:sz w:val="24"/>
              </w:rPr>
              <w:t xml:space="preserve">be </w:t>
            </w:r>
            <w:proofErr w:type="gramStart"/>
            <w:r>
              <w:rPr>
                <w:rFonts w:ascii="Times New Roman"/>
                <w:spacing w:val="-2"/>
                <w:sz w:val="24"/>
              </w:rPr>
              <w:t>Enrolled;</w:t>
            </w:r>
            <w:proofErr w:type="gramEnd"/>
          </w:p>
          <w:p w14:paraId="24D9A93D" w14:textId="77777777" w:rsidR="00D10CB2" w:rsidRDefault="00D10CB2">
            <w:pPr>
              <w:pStyle w:val="TableParagraph"/>
              <w:spacing w:before="10"/>
              <w:ind w:left="0"/>
              <w:rPr>
                <w:rFonts w:ascii="Times New Roman"/>
                <w:b/>
                <w:sz w:val="20"/>
              </w:rPr>
            </w:pPr>
          </w:p>
          <w:p w14:paraId="24D9A93E" w14:textId="77777777" w:rsidR="00D10CB2" w:rsidRDefault="00A8390C">
            <w:pPr>
              <w:pStyle w:val="TableParagraph"/>
              <w:numPr>
                <w:ilvl w:val="0"/>
                <w:numId w:val="142"/>
              </w:numPr>
              <w:tabs>
                <w:tab w:val="left" w:pos="827"/>
                <w:tab w:val="left" w:pos="828"/>
              </w:tabs>
              <w:ind w:right="187" w:firstLine="0"/>
              <w:rPr>
                <w:rFonts w:ascii="Times New Roman"/>
                <w:sz w:val="24"/>
              </w:rPr>
            </w:pPr>
            <w:r>
              <w:rPr>
                <w:rFonts w:ascii="Times New Roman"/>
                <w:sz w:val="24"/>
              </w:rPr>
              <w:t>included</w:t>
            </w:r>
            <w:r>
              <w:rPr>
                <w:rFonts w:ascii="Times New Roman"/>
                <w:spacing w:val="-4"/>
                <w:sz w:val="24"/>
              </w:rPr>
              <w:t xml:space="preserve"> </w:t>
            </w:r>
            <w:r>
              <w:rPr>
                <w:rFonts w:ascii="Times New Roman"/>
                <w:sz w:val="24"/>
              </w:rPr>
              <w:t>one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more</w:t>
            </w:r>
            <w:r>
              <w:rPr>
                <w:rFonts w:ascii="Times New Roman"/>
                <w:spacing w:val="-5"/>
                <w:sz w:val="24"/>
              </w:rPr>
              <w:t xml:space="preserve"> </w:t>
            </w:r>
            <w:r>
              <w:rPr>
                <w:rFonts w:ascii="Times New Roman"/>
                <w:sz w:val="24"/>
              </w:rPr>
              <w:t>Active</w:t>
            </w:r>
            <w:r>
              <w:rPr>
                <w:rFonts w:ascii="Times New Roman"/>
                <w:spacing w:val="-3"/>
                <w:sz w:val="24"/>
              </w:rPr>
              <w:t xml:space="preserve"> </w:t>
            </w:r>
            <w:r>
              <w:rPr>
                <w:rFonts w:ascii="Times New Roman"/>
                <w:sz w:val="24"/>
              </w:rPr>
              <w:t>Meters</w:t>
            </w:r>
            <w:r>
              <w:rPr>
                <w:rFonts w:ascii="Times New Roman"/>
                <w:spacing w:val="-3"/>
                <w:sz w:val="24"/>
              </w:rPr>
              <w:t xml:space="preserve"> </w:t>
            </w:r>
            <w:r>
              <w:rPr>
                <w:rFonts w:ascii="Times New Roman"/>
                <w:sz w:val="24"/>
              </w:rPr>
              <w:t>at</w:t>
            </w:r>
            <w:r>
              <w:rPr>
                <w:rFonts w:ascii="Times New Roman"/>
                <w:spacing w:val="-3"/>
                <w:sz w:val="24"/>
              </w:rPr>
              <w:t xml:space="preserve"> </w:t>
            </w:r>
            <w:r>
              <w:rPr>
                <w:rFonts w:ascii="Times New Roman"/>
                <w:sz w:val="24"/>
              </w:rPr>
              <w:t>any</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time</w:t>
            </w:r>
            <w:r>
              <w:rPr>
                <w:rFonts w:ascii="Times New Roman"/>
                <w:spacing w:val="-3"/>
                <w:sz w:val="24"/>
              </w:rPr>
              <w:t xml:space="preserve"> </w:t>
            </w:r>
            <w:r>
              <w:rPr>
                <w:rFonts w:ascii="Times New Roman"/>
                <w:sz w:val="24"/>
              </w:rPr>
              <w:t>after</w:t>
            </w:r>
            <w:r>
              <w:rPr>
                <w:rFonts w:ascii="Times New Roman"/>
                <w:spacing w:val="-3"/>
                <w:sz w:val="24"/>
              </w:rPr>
              <w:t xml:space="preserve"> </w:t>
            </w:r>
            <w:r>
              <w:rPr>
                <w:rFonts w:ascii="Times New Roman"/>
                <w:sz w:val="24"/>
              </w:rPr>
              <w:t>it became eligible to be Enrolled; and</w:t>
            </w:r>
          </w:p>
          <w:p w14:paraId="24D9A93F" w14:textId="70F99625" w:rsidR="00D10CB2" w:rsidRDefault="00A8390C">
            <w:pPr>
              <w:pStyle w:val="TableParagraph"/>
              <w:numPr>
                <w:ilvl w:val="0"/>
                <w:numId w:val="142"/>
              </w:numPr>
              <w:tabs>
                <w:tab w:val="left" w:pos="828"/>
              </w:tabs>
              <w:spacing w:before="221" w:line="270" w:lineRule="atLeast"/>
              <w:ind w:right="96" w:firstLine="0"/>
              <w:jc w:val="both"/>
              <w:rPr>
                <w:rFonts w:ascii="Times New Roman"/>
                <w:sz w:val="24"/>
              </w:rPr>
            </w:pPr>
            <w:r>
              <w:rPr>
                <w:rFonts w:ascii="Times New Roman"/>
                <w:sz w:val="24"/>
              </w:rPr>
              <w:t>at</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point</w:t>
            </w:r>
            <w:r>
              <w:rPr>
                <w:rFonts w:ascii="Times New Roman"/>
                <w:spacing w:val="-15"/>
                <w:sz w:val="24"/>
              </w:rPr>
              <w:t xml:space="preserve"> </w:t>
            </w:r>
            <w:r>
              <w:rPr>
                <w:rFonts w:ascii="Times New Roman"/>
                <w:sz w:val="24"/>
              </w:rPr>
              <w:t>in</w:t>
            </w:r>
            <w:r>
              <w:rPr>
                <w:rFonts w:ascii="Times New Roman"/>
                <w:spacing w:val="-15"/>
                <w:sz w:val="24"/>
              </w:rPr>
              <w:t xml:space="preserve"> </w:t>
            </w:r>
            <w:r>
              <w:rPr>
                <w:rFonts w:ascii="Times New Roman"/>
                <w:sz w:val="24"/>
              </w:rPr>
              <w:t>time</w:t>
            </w:r>
            <w:r>
              <w:rPr>
                <w:rFonts w:ascii="Times New Roman"/>
                <w:spacing w:val="-15"/>
                <w:sz w:val="24"/>
              </w:rPr>
              <w:t xml:space="preserve"> </w:t>
            </w:r>
            <w:r>
              <w:rPr>
                <w:rFonts w:ascii="Times New Roman"/>
                <w:sz w:val="24"/>
              </w:rPr>
              <w:t>after</w:t>
            </w:r>
            <w:r>
              <w:rPr>
                <w:rFonts w:ascii="Times New Roman"/>
                <w:spacing w:val="-15"/>
                <w:sz w:val="24"/>
              </w:rPr>
              <w:t xml:space="preserve"> </w:t>
            </w:r>
            <w:ins w:id="5" w:author="John D Bennett (DCC)" w:date="2023-02-22T14:59:00Z">
              <w:r w:rsidR="00532299" w:rsidRPr="00532299">
                <w:rPr>
                  <w:rFonts w:ascii="Times New Roman"/>
                  <w:spacing w:val="-15"/>
                  <w:sz w:val="24"/>
                </w:rPr>
                <w:t>12 November 2020</w:t>
              </w:r>
            </w:ins>
            <w:del w:id="6" w:author="John D Bennett (DCC)" w:date="2023-02-22T14:59:00Z">
              <w:r w:rsidDel="00532299">
                <w:rPr>
                  <w:rFonts w:ascii="Times New Roman"/>
                  <w:sz w:val="24"/>
                </w:rPr>
                <w:delText>[date</w:delText>
              </w:r>
              <w:r w:rsidDel="00532299">
                <w:rPr>
                  <w:rFonts w:ascii="Times New Roman"/>
                  <w:spacing w:val="-15"/>
                  <w:sz w:val="24"/>
                </w:rPr>
                <w:delText xml:space="preserve"> </w:delText>
              </w:r>
              <w:r w:rsidDel="00532299">
                <w:rPr>
                  <w:rFonts w:ascii="Times New Roman"/>
                  <w:sz w:val="24"/>
                </w:rPr>
                <w:delText>on</w:delText>
              </w:r>
              <w:r w:rsidDel="00532299">
                <w:rPr>
                  <w:rFonts w:ascii="Times New Roman"/>
                  <w:spacing w:val="-15"/>
                  <w:sz w:val="24"/>
                </w:rPr>
                <w:delText xml:space="preserve"> </w:delText>
              </w:r>
              <w:r w:rsidDel="00532299">
                <w:rPr>
                  <w:rFonts w:ascii="Times New Roman"/>
                  <w:sz w:val="24"/>
                </w:rPr>
                <w:delText>which</w:delText>
              </w:r>
              <w:r w:rsidDel="00532299">
                <w:rPr>
                  <w:rFonts w:ascii="Times New Roman"/>
                  <w:spacing w:val="-15"/>
                  <w:sz w:val="24"/>
                </w:rPr>
                <w:delText xml:space="preserve"> </w:delText>
              </w:r>
              <w:r w:rsidDel="00532299">
                <w:rPr>
                  <w:rFonts w:ascii="Times New Roman"/>
                  <w:sz w:val="24"/>
                </w:rPr>
                <w:delText>this</w:delText>
              </w:r>
              <w:r w:rsidDel="00532299">
                <w:rPr>
                  <w:rFonts w:ascii="Times New Roman"/>
                  <w:spacing w:val="-15"/>
                  <w:sz w:val="24"/>
                </w:rPr>
                <w:delText xml:space="preserve"> </w:delText>
              </w:r>
              <w:r w:rsidDel="00532299">
                <w:rPr>
                  <w:rFonts w:ascii="Times New Roman"/>
                  <w:sz w:val="24"/>
                </w:rPr>
                <w:delText>version</w:delText>
              </w:r>
              <w:r w:rsidDel="00532299">
                <w:rPr>
                  <w:rFonts w:ascii="Times New Roman"/>
                  <w:spacing w:val="-15"/>
                  <w:sz w:val="24"/>
                </w:rPr>
                <w:delText xml:space="preserve"> </w:delText>
              </w:r>
              <w:r w:rsidDel="00532299">
                <w:rPr>
                  <w:rFonts w:ascii="Times New Roman"/>
                  <w:sz w:val="24"/>
                </w:rPr>
                <w:delText>of</w:delText>
              </w:r>
              <w:r w:rsidDel="00532299">
                <w:rPr>
                  <w:rFonts w:ascii="Times New Roman"/>
                  <w:spacing w:val="-15"/>
                  <w:sz w:val="24"/>
                </w:rPr>
                <w:delText xml:space="preserve"> </w:delText>
              </w:r>
              <w:r w:rsidDel="00532299">
                <w:rPr>
                  <w:rFonts w:ascii="Times New Roman"/>
                  <w:sz w:val="24"/>
                </w:rPr>
                <w:delText>TMAD</w:delText>
              </w:r>
              <w:r w:rsidDel="00532299">
                <w:rPr>
                  <w:rFonts w:ascii="Times New Roman"/>
                  <w:spacing w:val="-15"/>
                  <w:sz w:val="24"/>
                </w:rPr>
                <w:delText xml:space="preserve"> </w:delText>
              </w:r>
              <w:r w:rsidDel="00532299">
                <w:rPr>
                  <w:rFonts w:ascii="Times New Roman"/>
                  <w:sz w:val="24"/>
                </w:rPr>
                <w:delText>takes effect</w:delText>
              </w:r>
              <w:r w:rsidDel="00532299">
                <w:rPr>
                  <w:rFonts w:ascii="Times New Roman"/>
                  <w:spacing w:val="-15"/>
                  <w:sz w:val="24"/>
                </w:rPr>
                <w:delText xml:space="preserve"> </w:delText>
              </w:r>
              <w:r w:rsidDel="00532299">
                <w:rPr>
                  <w:rFonts w:ascii="Times New Roman"/>
                  <w:sz w:val="24"/>
                </w:rPr>
                <w:delText>to</w:delText>
              </w:r>
              <w:r w:rsidDel="00532299">
                <w:rPr>
                  <w:rFonts w:ascii="Times New Roman"/>
                  <w:spacing w:val="-15"/>
                  <w:sz w:val="24"/>
                </w:rPr>
                <w:delText xml:space="preserve"> </w:delText>
              </w:r>
              <w:r w:rsidDel="00532299">
                <w:rPr>
                  <w:rFonts w:ascii="Times New Roman"/>
                  <w:sz w:val="24"/>
                </w:rPr>
                <w:delText>be</w:delText>
              </w:r>
              <w:r w:rsidDel="00532299">
                <w:rPr>
                  <w:rFonts w:ascii="Times New Roman"/>
                  <w:spacing w:val="-15"/>
                  <w:sz w:val="24"/>
                </w:rPr>
                <w:delText xml:space="preserve"> </w:delText>
              </w:r>
              <w:r w:rsidDel="00532299">
                <w:rPr>
                  <w:rFonts w:ascii="Times New Roman"/>
                  <w:sz w:val="24"/>
                </w:rPr>
                <w:delText>inserted]</w:delText>
              </w:r>
            </w:del>
            <w:r>
              <w:rPr>
                <w:rFonts w:ascii="Times New Roman"/>
                <w:sz w:val="24"/>
              </w:rPr>
              <w:t>,</w:t>
            </w:r>
            <w:r>
              <w:rPr>
                <w:rFonts w:ascii="Times New Roman"/>
                <w:spacing w:val="-15"/>
                <w:sz w:val="24"/>
              </w:rPr>
              <w:t xml:space="preserve"> </w:t>
            </w:r>
            <w:r>
              <w:rPr>
                <w:rFonts w:ascii="Times New Roman"/>
                <w:sz w:val="24"/>
              </w:rPr>
              <w:t>became</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5"/>
                <w:sz w:val="24"/>
              </w:rPr>
              <w:t xml:space="preserve"> </w:t>
            </w:r>
            <w:r>
              <w:rPr>
                <w:rFonts w:ascii="Times New Roman"/>
                <w:sz w:val="24"/>
              </w:rPr>
              <w:t>Installation</w:t>
            </w:r>
            <w:r>
              <w:rPr>
                <w:rFonts w:ascii="Times New Roman"/>
                <w:spacing w:val="-15"/>
                <w:sz w:val="24"/>
              </w:rPr>
              <w:t xml:space="preserve"> </w:t>
            </w:r>
            <w:r>
              <w:rPr>
                <w:rFonts w:ascii="Times New Roman"/>
                <w:sz w:val="24"/>
              </w:rPr>
              <w:t>that</w:t>
            </w:r>
            <w:r>
              <w:rPr>
                <w:rFonts w:ascii="Times New Roman"/>
                <w:spacing w:val="-15"/>
                <w:sz w:val="24"/>
              </w:rPr>
              <w:t xml:space="preserve"> </w:t>
            </w:r>
            <w:r>
              <w:rPr>
                <w:rFonts w:ascii="Times New Roman"/>
                <w:sz w:val="24"/>
              </w:rPr>
              <w:t>comprises</w:t>
            </w:r>
            <w:r>
              <w:rPr>
                <w:rFonts w:ascii="Times New Roman"/>
                <w:spacing w:val="-15"/>
                <w:sz w:val="24"/>
              </w:rPr>
              <w:t xml:space="preserve"> </w:t>
            </w:r>
            <w:r>
              <w:rPr>
                <w:rFonts w:ascii="Times New Roman"/>
                <w:sz w:val="24"/>
              </w:rPr>
              <w:t>only Dormant Meter(s).</w:t>
            </w:r>
          </w:p>
        </w:tc>
      </w:tr>
      <w:tr w:rsidR="00D10CB2" w14:paraId="24D9A943" w14:textId="77777777">
        <w:trPr>
          <w:trHeight w:val="806"/>
        </w:trPr>
        <w:tc>
          <w:tcPr>
            <w:tcW w:w="2631" w:type="dxa"/>
          </w:tcPr>
          <w:p w14:paraId="24D9A941"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Time </w:t>
            </w:r>
            <w:r>
              <w:rPr>
                <w:rFonts w:ascii="Times New Roman"/>
                <w:spacing w:val="-2"/>
                <w:sz w:val="24"/>
              </w:rPr>
              <w:t>Objective</w:t>
            </w:r>
          </w:p>
        </w:tc>
        <w:tc>
          <w:tcPr>
            <w:tcW w:w="7117" w:type="dxa"/>
          </w:tcPr>
          <w:p w14:paraId="24D9A942" w14:textId="77777777" w:rsidR="00D10CB2" w:rsidRDefault="00A8390C">
            <w:pPr>
              <w:pStyle w:val="TableParagraph"/>
              <w:rPr>
                <w:rFonts w:ascii="Times New Roman"/>
                <w:sz w:val="24"/>
              </w:rPr>
            </w:pPr>
            <w:r>
              <w:rPr>
                <w:rFonts w:ascii="Times New Roman"/>
                <w:sz w:val="24"/>
              </w:rPr>
              <w:t>Shall be the targeted duration of time within which a system must be</w:t>
            </w:r>
            <w:r>
              <w:rPr>
                <w:rFonts w:ascii="Times New Roman"/>
                <w:spacing w:val="80"/>
                <w:sz w:val="24"/>
              </w:rPr>
              <w:t xml:space="preserve"> </w:t>
            </w:r>
            <w:r>
              <w:rPr>
                <w:rFonts w:ascii="Times New Roman"/>
                <w:sz w:val="24"/>
              </w:rPr>
              <w:t>restored after a disaster (or disruption).</w:t>
            </w:r>
          </w:p>
        </w:tc>
      </w:tr>
      <w:tr w:rsidR="00D10CB2" w14:paraId="24D9A946" w14:textId="77777777">
        <w:trPr>
          <w:trHeight w:val="806"/>
        </w:trPr>
        <w:tc>
          <w:tcPr>
            <w:tcW w:w="2631" w:type="dxa"/>
          </w:tcPr>
          <w:p w14:paraId="24D9A944"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Point </w:t>
            </w:r>
            <w:r>
              <w:rPr>
                <w:rFonts w:ascii="Times New Roman"/>
                <w:spacing w:val="-2"/>
                <w:sz w:val="24"/>
              </w:rPr>
              <w:t>Objective</w:t>
            </w:r>
          </w:p>
        </w:tc>
        <w:tc>
          <w:tcPr>
            <w:tcW w:w="7117" w:type="dxa"/>
          </w:tcPr>
          <w:p w14:paraId="24D9A945" w14:textId="77777777" w:rsidR="00D10CB2" w:rsidRDefault="00A8390C">
            <w:pPr>
              <w:pStyle w:val="TableParagraph"/>
              <w:ind w:right="57"/>
              <w:rPr>
                <w:rFonts w:ascii="Times New Roman"/>
                <w:sz w:val="24"/>
              </w:rPr>
            </w:pPr>
            <w:r>
              <w:rPr>
                <w:rFonts w:ascii="Times New Roman"/>
                <w:sz w:val="24"/>
              </w:rPr>
              <w:t>Shall</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targeted</w:t>
            </w:r>
            <w:r>
              <w:rPr>
                <w:rFonts w:ascii="Times New Roman"/>
                <w:spacing w:val="-8"/>
                <w:sz w:val="24"/>
              </w:rPr>
              <w:t xml:space="preserve"> </w:t>
            </w:r>
            <w:r>
              <w:rPr>
                <w:rFonts w:ascii="Times New Roman"/>
                <w:sz w:val="24"/>
              </w:rPr>
              <w:t>duration</w:t>
            </w:r>
            <w:r>
              <w:rPr>
                <w:rFonts w:ascii="Times New Roman"/>
                <w:spacing w:val="-7"/>
                <w:sz w:val="24"/>
              </w:rPr>
              <w:t xml:space="preserve"> </w:t>
            </w:r>
            <w:r>
              <w:rPr>
                <w:rFonts w:ascii="Times New Roman"/>
                <w:sz w:val="24"/>
              </w:rPr>
              <w:t>of</w:t>
            </w:r>
            <w:r>
              <w:rPr>
                <w:rFonts w:ascii="Times New Roman"/>
                <w:spacing w:val="-8"/>
                <w:sz w:val="24"/>
              </w:rPr>
              <w:t xml:space="preserve"> </w:t>
            </w:r>
            <w:r>
              <w:rPr>
                <w:rFonts w:ascii="Times New Roman"/>
                <w:sz w:val="24"/>
              </w:rPr>
              <w:t>time</w:t>
            </w:r>
            <w:r>
              <w:rPr>
                <w:rFonts w:ascii="Times New Roman"/>
                <w:spacing w:val="-8"/>
                <w:sz w:val="24"/>
              </w:rPr>
              <w:t xml:space="preserve"> </w:t>
            </w:r>
            <w:r>
              <w:rPr>
                <w:rFonts w:ascii="Times New Roman"/>
                <w:sz w:val="24"/>
              </w:rPr>
              <w:t>over</w:t>
            </w:r>
            <w:r>
              <w:rPr>
                <w:rFonts w:ascii="Times New Roman"/>
                <w:spacing w:val="-6"/>
                <w:sz w:val="24"/>
              </w:rPr>
              <w:t xml:space="preserve"> </w:t>
            </w:r>
            <w:r>
              <w:rPr>
                <w:rFonts w:ascii="Times New Roman"/>
                <w:sz w:val="24"/>
              </w:rPr>
              <w:t>which</w:t>
            </w:r>
            <w:r>
              <w:rPr>
                <w:rFonts w:ascii="Times New Roman"/>
                <w:spacing w:val="-5"/>
                <w:sz w:val="24"/>
              </w:rPr>
              <w:t xml:space="preserve"> </w:t>
            </w:r>
            <w:r>
              <w:rPr>
                <w:rFonts w:ascii="Times New Roman"/>
                <w:sz w:val="24"/>
              </w:rPr>
              <w:t>Data</w:t>
            </w:r>
            <w:r>
              <w:rPr>
                <w:rFonts w:ascii="Times New Roman"/>
                <w:spacing w:val="-8"/>
                <w:sz w:val="24"/>
              </w:rPr>
              <w:t xml:space="preserve"> </w:t>
            </w:r>
            <w:r>
              <w:rPr>
                <w:rFonts w:ascii="Times New Roman"/>
                <w:sz w:val="24"/>
              </w:rPr>
              <w:t>can</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lost</w:t>
            </w:r>
            <w:r>
              <w:rPr>
                <w:rFonts w:ascii="Times New Roman"/>
                <w:spacing w:val="-6"/>
                <w:sz w:val="24"/>
              </w:rPr>
              <w:t xml:space="preserve"> </w:t>
            </w:r>
            <w:r>
              <w:rPr>
                <w:rFonts w:ascii="Times New Roman"/>
                <w:sz w:val="24"/>
              </w:rPr>
              <w:t>due</w:t>
            </w:r>
            <w:r>
              <w:rPr>
                <w:rFonts w:ascii="Times New Roman"/>
                <w:spacing w:val="-8"/>
                <w:sz w:val="24"/>
              </w:rPr>
              <w:t xml:space="preserve"> </w:t>
            </w:r>
            <w:r>
              <w:rPr>
                <w:rFonts w:ascii="Times New Roman"/>
                <w:sz w:val="24"/>
              </w:rPr>
              <w:t>to a Major Incident.</w:t>
            </w:r>
          </w:p>
        </w:tc>
      </w:tr>
    </w:tbl>
    <w:p w14:paraId="24D9A947" w14:textId="77777777" w:rsidR="00D10CB2" w:rsidRDefault="00D10CB2">
      <w:pPr>
        <w:rPr>
          <w:sz w:val="24"/>
        </w:rPr>
        <w:sectPr w:rsidR="00D10CB2">
          <w:pgSz w:w="11910" w:h="16840"/>
          <w:pgMar w:top="1240" w:right="220" w:bottom="960" w:left="620" w:header="718" w:footer="713" w:gutter="0"/>
          <w:cols w:space="720"/>
        </w:sectPr>
      </w:pPr>
    </w:p>
    <w:p w14:paraId="24D9A948"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4B" w14:textId="77777777">
        <w:trPr>
          <w:trHeight w:val="470"/>
        </w:trPr>
        <w:tc>
          <w:tcPr>
            <w:tcW w:w="2631" w:type="dxa"/>
          </w:tcPr>
          <w:p w14:paraId="24D9A949"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4A" w14:textId="77777777" w:rsidR="00D10CB2" w:rsidRDefault="00A8390C">
            <w:pPr>
              <w:pStyle w:val="TableParagraph"/>
              <w:spacing w:line="229" w:lineRule="exact"/>
              <w:rPr>
                <w:b/>
                <w:sz w:val="20"/>
              </w:rPr>
            </w:pPr>
            <w:r>
              <w:rPr>
                <w:b/>
                <w:spacing w:val="-2"/>
                <w:sz w:val="20"/>
              </w:rPr>
              <w:t>Meaning</w:t>
            </w:r>
          </w:p>
        </w:tc>
      </w:tr>
      <w:tr w:rsidR="00D10CB2" w14:paraId="24D9A94E" w14:textId="77777777">
        <w:trPr>
          <w:trHeight w:val="1895"/>
        </w:trPr>
        <w:tc>
          <w:tcPr>
            <w:tcW w:w="2631" w:type="dxa"/>
          </w:tcPr>
          <w:p w14:paraId="24D9A94C" w14:textId="77777777" w:rsidR="00D10CB2" w:rsidRDefault="00A8390C">
            <w:pPr>
              <w:pStyle w:val="TableParagraph"/>
              <w:spacing w:line="275" w:lineRule="exact"/>
              <w:ind w:left="105"/>
              <w:rPr>
                <w:rFonts w:ascii="Times New Roman"/>
                <w:sz w:val="24"/>
              </w:rPr>
            </w:pPr>
            <w:r>
              <w:rPr>
                <w:rFonts w:ascii="Times New Roman"/>
                <w:sz w:val="24"/>
              </w:rPr>
              <w:t>Relevant</w:t>
            </w:r>
            <w:r>
              <w:rPr>
                <w:rFonts w:ascii="Times New Roman"/>
                <w:spacing w:val="-3"/>
                <w:sz w:val="24"/>
              </w:rPr>
              <w:t xml:space="preserve"> </w:t>
            </w:r>
            <w:r>
              <w:rPr>
                <w:rFonts w:ascii="Times New Roman"/>
                <w:spacing w:val="-2"/>
                <w:sz w:val="24"/>
              </w:rPr>
              <w:t>Device</w:t>
            </w:r>
          </w:p>
        </w:tc>
        <w:tc>
          <w:tcPr>
            <w:tcW w:w="7117" w:type="dxa"/>
          </w:tcPr>
          <w:p w14:paraId="24D9A94D"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Active</w:t>
            </w:r>
            <w:r>
              <w:rPr>
                <w:rFonts w:ascii="Times New Roman"/>
                <w:spacing w:val="-5"/>
                <w:sz w:val="24"/>
              </w:rPr>
              <w:t xml:space="preserve"> </w:t>
            </w:r>
            <w:r>
              <w:rPr>
                <w:rFonts w:ascii="Times New Roman"/>
                <w:sz w:val="24"/>
              </w:rPr>
              <w:t>Meter</w:t>
            </w:r>
            <w:r>
              <w:rPr>
                <w:rFonts w:ascii="Times New Roman"/>
                <w:spacing w:val="-6"/>
                <w:sz w:val="24"/>
              </w:rPr>
              <w:t xml:space="preserve"> </w:t>
            </w:r>
            <w:r>
              <w:rPr>
                <w:rFonts w:ascii="Times New Roman"/>
                <w:sz w:val="24"/>
              </w:rPr>
              <w:t>in</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3"/>
                <w:sz w:val="24"/>
              </w:rPr>
              <w:t xml:space="preserve"> </w:t>
            </w:r>
            <w:r>
              <w:rPr>
                <w:rFonts w:ascii="Times New Roman"/>
                <w:sz w:val="24"/>
              </w:rPr>
              <w:t>Installation</w:t>
            </w:r>
            <w:r>
              <w:rPr>
                <w:rFonts w:ascii="Times New Roman"/>
                <w:spacing w:val="-2"/>
                <w:sz w:val="24"/>
              </w:rPr>
              <w:t xml:space="preserve"> </w:t>
            </w:r>
            <w:r>
              <w:rPr>
                <w:rFonts w:ascii="Times New Roman"/>
                <w:sz w:val="24"/>
              </w:rPr>
              <w:t>with</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prior</w:t>
            </w:r>
            <w:r>
              <w:rPr>
                <w:rFonts w:ascii="Times New Roman"/>
                <w:spacing w:val="-4"/>
                <w:sz w:val="24"/>
              </w:rPr>
              <w:t xml:space="preserve"> </w:t>
            </w:r>
            <w:r>
              <w:rPr>
                <w:rFonts w:ascii="Times New Roman"/>
                <w:sz w:val="24"/>
              </w:rPr>
              <w:t>to the UTRN Period, Secure SMSO Limited (company number 10611361)</w:t>
            </w:r>
            <w:r>
              <w:rPr>
                <w:rFonts w:ascii="Times New Roman"/>
                <w:spacing w:val="-3"/>
                <w:sz w:val="24"/>
              </w:rPr>
              <w:t xml:space="preserve"> </w:t>
            </w:r>
            <w:r>
              <w:rPr>
                <w:rFonts w:ascii="Times New Roman"/>
                <w:sz w:val="24"/>
              </w:rPr>
              <w:t>or,</w:t>
            </w:r>
            <w:r>
              <w:rPr>
                <w:rFonts w:ascii="Times New Roman"/>
                <w:spacing w:val="-2"/>
                <w:sz w:val="24"/>
              </w:rPr>
              <w:t xml:space="preserve"> </w:t>
            </w:r>
            <w:r>
              <w:rPr>
                <w:rFonts w:ascii="Times New Roman"/>
                <w:sz w:val="24"/>
              </w:rPr>
              <w:t>with</w:t>
            </w:r>
            <w:r>
              <w:rPr>
                <w:rFonts w:ascii="Times New Roman"/>
                <w:spacing w:val="-2"/>
                <w:sz w:val="24"/>
              </w:rPr>
              <w:t xml:space="preserve"> </w:t>
            </w:r>
            <w:r>
              <w:rPr>
                <w:rFonts w:ascii="Times New Roman"/>
                <w:sz w:val="24"/>
              </w:rPr>
              <w:t>effect from</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novation</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1"/>
                <w:sz w:val="24"/>
              </w:rPr>
              <w:t xml:space="preserve"> </w:t>
            </w:r>
            <w:r>
              <w:rPr>
                <w:rFonts w:ascii="Times New Roman"/>
                <w:sz w:val="24"/>
              </w:rPr>
              <w:t>enduring</w:t>
            </w:r>
            <w:r>
              <w:rPr>
                <w:rFonts w:ascii="Times New Roman"/>
                <w:spacing w:val="-2"/>
                <w:sz w:val="24"/>
              </w:rPr>
              <w:t xml:space="preserve"> </w:t>
            </w:r>
            <w:r>
              <w:rPr>
                <w:rFonts w:ascii="Times New Roman"/>
                <w:sz w:val="24"/>
              </w:rPr>
              <w:t>SMETS1 agreement between DCC and Secure SMSO Limited, its transferee, Secure Meters (UK) Limited (company number 02199653) communicated on behalf of the Responsible Supplier.</w:t>
            </w:r>
          </w:p>
        </w:tc>
      </w:tr>
      <w:tr w:rsidR="00D10CB2" w14:paraId="24D9A951" w14:textId="77777777">
        <w:trPr>
          <w:trHeight w:val="791"/>
        </w:trPr>
        <w:tc>
          <w:tcPr>
            <w:tcW w:w="2631" w:type="dxa"/>
          </w:tcPr>
          <w:p w14:paraId="24D9A94F" w14:textId="77777777" w:rsidR="00D10CB2" w:rsidRDefault="00A8390C">
            <w:pPr>
              <w:pStyle w:val="TableParagraph"/>
              <w:spacing w:line="275" w:lineRule="exact"/>
              <w:ind w:left="105"/>
              <w:rPr>
                <w:rFonts w:ascii="Times New Roman"/>
                <w:sz w:val="24"/>
              </w:rPr>
            </w:pPr>
            <w:r>
              <w:rPr>
                <w:rFonts w:ascii="Times New Roman"/>
                <w:sz w:val="24"/>
              </w:rPr>
              <w:t>Request</w:t>
            </w:r>
            <w:r>
              <w:rPr>
                <w:rFonts w:ascii="Times New Roman"/>
                <w:spacing w:val="-2"/>
                <w:sz w:val="24"/>
              </w:rPr>
              <w:t xml:space="preserve"> </w:t>
            </w:r>
            <w:r>
              <w:rPr>
                <w:rFonts w:ascii="Times New Roman"/>
                <w:sz w:val="24"/>
              </w:rPr>
              <w:t>to</w:t>
            </w:r>
            <w:r>
              <w:rPr>
                <w:rFonts w:ascii="Times New Roman"/>
                <w:spacing w:val="-2"/>
                <w:sz w:val="24"/>
              </w:rPr>
              <w:t xml:space="preserve"> Exclude</w:t>
            </w:r>
          </w:p>
        </w:tc>
        <w:tc>
          <w:tcPr>
            <w:tcW w:w="7117" w:type="dxa"/>
          </w:tcPr>
          <w:p w14:paraId="24D9A950"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list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MPRN(s)</w:t>
            </w:r>
            <w:r>
              <w:rPr>
                <w:rFonts w:ascii="Times New Roman"/>
                <w:spacing w:val="-4"/>
                <w:sz w:val="24"/>
              </w:rPr>
              <w:t xml:space="preserve"> </w:t>
            </w:r>
            <w:r>
              <w:rPr>
                <w:rFonts w:ascii="Times New Roman"/>
                <w:sz w:val="24"/>
              </w:rPr>
              <w:t>and</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Device</w:t>
            </w:r>
            <w:r>
              <w:rPr>
                <w:rFonts w:ascii="Times New Roman"/>
                <w:spacing w:val="-3"/>
                <w:sz w:val="24"/>
              </w:rPr>
              <w:t xml:space="preserve"> </w:t>
            </w:r>
            <w:r>
              <w:rPr>
                <w:rFonts w:ascii="Times New Roman"/>
                <w:sz w:val="24"/>
              </w:rPr>
              <w:t>ID(s)</w:t>
            </w:r>
            <w:r>
              <w:rPr>
                <w:rFonts w:ascii="Times New Roman"/>
                <w:spacing w:val="-3"/>
                <w:sz w:val="24"/>
              </w:rPr>
              <w:t xml:space="preserve"> </w:t>
            </w:r>
            <w:r>
              <w:rPr>
                <w:rFonts w:ascii="Times New Roman"/>
                <w:sz w:val="24"/>
              </w:rPr>
              <w:t>provided</w:t>
            </w:r>
            <w:r>
              <w:rPr>
                <w:rFonts w:ascii="Times New Roman"/>
                <w:spacing w:val="-5"/>
                <w:sz w:val="24"/>
              </w:rPr>
              <w:t xml:space="preserve"> </w:t>
            </w:r>
            <w:r>
              <w:rPr>
                <w:rFonts w:ascii="Times New Roman"/>
                <w:sz w:val="24"/>
              </w:rPr>
              <w:t>pursuant</w:t>
            </w:r>
            <w:r>
              <w:rPr>
                <w:rFonts w:ascii="Times New Roman"/>
                <w:spacing w:val="-4"/>
                <w:sz w:val="24"/>
              </w:rPr>
              <w:t xml:space="preserve"> </w:t>
            </w:r>
            <w:r>
              <w:rPr>
                <w:rFonts w:ascii="Times New Roman"/>
                <w:sz w:val="24"/>
              </w:rPr>
              <w:t>to Clause 5.8C and in the format specified in Clause 5.8D.</w:t>
            </w:r>
          </w:p>
        </w:tc>
      </w:tr>
      <w:tr w:rsidR="00D10CB2" w14:paraId="24D9A954" w14:textId="77777777">
        <w:trPr>
          <w:trHeight w:val="515"/>
        </w:trPr>
        <w:tc>
          <w:tcPr>
            <w:tcW w:w="2631" w:type="dxa"/>
          </w:tcPr>
          <w:p w14:paraId="24D9A952" w14:textId="77777777" w:rsidR="00D10CB2" w:rsidRDefault="00A8390C">
            <w:pPr>
              <w:pStyle w:val="TableParagraph"/>
              <w:spacing w:line="275" w:lineRule="exact"/>
              <w:ind w:left="105"/>
              <w:rPr>
                <w:rFonts w:ascii="Times New Roman"/>
                <w:sz w:val="24"/>
              </w:rPr>
            </w:pPr>
            <w:r>
              <w:rPr>
                <w:rFonts w:ascii="Times New Roman"/>
                <w:sz w:val="24"/>
              </w:rPr>
              <w:t>Requested</w:t>
            </w:r>
            <w:r>
              <w:rPr>
                <w:rFonts w:ascii="Times New Roman"/>
                <w:spacing w:val="-1"/>
                <w:sz w:val="24"/>
              </w:rPr>
              <w:t xml:space="preserve"> </w:t>
            </w:r>
            <w:r>
              <w:rPr>
                <w:rFonts w:ascii="Times New Roman"/>
                <w:spacing w:val="-2"/>
                <w:sz w:val="24"/>
              </w:rPr>
              <w:t>Installations</w:t>
            </w:r>
          </w:p>
        </w:tc>
        <w:tc>
          <w:tcPr>
            <w:tcW w:w="7117" w:type="dxa"/>
          </w:tcPr>
          <w:p w14:paraId="24D9A95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 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 Clause</w:t>
            </w:r>
            <w:r>
              <w:rPr>
                <w:rFonts w:ascii="Times New Roman"/>
                <w:spacing w:val="-3"/>
                <w:sz w:val="24"/>
              </w:rPr>
              <w:t xml:space="preserve"> </w:t>
            </w:r>
            <w:r>
              <w:rPr>
                <w:rFonts w:ascii="Times New Roman"/>
                <w:spacing w:val="-2"/>
                <w:sz w:val="24"/>
              </w:rPr>
              <w:t>5.12.</w:t>
            </w:r>
          </w:p>
        </w:tc>
      </w:tr>
      <w:tr w:rsidR="00D10CB2" w14:paraId="24D9A957" w14:textId="77777777">
        <w:trPr>
          <w:trHeight w:val="516"/>
        </w:trPr>
        <w:tc>
          <w:tcPr>
            <w:tcW w:w="2631" w:type="dxa"/>
          </w:tcPr>
          <w:p w14:paraId="24D9A95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7117" w:type="dxa"/>
          </w:tcPr>
          <w:p w14:paraId="24D9A956"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A" w14:textId="77777777">
        <w:trPr>
          <w:trHeight w:val="791"/>
        </w:trPr>
        <w:tc>
          <w:tcPr>
            <w:tcW w:w="2631" w:type="dxa"/>
          </w:tcPr>
          <w:p w14:paraId="24D9A958" w14:textId="77777777" w:rsidR="00D10CB2" w:rsidRDefault="00A8390C">
            <w:pPr>
              <w:pStyle w:val="TableParagraph"/>
              <w:ind w:left="105" w:right="864"/>
              <w:rPr>
                <w:rFonts w:ascii="Times New Roman"/>
                <w:sz w:val="24"/>
              </w:rPr>
            </w:pPr>
            <w:r>
              <w:rPr>
                <w:rFonts w:ascii="Times New Roman"/>
                <w:sz w:val="24"/>
              </w:rPr>
              <w:t>Requesting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959"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D" w14:textId="77777777">
        <w:trPr>
          <w:trHeight w:val="1067"/>
        </w:trPr>
        <w:tc>
          <w:tcPr>
            <w:tcW w:w="2631" w:type="dxa"/>
          </w:tcPr>
          <w:p w14:paraId="24D9A95B" w14:textId="77777777" w:rsidR="00D10CB2" w:rsidRDefault="00A8390C">
            <w:pPr>
              <w:pStyle w:val="TableParagraph"/>
              <w:tabs>
                <w:tab w:val="left" w:pos="774"/>
              </w:tabs>
              <w:ind w:left="105" w:right="98"/>
              <w:rPr>
                <w:rFonts w:ascii="Times New Roman"/>
                <w:sz w:val="24"/>
              </w:rPr>
            </w:pPr>
            <w:r>
              <w:rPr>
                <w:rFonts w:ascii="Times New Roman"/>
                <w:spacing w:val="-6"/>
                <w:sz w:val="24"/>
              </w:rPr>
              <w:t>RP</w:t>
            </w:r>
            <w:r>
              <w:rPr>
                <w:rFonts w:ascii="Times New Roman"/>
                <w:sz w:val="24"/>
              </w:rPr>
              <w:tab/>
            </w:r>
            <w:r>
              <w:rPr>
                <w:rFonts w:ascii="Times New Roman"/>
                <w:spacing w:val="-2"/>
                <w:sz w:val="24"/>
              </w:rPr>
              <w:t xml:space="preserve">Decommissioning </w:t>
            </w:r>
            <w:r>
              <w:rPr>
                <w:rFonts w:ascii="Times New Roman"/>
                <w:spacing w:val="-4"/>
                <w:sz w:val="24"/>
              </w:rPr>
              <w:t>Date</w:t>
            </w:r>
          </w:p>
        </w:tc>
        <w:tc>
          <w:tcPr>
            <w:tcW w:w="7117" w:type="dxa"/>
          </w:tcPr>
          <w:p w14:paraId="24D9A95C"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decommissioning</w:t>
            </w:r>
            <w:r>
              <w:rPr>
                <w:rFonts w:ascii="Times New Roman"/>
                <w:spacing w:val="-4"/>
                <w:sz w:val="24"/>
              </w:rPr>
              <w:t xml:space="preserve"> </w:t>
            </w:r>
            <w:r>
              <w:rPr>
                <w:rFonts w:ascii="Times New Roman"/>
                <w:sz w:val="24"/>
              </w:rPr>
              <w:t>date identified in relation to that Requesting Party in a RP Decommissioning Timetable.</w:t>
            </w:r>
          </w:p>
        </w:tc>
      </w:tr>
      <w:tr w:rsidR="00D10CB2" w14:paraId="24D9A960" w14:textId="77777777">
        <w:trPr>
          <w:trHeight w:val="793"/>
        </w:trPr>
        <w:tc>
          <w:tcPr>
            <w:tcW w:w="2631" w:type="dxa"/>
          </w:tcPr>
          <w:p w14:paraId="24D9A95E" w14:textId="77777777" w:rsidR="00D10CB2" w:rsidRDefault="00A8390C">
            <w:pPr>
              <w:pStyle w:val="TableParagraph"/>
              <w:spacing w:before="1"/>
              <w:ind w:left="105" w:right="410"/>
              <w:rPr>
                <w:rFonts w:ascii="Times New Roman"/>
                <w:sz w:val="24"/>
              </w:rPr>
            </w:pPr>
            <w:r>
              <w:rPr>
                <w:rFonts w:ascii="Times New Roman"/>
                <w:sz w:val="24"/>
              </w:rPr>
              <w:t>RP</w:t>
            </w:r>
            <w:r>
              <w:rPr>
                <w:rFonts w:ascii="Times New Roman"/>
                <w:spacing w:val="-15"/>
                <w:sz w:val="24"/>
              </w:rPr>
              <w:t xml:space="preserve"> </w:t>
            </w:r>
            <w:r>
              <w:rPr>
                <w:rFonts w:ascii="Times New Roman"/>
                <w:sz w:val="24"/>
              </w:rPr>
              <w:t xml:space="preserve">Decommissioning </w:t>
            </w:r>
            <w:r>
              <w:rPr>
                <w:rFonts w:ascii="Times New Roman"/>
                <w:spacing w:val="-2"/>
                <w:sz w:val="24"/>
              </w:rPr>
              <w:t>Timetable</w:t>
            </w:r>
          </w:p>
        </w:tc>
        <w:tc>
          <w:tcPr>
            <w:tcW w:w="7117" w:type="dxa"/>
          </w:tcPr>
          <w:p w14:paraId="24D9A95F" w14:textId="77777777" w:rsidR="00D10CB2" w:rsidRDefault="00A8390C">
            <w:pPr>
              <w:pStyle w:val="TableParagraph"/>
              <w:spacing w:before="1"/>
              <w:rPr>
                <w:rFonts w:ascii="Times New Roman"/>
                <w:sz w:val="24"/>
              </w:rPr>
            </w:pPr>
            <w:r>
              <w:rPr>
                <w:rFonts w:ascii="Times New Roman"/>
                <w:sz w:val="24"/>
              </w:rPr>
              <w:t>The</w:t>
            </w:r>
            <w:r>
              <w:rPr>
                <w:rFonts w:ascii="Times New Roman"/>
                <w:spacing w:val="35"/>
                <w:sz w:val="24"/>
              </w:rPr>
              <w:t xml:space="preserve"> </w:t>
            </w:r>
            <w:r>
              <w:rPr>
                <w:rFonts w:ascii="Times New Roman"/>
                <w:sz w:val="24"/>
              </w:rPr>
              <w:t>timetable</w:t>
            </w:r>
            <w:r>
              <w:rPr>
                <w:rFonts w:ascii="Times New Roman"/>
                <w:spacing w:val="36"/>
                <w:sz w:val="24"/>
              </w:rPr>
              <w:t xml:space="preserve"> </w:t>
            </w:r>
            <w:r>
              <w:rPr>
                <w:rFonts w:ascii="Times New Roman"/>
                <w:sz w:val="24"/>
              </w:rPr>
              <w:t>of</w:t>
            </w:r>
            <w:r>
              <w:rPr>
                <w:rFonts w:ascii="Times New Roman"/>
                <w:spacing w:val="35"/>
                <w:sz w:val="24"/>
              </w:rPr>
              <w:t xml:space="preserve"> </w:t>
            </w:r>
            <w:r>
              <w:rPr>
                <w:rFonts w:ascii="Times New Roman"/>
                <w:sz w:val="24"/>
              </w:rPr>
              <w:t>that</w:t>
            </w:r>
            <w:r>
              <w:rPr>
                <w:rFonts w:ascii="Times New Roman"/>
                <w:spacing w:val="36"/>
                <w:sz w:val="24"/>
              </w:rPr>
              <w:t xml:space="preserve"> </w:t>
            </w:r>
            <w:r>
              <w:rPr>
                <w:rFonts w:ascii="Times New Roman"/>
                <w:sz w:val="24"/>
              </w:rPr>
              <w:t>name</w:t>
            </w:r>
            <w:r>
              <w:rPr>
                <w:rFonts w:ascii="Times New Roman"/>
                <w:spacing w:val="38"/>
                <w:sz w:val="24"/>
              </w:rPr>
              <w:t xml:space="preserve"> </w:t>
            </w:r>
            <w:r>
              <w:rPr>
                <w:rFonts w:ascii="Times New Roman"/>
                <w:sz w:val="24"/>
              </w:rPr>
              <w:t>for</w:t>
            </w:r>
            <w:r>
              <w:rPr>
                <w:rFonts w:ascii="Times New Roman"/>
                <w:spacing w:val="35"/>
                <w:sz w:val="24"/>
              </w:rPr>
              <w:t xml:space="preserve"> </w:t>
            </w:r>
            <w:r>
              <w:rPr>
                <w:rFonts w:ascii="Times New Roman"/>
                <w:sz w:val="24"/>
              </w:rPr>
              <w:t>each</w:t>
            </w:r>
            <w:r>
              <w:rPr>
                <w:rFonts w:ascii="Times New Roman"/>
                <w:spacing w:val="36"/>
                <w:sz w:val="24"/>
              </w:rPr>
              <w:t xml:space="preserve"> </w:t>
            </w:r>
            <w:r>
              <w:rPr>
                <w:rFonts w:ascii="Times New Roman"/>
                <w:sz w:val="24"/>
              </w:rPr>
              <w:t>Requesting</w:t>
            </w:r>
            <w:r>
              <w:rPr>
                <w:rFonts w:ascii="Times New Roman"/>
                <w:spacing w:val="36"/>
                <w:sz w:val="24"/>
              </w:rPr>
              <w:t xml:space="preserve"> </w:t>
            </w:r>
            <w:r>
              <w:rPr>
                <w:rFonts w:ascii="Times New Roman"/>
                <w:sz w:val="24"/>
              </w:rPr>
              <w:t>Party</w:t>
            </w:r>
            <w:r>
              <w:rPr>
                <w:rFonts w:ascii="Times New Roman"/>
                <w:spacing w:val="39"/>
                <w:sz w:val="24"/>
              </w:rPr>
              <w:t xml:space="preserve"> </w:t>
            </w:r>
            <w:r>
              <w:rPr>
                <w:rFonts w:ascii="Times New Roman"/>
                <w:sz w:val="24"/>
              </w:rPr>
              <w:t>most</w:t>
            </w:r>
            <w:r>
              <w:rPr>
                <w:rFonts w:ascii="Times New Roman"/>
                <w:spacing w:val="37"/>
                <w:sz w:val="24"/>
              </w:rPr>
              <w:t xml:space="preserve"> </w:t>
            </w:r>
            <w:r>
              <w:rPr>
                <w:rFonts w:ascii="Times New Roman"/>
                <w:sz w:val="24"/>
              </w:rPr>
              <w:t>recently approved by the Secretary of State pursuant to Clause 7.3.</w:t>
            </w:r>
          </w:p>
        </w:tc>
      </w:tr>
      <w:tr w:rsidR="00D10CB2" w14:paraId="24D9A963" w14:textId="77777777">
        <w:trPr>
          <w:trHeight w:val="1067"/>
        </w:trPr>
        <w:tc>
          <w:tcPr>
            <w:tcW w:w="2631" w:type="dxa"/>
          </w:tcPr>
          <w:p w14:paraId="24D9A961" w14:textId="77777777" w:rsidR="00D10CB2" w:rsidRDefault="00A8390C">
            <w:pPr>
              <w:pStyle w:val="TableParagraph"/>
              <w:ind w:left="105" w:right="624"/>
              <w:rPr>
                <w:rFonts w:ascii="Times New Roman"/>
                <w:sz w:val="24"/>
              </w:rPr>
            </w:pPr>
            <w:r>
              <w:rPr>
                <w:rFonts w:ascii="Times New Roman"/>
                <w:sz w:val="24"/>
              </w:rPr>
              <w:t xml:space="preserve">Single Use </w:t>
            </w:r>
            <w:proofErr w:type="spellStart"/>
            <w:r>
              <w:rPr>
                <w:rFonts w:ascii="Times New Roman"/>
                <w:sz w:val="24"/>
              </w:rPr>
              <w:t>Authorisation</w:t>
            </w:r>
            <w:proofErr w:type="spellEnd"/>
            <w:r>
              <w:rPr>
                <w:rFonts w:ascii="Times New Roman"/>
                <w:spacing w:val="-15"/>
                <w:sz w:val="24"/>
              </w:rPr>
              <w:t xml:space="preserve"> </w:t>
            </w:r>
            <w:r>
              <w:rPr>
                <w:rFonts w:ascii="Times New Roman"/>
                <w:sz w:val="24"/>
              </w:rPr>
              <w:t xml:space="preserve">Code </w:t>
            </w:r>
            <w:r>
              <w:rPr>
                <w:rFonts w:ascii="Times New Roman"/>
                <w:spacing w:val="-2"/>
                <w:sz w:val="24"/>
              </w:rPr>
              <w:t>(SUA)</w:t>
            </w:r>
          </w:p>
        </w:tc>
        <w:tc>
          <w:tcPr>
            <w:tcW w:w="7117" w:type="dxa"/>
          </w:tcPr>
          <w:p w14:paraId="24D9A962" w14:textId="77777777" w:rsidR="00D10CB2" w:rsidRDefault="00A8390C">
            <w:pPr>
              <w:pStyle w:val="TableParagraph"/>
              <w:rPr>
                <w:rFonts w:ascii="Times New Roman" w:hAnsi="Times New Roman"/>
                <w:sz w:val="24"/>
              </w:rPr>
            </w:pP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one-time</w:t>
            </w:r>
            <w:r>
              <w:rPr>
                <w:rFonts w:ascii="Times New Roman" w:hAnsi="Times New Roman"/>
                <w:spacing w:val="-4"/>
                <w:sz w:val="24"/>
              </w:rPr>
              <w:t xml:space="preserve"> </w:t>
            </w:r>
            <w:proofErr w:type="spellStart"/>
            <w:r>
              <w:rPr>
                <w:rFonts w:ascii="Times New Roman" w:hAnsi="Times New Roman"/>
                <w:sz w:val="24"/>
              </w:rPr>
              <w:t>authorisation</w:t>
            </w:r>
            <w:proofErr w:type="spellEnd"/>
            <w:r>
              <w:rPr>
                <w:rFonts w:ascii="Times New Roman" w:hAnsi="Times New Roman"/>
                <w:spacing w:val="-3"/>
                <w:sz w:val="24"/>
              </w:rPr>
              <w:t xml:space="preserve"> </w:t>
            </w:r>
            <w:r>
              <w:rPr>
                <w:rFonts w:ascii="Times New Roman" w:hAnsi="Times New Roman"/>
                <w:sz w:val="24"/>
              </w:rPr>
              <w:t>code</w:t>
            </w:r>
            <w:r>
              <w:rPr>
                <w:rFonts w:ascii="Times New Roman" w:hAnsi="Times New Roman"/>
                <w:spacing w:val="-5"/>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by</w:t>
            </w:r>
            <w:r>
              <w:rPr>
                <w:rFonts w:ascii="Times New Roman" w:hAnsi="Times New Roman"/>
                <w:spacing w:val="-4"/>
                <w:sz w:val="24"/>
              </w:rPr>
              <w:t xml:space="preserve"> </w:t>
            </w:r>
            <w:r>
              <w:rPr>
                <w:rFonts w:ascii="Times New Roman" w:hAnsi="Times New Roman"/>
                <w:sz w:val="24"/>
              </w:rPr>
              <w:t>Devices</w:t>
            </w:r>
            <w:r>
              <w:rPr>
                <w:rFonts w:ascii="Times New Roman" w:hAnsi="Times New Roman"/>
                <w:spacing w:val="-5"/>
                <w:sz w:val="24"/>
              </w:rPr>
              <w:t xml:space="preserve"> </w:t>
            </w:r>
            <w:r>
              <w:rPr>
                <w:rFonts w:ascii="Times New Roman" w:hAnsi="Times New Roman"/>
                <w:sz w:val="24"/>
              </w:rPr>
              <w:t>with</w:t>
            </w:r>
            <w:r>
              <w:rPr>
                <w:rFonts w:ascii="Times New Roman" w:hAnsi="Times New Roman"/>
                <w:spacing w:val="-4"/>
                <w:sz w:val="24"/>
              </w:rPr>
              <w:t xml:space="preserve"> </w:t>
            </w:r>
            <w:r>
              <w:rPr>
                <w:rFonts w:ascii="Times New Roman" w:hAnsi="Times New Roman"/>
                <w:sz w:val="24"/>
              </w:rPr>
              <w:t>GroupID</w:t>
            </w:r>
            <w:r>
              <w:rPr>
                <w:rFonts w:ascii="Times New Roman" w:hAnsi="Times New Roman"/>
                <w:spacing w:val="-5"/>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 when cryptographically verifying Instruction.</w:t>
            </w:r>
          </w:p>
        </w:tc>
      </w:tr>
      <w:tr w:rsidR="00D10CB2" w14:paraId="24D9A966" w14:textId="77777777">
        <w:trPr>
          <w:trHeight w:val="1343"/>
        </w:trPr>
        <w:tc>
          <w:tcPr>
            <w:tcW w:w="2631" w:type="dxa"/>
          </w:tcPr>
          <w:p w14:paraId="24D9A964"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Commissioning </w:t>
            </w:r>
            <w:r>
              <w:rPr>
                <w:rFonts w:ascii="Times New Roman"/>
                <w:spacing w:val="-4"/>
                <w:sz w:val="24"/>
              </w:rPr>
              <w:t>File</w:t>
            </w:r>
          </w:p>
        </w:tc>
        <w:tc>
          <w:tcPr>
            <w:tcW w:w="7117" w:type="dxa"/>
          </w:tcPr>
          <w:p w14:paraId="24D9A965" w14:textId="77777777" w:rsidR="00D10CB2" w:rsidRDefault="00A8390C">
            <w:pPr>
              <w:pStyle w:val="TableParagraph"/>
              <w:ind w:right="175"/>
              <w:rPr>
                <w:rFonts w:ascii="Times New Roman"/>
                <w:sz w:val="24"/>
              </w:rPr>
            </w:pPr>
            <w:r>
              <w:rPr>
                <w:rFonts w:ascii="Times New Roman"/>
                <w:sz w:val="24"/>
              </w:rPr>
              <w:t>Shall mean a file created by the S1SP pursuant to Clause 5.27(c)(ii) which details whether, for the SMETS1 Installations in question, the S1SP</w:t>
            </w:r>
            <w:r>
              <w:rPr>
                <w:rFonts w:ascii="Times New Roman"/>
                <w:spacing w:val="-5"/>
                <w:sz w:val="24"/>
              </w:rPr>
              <w:t xml:space="preserve"> </w:t>
            </w:r>
            <w:r>
              <w:rPr>
                <w:rFonts w:ascii="Times New Roman"/>
                <w:sz w:val="24"/>
              </w:rPr>
              <w:t>successfully</w:t>
            </w:r>
            <w:r>
              <w:rPr>
                <w:rFonts w:ascii="Times New Roman"/>
                <w:spacing w:val="-5"/>
                <w:sz w:val="24"/>
              </w:rPr>
              <w:t xml:space="preserve"> </w:t>
            </w:r>
            <w:r>
              <w:rPr>
                <w:rFonts w:ascii="Times New Roman"/>
                <w:sz w:val="24"/>
              </w:rPr>
              <w:t>undertook</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processing</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S1SP</w:t>
            </w:r>
            <w:r>
              <w:rPr>
                <w:rFonts w:ascii="Times New Roman"/>
                <w:spacing w:val="-5"/>
                <w:sz w:val="24"/>
              </w:rPr>
              <w:t xml:space="preserve"> </w:t>
            </w:r>
            <w:r>
              <w:rPr>
                <w:rFonts w:ascii="Times New Roman"/>
                <w:sz w:val="24"/>
              </w:rPr>
              <w:t>and, if not fully successful, the issues arising in that processing.</w:t>
            </w:r>
          </w:p>
        </w:tc>
      </w:tr>
      <w:tr w:rsidR="00D10CB2" w14:paraId="24D9A969" w14:textId="77777777">
        <w:trPr>
          <w:trHeight w:val="791"/>
        </w:trPr>
        <w:tc>
          <w:tcPr>
            <w:tcW w:w="2631" w:type="dxa"/>
          </w:tcPr>
          <w:p w14:paraId="24D9A967"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Commissioning File Counter</w:t>
            </w:r>
          </w:p>
        </w:tc>
        <w:tc>
          <w:tcPr>
            <w:tcW w:w="7117" w:type="dxa"/>
          </w:tcPr>
          <w:p w14:paraId="24D9A968"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4"/>
                <w:sz w:val="24"/>
              </w:rPr>
              <w:t xml:space="preserve"> </w:t>
            </w:r>
            <w:r>
              <w:rPr>
                <w:rFonts w:ascii="Times New Roman"/>
                <w:sz w:val="24"/>
              </w:rPr>
              <w:t>created</w:t>
            </w:r>
            <w:r>
              <w:rPr>
                <w:rFonts w:ascii="Times New Roman"/>
                <w:spacing w:val="-3"/>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96C" w14:textId="77777777">
        <w:trPr>
          <w:trHeight w:val="515"/>
        </w:trPr>
        <w:tc>
          <w:tcPr>
            <w:tcW w:w="2631" w:type="dxa"/>
          </w:tcPr>
          <w:p w14:paraId="24D9A96A"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4"/>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96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mean</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set</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files</w:t>
            </w:r>
            <w:r>
              <w:rPr>
                <w:rFonts w:ascii="Times New Roman"/>
                <w:spacing w:val="-1"/>
                <w:sz w:val="24"/>
              </w:rPr>
              <w:t xml:space="preserve"> </w:t>
            </w:r>
            <w:r>
              <w:rPr>
                <w:rFonts w:ascii="Times New Roman"/>
                <w:sz w:val="24"/>
              </w:rPr>
              <w:t>specified</w:t>
            </w:r>
            <w:r>
              <w:rPr>
                <w:rFonts w:ascii="Times New Roman"/>
                <w:spacing w:val="-2"/>
                <w:sz w:val="24"/>
              </w:rPr>
              <w:t xml:space="preserve"> </w:t>
            </w:r>
            <w:r>
              <w:rPr>
                <w:rFonts w:ascii="Times New Roman"/>
                <w:sz w:val="24"/>
              </w:rPr>
              <w:t>for</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 xml:space="preserve">relevant </w:t>
            </w:r>
            <w:r>
              <w:rPr>
                <w:rFonts w:ascii="Times New Roman"/>
                <w:spacing w:val="-2"/>
                <w:sz w:val="24"/>
              </w:rPr>
              <w:t>GroupID.</w:t>
            </w:r>
          </w:p>
        </w:tc>
      </w:tr>
      <w:tr w:rsidR="00D10CB2" w14:paraId="24D9A96F" w14:textId="77777777">
        <w:trPr>
          <w:trHeight w:val="791"/>
        </w:trPr>
        <w:tc>
          <w:tcPr>
            <w:tcW w:w="2631" w:type="dxa"/>
          </w:tcPr>
          <w:p w14:paraId="24D9A96D" w14:textId="77777777" w:rsidR="00D10CB2" w:rsidRDefault="00A8390C">
            <w:pPr>
              <w:pStyle w:val="TableParagraph"/>
              <w:ind w:left="105" w:right="129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96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 xml:space="preserve">Clause </w:t>
            </w:r>
            <w:hyperlink w:anchor="_bookmark1" w:history="1">
              <w:r>
                <w:rPr>
                  <w:rFonts w:ascii="Times New Roman"/>
                  <w:spacing w:val="-2"/>
                  <w:sz w:val="24"/>
                </w:rPr>
                <w:t>5.25</w:t>
              </w:r>
            </w:hyperlink>
            <w:r>
              <w:rPr>
                <w:rFonts w:ascii="Times New Roman"/>
                <w:spacing w:val="-2"/>
                <w:sz w:val="24"/>
              </w:rPr>
              <w:t>.</w:t>
            </w:r>
          </w:p>
        </w:tc>
      </w:tr>
      <w:tr w:rsidR="00D10CB2" w14:paraId="24D9A972" w14:textId="77777777">
        <w:trPr>
          <w:trHeight w:val="1022"/>
        </w:trPr>
        <w:tc>
          <w:tcPr>
            <w:tcW w:w="2631" w:type="dxa"/>
          </w:tcPr>
          <w:p w14:paraId="24D9A970"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CAD</w:t>
            </w:r>
          </w:p>
        </w:tc>
        <w:tc>
          <w:tcPr>
            <w:tcW w:w="7117" w:type="dxa"/>
          </w:tcPr>
          <w:p w14:paraId="24D9A971" w14:textId="77777777" w:rsidR="00D10CB2" w:rsidRDefault="00A8390C">
            <w:pPr>
              <w:pStyle w:val="TableParagraph"/>
              <w:spacing w:line="242" w:lineRule="auto"/>
              <w:rPr>
                <w:rFonts w:ascii="Times New Roman"/>
              </w:rPr>
            </w:pPr>
            <w:r>
              <w:rPr>
                <w:rFonts w:ascii="Times New Roman"/>
                <w:sz w:val="24"/>
              </w:rPr>
              <w:t xml:space="preserve">Shall be </w:t>
            </w:r>
            <w:r>
              <w:rPr>
                <w:rFonts w:ascii="Times New Roman"/>
              </w:rPr>
              <w:t>a Device operating on a home area network created by a SMETS1 CHF,</w:t>
            </w:r>
            <w:r>
              <w:rPr>
                <w:rFonts w:ascii="Times New Roman"/>
                <w:spacing w:val="-3"/>
              </w:rPr>
              <w:t xml:space="preserve"> </w:t>
            </w:r>
            <w:r>
              <w:rPr>
                <w:rFonts w:ascii="Times New Roman"/>
              </w:rPr>
              <w:t>which</w:t>
            </w:r>
            <w:r>
              <w:rPr>
                <w:rFonts w:ascii="Times New Roman"/>
                <w:spacing w:val="-3"/>
              </w:rPr>
              <w:t xml:space="preserve"> </w:t>
            </w:r>
            <w:r>
              <w:rPr>
                <w:rFonts w:ascii="Times New Roman"/>
              </w:rPr>
              <w:t>is</w:t>
            </w:r>
            <w:r>
              <w:rPr>
                <w:rFonts w:ascii="Times New Roman"/>
                <w:spacing w:val="-3"/>
              </w:rPr>
              <w:t xml:space="preserve"> </w:t>
            </w:r>
            <w:r>
              <w:rPr>
                <w:rFonts w:ascii="Times New Roman"/>
              </w:rPr>
              <w:t>not</w:t>
            </w:r>
            <w:r>
              <w:rPr>
                <w:rFonts w:ascii="Times New Roman"/>
                <w:spacing w:val="-1"/>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ESME,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GSME,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CHF,</w:t>
            </w:r>
            <w:r>
              <w:rPr>
                <w:rFonts w:ascii="Times New Roman"/>
                <w:spacing w:val="-3"/>
              </w:rPr>
              <w:t xml:space="preserve"> </w:t>
            </w:r>
            <w:r>
              <w:rPr>
                <w:rFonts w:ascii="Times New Roman"/>
              </w:rPr>
              <w:t>a SMETS1 GPF, a SMETS1 PPMID or a SMETS1 IHD.</w:t>
            </w:r>
          </w:p>
        </w:tc>
      </w:tr>
      <w:tr w:rsidR="00D10CB2" w14:paraId="24D9A975" w14:textId="77777777">
        <w:trPr>
          <w:trHeight w:val="791"/>
        </w:trPr>
        <w:tc>
          <w:tcPr>
            <w:tcW w:w="2631" w:type="dxa"/>
          </w:tcPr>
          <w:p w14:paraId="24D9A973" w14:textId="77777777" w:rsidR="00D10CB2" w:rsidRDefault="00A8390C">
            <w:pPr>
              <w:pStyle w:val="TableParagraph"/>
              <w:ind w:left="105" w:right="877"/>
              <w:rPr>
                <w:rFonts w:ascii="Times New Roman"/>
                <w:sz w:val="24"/>
              </w:rPr>
            </w:pPr>
            <w:r>
              <w:rPr>
                <w:rFonts w:ascii="Times New Roman"/>
                <w:sz w:val="24"/>
              </w:rPr>
              <w:t>SMETS1</w:t>
            </w:r>
            <w:r>
              <w:rPr>
                <w:rFonts w:ascii="Times New Roman"/>
                <w:spacing w:val="-15"/>
                <w:sz w:val="24"/>
              </w:rPr>
              <w:t xml:space="preserve"> </w:t>
            </w:r>
            <w:r>
              <w:rPr>
                <w:rFonts w:ascii="Times New Roman"/>
                <w:sz w:val="24"/>
              </w:rPr>
              <w:t>Device Security</w:t>
            </w:r>
            <w:r>
              <w:rPr>
                <w:rFonts w:ascii="Times New Roman"/>
                <w:spacing w:val="-4"/>
                <w:sz w:val="24"/>
              </w:rPr>
              <w:t xml:space="preserve"> </w:t>
            </w:r>
            <w:r>
              <w:rPr>
                <w:rFonts w:ascii="Times New Roman"/>
                <w:spacing w:val="-2"/>
                <w:sz w:val="24"/>
              </w:rPr>
              <w:t>Testing</w:t>
            </w:r>
          </w:p>
        </w:tc>
        <w:tc>
          <w:tcPr>
            <w:tcW w:w="7117" w:type="dxa"/>
          </w:tcPr>
          <w:p w14:paraId="24D9A974" w14:textId="77777777" w:rsidR="00D10CB2" w:rsidRDefault="00A8390C">
            <w:pPr>
              <w:pStyle w:val="TableParagraph"/>
              <w:ind w:right="218"/>
              <w:rPr>
                <w:rFonts w:ascii="Times New Roman"/>
                <w:sz w:val="24"/>
              </w:rPr>
            </w:pPr>
            <w:r>
              <w:rPr>
                <w:rFonts w:ascii="Times New Roman"/>
                <w:sz w:val="24"/>
              </w:rPr>
              <w:t>means</w:t>
            </w:r>
            <w:r>
              <w:rPr>
                <w:rFonts w:ascii="Times New Roman"/>
                <w:spacing w:val="-4"/>
                <w:sz w:val="24"/>
              </w:rPr>
              <w:t xml:space="preserve"> </w:t>
            </w:r>
            <w:r>
              <w:rPr>
                <w:rFonts w:ascii="Times New Roman"/>
                <w:sz w:val="24"/>
              </w:rPr>
              <w:t>tests</w:t>
            </w:r>
            <w:r>
              <w:rPr>
                <w:rFonts w:ascii="Times New Roman"/>
                <w:spacing w:val="-4"/>
                <w:sz w:val="24"/>
              </w:rPr>
              <w:t xml:space="preserve"> </w:t>
            </w:r>
            <w:r>
              <w:rPr>
                <w:rFonts w:ascii="Times New Roman"/>
                <w:sz w:val="24"/>
              </w:rPr>
              <w:t>carried</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accordance</w:t>
            </w:r>
            <w:r>
              <w:rPr>
                <w:rFonts w:ascii="Times New Roman"/>
                <w:spacing w:val="-3"/>
                <w:sz w:val="24"/>
              </w:rPr>
              <w:t xml:space="preserve"> </w:t>
            </w:r>
            <w:r>
              <w:rPr>
                <w:rFonts w:ascii="Times New Roman"/>
                <w:sz w:val="24"/>
              </w:rPr>
              <w:t>with</w:t>
            </w:r>
            <w:r>
              <w:rPr>
                <w:rFonts w:ascii="Times New Roman"/>
                <w:spacing w:val="-4"/>
                <w:sz w:val="24"/>
              </w:rPr>
              <w:t xml:space="preserve"> </w:t>
            </w:r>
            <w:r>
              <w:rPr>
                <w:rFonts w:ascii="Times New Roman"/>
                <w:sz w:val="24"/>
              </w:rPr>
              <w:t>the requirements of Clause 17.</w:t>
            </w:r>
          </w:p>
        </w:tc>
      </w:tr>
      <w:tr w:rsidR="00D10CB2" w14:paraId="24D9A978" w14:textId="77777777">
        <w:trPr>
          <w:trHeight w:val="1069"/>
        </w:trPr>
        <w:tc>
          <w:tcPr>
            <w:tcW w:w="2631" w:type="dxa"/>
          </w:tcPr>
          <w:p w14:paraId="24D9A976" w14:textId="77777777" w:rsidR="00D10CB2" w:rsidRDefault="00A8390C">
            <w:pPr>
              <w:pStyle w:val="TableParagraph"/>
              <w:spacing w:before="1"/>
              <w:ind w:left="105" w:right="664"/>
              <w:rPr>
                <w:rFonts w:ascii="Times New Roman"/>
                <w:sz w:val="24"/>
              </w:rPr>
            </w:pPr>
            <w:r>
              <w:rPr>
                <w:rFonts w:ascii="Times New Roman"/>
                <w:sz w:val="24"/>
              </w:rPr>
              <w:t>SMETS1 Device Security Testing Completion</w:t>
            </w:r>
            <w:r>
              <w:rPr>
                <w:rFonts w:ascii="Times New Roman"/>
                <w:spacing w:val="-15"/>
                <w:sz w:val="24"/>
              </w:rPr>
              <w:t xml:space="preserve"> </w:t>
            </w:r>
            <w:r>
              <w:rPr>
                <w:rFonts w:ascii="Times New Roman"/>
                <w:sz w:val="24"/>
              </w:rPr>
              <w:t>Report</w:t>
            </w:r>
          </w:p>
        </w:tc>
        <w:tc>
          <w:tcPr>
            <w:tcW w:w="7117" w:type="dxa"/>
          </w:tcPr>
          <w:p w14:paraId="24D9A977" w14:textId="77777777" w:rsidR="00D10CB2" w:rsidRDefault="00A8390C">
            <w:pPr>
              <w:pStyle w:val="TableParagraph"/>
              <w:spacing w:before="1"/>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document of</w:t>
            </w:r>
            <w:r>
              <w:rPr>
                <w:rFonts w:ascii="Times New Roman"/>
                <w:spacing w:val="-2"/>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1"/>
                <w:sz w:val="24"/>
              </w:rPr>
              <w:t xml:space="preserve"> </w:t>
            </w:r>
            <w:r>
              <w:rPr>
                <w:rFonts w:ascii="Times New Roman"/>
                <w:spacing w:val="-2"/>
                <w:sz w:val="24"/>
              </w:rPr>
              <w:t>17.11.</w:t>
            </w:r>
          </w:p>
        </w:tc>
      </w:tr>
    </w:tbl>
    <w:p w14:paraId="24D9A979" w14:textId="77777777" w:rsidR="00D10CB2" w:rsidRDefault="00D10CB2">
      <w:pPr>
        <w:rPr>
          <w:sz w:val="24"/>
        </w:rPr>
        <w:sectPr w:rsidR="00D10CB2">
          <w:pgSz w:w="11910" w:h="16840"/>
          <w:pgMar w:top="1240" w:right="220" w:bottom="960" w:left="620" w:header="718" w:footer="713" w:gutter="0"/>
          <w:cols w:space="720"/>
        </w:sectPr>
      </w:pPr>
    </w:p>
    <w:p w14:paraId="24D9A97A"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7D" w14:textId="77777777">
        <w:trPr>
          <w:trHeight w:val="470"/>
        </w:trPr>
        <w:tc>
          <w:tcPr>
            <w:tcW w:w="2631" w:type="dxa"/>
          </w:tcPr>
          <w:p w14:paraId="24D9A97B"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7C" w14:textId="77777777" w:rsidR="00D10CB2" w:rsidRDefault="00A8390C">
            <w:pPr>
              <w:pStyle w:val="TableParagraph"/>
              <w:spacing w:line="229" w:lineRule="exact"/>
              <w:rPr>
                <w:b/>
                <w:sz w:val="20"/>
              </w:rPr>
            </w:pPr>
            <w:r>
              <w:rPr>
                <w:b/>
                <w:spacing w:val="-2"/>
                <w:sz w:val="20"/>
              </w:rPr>
              <w:t>Meaning</w:t>
            </w:r>
          </w:p>
        </w:tc>
      </w:tr>
      <w:tr w:rsidR="00D10CB2" w14:paraId="24D9A980" w14:textId="77777777">
        <w:trPr>
          <w:trHeight w:val="1343"/>
        </w:trPr>
        <w:tc>
          <w:tcPr>
            <w:tcW w:w="2631" w:type="dxa"/>
          </w:tcPr>
          <w:p w14:paraId="24D9A97E" w14:textId="77777777" w:rsidR="00D10CB2" w:rsidRDefault="00A8390C">
            <w:pPr>
              <w:pStyle w:val="TableParagraph"/>
              <w:ind w:left="105" w:right="172"/>
              <w:rPr>
                <w:rFonts w:ascii="Times New Roman"/>
                <w:sz w:val="24"/>
              </w:rPr>
            </w:pPr>
            <w:r>
              <w:rPr>
                <w:rFonts w:ascii="Times New Roman"/>
                <w:sz w:val="24"/>
              </w:rPr>
              <w:t>SMETS1 Device Security</w:t>
            </w:r>
            <w:r>
              <w:rPr>
                <w:rFonts w:ascii="Times New Roman"/>
                <w:spacing w:val="-15"/>
                <w:sz w:val="24"/>
              </w:rPr>
              <w:t xml:space="preserve"> </w:t>
            </w:r>
            <w:r>
              <w:rPr>
                <w:rFonts w:ascii="Times New Roman"/>
                <w:sz w:val="24"/>
              </w:rPr>
              <w:t>Testing</w:t>
            </w:r>
            <w:r>
              <w:rPr>
                <w:rFonts w:ascii="Times New Roman"/>
                <w:spacing w:val="-15"/>
                <w:sz w:val="24"/>
              </w:rPr>
              <w:t xml:space="preserve"> </w:t>
            </w:r>
            <w:r>
              <w:rPr>
                <w:rFonts w:ascii="Times New Roman"/>
                <w:sz w:val="24"/>
              </w:rPr>
              <w:t xml:space="preserve">Scope and Timetable </w:t>
            </w:r>
            <w:r>
              <w:rPr>
                <w:rFonts w:ascii="Times New Roman"/>
                <w:spacing w:val="-2"/>
                <w:sz w:val="24"/>
              </w:rPr>
              <w:t>Document</w:t>
            </w:r>
          </w:p>
        </w:tc>
        <w:tc>
          <w:tcPr>
            <w:tcW w:w="7117" w:type="dxa"/>
          </w:tcPr>
          <w:p w14:paraId="24D9A97F"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document</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 pursuant</w:t>
            </w:r>
            <w:r>
              <w:rPr>
                <w:rFonts w:ascii="Times New Roman"/>
                <w:spacing w:val="-1"/>
                <w:sz w:val="24"/>
              </w:rPr>
              <w:t xml:space="preserve"> </w:t>
            </w:r>
            <w:r>
              <w:rPr>
                <w:rFonts w:ascii="Times New Roman"/>
                <w:sz w:val="24"/>
              </w:rPr>
              <w:t>to Clause</w:t>
            </w:r>
            <w:r>
              <w:rPr>
                <w:rFonts w:ascii="Times New Roman"/>
                <w:spacing w:val="-1"/>
                <w:sz w:val="24"/>
              </w:rPr>
              <w:t xml:space="preserve"> </w:t>
            </w:r>
            <w:r>
              <w:rPr>
                <w:rFonts w:ascii="Times New Roman"/>
                <w:spacing w:val="-2"/>
                <w:sz w:val="24"/>
              </w:rPr>
              <w:t>17.3.</w:t>
            </w:r>
          </w:p>
        </w:tc>
      </w:tr>
      <w:tr w:rsidR="00D10CB2" w14:paraId="24D9A983" w14:textId="77777777">
        <w:trPr>
          <w:trHeight w:val="2448"/>
        </w:trPr>
        <w:tc>
          <w:tcPr>
            <w:tcW w:w="2631" w:type="dxa"/>
          </w:tcPr>
          <w:p w14:paraId="24D9A981"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2"/>
                <w:sz w:val="24"/>
              </w:rPr>
              <w:t>Installation</w:t>
            </w:r>
          </w:p>
        </w:tc>
        <w:tc>
          <w:tcPr>
            <w:tcW w:w="7117" w:type="dxa"/>
          </w:tcPr>
          <w:p w14:paraId="24D9A982" w14:textId="77777777" w:rsidR="00D10CB2" w:rsidRDefault="00A8390C">
            <w:pPr>
              <w:pStyle w:val="TableParagraph"/>
              <w:ind w:right="96"/>
              <w:jc w:val="both"/>
              <w:rPr>
                <w:rFonts w:ascii="Times New Roman" w:hAnsi="Times New Roman"/>
                <w:sz w:val="24"/>
              </w:rPr>
            </w:pPr>
            <w:r>
              <w:rPr>
                <w:rFonts w:ascii="Times New Roman" w:hAnsi="Times New Roman"/>
                <w:sz w:val="24"/>
              </w:rPr>
              <w:t>Means a SMETS1 CHF installed in respect of an Energy Consumer’s premises,</w:t>
            </w:r>
            <w:r>
              <w:rPr>
                <w:rFonts w:ascii="Times New Roman" w:hAnsi="Times New Roman"/>
                <w:spacing w:val="-7"/>
                <w:sz w:val="24"/>
              </w:rPr>
              <w:t xml:space="preserve"> </w:t>
            </w:r>
            <w:r>
              <w:rPr>
                <w:rFonts w:ascii="Times New Roman" w:hAnsi="Times New Roman"/>
                <w:sz w:val="24"/>
              </w:rPr>
              <w:t>the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GPF</w:t>
            </w:r>
            <w:r>
              <w:rPr>
                <w:rFonts w:ascii="Times New Roman" w:hAnsi="Times New Roman"/>
                <w:spacing w:val="-9"/>
                <w:sz w:val="24"/>
              </w:rPr>
              <w:t xml:space="preserve"> </w:t>
            </w:r>
            <w:r>
              <w:rPr>
                <w:rFonts w:ascii="Times New Roman" w:hAnsi="Times New Roman"/>
                <w:sz w:val="24"/>
              </w:rPr>
              <w:t>which</w:t>
            </w:r>
            <w:r>
              <w:rPr>
                <w:rFonts w:ascii="Times New Roman" w:hAnsi="Times New Roman"/>
                <w:spacing w:val="-7"/>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part</w:t>
            </w:r>
            <w:r>
              <w:rPr>
                <w:rFonts w:ascii="Times New Roman" w:hAnsi="Times New Roman"/>
                <w:spacing w:val="-8"/>
                <w:sz w:val="24"/>
              </w:rPr>
              <w:t xml:space="preserve"> </w:t>
            </w:r>
            <w:r>
              <w:rPr>
                <w:rFonts w:ascii="Times New Roman" w:hAnsi="Times New Roman"/>
                <w:sz w:val="24"/>
              </w:rPr>
              <w:t>of</w:t>
            </w:r>
            <w:r>
              <w:rPr>
                <w:rFonts w:ascii="Times New Roman" w:hAnsi="Times New Roman"/>
                <w:spacing w:val="-8"/>
                <w:sz w:val="24"/>
              </w:rPr>
              <w:t xml:space="preserve"> </w:t>
            </w:r>
            <w:r>
              <w:rPr>
                <w:rFonts w:ascii="Times New Roman" w:hAnsi="Times New Roman"/>
                <w:sz w:val="24"/>
              </w:rPr>
              <w:t>the</w:t>
            </w:r>
            <w:r>
              <w:rPr>
                <w:rFonts w:ascii="Times New Roman" w:hAnsi="Times New Roman"/>
                <w:spacing w:val="-6"/>
                <w:sz w:val="24"/>
              </w:rPr>
              <w:t xml:space="preserve"> </w:t>
            </w:r>
            <w:r>
              <w:rPr>
                <w:rFonts w:ascii="Times New Roman" w:hAnsi="Times New Roman"/>
                <w:sz w:val="24"/>
              </w:rPr>
              <w:t>same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CH,</w:t>
            </w:r>
            <w:r>
              <w:rPr>
                <w:rFonts w:ascii="Times New Roman" w:hAnsi="Times New Roman"/>
                <w:spacing w:val="-8"/>
                <w:sz w:val="24"/>
              </w:rPr>
              <w:t xml:space="preserve"> </w:t>
            </w:r>
            <w:r>
              <w:rPr>
                <w:rFonts w:ascii="Times New Roman" w:hAnsi="Times New Roman"/>
                <w:sz w:val="24"/>
              </w:rPr>
              <w:t xml:space="preserve">the SMETS1 ESME with which the SMETS1 CHF can communicate, and the set of other Devices (if any) which are </w:t>
            </w:r>
            <w:proofErr w:type="spellStart"/>
            <w:r>
              <w:rPr>
                <w:rFonts w:ascii="Times New Roman" w:hAnsi="Times New Roman"/>
                <w:sz w:val="24"/>
              </w:rPr>
              <w:t>authorised</w:t>
            </w:r>
            <w:proofErr w:type="spellEnd"/>
            <w:r>
              <w:rPr>
                <w:rFonts w:ascii="Times New Roman" w:hAnsi="Times New Roman"/>
                <w:sz w:val="24"/>
              </w:rPr>
              <w:t xml:space="preserve"> to communicate over the HAN to which the CHF controls access. The set of other Devices within a SMETS1 Installation shall include at most one SMETS1 GSME, at most one SMETS1 PPMID, at most one SMETS1 IHD and at most one SMETS1 CAD.</w:t>
            </w:r>
          </w:p>
        </w:tc>
      </w:tr>
      <w:tr w:rsidR="00D10CB2" w14:paraId="24D9A986" w14:textId="77777777">
        <w:trPr>
          <w:trHeight w:val="791"/>
        </w:trPr>
        <w:tc>
          <w:tcPr>
            <w:tcW w:w="2631" w:type="dxa"/>
          </w:tcPr>
          <w:p w14:paraId="24D9A984" w14:textId="77777777" w:rsidR="00D10CB2" w:rsidRDefault="00A8390C">
            <w:pPr>
              <w:pStyle w:val="TableParagraph"/>
              <w:ind w:left="105"/>
              <w:rPr>
                <w:rFonts w:ascii="Times New Roman"/>
                <w:sz w:val="24"/>
              </w:rPr>
            </w:pPr>
            <w:r>
              <w:rPr>
                <w:rFonts w:ascii="Times New Roman"/>
                <w:sz w:val="24"/>
              </w:rPr>
              <w:t>SMETS1</w:t>
            </w:r>
            <w:r>
              <w:rPr>
                <w:rFonts w:ascii="Times New Roman"/>
                <w:spacing w:val="-15"/>
                <w:sz w:val="24"/>
              </w:rPr>
              <w:t xml:space="preserve"> </w:t>
            </w:r>
            <w:r>
              <w:rPr>
                <w:rFonts w:ascii="Times New Roman"/>
                <w:sz w:val="24"/>
              </w:rPr>
              <w:t>Loss</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 xml:space="preserve">System </w:t>
            </w:r>
            <w:r>
              <w:rPr>
                <w:rFonts w:ascii="Times New Roman"/>
                <w:spacing w:val="-2"/>
                <w:sz w:val="24"/>
              </w:rPr>
              <w:t>Availability</w:t>
            </w:r>
          </w:p>
        </w:tc>
        <w:tc>
          <w:tcPr>
            <w:tcW w:w="7117" w:type="dxa"/>
          </w:tcPr>
          <w:p w14:paraId="24D9A985"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1"/>
                <w:sz w:val="24"/>
              </w:rPr>
              <w:t xml:space="preserve"> </w:t>
            </w:r>
            <w:hyperlink w:anchor="_bookmark0" w:history="1">
              <w:r>
                <w:rPr>
                  <w:rFonts w:ascii="Times New Roman"/>
                  <w:spacing w:val="-2"/>
                  <w:sz w:val="24"/>
                </w:rPr>
                <w:t>3.1(e)</w:t>
              </w:r>
            </w:hyperlink>
            <w:r>
              <w:rPr>
                <w:rFonts w:ascii="Times New Roman"/>
                <w:spacing w:val="-2"/>
                <w:sz w:val="24"/>
              </w:rPr>
              <w:t>.</w:t>
            </w:r>
          </w:p>
        </w:tc>
      </w:tr>
      <w:tr w:rsidR="00D10CB2" w14:paraId="24D9A989" w14:textId="77777777">
        <w:trPr>
          <w:trHeight w:val="1067"/>
        </w:trPr>
        <w:tc>
          <w:tcPr>
            <w:tcW w:w="2631" w:type="dxa"/>
          </w:tcPr>
          <w:p w14:paraId="24D9A987"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Interface</w:t>
            </w:r>
          </w:p>
        </w:tc>
        <w:tc>
          <w:tcPr>
            <w:tcW w:w="7117" w:type="dxa"/>
          </w:tcPr>
          <w:p w14:paraId="24D9A988" w14:textId="77777777" w:rsidR="00D10CB2" w:rsidRDefault="00A8390C">
            <w:pPr>
              <w:pStyle w:val="TableParagraph"/>
              <w:ind w:right="98"/>
              <w:jc w:val="both"/>
              <w:rPr>
                <w:rFonts w:ascii="Times New Roman"/>
                <w:sz w:val="24"/>
              </w:rPr>
            </w:pPr>
            <w:r>
              <w:rPr>
                <w:rFonts w:ascii="Times New Roman"/>
                <w:sz w:val="24"/>
              </w:rPr>
              <w:t xml:space="preserve">Shall be the technical interface, as specified at Clause </w:t>
            </w:r>
            <w:hyperlink w:anchor="_bookmark3" w:history="1">
              <w:r>
                <w:rPr>
                  <w:rFonts w:ascii="Times New Roman"/>
                  <w:sz w:val="24"/>
                </w:rPr>
                <w:t>9</w:t>
              </w:r>
            </w:hyperlink>
            <w:r>
              <w:rPr>
                <w:rFonts w:ascii="Times New Roman"/>
                <w:sz w:val="24"/>
              </w:rPr>
              <w:t>, used for the exchange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2"/>
                <w:sz w:val="24"/>
              </w:rPr>
              <w:t xml:space="preserve"> </w:t>
            </w:r>
            <w:r>
              <w:rPr>
                <w:rFonts w:ascii="Times New Roman"/>
                <w:sz w:val="24"/>
              </w:rPr>
              <w:t>between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DCC</w:t>
            </w:r>
            <w:r>
              <w:rPr>
                <w:rFonts w:ascii="Times New Roman"/>
                <w:spacing w:val="-2"/>
                <w:sz w:val="24"/>
              </w:rPr>
              <w:t xml:space="preserve"> </w:t>
            </w:r>
            <w:r>
              <w:rPr>
                <w:rFonts w:ascii="Times New Roman"/>
                <w:sz w:val="24"/>
              </w:rPr>
              <w:t>and</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Parties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 requirements to exchange files in this TMAD.</w:t>
            </w:r>
          </w:p>
        </w:tc>
      </w:tr>
      <w:tr w:rsidR="00D10CB2" w14:paraId="24D9A98C" w14:textId="77777777">
        <w:trPr>
          <w:trHeight w:val="791"/>
        </w:trPr>
        <w:tc>
          <w:tcPr>
            <w:tcW w:w="2631" w:type="dxa"/>
          </w:tcPr>
          <w:p w14:paraId="24D9A98A"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Schema</w:t>
            </w:r>
          </w:p>
        </w:tc>
        <w:tc>
          <w:tcPr>
            <w:tcW w:w="7117" w:type="dxa"/>
          </w:tcPr>
          <w:p w14:paraId="24D9A98B"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5"/>
                <w:sz w:val="24"/>
              </w:rPr>
              <w:t xml:space="preserve"> </w:t>
            </w:r>
            <w:r>
              <w:rPr>
                <w:rFonts w:ascii="Times New Roman"/>
                <w:sz w:val="24"/>
              </w:rPr>
              <w:t>XML</w:t>
            </w:r>
            <w:r>
              <w:rPr>
                <w:rFonts w:ascii="Times New Roman"/>
                <w:spacing w:val="-2"/>
                <w:sz w:val="24"/>
              </w:rPr>
              <w:t xml:space="preserve"> </w:t>
            </w:r>
            <w:r>
              <w:rPr>
                <w:rFonts w:ascii="Times New Roman"/>
                <w:sz w:val="24"/>
              </w:rPr>
              <w:t>SMETS1</w:t>
            </w:r>
            <w:r>
              <w:rPr>
                <w:rFonts w:ascii="Times New Roman"/>
                <w:spacing w:val="-2"/>
                <w:sz w:val="24"/>
              </w:rPr>
              <w:t xml:space="preserve"> </w:t>
            </w:r>
            <w:r>
              <w:rPr>
                <w:rFonts w:ascii="Times New Roman"/>
                <w:sz w:val="24"/>
              </w:rPr>
              <w:t>Migration</w:t>
            </w:r>
            <w:r>
              <w:rPr>
                <w:rFonts w:ascii="Times New Roman"/>
                <w:spacing w:val="-3"/>
                <w:sz w:val="24"/>
              </w:rPr>
              <w:t xml:space="preserve"> </w:t>
            </w:r>
            <w:r>
              <w:rPr>
                <w:rFonts w:ascii="Times New Roman"/>
                <w:sz w:val="24"/>
              </w:rPr>
              <w:t>Schema</w:t>
            </w:r>
            <w:r>
              <w:rPr>
                <w:rFonts w:ascii="Times New Roman"/>
                <w:spacing w:val="-2"/>
                <w:sz w:val="24"/>
              </w:rPr>
              <w:t xml:space="preserve"> </w:t>
            </w:r>
            <w:r>
              <w:rPr>
                <w:rFonts w:ascii="Times New Roman"/>
                <w:sz w:val="24"/>
              </w:rPr>
              <w:t>included</w:t>
            </w:r>
            <w:r>
              <w:rPr>
                <w:rFonts w:ascii="Times New Roman"/>
                <w:spacing w:val="-1"/>
                <w:sz w:val="24"/>
              </w:rPr>
              <w:t xml:space="preserve"> </w:t>
            </w:r>
            <w:r>
              <w:rPr>
                <w:rFonts w:ascii="Times New Roman"/>
                <w:sz w:val="24"/>
              </w:rPr>
              <w:t>at</w:t>
            </w:r>
            <w:r>
              <w:rPr>
                <w:rFonts w:ascii="Times New Roman"/>
                <w:spacing w:val="-3"/>
                <w:sz w:val="24"/>
              </w:rPr>
              <w:t xml:space="preserve"> </w:t>
            </w:r>
            <w:r>
              <w:rPr>
                <w:rFonts w:ascii="Times New Roman"/>
                <w:sz w:val="24"/>
              </w:rPr>
              <w:t>Clause</w:t>
            </w:r>
            <w:r>
              <w:rPr>
                <w:rFonts w:ascii="Times New Roman"/>
                <w:spacing w:val="-1"/>
                <w:sz w:val="24"/>
              </w:rPr>
              <w:t xml:space="preserve"> </w:t>
            </w:r>
            <w:hyperlink w:anchor="_bookmark4" w:history="1">
              <w:r>
                <w:rPr>
                  <w:rFonts w:ascii="Times New Roman"/>
                  <w:spacing w:val="-5"/>
                  <w:sz w:val="24"/>
                </w:rPr>
                <w:t>10</w:t>
              </w:r>
            </w:hyperlink>
            <w:r>
              <w:rPr>
                <w:rFonts w:ascii="Times New Roman"/>
                <w:spacing w:val="-5"/>
                <w:sz w:val="24"/>
              </w:rPr>
              <w:t>.</w:t>
            </w:r>
          </w:p>
        </w:tc>
      </w:tr>
      <w:tr w:rsidR="00D10CB2" w14:paraId="24D9A98F" w14:textId="77777777">
        <w:trPr>
          <w:trHeight w:val="1068"/>
        </w:trPr>
        <w:tc>
          <w:tcPr>
            <w:tcW w:w="2631" w:type="dxa"/>
          </w:tcPr>
          <w:p w14:paraId="24D9A98D" w14:textId="77777777" w:rsidR="00D10CB2" w:rsidRDefault="00A8390C">
            <w:pPr>
              <w:pStyle w:val="TableParagraph"/>
              <w:spacing w:line="275" w:lineRule="exact"/>
              <w:ind w:left="105"/>
              <w:rPr>
                <w:rFonts w:ascii="Times New Roman"/>
                <w:sz w:val="24"/>
              </w:rPr>
            </w:pPr>
            <w:r>
              <w:rPr>
                <w:rFonts w:ascii="Times New Roman"/>
                <w:sz w:val="24"/>
              </w:rPr>
              <w:t>SUA</w:t>
            </w:r>
            <w:r>
              <w:rPr>
                <w:rFonts w:ascii="Times New Roman"/>
                <w:spacing w:val="-5"/>
                <w:sz w:val="24"/>
              </w:rPr>
              <w:t xml:space="preserve"> </w:t>
            </w:r>
            <w:r>
              <w:rPr>
                <w:rFonts w:ascii="Times New Roman"/>
                <w:sz w:val="24"/>
              </w:rPr>
              <w:t>Symmetric</w:t>
            </w:r>
            <w:r>
              <w:rPr>
                <w:rFonts w:ascii="Times New Roman"/>
                <w:spacing w:val="-5"/>
                <w:sz w:val="24"/>
              </w:rPr>
              <w:t xml:space="preserve"> Key</w:t>
            </w:r>
          </w:p>
        </w:tc>
        <w:tc>
          <w:tcPr>
            <w:tcW w:w="7117" w:type="dxa"/>
          </w:tcPr>
          <w:p w14:paraId="24D9A98E" w14:textId="77777777" w:rsidR="00D10CB2" w:rsidRDefault="00A8390C">
            <w:pPr>
              <w:pStyle w:val="TableParagraph"/>
              <w:rPr>
                <w:rFonts w:ascii="Times New Roman" w:hAnsi="Times New Roman"/>
                <w:sz w:val="24"/>
              </w:rPr>
            </w:pPr>
            <w:r>
              <w:rPr>
                <w:rFonts w:ascii="Times New Roman" w:hAnsi="Times New Roman"/>
                <w:sz w:val="24"/>
              </w:rPr>
              <w:t xml:space="preserve">A secret, symmetric key used by the DCO to </w:t>
            </w:r>
            <w:proofErr w:type="spellStart"/>
            <w:r>
              <w:rPr>
                <w:rFonts w:ascii="Times New Roman" w:hAnsi="Times New Roman"/>
                <w:sz w:val="24"/>
              </w:rPr>
              <w:t>authorise</w:t>
            </w:r>
            <w:proofErr w:type="spellEnd"/>
            <w:r>
              <w:rPr>
                <w:rFonts w:ascii="Times New Roman" w:hAnsi="Times New Roman"/>
                <w:sz w:val="24"/>
              </w:rPr>
              <w:t xml:space="preserve"> Critical Instructions</w:t>
            </w:r>
            <w:r>
              <w:rPr>
                <w:rFonts w:ascii="Times New Roman" w:hAnsi="Times New Roman"/>
                <w:spacing w:val="-6"/>
                <w:sz w:val="24"/>
              </w:rPr>
              <w:t xml:space="preserve"> </w:t>
            </w:r>
            <w:r>
              <w:rPr>
                <w:rFonts w:ascii="Times New Roman" w:hAnsi="Times New Roman"/>
                <w:sz w:val="24"/>
              </w:rPr>
              <w:t>(with</w:t>
            </w:r>
            <w:r>
              <w:rPr>
                <w:rFonts w:ascii="Times New Roman" w:hAnsi="Times New Roman"/>
                <w:spacing w:val="-6"/>
                <w:sz w:val="24"/>
              </w:rPr>
              <w:t xml:space="preserve"> </w:t>
            </w:r>
            <w:r>
              <w:rPr>
                <w:rFonts w:ascii="Times New Roman" w:hAnsi="Times New Roman"/>
                <w:sz w:val="24"/>
              </w:rPr>
              <w:t>its</w:t>
            </w:r>
            <w:r>
              <w:rPr>
                <w:rFonts w:ascii="Times New Roman" w:hAnsi="Times New Roman"/>
                <w:spacing w:val="-6"/>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Supporting</w:t>
            </w:r>
            <w:r>
              <w:rPr>
                <w:rFonts w:ascii="Times New Roman" w:hAnsi="Times New Roman"/>
                <w:spacing w:val="-6"/>
                <w:sz w:val="24"/>
              </w:rPr>
              <w:t xml:space="preserve"> </w:t>
            </w:r>
            <w:r>
              <w:rPr>
                <w:rFonts w:ascii="Times New Roman" w:hAnsi="Times New Roman"/>
                <w:sz w:val="24"/>
              </w:rPr>
              <w:t>Requirements</w:t>
            </w:r>
            <w:r>
              <w:rPr>
                <w:rFonts w:ascii="Times New Roman" w:hAnsi="Times New Roman"/>
                <w:spacing w:val="-6"/>
                <w:sz w:val="24"/>
              </w:rPr>
              <w:t xml:space="preserve"> </w:t>
            </w:r>
            <w:r>
              <w:rPr>
                <w:rFonts w:ascii="Times New Roman" w:hAnsi="Times New Roman"/>
                <w:sz w:val="24"/>
              </w:rPr>
              <w:t>meaning),</w:t>
            </w:r>
            <w:r>
              <w:rPr>
                <w:rFonts w:ascii="Times New Roman" w:hAnsi="Times New Roman"/>
                <w:spacing w:val="-6"/>
                <w:sz w:val="24"/>
              </w:rPr>
              <w:t xml:space="preserve"> </w:t>
            </w:r>
            <w:r>
              <w:rPr>
                <w:rFonts w:ascii="Times New Roman" w:hAnsi="Times New Roman"/>
                <w:sz w:val="24"/>
              </w:rPr>
              <w:t>in relation to Devices with a GroupID = “DA”.</w:t>
            </w:r>
          </w:p>
        </w:tc>
      </w:tr>
      <w:tr w:rsidR="00D10CB2" w14:paraId="24D9A992" w14:textId="77777777">
        <w:trPr>
          <w:trHeight w:val="791"/>
        </w:trPr>
        <w:tc>
          <w:tcPr>
            <w:tcW w:w="2631" w:type="dxa"/>
          </w:tcPr>
          <w:p w14:paraId="24D9A990" w14:textId="77777777" w:rsidR="00D10CB2" w:rsidRDefault="00A8390C">
            <w:pPr>
              <w:pStyle w:val="TableParagraph"/>
              <w:spacing w:line="275" w:lineRule="exact"/>
              <w:ind w:left="105"/>
              <w:rPr>
                <w:rFonts w:ascii="Times New Roman"/>
                <w:sz w:val="24"/>
              </w:rPr>
            </w:pPr>
            <w:r>
              <w:rPr>
                <w:rFonts w:ascii="Times New Roman"/>
                <w:sz w:val="24"/>
              </w:rPr>
              <w:t>Supplier</w:t>
            </w:r>
            <w:r>
              <w:rPr>
                <w:rFonts w:ascii="Times New Roman"/>
                <w:spacing w:val="-3"/>
                <w:sz w:val="24"/>
              </w:rPr>
              <w:t xml:space="preserve"> </w:t>
            </w:r>
            <w:r>
              <w:rPr>
                <w:rFonts w:ascii="Times New Roman"/>
                <w:sz w:val="24"/>
              </w:rPr>
              <w:t>Certificate</w:t>
            </w:r>
            <w:r>
              <w:rPr>
                <w:rFonts w:ascii="Times New Roman"/>
                <w:spacing w:val="-2"/>
                <w:sz w:val="24"/>
              </w:rPr>
              <w:t xml:space="preserve"> </w:t>
            </w:r>
            <w:r>
              <w:rPr>
                <w:rFonts w:ascii="Times New Roman"/>
                <w:spacing w:val="-5"/>
                <w:sz w:val="24"/>
              </w:rPr>
              <w:t>ID</w:t>
            </w:r>
          </w:p>
        </w:tc>
        <w:tc>
          <w:tcPr>
            <w:tcW w:w="7117" w:type="dxa"/>
          </w:tcPr>
          <w:p w14:paraId="24D9A991"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Supplier Party.</w:t>
            </w:r>
          </w:p>
        </w:tc>
      </w:tr>
      <w:tr w:rsidR="00D10CB2" w14:paraId="24D9A997" w14:textId="77777777">
        <w:trPr>
          <w:trHeight w:val="2138"/>
        </w:trPr>
        <w:tc>
          <w:tcPr>
            <w:tcW w:w="2631" w:type="dxa"/>
          </w:tcPr>
          <w:p w14:paraId="24D9A993" w14:textId="77777777" w:rsidR="00D10CB2" w:rsidRDefault="00A8390C">
            <w:pPr>
              <w:pStyle w:val="TableParagraph"/>
              <w:spacing w:before="1"/>
              <w:ind w:left="105"/>
              <w:rPr>
                <w:rFonts w:ascii="Times New Roman"/>
                <w:sz w:val="24"/>
              </w:rPr>
            </w:pPr>
            <w:r>
              <w:rPr>
                <w:rFonts w:ascii="Times New Roman"/>
                <w:sz w:val="24"/>
              </w:rPr>
              <w:t>Supplier</w:t>
            </w:r>
            <w:r>
              <w:rPr>
                <w:rFonts w:ascii="Times New Roman"/>
                <w:spacing w:val="-3"/>
                <w:sz w:val="24"/>
              </w:rPr>
              <w:t xml:space="preserve"> </w:t>
            </w:r>
            <w:r>
              <w:rPr>
                <w:rFonts w:ascii="Times New Roman"/>
                <w:spacing w:val="-2"/>
                <w:sz w:val="24"/>
              </w:rPr>
              <w:t>Signifier</w:t>
            </w:r>
          </w:p>
        </w:tc>
        <w:tc>
          <w:tcPr>
            <w:tcW w:w="7117" w:type="dxa"/>
          </w:tcPr>
          <w:p w14:paraId="24D9A994" w14:textId="77777777" w:rsidR="00D10CB2" w:rsidRDefault="00A8390C">
            <w:pPr>
              <w:pStyle w:val="TableParagraph"/>
              <w:spacing w:before="1"/>
              <w:ind w:right="218"/>
              <w:rPr>
                <w:rFonts w:ascii="Times New Roman"/>
                <w:sz w:val="24"/>
              </w:rPr>
            </w:pPr>
            <w:r>
              <w:rPr>
                <w:rFonts w:ascii="Times New Roman"/>
                <w:sz w:val="24"/>
              </w:rPr>
              <w:t>The Party Signifier of the Supplier Party identified by the Entity Identifier</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5"/>
                <w:sz w:val="24"/>
              </w:rPr>
              <w:t xml:space="preserve"> </w:t>
            </w:r>
            <w:r>
              <w:rPr>
                <w:rFonts w:ascii="Times New Roman"/>
                <w:sz w:val="24"/>
              </w:rPr>
              <w:t>subject</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5"/>
                <w:sz w:val="24"/>
              </w:rPr>
              <w:t xml:space="preserve"> </w:t>
            </w:r>
            <w:r>
              <w:rPr>
                <w:rFonts w:ascii="Times New Roman"/>
                <w:sz w:val="24"/>
              </w:rPr>
              <w:t>identified</w:t>
            </w:r>
            <w:r>
              <w:rPr>
                <w:rFonts w:ascii="Times New Roman"/>
                <w:spacing w:val="-5"/>
                <w:sz w:val="24"/>
              </w:rPr>
              <w:t xml:space="preserve"> </w:t>
            </w:r>
            <w:r>
              <w:rPr>
                <w:rFonts w:ascii="Times New Roman"/>
                <w:sz w:val="24"/>
              </w:rPr>
              <w:t xml:space="preserve">by any </w:t>
            </w:r>
            <w:proofErr w:type="spellStart"/>
            <w:r>
              <w:rPr>
                <w:rFonts w:ascii="Times New Roman"/>
                <w:sz w:val="24"/>
              </w:rPr>
              <w:t>CriticalSupplierCertificateID</w:t>
            </w:r>
            <w:proofErr w:type="spellEnd"/>
            <w:r>
              <w:rPr>
                <w:rFonts w:ascii="Times New Roman"/>
                <w:sz w:val="24"/>
              </w:rPr>
              <w:t xml:space="preserve"> in the Migration Common File.</w:t>
            </w:r>
          </w:p>
          <w:p w14:paraId="24D9A995" w14:textId="77777777" w:rsidR="00D10CB2" w:rsidRDefault="00D10CB2">
            <w:pPr>
              <w:pStyle w:val="TableParagraph"/>
              <w:spacing w:before="10"/>
              <w:ind w:left="0"/>
              <w:rPr>
                <w:rFonts w:ascii="Times New Roman"/>
                <w:b/>
                <w:sz w:val="20"/>
              </w:rPr>
            </w:pPr>
          </w:p>
          <w:p w14:paraId="24D9A996" w14:textId="77777777" w:rsidR="00D10CB2" w:rsidRDefault="00A8390C">
            <w:pPr>
              <w:pStyle w:val="TableParagraph"/>
              <w:ind w:right="303"/>
              <w:jc w:val="both"/>
              <w:rPr>
                <w:rFonts w:ascii="Times New Roman"/>
                <w:sz w:val="24"/>
              </w:rPr>
            </w:pPr>
            <w:r>
              <w:rPr>
                <w:rFonts w:ascii="Times New Roman"/>
                <w:sz w:val="24"/>
              </w:rPr>
              <w:t>If</w:t>
            </w:r>
            <w:r>
              <w:rPr>
                <w:rFonts w:ascii="Times New Roman"/>
                <w:spacing w:val="-2"/>
                <w:sz w:val="24"/>
              </w:rPr>
              <w:t xml:space="preserve"> </w:t>
            </w:r>
            <w:r>
              <w:rPr>
                <w:rFonts w:ascii="Times New Roman"/>
                <w:sz w:val="24"/>
              </w:rPr>
              <w:t xml:space="preserve">any </w:t>
            </w:r>
            <w:proofErr w:type="spellStart"/>
            <w:r>
              <w:rPr>
                <w:rFonts w:ascii="Times New Roman"/>
                <w:sz w:val="24"/>
              </w:rPr>
              <w:t>CriticalSupplierCertificateID</w:t>
            </w:r>
            <w:proofErr w:type="spellEnd"/>
            <w:r>
              <w:rPr>
                <w:rFonts w:ascii="Times New Roman"/>
                <w:sz w:val="24"/>
              </w:rPr>
              <w:t xml:space="preserve"> in the Migration Common File</w:t>
            </w:r>
            <w:r>
              <w:rPr>
                <w:rFonts w:ascii="Times New Roman"/>
                <w:spacing w:val="-1"/>
                <w:sz w:val="24"/>
              </w:rPr>
              <w:t xml:space="preserve"> </w:t>
            </w:r>
            <w:r>
              <w:rPr>
                <w:rFonts w:ascii="Times New Roman"/>
                <w:sz w:val="24"/>
              </w:rPr>
              <w:t>is the</w:t>
            </w:r>
            <w:r>
              <w:rPr>
                <w:rFonts w:ascii="Times New Roman"/>
                <w:spacing w:val="-4"/>
                <w:sz w:val="24"/>
              </w:rPr>
              <w:t xml:space="preserve"> </w:t>
            </w:r>
            <w:r>
              <w:rPr>
                <w:rFonts w:ascii="Times New Roman"/>
                <w:sz w:val="24"/>
              </w:rPr>
              <w:t>Null</w:t>
            </w:r>
            <w:r>
              <w:rPr>
                <w:rFonts w:ascii="Times New Roman"/>
                <w:spacing w:val="-4"/>
                <w:sz w:val="24"/>
              </w:rPr>
              <w:t xml:space="preserve"> </w:t>
            </w:r>
            <w:r>
              <w:rPr>
                <w:rFonts w:ascii="Times New Roman"/>
                <w:sz w:val="24"/>
              </w:rPr>
              <w:t>Certificate</w:t>
            </w:r>
            <w:r>
              <w:rPr>
                <w:rFonts w:ascii="Times New Roman"/>
                <w:spacing w:val="-3"/>
                <w:sz w:val="24"/>
              </w:rPr>
              <w:t xml:space="preserve"> </w:t>
            </w:r>
            <w:r>
              <w:rPr>
                <w:rFonts w:ascii="Times New Roman"/>
                <w:sz w:val="24"/>
              </w:rPr>
              <w:t>ID,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value</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Signifier</w:t>
            </w:r>
            <w:r>
              <w:rPr>
                <w:rFonts w:ascii="Times New Roman"/>
                <w:spacing w:val="-4"/>
                <w:sz w:val="24"/>
              </w:rPr>
              <w:t xml:space="preserve"> </w:t>
            </w:r>
            <w:r>
              <w:rPr>
                <w:rFonts w:ascii="Times New Roman"/>
                <w:sz w:val="24"/>
              </w:rPr>
              <w:t>shall</w:t>
            </w:r>
            <w:r>
              <w:rPr>
                <w:rFonts w:ascii="Times New Roman"/>
                <w:spacing w:val="-4"/>
                <w:sz w:val="24"/>
              </w:rPr>
              <w:t xml:space="preserve"> </w:t>
            </w:r>
            <w:r>
              <w:rPr>
                <w:rFonts w:ascii="Times New Roman"/>
                <w:sz w:val="24"/>
              </w:rPr>
              <w:t>be</w:t>
            </w:r>
            <w:r>
              <w:rPr>
                <w:rFonts w:ascii="Times New Roman"/>
                <w:spacing w:val="-5"/>
                <w:sz w:val="24"/>
              </w:rPr>
              <w:t xml:space="preserve"> </w:t>
            </w:r>
            <w:r>
              <w:rPr>
                <w:rFonts w:ascii="Times New Roman"/>
                <w:sz w:val="24"/>
              </w:rPr>
              <w:t>the empty string.</w:t>
            </w:r>
          </w:p>
        </w:tc>
      </w:tr>
      <w:tr w:rsidR="00D10CB2" w14:paraId="24D9A99C" w14:textId="77777777">
        <w:trPr>
          <w:trHeight w:val="3144"/>
        </w:trPr>
        <w:tc>
          <w:tcPr>
            <w:tcW w:w="2631" w:type="dxa"/>
          </w:tcPr>
          <w:p w14:paraId="24D9A998" w14:textId="77777777" w:rsidR="00D10CB2" w:rsidRDefault="00A8390C">
            <w:pPr>
              <w:pStyle w:val="TableParagraph"/>
              <w:spacing w:line="275" w:lineRule="exact"/>
              <w:ind w:left="105"/>
              <w:rPr>
                <w:rFonts w:ascii="Times New Roman"/>
                <w:sz w:val="24"/>
              </w:rPr>
            </w:pPr>
            <w:r>
              <w:rPr>
                <w:rFonts w:ascii="Times New Roman"/>
                <w:sz w:val="24"/>
              </w:rPr>
              <w:t>UTRN</w:t>
            </w:r>
            <w:r>
              <w:rPr>
                <w:rFonts w:ascii="Times New Roman"/>
                <w:spacing w:val="-6"/>
                <w:sz w:val="24"/>
              </w:rPr>
              <w:t xml:space="preserve"> </w:t>
            </w:r>
            <w:r>
              <w:rPr>
                <w:rFonts w:ascii="Times New Roman"/>
                <w:spacing w:val="-2"/>
                <w:sz w:val="24"/>
              </w:rPr>
              <w:t>Period</w:t>
            </w:r>
          </w:p>
        </w:tc>
        <w:tc>
          <w:tcPr>
            <w:tcW w:w="7117" w:type="dxa"/>
          </w:tcPr>
          <w:p w14:paraId="24D9A999" w14:textId="77777777" w:rsidR="00D10CB2" w:rsidRDefault="00A8390C">
            <w:pPr>
              <w:pStyle w:val="TableParagraph"/>
              <w:spacing w:line="360" w:lineRule="auto"/>
              <w:rPr>
                <w:rFonts w:ascii="Times New Roman" w:hAnsi="Times New Roman"/>
                <w:sz w:val="24"/>
              </w:rPr>
            </w:pPr>
            <w:r>
              <w:rPr>
                <w:rFonts w:ascii="Times New Roman" w:hAnsi="Times New Roman"/>
                <w:sz w:val="24"/>
              </w:rPr>
              <w:t>In relation to an ESME or a GSME that forms part of a SMETS1 Installation</w:t>
            </w:r>
            <w:r>
              <w:rPr>
                <w:rFonts w:ascii="Times New Roman" w:hAnsi="Times New Roman"/>
                <w:spacing w:val="-3"/>
                <w:sz w:val="24"/>
              </w:rPr>
              <w:t xml:space="preserve"> </w:t>
            </w:r>
            <w:r>
              <w:rPr>
                <w:rFonts w:ascii="Times New Roman" w:hAnsi="Times New Roman"/>
                <w:sz w:val="24"/>
              </w:rPr>
              <w:t>that</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within</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Group</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2"/>
                <w:sz w:val="24"/>
              </w:rPr>
              <w:t xml:space="preserve"> </w:t>
            </w:r>
            <w:r>
              <w:rPr>
                <w:rFonts w:ascii="Times New Roman" w:hAnsi="Times New Roman"/>
                <w:sz w:val="24"/>
              </w:rPr>
              <w:t>GroupID</w:t>
            </w:r>
            <w:r>
              <w:rPr>
                <w:rFonts w:ascii="Times New Roman" w:hAnsi="Times New Roman"/>
                <w:spacing w:val="-3"/>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 xml:space="preserve">period </w:t>
            </w:r>
            <w:r>
              <w:rPr>
                <w:rFonts w:ascii="Times New Roman" w:hAnsi="Times New Roman"/>
                <w:spacing w:val="-2"/>
                <w:sz w:val="24"/>
              </w:rPr>
              <w:t>that:</w:t>
            </w:r>
          </w:p>
          <w:p w14:paraId="24D9A99A" w14:textId="77777777" w:rsidR="00D10CB2" w:rsidRDefault="00A8390C">
            <w:pPr>
              <w:pStyle w:val="TableParagraph"/>
              <w:numPr>
                <w:ilvl w:val="0"/>
                <w:numId w:val="141"/>
              </w:numPr>
              <w:tabs>
                <w:tab w:val="left" w:pos="827"/>
                <w:tab w:val="left" w:pos="828"/>
              </w:tabs>
              <w:spacing w:before="219" w:line="360" w:lineRule="auto"/>
              <w:ind w:right="566"/>
              <w:rPr>
                <w:rFonts w:ascii="Times New Roman"/>
                <w:sz w:val="24"/>
              </w:rPr>
            </w:pPr>
            <w:r>
              <w:rPr>
                <w:rFonts w:ascii="Times New Roman"/>
                <w:sz w:val="24"/>
              </w:rPr>
              <w:t>commences</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time</w:t>
            </w:r>
            <w:r>
              <w:rPr>
                <w:rFonts w:ascii="Times New Roman"/>
                <w:spacing w:val="-5"/>
                <w:sz w:val="24"/>
              </w:rPr>
              <w:t xml:space="preserve"> </w:t>
            </w:r>
            <w:r>
              <w:rPr>
                <w:rFonts w:ascii="Times New Roman"/>
                <w:sz w:val="24"/>
              </w:rPr>
              <w:t>at</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step</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3.14C(a)</w:t>
            </w:r>
            <w:r>
              <w:rPr>
                <w:rFonts w:ascii="Times New Roman"/>
                <w:spacing w:val="-4"/>
                <w:sz w:val="24"/>
              </w:rPr>
              <w:t xml:space="preserve"> </w:t>
            </w:r>
            <w:r>
              <w:rPr>
                <w:rFonts w:ascii="Times New Roman"/>
                <w:sz w:val="24"/>
              </w:rPr>
              <w:t>has been successfully passed in relation to that Device; and</w:t>
            </w:r>
          </w:p>
          <w:p w14:paraId="24D9A99B" w14:textId="77777777" w:rsidR="00D10CB2" w:rsidRDefault="00A8390C">
            <w:pPr>
              <w:pStyle w:val="TableParagraph"/>
              <w:numPr>
                <w:ilvl w:val="0"/>
                <w:numId w:val="141"/>
              </w:numPr>
              <w:tabs>
                <w:tab w:val="left" w:pos="827"/>
                <w:tab w:val="left" w:pos="828"/>
              </w:tabs>
              <w:spacing w:before="218"/>
              <w:ind w:hanging="721"/>
              <w:rPr>
                <w:rFonts w:ascii="Times New Roman"/>
                <w:sz w:val="24"/>
              </w:rPr>
            </w:pPr>
            <w:r>
              <w:rPr>
                <w:rFonts w:ascii="Times New Roman"/>
                <w:sz w:val="24"/>
              </w:rPr>
              <w:t>has</w:t>
            </w:r>
            <w:r>
              <w:rPr>
                <w:rFonts w:ascii="Times New Roman"/>
                <w:spacing w:val="-2"/>
                <w:sz w:val="24"/>
              </w:rPr>
              <w:t xml:space="preserve"> </w:t>
            </w:r>
            <w:r>
              <w:rPr>
                <w:rFonts w:ascii="Times New Roman"/>
                <w:sz w:val="24"/>
              </w:rPr>
              <w:t>a</w:t>
            </w:r>
            <w:r>
              <w:rPr>
                <w:rFonts w:ascii="Times New Roman"/>
                <w:spacing w:val="-2"/>
                <w:sz w:val="24"/>
              </w:rPr>
              <w:t xml:space="preserve"> </w:t>
            </w:r>
            <w:r>
              <w:rPr>
                <w:rFonts w:ascii="Times New Roman"/>
                <w:sz w:val="24"/>
              </w:rPr>
              <w:t>duration</w:t>
            </w:r>
            <w:r>
              <w:rPr>
                <w:rFonts w:ascii="Times New Roman"/>
                <w:spacing w:val="-1"/>
                <w:sz w:val="24"/>
              </w:rPr>
              <w:t xml:space="preserve"> </w:t>
            </w:r>
            <w:r>
              <w:rPr>
                <w:rFonts w:ascii="Times New Roman"/>
                <w:sz w:val="24"/>
              </w:rPr>
              <w:t>that</w:t>
            </w:r>
            <w:r>
              <w:rPr>
                <w:rFonts w:ascii="Times New Roman"/>
                <w:spacing w:val="-2"/>
                <w:sz w:val="24"/>
              </w:rPr>
              <w:t xml:space="preserve"> </w:t>
            </w:r>
            <w:r>
              <w:rPr>
                <w:rFonts w:ascii="Times New Roman"/>
                <w:sz w:val="24"/>
              </w:rPr>
              <w:t>is 336</w:t>
            </w:r>
            <w:r>
              <w:rPr>
                <w:rFonts w:ascii="Times New Roman"/>
                <w:spacing w:val="1"/>
                <w:sz w:val="24"/>
              </w:rPr>
              <w:t xml:space="preserve"> </w:t>
            </w:r>
            <w:r>
              <w:rPr>
                <w:rFonts w:ascii="Times New Roman"/>
                <w:spacing w:val="-2"/>
                <w:sz w:val="24"/>
              </w:rPr>
              <w:t>hours.</w:t>
            </w:r>
          </w:p>
        </w:tc>
      </w:tr>
    </w:tbl>
    <w:p w14:paraId="24D9A99D" w14:textId="77777777" w:rsidR="00D10CB2" w:rsidRDefault="00D10CB2">
      <w:pPr>
        <w:rPr>
          <w:sz w:val="24"/>
        </w:rPr>
        <w:sectPr w:rsidR="00D10CB2">
          <w:pgSz w:w="11910" w:h="16840"/>
          <w:pgMar w:top="1240" w:right="220" w:bottom="960" w:left="620" w:header="718" w:footer="713" w:gutter="0"/>
          <w:cols w:space="720"/>
        </w:sectPr>
      </w:pPr>
    </w:p>
    <w:p w14:paraId="24D9A99E" w14:textId="77777777" w:rsidR="00D10CB2" w:rsidRDefault="00A8390C">
      <w:pPr>
        <w:pStyle w:val="BodyText"/>
        <w:spacing w:before="80" w:line="360" w:lineRule="auto"/>
        <w:ind w:left="1518" w:right="493"/>
        <w:jc w:val="both"/>
      </w:pPr>
      <w:r>
        <w:rPr>
          <w:noProof/>
        </w:rPr>
        <w:lastRenderedPageBreak/>
        <w:drawing>
          <wp:anchor distT="0" distB="0" distL="0" distR="0" simplePos="0" relativeHeight="251658250" behindDoc="0" locked="0" layoutInCell="1" allowOverlap="1" wp14:anchorId="24D9B971" wp14:editId="24D9B972">
            <wp:simplePos x="0" y="0"/>
            <wp:positionH relativeFrom="page">
              <wp:posOffset>912990</wp:posOffset>
            </wp:positionH>
            <wp:positionV relativeFrom="paragraph">
              <wp:posOffset>91099</wp:posOffset>
            </wp:positionV>
            <wp:extent cx="182765" cy="108076"/>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8" cstate="print"/>
                    <a:stretch>
                      <a:fillRect/>
                    </a:stretch>
                  </pic:blipFill>
                  <pic:spPr>
                    <a:xfrm>
                      <a:off x="0" y="0"/>
                      <a:ext cx="182765" cy="108076"/>
                    </a:xfrm>
                    <a:prstGeom prst="rect">
                      <a:avLst/>
                    </a:prstGeom>
                  </pic:spPr>
                </pic:pic>
              </a:graphicData>
            </a:graphic>
          </wp:anchor>
        </w:drawing>
      </w:r>
      <w:r>
        <w:t>The XML elements listed in Table 10.1 are references to the parts of the SMETS1 Migration Schema and shall have the meaning given to them in the SMETS1 Migration Schema. Where such XML elements are referred to in this TMAD, then as the context requires, the reference shall</w:t>
      </w:r>
      <w:r>
        <w:rPr>
          <w:spacing w:val="-2"/>
        </w:rPr>
        <w:t xml:space="preserve"> </w:t>
      </w:r>
      <w:r>
        <w:t>be</w:t>
      </w:r>
      <w:r>
        <w:rPr>
          <w:spacing w:val="-3"/>
        </w:rPr>
        <w:t xml:space="preserve"> </w:t>
      </w:r>
      <w:r>
        <w:t>interpreted</w:t>
      </w:r>
      <w:r>
        <w:rPr>
          <w:spacing w:val="-2"/>
        </w:rPr>
        <w:t xml:space="preserve"> </w:t>
      </w:r>
      <w:r>
        <w:t>to</w:t>
      </w:r>
      <w:r>
        <w:rPr>
          <w:spacing w:val="-2"/>
        </w:rPr>
        <w:t xml:space="preserve"> </w:t>
      </w:r>
      <w:r>
        <w:t>be</w:t>
      </w:r>
      <w:r>
        <w:rPr>
          <w:spacing w:val="-1"/>
        </w:rPr>
        <w:t xml:space="preserve"> </w:t>
      </w:r>
      <w:r>
        <w:t>either</w:t>
      </w:r>
      <w:r>
        <w:rPr>
          <w:spacing w:val="-2"/>
        </w:rPr>
        <w:t xml:space="preserve"> </w:t>
      </w:r>
      <w:r>
        <w:t>to</w:t>
      </w:r>
      <w:r>
        <w:rPr>
          <w:spacing w:val="-2"/>
        </w:rPr>
        <w:t xml:space="preserve"> </w:t>
      </w:r>
      <w:r>
        <w:t>the</w:t>
      </w:r>
      <w:r>
        <w:rPr>
          <w:spacing w:val="-3"/>
        </w:rPr>
        <w:t xml:space="preserve"> </w:t>
      </w:r>
      <w:r>
        <w:t>element</w:t>
      </w:r>
      <w:r>
        <w:rPr>
          <w:spacing w:val="-2"/>
        </w:rPr>
        <w:t xml:space="preserve"> </w:t>
      </w:r>
      <w:r>
        <w:t>that is</w:t>
      </w:r>
      <w:r>
        <w:rPr>
          <w:spacing w:val="-2"/>
        </w:rPr>
        <w:t xml:space="preserve"> </w:t>
      </w:r>
      <w:r>
        <w:t>to</w:t>
      </w:r>
      <w:r>
        <w:rPr>
          <w:spacing w:val="-2"/>
        </w:rPr>
        <w:t xml:space="preserve"> </w:t>
      </w:r>
      <w:r>
        <w:t>be</w:t>
      </w:r>
      <w:r>
        <w:rPr>
          <w:spacing w:val="-3"/>
        </w:rPr>
        <w:t xml:space="preserve"> </w:t>
      </w:r>
      <w:r>
        <w:t>populated</w:t>
      </w:r>
      <w:r>
        <w:rPr>
          <w:spacing w:val="-2"/>
        </w:rPr>
        <w:t xml:space="preserve"> </w:t>
      </w:r>
      <w:r>
        <w:t>or</w:t>
      </w:r>
      <w:r>
        <w:rPr>
          <w:spacing w:val="-2"/>
        </w:rPr>
        <w:t xml:space="preserve"> </w:t>
      </w:r>
      <w:r>
        <w:t>to</w:t>
      </w:r>
      <w:r>
        <w:rPr>
          <w:spacing w:val="-2"/>
        </w:rPr>
        <w:t xml:space="preserve"> </w:t>
      </w:r>
      <w:r>
        <w:t>the</w:t>
      </w:r>
      <w:r>
        <w:rPr>
          <w:spacing w:val="-3"/>
        </w:rPr>
        <w:t xml:space="preserve"> </w:t>
      </w:r>
      <w:r>
        <w:t>information</w:t>
      </w:r>
      <w:r>
        <w:rPr>
          <w:spacing w:val="-2"/>
        </w:rPr>
        <w:t xml:space="preserve"> </w:t>
      </w:r>
      <w:r>
        <w:t>that is populated within that element for a particular file.</w:t>
      </w:r>
    </w:p>
    <w:p w14:paraId="24D9A99F" w14:textId="77777777" w:rsidR="00D10CB2" w:rsidRDefault="00D10CB2">
      <w:pPr>
        <w:pStyle w:val="BodyText"/>
        <w:spacing w:before="3"/>
        <w:rPr>
          <w:sz w:val="11"/>
        </w:rPr>
      </w:pPr>
    </w:p>
    <w:p w14:paraId="24D9A9A0" w14:textId="77777777" w:rsidR="00D10CB2" w:rsidRDefault="00A8390C">
      <w:pPr>
        <w:pStyle w:val="BodyText"/>
        <w:spacing w:line="360" w:lineRule="auto"/>
        <w:ind w:left="1518" w:right="495"/>
        <w:jc w:val="both"/>
      </w:pPr>
      <w:r>
        <w:rPr>
          <w:noProof/>
        </w:rPr>
        <w:drawing>
          <wp:anchor distT="0" distB="0" distL="0" distR="0" simplePos="0" relativeHeight="251658251" behindDoc="0" locked="0" layoutInCell="1" allowOverlap="1" wp14:anchorId="24D9B973" wp14:editId="24D9B974">
            <wp:simplePos x="0" y="0"/>
            <wp:positionH relativeFrom="page">
              <wp:posOffset>912954</wp:posOffset>
            </wp:positionH>
            <wp:positionV relativeFrom="paragraph">
              <wp:posOffset>97195</wp:posOffset>
            </wp:positionV>
            <wp:extent cx="176705" cy="108076"/>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9" cstate="print"/>
                    <a:stretch>
                      <a:fillRect/>
                    </a:stretch>
                  </pic:blipFill>
                  <pic:spPr>
                    <a:xfrm>
                      <a:off x="0" y="0"/>
                      <a:ext cx="176705" cy="108076"/>
                    </a:xfrm>
                    <a:prstGeom prst="rect">
                      <a:avLst/>
                    </a:prstGeom>
                  </pic:spPr>
                </pic:pic>
              </a:graphicData>
            </a:graphic>
          </wp:anchor>
        </w:drawing>
      </w:r>
      <w:r>
        <w:t>Additionally,</w:t>
      </w:r>
      <w:r>
        <w:rPr>
          <w:spacing w:val="-7"/>
        </w:rPr>
        <w:t xml:space="preserve"> </w:t>
      </w:r>
      <w:r>
        <w:t>where</w:t>
      </w:r>
      <w:r>
        <w:rPr>
          <w:spacing w:val="-9"/>
        </w:rPr>
        <w:t xml:space="preserve"> </w:t>
      </w:r>
      <w:r>
        <w:t>defined</w:t>
      </w:r>
      <w:r>
        <w:rPr>
          <w:spacing w:val="-7"/>
        </w:rPr>
        <w:t xml:space="preserve"> </w:t>
      </w:r>
      <w:r>
        <w:t>terms</w:t>
      </w:r>
      <w:r>
        <w:rPr>
          <w:spacing w:val="-7"/>
        </w:rPr>
        <w:t xml:space="preserve"> </w:t>
      </w:r>
      <w:r>
        <w:t>from</w:t>
      </w:r>
      <w:r>
        <w:rPr>
          <w:spacing w:val="-6"/>
        </w:rPr>
        <w:t xml:space="preserve"> </w:t>
      </w:r>
      <w:r>
        <w:t>specific</w:t>
      </w:r>
      <w:r>
        <w:rPr>
          <w:spacing w:val="-8"/>
        </w:rPr>
        <w:t xml:space="preserve"> </w:t>
      </w:r>
      <w:r>
        <w:t>parts</w:t>
      </w:r>
      <w:r>
        <w:rPr>
          <w:spacing w:val="-7"/>
        </w:rPr>
        <w:t xml:space="preserve"> </w:t>
      </w:r>
      <w:r>
        <w:t>of</w:t>
      </w:r>
      <w:r>
        <w:rPr>
          <w:spacing w:val="-8"/>
        </w:rPr>
        <w:t xml:space="preserve"> </w:t>
      </w:r>
      <w:r>
        <w:t>the</w:t>
      </w:r>
      <w:r>
        <w:rPr>
          <w:spacing w:val="-8"/>
        </w:rPr>
        <w:t xml:space="preserve"> </w:t>
      </w:r>
      <w:r>
        <w:t>Code</w:t>
      </w:r>
      <w:r>
        <w:rPr>
          <w:spacing w:val="-8"/>
        </w:rPr>
        <w:t xml:space="preserve"> </w:t>
      </w:r>
      <w:r>
        <w:t>are</w:t>
      </w:r>
      <w:r>
        <w:rPr>
          <w:spacing w:val="-8"/>
        </w:rPr>
        <w:t xml:space="preserve"> </w:t>
      </w:r>
      <w:r>
        <w:t>used,</w:t>
      </w:r>
      <w:r>
        <w:rPr>
          <w:spacing w:val="-5"/>
        </w:rPr>
        <w:t xml:space="preserve"> </w:t>
      </w:r>
      <w:r>
        <w:t>the</w:t>
      </w:r>
      <w:r>
        <w:rPr>
          <w:spacing w:val="-8"/>
        </w:rPr>
        <w:t xml:space="preserve"> </w:t>
      </w:r>
      <w:r>
        <w:t>relevant</w:t>
      </w:r>
      <w:r>
        <w:rPr>
          <w:spacing w:val="-7"/>
        </w:rPr>
        <w:t xml:space="preserve"> </w:t>
      </w:r>
      <w:r>
        <w:t>part</w:t>
      </w:r>
      <w:r>
        <w:rPr>
          <w:spacing w:val="-8"/>
        </w:rPr>
        <w:t xml:space="preserve"> </w:t>
      </w:r>
      <w:r>
        <w:t>of the Code is stated. Where no specific part of the Code is stated, a defined term shall have its Section A (Definitions and Interpretation) meaning.</w:t>
      </w:r>
    </w:p>
    <w:p w14:paraId="24D9A9A1" w14:textId="77777777" w:rsidR="00D10CB2" w:rsidRDefault="00D10CB2">
      <w:pPr>
        <w:pStyle w:val="BodyText"/>
        <w:spacing w:before="3"/>
        <w:rPr>
          <w:sz w:val="11"/>
        </w:rPr>
      </w:pPr>
    </w:p>
    <w:p w14:paraId="24D9A9A2" w14:textId="77777777" w:rsidR="00D10CB2" w:rsidRDefault="00A8390C">
      <w:pPr>
        <w:pStyle w:val="BodyText"/>
        <w:spacing w:line="360" w:lineRule="auto"/>
        <w:ind w:left="1518" w:right="500"/>
        <w:jc w:val="both"/>
      </w:pPr>
      <w:r>
        <w:rPr>
          <w:noProof/>
        </w:rPr>
        <w:drawing>
          <wp:anchor distT="0" distB="0" distL="0" distR="0" simplePos="0" relativeHeight="251658252" behindDoc="0" locked="0" layoutInCell="1" allowOverlap="1" wp14:anchorId="24D9B975" wp14:editId="24D9B976">
            <wp:simplePos x="0" y="0"/>
            <wp:positionH relativeFrom="page">
              <wp:posOffset>912913</wp:posOffset>
            </wp:positionH>
            <wp:positionV relativeFrom="paragraph">
              <wp:posOffset>97194</wp:posOffset>
            </wp:positionV>
            <wp:extent cx="184366" cy="108076"/>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30" cstate="print"/>
                    <a:stretch>
                      <a:fillRect/>
                    </a:stretch>
                  </pic:blipFill>
                  <pic:spPr>
                    <a:xfrm>
                      <a:off x="0" y="0"/>
                      <a:ext cx="184366" cy="108076"/>
                    </a:xfrm>
                    <a:prstGeom prst="rect">
                      <a:avLst/>
                    </a:prstGeom>
                  </pic:spPr>
                </pic:pic>
              </a:graphicData>
            </a:graphic>
          </wp:anchor>
        </w:drawing>
      </w:r>
      <w:r>
        <w:t>Where</w:t>
      </w:r>
      <w:r>
        <w:rPr>
          <w:spacing w:val="-15"/>
        </w:rPr>
        <w:t xml:space="preserve"> </w:t>
      </w:r>
      <w:r>
        <w:t>this</w:t>
      </w:r>
      <w:r>
        <w:rPr>
          <w:spacing w:val="-15"/>
        </w:rPr>
        <w:t xml:space="preserve"> </w:t>
      </w:r>
      <w:r>
        <w:t>TMAD</w:t>
      </w:r>
      <w:r>
        <w:rPr>
          <w:spacing w:val="-15"/>
        </w:rPr>
        <w:t xml:space="preserve"> </w:t>
      </w:r>
      <w:r>
        <w:t>affords</w:t>
      </w:r>
      <w:r>
        <w:rPr>
          <w:spacing w:val="-15"/>
        </w:rPr>
        <w:t xml:space="preserve"> </w:t>
      </w:r>
      <w:r>
        <w:t>rights</w:t>
      </w:r>
      <w:r>
        <w:rPr>
          <w:spacing w:val="-15"/>
        </w:rPr>
        <w:t xml:space="preserve"> </w:t>
      </w:r>
      <w:r>
        <w:t>to,</w:t>
      </w:r>
      <w:r>
        <w:rPr>
          <w:spacing w:val="-15"/>
        </w:rPr>
        <w:t xml:space="preserve"> </w:t>
      </w:r>
      <w:r>
        <w:t>or</w:t>
      </w:r>
      <w:r>
        <w:rPr>
          <w:spacing w:val="-15"/>
        </w:rPr>
        <w:t xml:space="preserve"> </w:t>
      </w:r>
      <w:r>
        <w:t>imposes</w:t>
      </w:r>
      <w:r>
        <w:rPr>
          <w:spacing w:val="-15"/>
        </w:rPr>
        <w:t xml:space="preserve"> </w:t>
      </w:r>
      <w:r>
        <w:t>obligations</w:t>
      </w:r>
      <w:r>
        <w:rPr>
          <w:spacing w:val="-15"/>
        </w:rPr>
        <w:t xml:space="preserve"> </w:t>
      </w:r>
      <w:r>
        <w:t>on,</w:t>
      </w:r>
      <w:r>
        <w:rPr>
          <w:spacing w:val="-15"/>
        </w:rPr>
        <w:t xml:space="preserve"> </w:t>
      </w:r>
      <w:r>
        <w:t>a</w:t>
      </w:r>
      <w:r>
        <w:rPr>
          <w:spacing w:val="-15"/>
        </w:rPr>
        <w:t xml:space="preserve"> </w:t>
      </w:r>
      <w:r>
        <w:t>Party</w:t>
      </w:r>
      <w:r>
        <w:rPr>
          <w:spacing w:val="-15"/>
        </w:rPr>
        <w:t xml:space="preserve"> </w:t>
      </w:r>
      <w:r>
        <w:t>in</w:t>
      </w:r>
      <w:r>
        <w:rPr>
          <w:spacing w:val="-15"/>
        </w:rPr>
        <w:t xml:space="preserve"> </w:t>
      </w:r>
      <w:r>
        <w:t>relation</w:t>
      </w:r>
      <w:r>
        <w:rPr>
          <w:spacing w:val="-15"/>
        </w:rPr>
        <w:t xml:space="preserve"> </w:t>
      </w:r>
      <w:r>
        <w:t>to</w:t>
      </w:r>
      <w:r>
        <w:rPr>
          <w:spacing w:val="-15"/>
        </w:rPr>
        <w:t xml:space="preserve"> </w:t>
      </w:r>
      <w:r>
        <w:t>a</w:t>
      </w:r>
      <w:r>
        <w:rPr>
          <w:spacing w:val="-15"/>
        </w:rPr>
        <w:t xml:space="preserve"> </w:t>
      </w:r>
      <w:r>
        <w:t>Migration Week, then, until such time as an entry exists on the list of Eligible Product Combinations in respect of a particular SMSO, the term “Migration Week” in respect of that SMSO shall be interpreted as meaning each week that the Party reasonably anticipates will be a Migration Week (based on the milestones set out in the SMETS1 Services delivery plan produced pursuant to condition 13 of the DCC Licence).</w:t>
      </w:r>
    </w:p>
    <w:p w14:paraId="24D9A9A3" w14:textId="77777777" w:rsidR="00D10CB2" w:rsidRDefault="00D10CB2">
      <w:pPr>
        <w:pStyle w:val="BodyText"/>
        <w:spacing w:before="3"/>
        <w:rPr>
          <w:sz w:val="11"/>
        </w:rPr>
      </w:pPr>
    </w:p>
    <w:p w14:paraId="24D9A9A4" w14:textId="77777777" w:rsidR="00D10CB2" w:rsidRDefault="00A8390C">
      <w:pPr>
        <w:pStyle w:val="Heading1"/>
        <w:numPr>
          <w:ilvl w:val="0"/>
          <w:numId w:val="145"/>
        </w:numPr>
        <w:tabs>
          <w:tab w:val="left" w:pos="808"/>
          <w:tab w:val="left" w:pos="809"/>
        </w:tabs>
        <w:rPr>
          <w:u w:val="none"/>
        </w:rPr>
      </w:pPr>
      <w:r>
        <w:t>Transitional</w:t>
      </w:r>
      <w:r>
        <w:rPr>
          <w:spacing w:val="-4"/>
        </w:rPr>
        <w:t xml:space="preserve"> </w:t>
      </w:r>
      <w:r>
        <w:t>Application</w:t>
      </w:r>
      <w:r>
        <w:rPr>
          <w:spacing w:val="-5"/>
        </w:rPr>
        <w:t xml:space="preserve"> </w:t>
      </w:r>
      <w:r>
        <w:t>of</w:t>
      </w:r>
      <w:r>
        <w:rPr>
          <w:spacing w:val="-4"/>
        </w:rPr>
        <w:t xml:space="preserve"> </w:t>
      </w:r>
      <w:r>
        <w:t>Sections</w:t>
      </w:r>
      <w:r>
        <w:rPr>
          <w:spacing w:val="-5"/>
        </w:rPr>
        <w:t xml:space="preserve"> </w:t>
      </w:r>
      <w:r>
        <w:t>of</w:t>
      </w:r>
      <w:r>
        <w:rPr>
          <w:spacing w:val="-4"/>
        </w:rPr>
        <w:t xml:space="preserve"> </w:t>
      </w:r>
      <w:r>
        <w:t>the</w:t>
      </w:r>
      <w:r>
        <w:rPr>
          <w:spacing w:val="-6"/>
        </w:rPr>
        <w:t xml:space="preserve"> </w:t>
      </w:r>
      <w:r>
        <w:rPr>
          <w:spacing w:val="-4"/>
        </w:rPr>
        <w:t>Code</w:t>
      </w:r>
    </w:p>
    <w:p w14:paraId="24D9A9A5" w14:textId="77777777" w:rsidR="00D10CB2" w:rsidRDefault="00D10CB2">
      <w:pPr>
        <w:pStyle w:val="BodyText"/>
        <w:spacing w:before="2"/>
        <w:rPr>
          <w:b/>
          <w:sz w:val="25"/>
        </w:rPr>
      </w:pPr>
    </w:p>
    <w:p w14:paraId="24D9A9A6" w14:textId="77777777" w:rsidR="00D10CB2" w:rsidRDefault="00A8390C">
      <w:pPr>
        <w:spacing w:before="90"/>
        <w:ind w:left="808"/>
        <w:rPr>
          <w:b/>
          <w:sz w:val="24"/>
        </w:rPr>
      </w:pPr>
      <w:r>
        <w:rPr>
          <w:b/>
          <w:sz w:val="24"/>
          <w:u w:val="single"/>
        </w:rPr>
        <w:t>Application</w:t>
      </w:r>
      <w:r>
        <w:rPr>
          <w:b/>
          <w:spacing w:val="-5"/>
          <w:sz w:val="24"/>
          <w:u w:val="single"/>
        </w:rPr>
        <w:t xml:space="preserve"> </w:t>
      </w:r>
      <w:r>
        <w:rPr>
          <w:b/>
          <w:sz w:val="24"/>
          <w:u w:val="single"/>
        </w:rPr>
        <w:t>of</w:t>
      </w:r>
      <w:r>
        <w:rPr>
          <w:b/>
          <w:spacing w:val="-5"/>
          <w:sz w:val="24"/>
          <w:u w:val="single"/>
        </w:rPr>
        <w:t xml:space="preserve"> </w:t>
      </w:r>
      <w:r>
        <w:rPr>
          <w:b/>
          <w:sz w:val="24"/>
          <w:u w:val="single"/>
        </w:rPr>
        <w:t>Section</w:t>
      </w:r>
      <w:r>
        <w:rPr>
          <w:b/>
          <w:spacing w:val="-5"/>
          <w:sz w:val="24"/>
          <w:u w:val="single"/>
        </w:rPr>
        <w:t xml:space="preserve"> </w:t>
      </w:r>
      <w:r>
        <w:rPr>
          <w:b/>
          <w:sz w:val="24"/>
          <w:u w:val="single"/>
        </w:rPr>
        <w:t>A</w:t>
      </w:r>
      <w:r>
        <w:rPr>
          <w:b/>
          <w:spacing w:val="-5"/>
          <w:sz w:val="24"/>
          <w:u w:val="single"/>
        </w:rPr>
        <w:t xml:space="preserve"> </w:t>
      </w:r>
      <w:r>
        <w:rPr>
          <w:b/>
          <w:sz w:val="24"/>
          <w:u w:val="single"/>
        </w:rPr>
        <w:t>(Definitions</w:t>
      </w:r>
      <w:r>
        <w:rPr>
          <w:b/>
          <w:spacing w:val="-5"/>
          <w:sz w:val="24"/>
          <w:u w:val="single"/>
        </w:rPr>
        <w:t xml:space="preserve"> </w:t>
      </w:r>
      <w:r>
        <w:rPr>
          <w:b/>
          <w:sz w:val="24"/>
          <w:u w:val="single"/>
        </w:rPr>
        <w:t>and</w:t>
      </w:r>
      <w:r>
        <w:rPr>
          <w:b/>
          <w:spacing w:val="-5"/>
          <w:sz w:val="24"/>
          <w:u w:val="single"/>
        </w:rPr>
        <w:t xml:space="preserve"> </w:t>
      </w:r>
      <w:r>
        <w:rPr>
          <w:b/>
          <w:spacing w:val="-2"/>
          <w:sz w:val="24"/>
          <w:u w:val="single"/>
        </w:rPr>
        <w:t>Interpretation)</w:t>
      </w:r>
    </w:p>
    <w:p w14:paraId="24D9A9A7" w14:textId="77777777" w:rsidR="00D10CB2" w:rsidRDefault="00D10CB2">
      <w:pPr>
        <w:pStyle w:val="BodyText"/>
        <w:spacing w:before="0"/>
        <w:rPr>
          <w:b/>
          <w:sz w:val="20"/>
        </w:rPr>
      </w:pPr>
    </w:p>
    <w:p w14:paraId="24D9A9A8" w14:textId="77777777" w:rsidR="00D10CB2" w:rsidRDefault="00D10CB2">
      <w:pPr>
        <w:pStyle w:val="BodyText"/>
        <w:spacing w:before="2"/>
        <w:rPr>
          <w:b/>
          <w:sz w:val="20"/>
        </w:rPr>
      </w:pPr>
    </w:p>
    <w:p w14:paraId="24D9A9A9" w14:textId="77777777" w:rsidR="00D10CB2" w:rsidRDefault="00A8390C">
      <w:pPr>
        <w:pStyle w:val="BodyText"/>
        <w:spacing w:line="360" w:lineRule="auto"/>
        <w:ind w:left="1518" w:right="496"/>
      </w:pPr>
      <w:r>
        <w:rPr>
          <w:noProof/>
        </w:rPr>
        <w:drawing>
          <wp:anchor distT="0" distB="0" distL="0" distR="0" simplePos="0" relativeHeight="251658253" behindDoc="0" locked="0" layoutInCell="1" allowOverlap="1" wp14:anchorId="24D9B977" wp14:editId="24D9B978">
            <wp:simplePos x="0" y="0"/>
            <wp:positionH relativeFrom="page">
              <wp:posOffset>916006</wp:posOffset>
            </wp:positionH>
            <wp:positionV relativeFrom="paragraph">
              <wp:posOffset>96559</wp:posOffset>
            </wp:positionV>
            <wp:extent cx="167557" cy="108076"/>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31" cstate="print"/>
                    <a:stretch>
                      <a:fillRect/>
                    </a:stretch>
                  </pic:blipFill>
                  <pic:spPr>
                    <a:xfrm>
                      <a:off x="0" y="0"/>
                      <a:ext cx="167557" cy="108076"/>
                    </a:xfrm>
                    <a:prstGeom prst="rect">
                      <a:avLst/>
                    </a:prstGeom>
                  </pic:spPr>
                </pic:pic>
              </a:graphicData>
            </a:graphic>
          </wp:anchor>
        </w:drawing>
      </w:r>
      <w:r>
        <w:t>Whilst this TMAD remains in force, Section A (Definitions and Interpretation) of the Code</w:t>
      </w:r>
      <w:r>
        <w:rPr>
          <w:spacing w:val="80"/>
        </w:rPr>
        <w:t xml:space="preserve"> </w:t>
      </w:r>
      <w:r>
        <w:t>shall apply as follows:</w:t>
      </w:r>
    </w:p>
    <w:p w14:paraId="24D9A9AA" w14:textId="77777777" w:rsidR="00D10CB2" w:rsidRDefault="00D10CB2">
      <w:pPr>
        <w:pStyle w:val="BodyText"/>
        <w:spacing w:before="2"/>
        <w:rPr>
          <w:sz w:val="11"/>
        </w:rPr>
      </w:pPr>
    </w:p>
    <w:p w14:paraId="24D9A9AB" w14:textId="77777777" w:rsidR="00D10CB2" w:rsidRDefault="00A8390C">
      <w:pPr>
        <w:pStyle w:val="ListParagraph"/>
        <w:numPr>
          <w:ilvl w:val="0"/>
          <w:numId w:val="135"/>
        </w:numPr>
        <w:tabs>
          <w:tab w:val="left" w:pos="1518"/>
          <w:tab w:val="left" w:pos="1519"/>
        </w:tabs>
        <w:spacing w:before="90"/>
        <w:jc w:val="left"/>
        <w:rPr>
          <w:sz w:val="24"/>
        </w:rPr>
      </w:pPr>
      <w:r>
        <w:rPr>
          <w:sz w:val="24"/>
        </w:rPr>
        <w:t>the</w:t>
      </w:r>
      <w:r>
        <w:rPr>
          <w:spacing w:val="-6"/>
          <w:sz w:val="24"/>
        </w:rPr>
        <w:t xml:space="preserve"> </w:t>
      </w:r>
      <w:r>
        <w:rPr>
          <w:sz w:val="24"/>
        </w:rPr>
        <w:t>definition</w:t>
      </w:r>
      <w:r>
        <w:rPr>
          <w:spacing w:val="-4"/>
          <w:sz w:val="24"/>
        </w:rPr>
        <w:t xml:space="preserve"> </w:t>
      </w:r>
      <w:r>
        <w:rPr>
          <w:sz w:val="24"/>
        </w:rPr>
        <w:t>of</w:t>
      </w:r>
      <w:r>
        <w:rPr>
          <w:spacing w:val="-4"/>
          <w:sz w:val="24"/>
        </w:rPr>
        <w:t xml:space="preserve"> </w:t>
      </w:r>
      <w:r>
        <w:rPr>
          <w:sz w:val="24"/>
        </w:rPr>
        <w:t>“DCC</w:t>
      </w:r>
      <w:r>
        <w:rPr>
          <w:spacing w:val="-5"/>
          <w:sz w:val="24"/>
        </w:rPr>
        <w:t xml:space="preserve"> </w:t>
      </w:r>
      <w:r>
        <w:rPr>
          <w:sz w:val="24"/>
        </w:rPr>
        <w:t>Live</w:t>
      </w:r>
      <w:r>
        <w:rPr>
          <w:spacing w:val="-5"/>
          <w:sz w:val="24"/>
        </w:rPr>
        <w:t xml:space="preserve"> </w:t>
      </w:r>
      <w:r>
        <w:rPr>
          <w:sz w:val="24"/>
        </w:rPr>
        <w:t>Systems”</w:t>
      </w:r>
      <w:r>
        <w:rPr>
          <w:spacing w:val="-5"/>
          <w:sz w:val="24"/>
        </w:rPr>
        <w:t xml:space="preserve"> </w:t>
      </w:r>
      <w:r>
        <w:rPr>
          <w:sz w:val="24"/>
        </w:rPr>
        <w:t>shall</w:t>
      </w:r>
      <w:r>
        <w:rPr>
          <w:spacing w:val="-3"/>
          <w:sz w:val="24"/>
        </w:rPr>
        <w:t xml:space="preserve"> </w:t>
      </w:r>
      <w:r>
        <w:rPr>
          <w:sz w:val="24"/>
        </w:rPr>
        <w:t>be</w:t>
      </w:r>
      <w:r>
        <w:rPr>
          <w:spacing w:val="-5"/>
          <w:sz w:val="24"/>
        </w:rPr>
        <w:t xml:space="preserve"> </w:t>
      </w:r>
      <w:r>
        <w:rPr>
          <w:sz w:val="24"/>
        </w:rPr>
        <w:t>replaced</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pacing w:val="-2"/>
          <w:sz w:val="24"/>
        </w:rPr>
        <w:t>following:</w:t>
      </w:r>
    </w:p>
    <w:p w14:paraId="24D9A9AC" w14:textId="77777777" w:rsidR="00D10CB2" w:rsidRDefault="00D10CB2">
      <w:pPr>
        <w:pStyle w:val="BodyText"/>
        <w:spacing w:before="0"/>
        <w:rPr>
          <w:sz w:val="20"/>
        </w:rPr>
      </w:pPr>
    </w:p>
    <w:p w14:paraId="24D9A9AD" w14:textId="77777777" w:rsidR="00D10CB2" w:rsidRDefault="00D10CB2">
      <w:pPr>
        <w:pStyle w:val="BodyText"/>
        <w:spacing w:before="7" w:after="1"/>
        <w:rPr>
          <w:sz w:val="22"/>
        </w:rPr>
      </w:pPr>
    </w:p>
    <w:tbl>
      <w:tblPr>
        <w:tblW w:w="0" w:type="auto"/>
        <w:tblInd w:w="165" w:type="dxa"/>
        <w:tblLayout w:type="fixed"/>
        <w:tblCellMar>
          <w:left w:w="0" w:type="dxa"/>
          <w:right w:w="0" w:type="dxa"/>
        </w:tblCellMar>
        <w:tblLook w:val="01E0" w:firstRow="1" w:lastRow="1" w:firstColumn="1" w:lastColumn="1" w:noHBand="0" w:noVBand="0"/>
      </w:tblPr>
      <w:tblGrid>
        <w:gridCol w:w="2214"/>
        <w:gridCol w:w="8140"/>
      </w:tblGrid>
      <w:tr w:rsidR="00D10CB2" w14:paraId="24D9A9B3" w14:textId="77777777">
        <w:trPr>
          <w:trHeight w:val="4231"/>
        </w:trPr>
        <w:tc>
          <w:tcPr>
            <w:tcW w:w="2214" w:type="dxa"/>
          </w:tcPr>
          <w:p w14:paraId="24D9A9AE" w14:textId="77777777" w:rsidR="00D10CB2" w:rsidRDefault="00A8390C">
            <w:pPr>
              <w:pStyle w:val="TableParagraph"/>
              <w:spacing w:line="266" w:lineRule="exact"/>
              <w:ind w:left="50"/>
              <w:rPr>
                <w:rFonts w:ascii="Times New Roman"/>
                <w:b/>
                <w:sz w:val="24"/>
              </w:rPr>
            </w:pPr>
            <w:r>
              <w:rPr>
                <w:rFonts w:ascii="Times New Roman"/>
                <w:b/>
                <w:sz w:val="24"/>
              </w:rPr>
              <w:t>DCC</w:t>
            </w:r>
            <w:r>
              <w:rPr>
                <w:rFonts w:ascii="Times New Roman"/>
                <w:b/>
                <w:spacing w:val="-4"/>
                <w:sz w:val="24"/>
              </w:rPr>
              <w:t xml:space="preserve"> </w:t>
            </w:r>
            <w:r>
              <w:rPr>
                <w:rFonts w:ascii="Times New Roman"/>
                <w:b/>
                <w:sz w:val="24"/>
              </w:rPr>
              <w:t>Live</w:t>
            </w:r>
            <w:r>
              <w:rPr>
                <w:rFonts w:ascii="Times New Roman"/>
                <w:b/>
                <w:spacing w:val="-4"/>
                <w:sz w:val="24"/>
              </w:rPr>
              <w:t xml:space="preserve"> </w:t>
            </w:r>
            <w:r>
              <w:rPr>
                <w:rFonts w:ascii="Times New Roman"/>
                <w:b/>
                <w:spacing w:val="-2"/>
                <w:sz w:val="24"/>
              </w:rPr>
              <w:t>Systems</w:t>
            </w:r>
          </w:p>
        </w:tc>
        <w:tc>
          <w:tcPr>
            <w:tcW w:w="8140" w:type="dxa"/>
          </w:tcPr>
          <w:p w14:paraId="24D9A9AF" w14:textId="77777777" w:rsidR="00D10CB2" w:rsidRDefault="00A8390C">
            <w:pPr>
              <w:pStyle w:val="TableParagraph"/>
              <w:spacing w:line="266" w:lineRule="exact"/>
              <w:ind w:left="246"/>
              <w:rPr>
                <w:rFonts w:ascii="Times New Roman"/>
                <w:sz w:val="24"/>
              </w:rPr>
            </w:pPr>
            <w:r>
              <w:rPr>
                <w:rFonts w:ascii="Times New Roman"/>
                <w:sz w:val="24"/>
              </w:rPr>
              <w:t>means</w:t>
            </w:r>
            <w:r>
              <w:rPr>
                <w:rFonts w:ascii="Times New Roman"/>
                <w:spacing w:val="-4"/>
                <w:sz w:val="24"/>
              </w:rPr>
              <w:t xml:space="preserve"> </w:t>
            </w:r>
            <w:r>
              <w:rPr>
                <w:rFonts w:ascii="Times New Roman"/>
                <w:sz w:val="24"/>
              </w:rPr>
              <w:t>those</w:t>
            </w:r>
            <w:r>
              <w:rPr>
                <w:rFonts w:ascii="Times New Roman"/>
                <w:spacing w:val="-4"/>
                <w:sz w:val="24"/>
              </w:rPr>
              <w:t xml:space="preserve"> </w:t>
            </w:r>
            <w:r>
              <w:rPr>
                <w:rFonts w:ascii="Times New Roman"/>
                <w:sz w:val="24"/>
              </w:rPr>
              <w:t>parts</w:t>
            </w:r>
            <w:r>
              <w:rPr>
                <w:rFonts w:ascii="Times New Roman"/>
                <w:spacing w:val="-3"/>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2"/>
                <w:sz w:val="24"/>
              </w:rPr>
              <w:t xml:space="preserve"> </w:t>
            </w:r>
            <w:r>
              <w:rPr>
                <w:rFonts w:ascii="Times New Roman"/>
                <w:sz w:val="24"/>
              </w:rPr>
              <w:t>DCC</w:t>
            </w:r>
            <w:r>
              <w:rPr>
                <w:rFonts w:ascii="Times New Roman"/>
                <w:spacing w:val="-3"/>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which</w:t>
            </w:r>
            <w:r>
              <w:rPr>
                <w:rFonts w:ascii="Times New Roman"/>
                <w:spacing w:val="-3"/>
                <w:sz w:val="24"/>
              </w:rPr>
              <w:t xml:space="preserve"> </w:t>
            </w:r>
            <w:r>
              <w:rPr>
                <w:rFonts w:ascii="Times New Roman"/>
                <w:sz w:val="24"/>
              </w:rPr>
              <w:t>are</w:t>
            </w:r>
            <w:r>
              <w:rPr>
                <w:rFonts w:ascii="Times New Roman"/>
                <w:spacing w:val="-6"/>
                <w:sz w:val="24"/>
              </w:rPr>
              <w:t xml:space="preserve"> </w:t>
            </w:r>
            <w:r>
              <w:rPr>
                <w:rFonts w:ascii="Times New Roman"/>
                <w:sz w:val="24"/>
              </w:rPr>
              <w:t>used</w:t>
            </w:r>
            <w:r>
              <w:rPr>
                <w:rFonts w:ascii="Times New Roman"/>
                <w:spacing w:val="-2"/>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purposes</w:t>
            </w:r>
            <w:r>
              <w:rPr>
                <w:rFonts w:ascii="Times New Roman"/>
                <w:spacing w:val="-3"/>
                <w:sz w:val="24"/>
              </w:rPr>
              <w:t xml:space="preserve"> </w:t>
            </w:r>
            <w:r>
              <w:rPr>
                <w:rFonts w:ascii="Times New Roman"/>
                <w:spacing w:val="-5"/>
                <w:sz w:val="24"/>
              </w:rPr>
              <w:t>of:</w:t>
            </w:r>
          </w:p>
          <w:p w14:paraId="24D9A9B0" w14:textId="77777777" w:rsidR="00D10CB2" w:rsidRDefault="00D10CB2">
            <w:pPr>
              <w:pStyle w:val="TableParagraph"/>
              <w:spacing w:before="3"/>
              <w:ind w:left="0"/>
              <w:rPr>
                <w:rFonts w:ascii="Times New Roman"/>
              </w:rPr>
            </w:pPr>
          </w:p>
          <w:p w14:paraId="24D9A9B1" w14:textId="77777777" w:rsidR="00D10CB2" w:rsidRDefault="00A8390C">
            <w:pPr>
              <w:pStyle w:val="TableParagraph"/>
              <w:numPr>
                <w:ilvl w:val="0"/>
                <w:numId w:val="140"/>
              </w:numPr>
              <w:tabs>
                <w:tab w:val="left" w:pos="811"/>
              </w:tabs>
              <w:spacing w:before="1" w:line="360" w:lineRule="auto"/>
              <w:ind w:right="46" w:hanging="567"/>
              <w:jc w:val="both"/>
              <w:rPr>
                <w:rFonts w:ascii="Times New Roman"/>
                <w:sz w:val="24"/>
              </w:rPr>
            </w:pPr>
            <w:r>
              <w:rPr>
                <w:rFonts w:ascii="Times New Roman"/>
                <w:sz w:val="24"/>
              </w:rPr>
              <w:t>(other</w:t>
            </w:r>
            <w:r>
              <w:rPr>
                <w:rFonts w:ascii="Times New Roman"/>
                <w:spacing w:val="-8"/>
                <w:sz w:val="24"/>
              </w:rPr>
              <w:t xml:space="preserve"> </w:t>
            </w:r>
            <w:r>
              <w:rPr>
                <w:rFonts w:ascii="Times New Roman"/>
                <w:sz w:val="24"/>
              </w:rPr>
              <w:t>than</w:t>
            </w:r>
            <w:r>
              <w:rPr>
                <w:rFonts w:ascii="Times New Roman"/>
                <w:spacing w:val="-7"/>
                <w:sz w:val="24"/>
              </w:rPr>
              <w:t xml:space="preserve"> </w:t>
            </w:r>
            <w:r>
              <w:rPr>
                <w:rFonts w:ascii="Times New Roman"/>
                <w:sz w:val="24"/>
              </w:rPr>
              <w:t>to</w:t>
            </w:r>
            <w:r>
              <w:rPr>
                <w:rFonts w:ascii="Times New Roman"/>
                <w:spacing w:val="-6"/>
                <w:sz w:val="24"/>
              </w:rPr>
              <w:t xml:space="preserve"> </w:t>
            </w:r>
            <w:r>
              <w:rPr>
                <w:rFonts w:ascii="Times New Roman"/>
                <w:sz w:val="24"/>
              </w:rPr>
              <w:t>the</w:t>
            </w:r>
            <w:r>
              <w:rPr>
                <w:rFonts w:ascii="Times New Roman"/>
                <w:spacing w:val="-7"/>
                <w:sz w:val="24"/>
              </w:rPr>
              <w:t xml:space="preserve"> </w:t>
            </w:r>
            <w:r>
              <w:rPr>
                <w:rFonts w:ascii="Times New Roman"/>
                <w:sz w:val="24"/>
              </w:rPr>
              <w:t>extent</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which</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activities</w:t>
            </w:r>
            <w:r>
              <w:rPr>
                <w:rFonts w:ascii="Times New Roman"/>
                <w:spacing w:val="-6"/>
                <w:sz w:val="24"/>
              </w:rPr>
              <w:t xml:space="preserve"> </w:t>
            </w:r>
            <w:r>
              <w:rPr>
                <w:rFonts w:ascii="Times New Roman"/>
                <w:sz w:val="24"/>
              </w:rPr>
              <w:t>fall</w:t>
            </w:r>
            <w:r>
              <w:rPr>
                <w:rFonts w:ascii="Times New Roman"/>
                <w:spacing w:val="-7"/>
                <w:sz w:val="24"/>
              </w:rPr>
              <w:t xml:space="preserve"> </w:t>
            </w:r>
            <w:r>
              <w:rPr>
                <w:rFonts w:ascii="Times New Roman"/>
                <w:sz w:val="24"/>
              </w:rPr>
              <w:t>within</w:t>
            </w:r>
            <w:r>
              <w:rPr>
                <w:rFonts w:ascii="Times New Roman"/>
                <w:spacing w:val="-5"/>
                <w:sz w:val="24"/>
              </w:rPr>
              <w:t xml:space="preserve"> </w:t>
            </w:r>
            <w:r>
              <w:rPr>
                <w:rFonts w:ascii="Times New Roman"/>
                <w:sz w:val="24"/>
              </w:rPr>
              <w:t>paragraph</w:t>
            </w:r>
            <w:r>
              <w:rPr>
                <w:rFonts w:ascii="Times New Roman"/>
                <w:spacing w:val="-6"/>
                <w:sz w:val="24"/>
              </w:rPr>
              <w:t xml:space="preserve"> </w:t>
            </w:r>
            <w:r>
              <w:rPr>
                <w:rFonts w:ascii="Times New Roman"/>
                <w:sz w:val="24"/>
              </w:rPr>
              <w:t>(b),</w:t>
            </w:r>
            <w:r>
              <w:rPr>
                <w:rFonts w:ascii="Times New Roman"/>
                <w:spacing w:val="-6"/>
                <w:sz w:val="24"/>
              </w:rPr>
              <w:t xml:space="preserve"> </w:t>
            </w:r>
            <w:r>
              <w:rPr>
                <w:rFonts w:ascii="Times New Roman"/>
                <w:sz w:val="24"/>
              </w:rPr>
              <w:t>(c), (f), (g), (h), (i), (j), (k) or (l) below) processing (including Countersigning of SMETS1 Responses, SMETS1 Alerts and S1SP Alerts, but not Countersigning of SMETS1 Service Requests) Service Requests, Pre- Commands, Commands, Instructions, Service Responses and Alerts, holding or using Registration Data for the purposes of processing Service Requests</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Signed</w:t>
            </w:r>
            <w:r>
              <w:rPr>
                <w:rFonts w:ascii="Times New Roman"/>
                <w:spacing w:val="-15"/>
                <w:sz w:val="24"/>
              </w:rPr>
              <w:t xml:space="preserve"> </w:t>
            </w:r>
            <w:r>
              <w:rPr>
                <w:rFonts w:ascii="Times New Roman"/>
                <w:sz w:val="24"/>
              </w:rPr>
              <w:t>Pre-Commands,</w:t>
            </w:r>
            <w:r>
              <w:rPr>
                <w:rFonts w:ascii="Times New Roman"/>
                <w:spacing w:val="-15"/>
                <w:sz w:val="24"/>
              </w:rPr>
              <w:t xml:space="preserve"> </w:t>
            </w:r>
            <w:r>
              <w:rPr>
                <w:rFonts w:ascii="Times New Roman"/>
                <w:sz w:val="24"/>
              </w:rPr>
              <w:t>and</w:t>
            </w:r>
            <w:r>
              <w:rPr>
                <w:rFonts w:ascii="Times New Roman"/>
                <w:spacing w:val="-14"/>
                <w:sz w:val="24"/>
              </w:rPr>
              <w:t xml:space="preserve"> </w:t>
            </w:r>
            <w:r>
              <w:rPr>
                <w:rFonts w:ascii="Times New Roman"/>
                <w:sz w:val="24"/>
              </w:rPr>
              <w:t>providing</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Repository</w:t>
            </w:r>
            <w:r>
              <w:rPr>
                <w:rFonts w:ascii="Times New Roman"/>
                <w:spacing w:val="-15"/>
                <w:sz w:val="24"/>
              </w:rPr>
              <w:t xml:space="preserve"> </w:t>
            </w:r>
            <w:r>
              <w:rPr>
                <w:rFonts w:ascii="Times New Roman"/>
                <w:sz w:val="24"/>
              </w:rPr>
              <w:t>Service;</w:t>
            </w:r>
          </w:p>
          <w:p w14:paraId="24D9A9B2" w14:textId="77777777" w:rsidR="00D10CB2" w:rsidRDefault="00A8390C">
            <w:pPr>
              <w:pStyle w:val="TableParagraph"/>
              <w:numPr>
                <w:ilvl w:val="0"/>
                <w:numId w:val="140"/>
              </w:numPr>
              <w:tabs>
                <w:tab w:val="left" w:pos="811"/>
              </w:tabs>
              <w:spacing w:line="416" w:lineRule="exact"/>
              <w:ind w:left="810" w:right="51"/>
              <w:jc w:val="both"/>
              <w:rPr>
                <w:rFonts w:ascii="Times New Roman"/>
                <w:sz w:val="24"/>
              </w:rPr>
            </w:pPr>
            <w:r>
              <w:rPr>
                <w:rFonts w:ascii="Times New Roman"/>
                <w:sz w:val="24"/>
              </w:rPr>
              <w:t>Threshold Anomaly Detection (other than that carried out by a DCO) and (other</w:t>
            </w:r>
            <w:r>
              <w:rPr>
                <w:rFonts w:ascii="Times New Roman"/>
                <w:spacing w:val="-2"/>
                <w:sz w:val="24"/>
              </w:rPr>
              <w:t xml:space="preserve"> </w:t>
            </w:r>
            <w:r>
              <w:rPr>
                <w:rFonts w:ascii="Times New Roman"/>
                <w:sz w:val="24"/>
              </w:rPr>
              <w:t>than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 extent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which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activity</w:t>
            </w:r>
            <w:r>
              <w:rPr>
                <w:rFonts w:ascii="Times New Roman"/>
                <w:spacing w:val="-1"/>
                <w:sz w:val="24"/>
              </w:rPr>
              <w:t xml:space="preserve"> </w:t>
            </w:r>
            <w:r>
              <w:rPr>
                <w:rFonts w:ascii="Times New Roman"/>
                <w:sz w:val="24"/>
              </w:rPr>
              <w:t>falls</w:t>
            </w:r>
            <w:r>
              <w:rPr>
                <w:rFonts w:ascii="Times New Roman"/>
                <w:spacing w:val="-1"/>
                <w:sz w:val="24"/>
              </w:rPr>
              <w:t xml:space="preserve"> </w:t>
            </w:r>
            <w:r>
              <w:rPr>
                <w:rFonts w:ascii="Times New Roman"/>
                <w:sz w:val="24"/>
              </w:rPr>
              <w:t>within</w:t>
            </w:r>
            <w:r>
              <w:rPr>
                <w:rFonts w:ascii="Times New Roman"/>
                <w:spacing w:val="-1"/>
                <w:sz w:val="24"/>
              </w:rPr>
              <w:t xml:space="preserve"> </w:t>
            </w:r>
            <w:r>
              <w:rPr>
                <w:rFonts w:ascii="Times New Roman"/>
                <w:sz w:val="24"/>
              </w:rPr>
              <w:t>paragraph (d), (f),</w:t>
            </w:r>
          </w:p>
        </w:tc>
      </w:tr>
    </w:tbl>
    <w:p w14:paraId="24D9A9B4" w14:textId="77777777" w:rsidR="00D10CB2" w:rsidRDefault="00D10CB2">
      <w:pPr>
        <w:spacing w:line="416" w:lineRule="exact"/>
        <w:jc w:val="both"/>
        <w:rPr>
          <w:sz w:val="24"/>
        </w:rPr>
        <w:sectPr w:rsidR="00D10CB2">
          <w:pgSz w:w="11910" w:h="16840"/>
          <w:pgMar w:top="1240" w:right="220" w:bottom="960" w:left="620" w:header="718" w:footer="713" w:gutter="0"/>
          <w:cols w:space="720"/>
        </w:sectPr>
      </w:pPr>
    </w:p>
    <w:p w14:paraId="24D9A9B5" w14:textId="77777777" w:rsidR="00D10CB2" w:rsidRDefault="00A8390C">
      <w:pPr>
        <w:pStyle w:val="BodyText"/>
        <w:spacing w:before="80" w:line="360" w:lineRule="auto"/>
        <w:ind w:left="3182" w:right="607"/>
        <w:jc w:val="both"/>
      </w:pPr>
      <w:r>
        <w:lastRenderedPageBreak/>
        <w:t>(g), (h), (i), (j), (k) or (l) below) Cryptographic Processing relating to the generation and use of a Message Authentication Code and Countersigning SMETS1 Service Requests;</w:t>
      </w:r>
    </w:p>
    <w:p w14:paraId="24D9A9B6" w14:textId="77777777" w:rsidR="00D10CB2" w:rsidRDefault="00A8390C">
      <w:pPr>
        <w:pStyle w:val="ListParagraph"/>
        <w:numPr>
          <w:ilvl w:val="0"/>
          <w:numId w:val="139"/>
        </w:numPr>
        <w:tabs>
          <w:tab w:val="left" w:pos="3182"/>
          <w:tab w:val="left" w:pos="3183"/>
        </w:tabs>
        <w:spacing w:before="119"/>
        <w:ind w:hanging="532"/>
        <w:rPr>
          <w:sz w:val="24"/>
        </w:rPr>
      </w:pPr>
      <w:r>
        <w:rPr>
          <w:sz w:val="24"/>
        </w:rPr>
        <w:t>discharging</w:t>
      </w:r>
      <w:r>
        <w:rPr>
          <w:spacing w:val="-5"/>
          <w:sz w:val="24"/>
        </w:rPr>
        <w:t xml:space="preserve"> </w:t>
      </w:r>
      <w:r>
        <w:rPr>
          <w:sz w:val="24"/>
        </w:rPr>
        <w:t>the</w:t>
      </w:r>
      <w:r>
        <w:rPr>
          <w:spacing w:val="-4"/>
          <w:sz w:val="24"/>
        </w:rPr>
        <w:t xml:space="preserve"> </w:t>
      </w:r>
      <w:r>
        <w:rPr>
          <w:sz w:val="24"/>
        </w:rPr>
        <w:t>obligations</w:t>
      </w:r>
      <w:r>
        <w:rPr>
          <w:spacing w:val="-4"/>
          <w:sz w:val="24"/>
        </w:rPr>
        <w:t xml:space="preserve"> </w:t>
      </w:r>
      <w:r>
        <w:rPr>
          <w:sz w:val="24"/>
        </w:rPr>
        <w:t>placed</w:t>
      </w:r>
      <w:r>
        <w:rPr>
          <w:spacing w:val="-4"/>
          <w:sz w:val="24"/>
        </w:rPr>
        <w:t xml:space="preserve"> </w:t>
      </w:r>
      <w:r>
        <w:rPr>
          <w:sz w:val="24"/>
        </w:rPr>
        <w:t>on</w:t>
      </w:r>
      <w:r>
        <w:rPr>
          <w:spacing w:val="-3"/>
          <w:sz w:val="24"/>
        </w:rPr>
        <w:t xml:space="preserve"> </w:t>
      </w:r>
      <w:r>
        <w:rPr>
          <w:sz w:val="24"/>
        </w:rPr>
        <w:t>the</w:t>
      </w:r>
      <w:r>
        <w:rPr>
          <w:spacing w:val="-4"/>
          <w:sz w:val="24"/>
        </w:rPr>
        <w:t xml:space="preserve"> </w:t>
      </w:r>
      <w:r>
        <w:rPr>
          <w:sz w:val="24"/>
        </w:rPr>
        <w:t>DCC</w:t>
      </w:r>
      <w:r>
        <w:rPr>
          <w:spacing w:val="-4"/>
          <w:sz w:val="24"/>
        </w:rPr>
        <w:t xml:space="preserve"> </w:t>
      </w:r>
      <w:r>
        <w:rPr>
          <w:sz w:val="24"/>
        </w:rPr>
        <w:t>in</w:t>
      </w:r>
      <w:r>
        <w:rPr>
          <w:spacing w:val="-3"/>
          <w:sz w:val="24"/>
        </w:rPr>
        <w:t xml:space="preserve"> </w:t>
      </w:r>
      <w:r>
        <w:rPr>
          <w:sz w:val="24"/>
        </w:rPr>
        <w:t>its</w:t>
      </w:r>
      <w:r>
        <w:rPr>
          <w:spacing w:val="-4"/>
          <w:sz w:val="24"/>
        </w:rPr>
        <w:t xml:space="preserve"> </w:t>
      </w:r>
      <w:r>
        <w:rPr>
          <w:sz w:val="24"/>
        </w:rPr>
        <w:t>capacity</w:t>
      </w:r>
      <w:r>
        <w:rPr>
          <w:spacing w:val="-4"/>
          <w:sz w:val="24"/>
        </w:rPr>
        <w:t xml:space="preserve"> </w:t>
      </w:r>
      <w:r>
        <w:rPr>
          <w:sz w:val="24"/>
        </w:rPr>
        <w:t>as</w:t>
      </w:r>
      <w:r>
        <w:rPr>
          <w:spacing w:val="-4"/>
          <w:sz w:val="24"/>
        </w:rPr>
        <w:t xml:space="preserve"> </w:t>
      </w:r>
      <w:proofErr w:type="spellStart"/>
      <w:r>
        <w:rPr>
          <w:sz w:val="24"/>
        </w:rPr>
        <w:t>CoS</w:t>
      </w:r>
      <w:proofErr w:type="spellEnd"/>
      <w:r>
        <w:rPr>
          <w:spacing w:val="-3"/>
          <w:sz w:val="24"/>
        </w:rPr>
        <w:t xml:space="preserve"> </w:t>
      </w:r>
      <w:r>
        <w:rPr>
          <w:spacing w:val="-2"/>
          <w:sz w:val="24"/>
        </w:rPr>
        <w:t>Party;</w:t>
      </w:r>
    </w:p>
    <w:p w14:paraId="24D9A9B7" w14:textId="77777777" w:rsidR="00D10CB2" w:rsidRDefault="00D10CB2">
      <w:pPr>
        <w:pStyle w:val="BodyText"/>
        <w:spacing w:before="3"/>
        <w:rPr>
          <w:sz w:val="22"/>
        </w:rPr>
      </w:pPr>
    </w:p>
    <w:p w14:paraId="24D9A9B8" w14:textId="77777777" w:rsidR="00D10CB2" w:rsidRDefault="00A8390C">
      <w:pPr>
        <w:pStyle w:val="ListParagraph"/>
        <w:numPr>
          <w:ilvl w:val="0"/>
          <w:numId w:val="139"/>
        </w:numPr>
        <w:tabs>
          <w:tab w:val="left" w:pos="3182"/>
          <w:tab w:val="left" w:pos="3183"/>
        </w:tabs>
        <w:spacing w:before="1"/>
        <w:ind w:hanging="532"/>
        <w:rPr>
          <w:sz w:val="24"/>
        </w:rPr>
      </w:pPr>
      <w:r>
        <w:rPr>
          <w:sz w:val="24"/>
        </w:rPr>
        <w:t>providing</w:t>
      </w:r>
      <w:r>
        <w:rPr>
          <w:spacing w:val="-9"/>
          <w:sz w:val="24"/>
        </w:rPr>
        <w:t xml:space="preserve"> </w:t>
      </w:r>
      <w:r>
        <w:rPr>
          <w:sz w:val="24"/>
        </w:rPr>
        <w:t>SMKI</w:t>
      </w:r>
      <w:r>
        <w:rPr>
          <w:spacing w:val="-11"/>
          <w:sz w:val="24"/>
        </w:rPr>
        <w:t xml:space="preserve"> </w:t>
      </w:r>
      <w:proofErr w:type="gramStart"/>
      <w:r>
        <w:rPr>
          <w:spacing w:val="-2"/>
          <w:sz w:val="24"/>
        </w:rPr>
        <w:t>Services;</w:t>
      </w:r>
      <w:proofErr w:type="gramEnd"/>
    </w:p>
    <w:p w14:paraId="24D9A9B9" w14:textId="77777777" w:rsidR="00D10CB2" w:rsidRDefault="00D10CB2">
      <w:pPr>
        <w:pStyle w:val="BodyText"/>
        <w:spacing w:before="6"/>
        <w:rPr>
          <w:sz w:val="22"/>
        </w:rPr>
      </w:pPr>
    </w:p>
    <w:p w14:paraId="24D9A9BA"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8"/>
          <w:sz w:val="24"/>
        </w:rPr>
        <w:t xml:space="preserve"> </w:t>
      </w:r>
      <w:r>
        <w:rPr>
          <w:sz w:val="24"/>
        </w:rPr>
        <w:t>Self-Service</w:t>
      </w:r>
      <w:r>
        <w:rPr>
          <w:spacing w:val="-6"/>
          <w:sz w:val="24"/>
        </w:rPr>
        <w:t xml:space="preserve"> </w:t>
      </w:r>
      <w:proofErr w:type="gramStart"/>
      <w:r>
        <w:rPr>
          <w:spacing w:val="-2"/>
          <w:sz w:val="24"/>
        </w:rPr>
        <w:t>Interface;</w:t>
      </w:r>
      <w:proofErr w:type="gramEnd"/>
    </w:p>
    <w:p w14:paraId="24D9A9BB" w14:textId="77777777" w:rsidR="00D10CB2" w:rsidRDefault="00D10CB2">
      <w:pPr>
        <w:pStyle w:val="BodyText"/>
        <w:spacing w:before="4"/>
        <w:rPr>
          <w:sz w:val="22"/>
        </w:rPr>
      </w:pPr>
    </w:p>
    <w:p w14:paraId="24D9A9BC"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9"/>
          <w:sz w:val="24"/>
        </w:rPr>
        <w:t xml:space="preserve"> </w:t>
      </w:r>
      <w:r>
        <w:rPr>
          <w:sz w:val="24"/>
        </w:rPr>
        <w:t>the</w:t>
      </w:r>
      <w:r>
        <w:rPr>
          <w:spacing w:val="-8"/>
          <w:sz w:val="24"/>
        </w:rPr>
        <w:t xml:space="preserve"> </w:t>
      </w:r>
      <w:r>
        <w:rPr>
          <w:sz w:val="24"/>
        </w:rPr>
        <w:t>DCC’s</w:t>
      </w:r>
      <w:r>
        <w:rPr>
          <w:spacing w:val="-8"/>
          <w:sz w:val="24"/>
        </w:rPr>
        <w:t xml:space="preserve"> </w:t>
      </w:r>
      <w:r>
        <w:rPr>
          <w:sz w:val="24"/>
        </w:rPr>
        <w:t>obligations</w:t>
      </w:r>
      <w:r>
        <w:rPr>
          <w:spacing w:val="-9"/>
          <w:sz w:val="24"/>
        </w:rPr>
        <w:t xml:space="preserve"> </w:t>
      </w:r>
      <w:r>
        <w:rPr>
          <w:sz w:val="24"/>
        </w:rPr>
        <w:t>under</w:t>
      </w:r>
      <w:r>
        <w:rPr>
          <w:spacing w:val="-8"/>
          <w:sz w:val="24"/>
        </w:rPr>
        <w:t xml:space="preserve"> </w:t>
      </w:r>
      <w:r>
        <w:rPr>
          <w:sz w:val="24"/>
        </w:rPr>
        <w:t>the</w:t>
      </w:r>
      <w:r>
        <w:rPr>
          <w:spacing w:val="-10"/>
          <w:sz w:val="24"/>
        </w:rPr>
        <w:t xml:space="preserve"> </w:t>
      </w:r>
      <w:r>
        <w:rPr>
          <w:sz w:val="24"/>
        </w:rPr>
        <w:t>SMKI</w:t>
      </w:r>
      <w:r>
        <w:rPr>
          <w:spacing w:val="-12"/>
          <w:sz w:val="24"/>
        </w:rPr>
        <w:t xml:space="preserve"> </w:t>
      </w:r>
      <w:r>
        <w:rPr>
          <w:sz w:val="24"/>
        </w:rPr>
        <w:t>Recovery</w:t>
      </w:r>
      <w:r>
        <w:rPr>
          <w:spacing w:val="-8"/>
          <w:sz w:val="24"/>
        </w:rPr>
        <w:t xml:space="preserve"> </w:t>
      </w:r>
      <w:proofErr w:type="gramStart"/>
      <w:r>
        <w:rPr>
          <w:spacing w:val="-2"/>
          <w:sz w:val="24"/>
        </w:rPr>
        <w:t>Procedure;</w:t>
      </w:r>
      <w:proofErr w:type="gramEnd"/>
    </w:p>
    <w:p w14:paraId="24D9A9BD" w14:textId="77777777" w:rsidR="00D10CB2" w:rsidRDefault="00D10CB2">
      <w:pPr>
        <w:pStyle w:val="BodyText"/>
        <w:spacing w:before="6"/>
        <w:rPr>
          <w:sz w:val="22"/>
        </w:rPr>
      </w:pPr>
    </w:p>
    <w:p w14:paraId="24D9A9BE"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7"/>
          <w:sz w:val="24"/>
        </w:rPr>
        <w:t xml:space="preserve"> </w:t>
      </w:r>
      <w:r>
        <w:rPr>
          <w:sz w:val="24"/>
        </w:rPr>
        <w:t>Production</w:t>
      </w:r>
      <w:r>
        <w:rPr>
          <w:spacing w:val="-6"/>
          <w:sz w:val="24"/>
        </w:rPr>
        <w:t xml:space="preserve"> </w:t>
      </w:r>
      <w:r>
        <w:rPr>
          <w:sz w:val="24"/>
        </w:rPr>
        <w:t>Proving</w:t>
      </w:r>
      <w:r>
        <w:rPr>
          <w:spacing w:val="-5"/>
          <w:sz w:val="24"/>
        </w:rPr>
        <w:t xml:space="preserve"> </w:t>
      </w:r>
      <w:proofErr w:type="gramStart"/>
      <w:r>
        <w:rPr>
          <w:spacing w:val="-2"/>
          <w:sz w:val="24"/>
        </w:rPr>
        <w:t>Systems;</w:t>
      </w:r>
      <w:proofErr w:type="gramEnd"/>
    </w:p>
    <w:p w14:paraId="24D9A9BF" w14:textId="77777777" w:rsidR="00D10CB2" w:rsidRDefault="00D10CB2">
      <w:pPr>
        <w:pStyle w:val="BodyText"/>
        <w:spacing w:before="4"/>
        <w:rPr>
          <w:sz w:val="22"/>
        </w:rPr>
      </w:pPr>
    </w:p>
    <w:p w14:paraId="24D9A9C0" w14:textId="77777777" w:rsidR="00D10CB2" w:rsidRDefault="00A8390C">
      <w:pPr>
        <w:pStyle w:val="ListParagraph"/>
        <w:numPr>
          <w:ilvl w:val="0"/>
          <w:numId w:val="139"/>
        </w:numPr>
        <w:tabs>
          <w:tab w:val="left" w:pos="3182"/>
          <w:tab w:val="left" w:pos="3183"/>
        </w:tabs>
        <w:spacing w:line="360" w:lineRule="auto"/>
        <w:ind w:right="605"/>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4"/>
          <w:sz w:val="24"/>
        </w:rPr>
        <w:t xml:space="preserve"> </w:t>
      </w:r>
      <w:r>
        <w:rPr>
          <w:sz w:val="24"/>
        </w:rPr>
        <w:t>of</w:t>
      </w:r>
      <w:r>
        <w:rPr>
          <w:spacing w:val="-4"/>
          <w:sz w:val="24"/>
        </w:rPr>
        <w:t xml:space="preserve"> </w:t>
      </w:r>
      <w:r>
        <w:rPr>
          <w:sz w:val="24"/>
        </w:rPr>
        <w:t>any</w:t>
      </w:r>
      <w:r>
        <w:rPr>
          <w:spacing w:val="-4"/>
          <w:sz w:val="24"/>
        </w:rPr>
        <w:t xml:space="preserve"> </w:t>
      </w:r>
      <w:r>
        <w:rPr>
          <w:sz w:val="24"/>
        </w:rPr>
        <w:t>SMETS1</w:t>
      </w:r>
      <w:r>
        <w:rPr>
          <w:spacing w:val="-2"/>
          <w:sz w:val="24"/>
        </w:rPr>
        <w:t xml:space="preserve"> </w:t>
      </w:r>
      <w:r>
        <w:rPr>
          <w:sz w:val="24"/>
        </w:rPr>
        <w:t>Service</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4"/>
          <w:sz w:val="24"/>
        </w:rPr>
        <w:t xml:space="preserve"> </w:t>
      </w:r>
      <w:r>
        <w:rPr>
          <w:sz w:val="24"/>
        </w:rPr>
        <w:t xml:space="preserve">capacity as </w:t>
      </w:r>
      <w:proofErr w:type="gramStart"/>
      <w:r>
        <w:rPr>
          <w:sz w:val="24"/>
        </w:rPr>
        <w:t>such;</w:t>
      </w:r>
      <w:proofErr w:type="gramEnd"/>
    </w:p>
    <w:p w14:paraId="24D9A9C1" w14:textId="77777777" w:rsidR="00D10CB2" w:rsidRDefault="00A8390C">
      <w:pPr>
        <w:pStyle w:val="ListParagraph"/>
        <w:numPr>
          <w:ilvl w:val="0"/>
          <w:numId w:val="139"/>
        </w:numPr>
        <w:tabs>
          <w:tab w:val="left" w:pos="3182"/>
          <w:tab w:val="left" w:pos="3183"/>
        </w:tabs>
        <w:spacing w:before="121"/>
        <w:ind w:hanging="532"/>
        <w:rPr>
          <w:sz w:val="24"/>
        </w:rPr>
      </w:pPr>
      <w:r>
        <w:rPr>
          <w:sz w:val="24"/>
        </w:rPr>
        <w:t>discharging</w:t>
      </w:r>
      <w:r>
        <w:rPr>
          <w:spacing w:val="-6"/>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6"/>
          <w:sz w:val="24"/>
        </w:rPr>
        <w:t xml:space="preserve"> </w:t>
      </w:r>
      <w:r>
        <w:rPr>
          <w:sz w:val="24"/>
        </w:rPr>
        <w:t>any</w:t>
      </w:r>
      <w:r>
        <w:rPr>
          <w:spacing w:val="-5"/>
          <w:sz w:val="24"/>
        </w:rPr>
        <w:t xml:space="preserve"> </w:t>
      </w:r>
      <w:r>
        <w:rPr>
          <w:sz w:val="24"/>
        </w:rPr>
        <w:t>DCO</w:t>
      </w:r>
      <w:r>
        <w:rPr>
          <w:spacing w:val="-5"/>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5"/>
          <w:sz w:val="24"/>
        </w:rPr>
        <w:t xml:space="preserve"> </w:t>
      </w:r>
      <w:r>
        <w:rPr>
          <w:sz w:val="24"/>
        </w:rPr>
        <w:t>as</w:t>
      </w:r>
      <w:r>
        <w:rPr>
          <w:spacing w:val="-4"/>
          <w:sz w:val="24"/>
        </w:rPr>
        <w:t xml:space="preserve"> </w:t>
      </w:r>
      <w:proofErr w:type="gramStart"/>
      <w:r>
        <w:rPr>
          <w:spacing w:val="-2"/>
          <w:sz w:val="24"/>
        </w:rPr>
        <w:t>such;</w:t>
      </w:r>
      <w:proofErr w:type="gramEnd"/>
    </w:p>
    <w:p w14:paraId="24D9A9C2" w14:textId="77777777" w:rsidR="00D10CB2" w:rsidRDefault="00D10CB2">
      <w:pPr>
        <w:pStyle w:val="BodyText"/>
        <w:spacing w:before="6"/>
        <w:rPr>
          <w:sz w:val="22"/>
        </w:rPr>
      </w:pPr>
    </w:p>
    <w:p w14:paraId="24D9A9C3"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CSS</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4"/>
          <w:sz w:val="24"/>
        </w:rPr>
        <w:t xml:space="preserve"> </w:t>
      </w:r>
      <w:r>
        <w:rPr>
          <w:sz w:val="24"/>
        </w:rPr>
        <w:t>as</w:t>
      </w:r>
      <w:r>
        <w:rPr>
          <w:spacing w:val="-5"/>
          <w:sz w:val="24"/>
        </w:rPr>
        <w:t xml:space="preserve"> </w:t>
      </w:r>
      <w:proofErr w:type="gramStart"/>
      <w:r>
        <w:rPr>
          <w:spacing w:val="-2"/>
          <w:sz w:val="24"/>
        </w:rPr>
        <w:t>such;</w:t>
      </w:r>
      <w:proofErr w:type="gramEnd"/>
    </w:p>
    <w:p w14:paraId="24D9A9C4" w14:textId="77777777" w:rsidR="00D10CB2" w:rsidRDefault="00D10CB2">
      <w:pPr>
        <w:pStyle w:val="BodyText"/>
        <w:spacing w:before="3"/>
        <w:rPr>
          <w:sz w:val="22"/>
        </w:rPr>
      </w:pPr>
    </w:p>
    <w:p w14:paraId="24D9A9C5" w14:textId="77777777" w:rsidR="00D10CB2" w:rsidRDefault="00A8390C">
      <w:pPr>
        <w:pStyle w:val="ListParagraph"/>
        <w:numPr>
          <w:ilvl w:val="0"/>
          <w:numId w:val="139"/>
        </w:numPr>
        <w:tabs>
          <w:tab w:val="left" w:pos="3182"/>
          <w:tab w:val="left" w:pos="3183"/>
        </w:tabs>
        <w:spacing w:before="1" w:line="360" w:lineRule="auto"/>
        <w:ind w:right="608"/>
        <w:rPr>
          <w:sz w:val="24"/>
        </w:rPr>
      </w:pPr>
      <w:r>
        <w:rPr>
          <w:sz w:val="24"/>
        </w:rPr>
        <w:t xml:space="preserve">discharging the obligations of any Requesting Party in its capacity as such; </w:t>
      </w:r>
      <w:r>
        <w:rPr>
          <w:spacing w:val="-4"/>
          <w:sz w:val="24"/>
        </w:rPr>
        <w:t>and</w:t>
      </w:r>
    </w:p>
    <w:p w14:paraId="24D9A9C6" w14:textId="77777777" w:rsidR="00D10CB2" w:rsidRDefault="00A8390C">
      <w:pPr>
        <w:pStyle w:val="ListParagraph"/>
        <w:numPr>
          <w:ilvl w:val="0"/>
          <w:numId w:val="139"/>
        </w:numPr>
        <w:tabs>
          <w:tab w:val="left" w:pos="3182"/>
          <w:tab w:val="left" w:pos="3183"/>
        </w:tabs>
        <w:spacing w:before="120" w:line="360" w:lineRule="auto"/>
        <w:ind w:right="610"/>
        <w:rPr>
          <w:sz w:val="24"/>
        </w:rPr>
      </w:pPr>
      <w:r>
        <w:rPr>
          <w:sz w:val="24"/>
        </w:rPr>
        <w:t>discharging the obligations of the Commissioning Party in its capacity as</w:t>
      </w:r>
      <w:r>
        <w:rPr>
          <w:spacing w:val="40"/>
          <w:sz w:val="24"/>
        </w:rPr>
        <w:t xml:space="preserve"> </w:t>
      </w:r>
      <w:r>
        <w:rPr>
          <w:spacing w:val="-2"/>
          <w:sz w:val="24"/>
        </w:rPr>
        <w:t>such.</w:t>
      </w:r>
    </w:p>
    <w:p w14:paraId="24D9A9C7" w14:textId="77777777" w:rsidR="00D10CB2" w:rsidRDefault="00D10CB2">
      <w:pPr>
        <w:pStyle w:val="BodyText"/>
        <w:spacing w:before="0"/>
        <w:rPr>
          <w:sz w:val="26"/>
        </w:rPr>
      </w:pPr>
    </w:p>
    <w:p w14:paraId="24D9A9C8" w14:textId="77777777" w:rsidR="00D10CB2" w:rsidRDefault="00D10CB2">
      <w:pPr>
        <w:pStyle w:val="BodyText"/>
        <w:spacing w:before="0"/>
        <w:rPr>
          <w:sz w:val="31"/>
        </w:rPr>
      </w:pPr>
    </w:p>
    <w:p w14:paraId="24D9A9C9" w14:textId="77777777" w:rsidR="00D10CB2" w:rsidRDefault="00A8390C">
      <w:pPr>
        <w:pStyle w:val="ListParagraph"/>
        <w:numPr>
          <w:ilvl w:val="0"/>
          <w:numId w:val="135"/>
        </w:numPr>
        <w:tabs>
          <w:tab w:val="left" w:pos="1518"/>
          <w:tab w:val="left" w:pos="1519"/>
        </w:tabs>
        <w:jc w:val="left"/>
        <w:rPr>
          <w:sz w:val="24"/>
        </w:rPr>
      </w:pPr>
      <w:r>
        <w:rPr>
          <w:sz w:val="24"/>
        </w:rPr>
        <w:t>the</w:t>
      </w:r>
      <w:r>
        <w:rPr>
          <w:spacing w:val="-8"/>
          <w:sz w:val="24"/>
        </w:rPr>
        <w:t xml:space="preserve"> </w:t>
      </w:r>
      <w:r>
        <w:rPr>
          <w:sz w:val="24"/>
        </w:rPr>
        <w:t>definition</w:t>
      </w:r>
      <w:r>
        <w:rPr>
          <w:spacing w:val="-6"/>
          <w:sz w:val="24"/>
        </w:rPr>
        <w:t xml:space="preserve"> </w:t>
      </w:r>
      <w:r>
        <w:rPr>
          <w:sz w:val="24"/>
        </w:rPr>
        <w:t>of</w:t>
      </w:r>
      <w:r>
        <w:rPr>
          <w:spacing w:val="-7"/>
          <w:sz w:val="24"/>
        </w:rPr>
        <w:t xml:space="preserve"> </w:t>
      </w:r>
      <w:r>
        <w:rPr>
          <w:sz w:val="24"/>
        </w:rPr>
        <w:t>“DCC</w:t>
      </w:r>
      <w:r>
        <w:rPr>
          <w:spacing w:val="-4"/>
          <w:sz w:val="24"/>
        </w:rPr>
        <w:t xml:space="preserve"> </w:t>
      </w:r>
      <w:r>
        <w:rPr>
          <w:sz w:val="24"/>
        </w:rPr>
        <w:t>Individual</w:t>
      </w:r>
      <w:r>
        <w:rPr>
          <w:spacing w:val="-7"/>
          <w:sz w:val="24"/>
        </w:rPr>
        <w:t xml:space="preserve"> </w:t>
      </w:r>
      <w:r>
        <w:rPr>
          <w:sz w:val="24"/>
        </w:rPr>
        <w:t>Live</w:t>
      </w:r>
      <w:r>
        <w:rPr>
          <w:spacing w:val="-7"/>
          <w:sz w:val="24"/>
        </w:rPr>
        <w:t xml:space="preserve"> </w:t>
      </w:r>
      <w:r>
        <w:rPr>
          <w:sz w:val="24"/>
        </w:rPr>
        <w:t>System”</w:t>
      </w:r>
      <w:r>
        <w:rPr>
          <w:spacing w:val="-7"/>
          <w:sz w:val="24"/>
        </w:rPr>
        <w:t xml:space="preserve"> </w:t>
      </w:r>
      <w:r>
        <w:rPr>
          <w:sz w:val="24"/>
        </w:rPr>
        <w:t>shall</w:t>
      </w:r>
      <w:r>
        <w:rPr>
          <w:spacing w:val="-7"/>
          <w:sz w:val="24"/>
        </w:rPr>
        <w:t xml:space="preserve"> </w:t>
      </w:r>
      <w:r>
        <w:rPr>
          <w:sz w:val="24"/>
        </w:rPr>
        <w:t>be</w:t>
      </w:r>
      <w:r>
        <w:rPr>
          <w:spacing w:val="-7"/>
          <w:sz w:val="24"/>
        </w:rPr>
        <w:t xml:space="preserve"> </w:t>
      </w:r>
      <w:r>
        <w:rPr>
          <w:sz w:val="24"/>
        </w:rPr>
        <w:t>replaced</w:t>
      </w:r>
      <w:r>
        <w:rPr>
          <w:spacing w:val="-7"/>
          <w:sz w:val="24"/>
        </w:rPr>
        <w:t xml:space="preserve"> </w:t>
      </w:r>
      <w:r>
        <w:rPr>
          <w:sz w:val="24"/>
        </w:rPr>
        <w:t>with</w:t>
      </w:r>
      <w:r>
        <w:rPr>
          <w:spacing w:val="-6"/>
          <w:sz w:val="24"/>
        </w:rPr>
        <w:t xml:space="preserve"> </w:t>
      </w:r>
      <w:r>
        <w:rPr>
          <w:sz w:val="24"/>
        </w:rPr>
        <w:t>the</w:t>
      </w:r>
      <w:r>
        <w:rPr>
          <w:spacing w:val="-5"/>
          <w:sz w:val="24"/>
        </w:rPr>
        <w:t xml:space="preserve"> </w:t>
      </w:r>
      <w:r>
        <w:rPr>
          <w:spacing w:val="-2"/>
          <w:sz w:val="24"/>
        </w:rPr>
        <w:t>following:</w:t>
      </w:r>
    </w:p>
    <w:p w14:paraId="24D9A9CA" w14:textId="77777777" w:rsidR="00D10CB2" w:rsidRDefault="00D10CB2">
      <w:pPr>
        <w:pStyle w:val="BodyText"/>
        <w:spacing w:before="0"/>
        <w:rPr>
          <w:sz w:val="20"/>
        </w:rPr>
      </w:pPr>
    </w:p>
    <w:p w14:paraId="24D9A9CB" w14:textId="77777777" w:rsidR="00D10CB2" w:rsidRDefault="00D10CB2">
      <w:pPr>
        <w:pStyle w:val="BodyText"/>
        <w:spacing w:before="0"/>
        <w:rPr>
          <w:sz w:val="12"/>
        </w:rPr>
      </w:pPr>
    </w:p>
    <w:tbl>
      <w:tblPr>
        <w:tblW w:w="0" w:type="auto"/>
        <w:tblInd w:w="873" w:type="dxa"/>
        <w:tblLayout w:type="fixed"/>
        <w:tblCellMar>
          <w:left w:w="0" w:type="dxa"/>
          <w:right w:w="0" w:type="dxa"/>
        </w:tblCellMar>
        <w:tblLook w:val="01E0" w:firstRow="1" w:lastRow="1" w:firstColumn="1" w:lastColumn="1" w:noHBand="0" w:noVBand="0"/>
      </w:tblPr>
      <w:tblGrid>
        <w:gridCol w:w="1565"/>
        <w:gridCol w:w="8080"/>
      </w:tblGrid>
      <w:tr w:rsidR="00D10CB2" w14:paraId="24D9A9D6" w14:textId="77777777">
        <w:trPr>
          <w:trHeight w:val="4555"/>
        </w:trPr>
        <w:tc>
          <w:tcPr>
            <w:tcW w:w="1565" w:type="dxa"/>
          </w:tcPr>
          <w:p w14:paraId="24D9A9CC" w14:textId="77777777" w:rsidR="00D10CB2" w:rsidRDefault="00A8390C">
            <w:pPr>
              <w:pStyle w:val="TableParagraph"/>
              <w:spacing w:before="110"/>
              <w:ind w:left="50"/>
              <w:rPr>
                <w:rFonts w:ascii="Times New Roman"/>
                <w:b/>
                <w:sz w:val="24"/>
              </w:rPr>
            </w:pPr>
            <w:r>
              <w:rPr>
                <w:rFonts w:ascii="Times New Roman"/>
                <w:b/>
                <w:spacing w:val="-5"/>
                <w:sz w:val="24"/>
              </w:rPr>
              <w:t>DCC</w:t>
            </w:r>
          </w:p>
          <w:p w14:paraId="24D9A9CD" w14:textId="77777777" w:rsidR="00D10CB2" w:rsidRDefault="00A8390C">
            <w:pPr>
              <w:pStyle w:val="TableParagraph"/>
              <w:spacing w:before="136" w:line="360" w:lineRule="auto"/>
              <w:ind w:left="50" w:right="263"/>
              <w:rPr>
                <w:rFonts w:ascii="Times New Roman"/>
                <w:b/>
                <w:sz w:val="24"/>
              </w:rPr>
            </w:pPr>
            <w:r>
              <w:rPr>
                <w:rFonts w:ascii="Times New Roman"/>
                <w:b/>
                <w:spacing w:val="-2"/>
                <w:sz w:val="24"/>
              </w:rPr>
              <w:t xml:space="preserve">Individual </w:t>
            </w:r>
            <w:r>
              <w:rPr>
                <w:rFonts w:ascii="Times New Roman"/>
                <w:b/>
                <w:sz w:val="24"/>
              </w:rPr>
              <w:t>Live</w:t>
            </w:r>
            <w:r>
              <w:rPr>
                <w:rFonts w:ascii="Times New Roman"/>
                <w:b/>
                <w:spacing w:val="-15"/>
                <w:sz w:val="24"/>
              </w:rPr>
              <w:t xml:space="preserve"> </w:t>
            </w:r>
            <w:r>
              <w:rPr>
                <w:rFonts w:ascii="Times New Roman"/>
                <w:b/>
                <w:sz w:val="24"/>
              </w:rPr>
              <w:t>System</w:t>
            </w:r>
          </w:p>
        </w:tc>
        <w:tc>
          <w:tcPr>
            <w:tcW w:w="8080" w:type="dxa"/>
          </w:tcPr>
          <w:p w14:paraId="24D9A9CE" w14:textId="77777777" w:rsidR="00D10CB2" w:rsidRDefault="00A8390C">
            <w:pPr>
              <w:pStyle w:val="TableParagraph"/>
              <w:ind w:left="273" w:right="53"/>
              <w:rPr>
                <w:rFonts w:ascii="Times New Roman"/>
                <w:sz w:val="24"/>
              </w:rPr>
            </w:pPr>
            <w:r>
              <w:rPr>
                <w:rFonts w:ascii="Times New Roman"/>
                <w:sz w:val="24"/>
              </w:rPr>
              <w:t>means,</w:t>
            </w:r>
            <w:r>
              <w:rPr>
                <w:rFonts w:ascii="Times New Roman"/>
                <w:spacing w:val="-8"/>
                <w:sz w:val="24"/>
              </w:rPr>
              <w:t xml:space="preserve"> </w:t>
            </w:r>
            <w:r>
              <w:rPr>
                <w:rFonts w:ascii="Times New Roman"/>
                <w:sz w:val="24"/>
              </w:rPr>
              <w:t>with</w:t>
            </w:r>
            <w:r>
              <w:rPr>
                <w:rFonts w:ascii="Times New Roman"/>
                <w:spacing w:val="-8"/>
                <w:sz w:val="24"/>
              </w:rPr>
              <w:t xml:space="preserve"> </w:t>
            </w:r>
            <w:r>
              <w:rPr>
                <w:rFonts w:ascii="Times New Roman"/>
                <w:sz w:val="24"/>
              </w:rPr>
              <w:t>regard</w:t>
            </w:r>
            <w:r>
              <w:rPr>
                <w:rFonts w:ascii="Times New Roman"/>
                <w:spacing w:val="-9"/>
                <w:sz w:val="24"/>
              </w:rPr>
              <w:t xml:space="preserve"> </w:t>
            </w:r>
            <w:r>
              <w:rPr>
                <w:rFonts w:ascii="Times New Roman"/>
                <w:sz w:val="24"/>
              </w:rPr>
              <w:t>to</w:t>
            </w:r>
            <w:r>
              <w:rPr>
                <w:rFonts w:ascii="Times New Roman"/>
                <w:spacing w:val="-8"/>
                <w:sz w:val="24"/>
              </w:rPr>
              <w:t xml:space="preserve"> </w:t>
            </w:r>
            <w:r>
              <w:rPr>
                <w:rFonts w:ascii="Times New Roman"/>
                <w:sz w:val="24"/>
              </w:rPr>
              <w:t>the</w:t>
            </w:r>
            <w:r>
              <w:rPr>
                <w:rFonts w:ascii="Times New Roman"/>
                <w:spacing w:val="-6"/>
                <w:sz w:val="24"/>
              </w:rPr>
              <w:t xml:space="preserve"> </w:t>
            </w:r>
            <w:r>
              <w:rPr>
                <w:rFonts w:ascii="Times New Roman"/>
                <w:sz w:val="24"/>
              </w:rPr>
              <w:t>DCC's</w:t>
            </w:r>
            <w:r>
              <w:rPr>
                <w:rFonts w:ascii="Times New Roman"/>
                <w:spacing w:val="-8"/>
                <w:sz w:val="24"/>
              </w:rPr>
              <w:t xml:space="preserve"> </w:t>
            </w:r>
            <w:r>
              <w:rPr>
                <w:rFonts w:ascii="Times New Roman"/>
                <w:sz w:val="24"/>
              </w:rPr>
              <w:t>duty</w:t>
            </w:r>
            <w:r>
              <w:rPr>
                <w:rFonts w:ascii="Times New Roman"/>
                <w:spacing w:val="-10"/>
                <w:sz w:val="24"/>
              </w:rPr>
              <w:t xml:space="preserve"> </w:t>
            </w:r>
            <w:r>
              <w:rPr>
                <w:rFonts w:ascii="Times New Roman"/>
                <w:sz w:val="24"/>
              </w:rPr>
              <w:t>to</w:t>
            </w:r>
            <w:r>
              <w:rPr>
                <w:rFonts w:ascii="Times New Roman"/>
                <w:spacing w:val="-8"/>
                <w:sz w:val="24"/>
              </w:rPr>
              <w:t xml:space="preserve"> </w:t>
            </w:r>
            <w:r>
              <w:rPr>
                <w:rFonts w:ascii="Times New Roman"/>
                <w:sz w:val="24"/>
              </w:rPr>
              <w:t>Separate</w:t>
            </w:r>
            <w:r>
              <w:rPr>
                <w:rFonts w:ascii="Times New Roman"/>
                <w:spacing w:val="-9"/>
                <w:sz w:val="24"/>
              </w:rPr>
              <w:t xml:space="preserve"> </w:t>
            </w:r>
            <w:r>
              <w:rPr>
                <w:rFonts w:ascii="Times New Roman"/>
                <w:sz w:val="24"/>
              </w:rPr>
              <w:t>parts</w:t>
            </w:r>
            <w:r>
              <w:rPr>
                <w:rFonts w:ascii="Times New Roman"/>
                <w:spacing w:val="-8"/>
                <w:sz w:val="24"/>
              </w:rPr>
              <w:t xml:space="preserve"> </w:t>
            </w:r>
            <w:r>
              <w:rPr>
                <w:rFonts w:ascii="Times New Roman"/>
                <w:sz w:val="24"/>
              </w:rPr>
              <w:t>of</w:t>
            </w:r>
            <w:r>
              <w:rPr>
                <w:rFonts w:ascii="Times New Roman"/>
                <w:spacing w:val="-9"/>
                <w:sz w:val="24"/>
              </w:rPr>
              <w:t xml:space="preserve"> </w:t>
            </w:r>
            <w:r>
              <w:rPr>
                <w:rFonts w:ascii="Times New Roman"/>
                <w:sz w:val="24"/>
              </w:rPr>
              <w:t>the</w:t>
            </w:r>
            <w:r>
              <w:rPr>
                <w:rFonts w:ascii="Times New Roman"/>
                <w:spacing w:val="-9"/>
                <w:sz w:val="24"/>
              </w:rPr>
              <w:t xml:space="preserve"> </w:t>
            </w:r>
            <w:r>
              <w:rPr>
                <w:rFonts w:ascii="Times New Roman"/>
                <w:sz w:val="24"/>
              </w:rPr>
              <w:t>DCC</w:t>
            </w:r>
            <w:r>
              <w:rPr>
                <w:rFonts w:ascii="Times New Roman"/>
                <w:spacing w:val="-8"/>
                <w:sz w:val="24"/>
              </w:rPr>
              <w:t xml:space="preserve"> </w:t>
            </w:r>
            <w:r>
              <w:rPr>
                <w:rFonts w:ascii="Times New Roman"/>
                <w:sz w:val="24"/>
              </w:rPr>
              <w:t>Total</w:t>
            </w:r>
            <w:r>
              <w:rPr>
                <w:rFonts w:ascii="Times New Roman"/>
                <w:spacing w:val="-8"/>
                <w:sz w:val="24"/>
              </w:rPr>
              <w:t xml:space="preserve"> </w:t>
            </w:r>
            <w:r>
              <w:rPr>
                <w:rFonts w:ascii="Times New Roman"/>
                <w:sz w:val="24"/>
              </w:rPr>
              <w:t>System, a part of the DCC Total System which is used:</w:t>
            </w:r>
          </w:p>
          <w:p w14:paraId="24D9A9CF" w14:textId="77777777" w:rsidR="00D10CB2" w:rsidRDefault="00A8390C">
            <w:pPr>
              <w:pStyle w:val="TableParagraph"/>
              <w:tabs>
                <w:tab w:val="left" w:pos="837"/>
              </w:tabs>
              <w:spacing w:before="110"/>
              <w:ind w:left="268"/>
              <w:rPr>
                <w:rFonts w:ascii="Times New Roman"/>
                <w:sz w:val="24"/>
              </w:rPr>
            </w:pPr>
            <w:r>
              <w:rPr>
                <w:rFonts w:ascii="Times New Roman"/>
                <w:spacing w:val="-5"/>
                <w:sz w:val="24"/>
              </w:rPr>
              <w:t>(a)</w:t>
            </w:r>
            <w:r>
              <w:rPr>
                <w:rFonts w:ascii="Times New Roman"/>
                <w:sz w:val="24"/>
              </w:rPr>
              <w:tab/>
              <w:t>for</w:t>
            </w:r>
            <w:r>
              <w:rPr>
                <w:rFonts w:ascii="Times New Roman"/>
                <w:spacing w:val="-12"/>
                <w:sz w:val="24"/>
              </w:rPr>
              <w:t xml:space="preserve"> </w:t>
            </w:r>
            <w:r>
              <w:rPr>
                <w:rFonts w:ascii="Times New Roman"/>
                <w:sz w:val="24"/>
              </w:rPr>
              <w:t>one</w:t>
            </w:r>
            <w:r>
              <w:rPr>
                <w:rFonts w:ascii="Times New Roman"/>
                <w:spacing w:val="-12"/>
                <w:sz w:val="24"/>
              </w:rPr>
              <w:t xml:space="preserve"> </w:t>
            </w:r>
            <w:r>
              <w:rPr>
                <w:rFonts w:ascii="Times New Roman"/>
                <w:sz w:val="24"/>
              </w:rPr>
              <w:t>of</w:t>
            </w:r>
            <w:r>
              <w:rPr>
                <w:rFonts w:ascii="Times New Roman"/>
                <w:spacing w:val="-10"/>
                <w:sz w:val="24"/>
              </w:rPr>
              <w:t xml:space="preserve"> </w:t>
            </w:r>
            <w:r>
              <w:rPr>
                <w:rFonts w:ascii="Times New Roman"/>
                <w:sz w:val="24"/>
              </w:rPr>
              <w:t>the</w:t>
            </w:r>
            <w:r>
              <w:rPr>
                <w:rFonts w:ascii="Times New Roman"/>
                <w:spacing w:val="-11"/>
                <w:sz w:val="24"/>
              </w:rPr>
              <w:t xml:space="preserve"> </w:t>
            </w:r>
            <w:r>
              <w:rPr>
                <w:rFonts w:ascii="Times New Roman"/>
                <w:sz w:val="24"/>
              </w:rPr>
              <w:t>purposes</w:t>
            </w:r>
            <w:r>
              <w:rPr>
                <w:rFonts w:ascii="Times New Roman"/>
                <w:spacing w:val="-9"/>
                <w:sz w:val="24"/>
              </w:rPr>
              <w:t xml:space="preserve"> </w:t>
            </w:r>
            <w:r>
              <w:rPr>
                <w:rFonts w:ascii="Times New Roman"/>
                <w:sz w:val="24"/>
              </w:rPr>
              <w:t>specified</w:t>
            </w:r>
            <w:r>
              <w:rPr>
                <w:rFonts w:ascii="Times New Roman"/>
                <w:spacing w:val="-10"/>
                <w:sz w:val="24"/>
              </w:rPr>
              <w:t xml:space="preserve"> </w:t>
            </w:r>
            <w:r>
              <w:rPr>
                <w:rFonts w:ascii="Times New Roman"/>
                <w:sz w:val="24"/>
              </w:rPr>
              <w:t>in</w:t>
            </w:r>
            <w:r>
              <w:rPr>
                <w:rFonts w:ascii="Times New Roman"/>
                <w:spacing w:val="-9"/>
                <w:sz w:val="24"/>
              </w:rPr>
              <w:t xml:space="preserve"> </w:t>
            </w:r>
            <w:r>
              <w:rPr>
                <w:rFonts w:ascii="Times New Roman"/>
                <w:sz w:val="24"/>
              </w:rPr>
              <w:t>paragraphs</w:t>
            </w:r>
            <w:r>
              <w:rPr>
                <w:rFonts w:ascii="Times New Roman"/>
                <w:spacing w:val="-10"/>
                <w:sz w:val="24"/>
              </w:rPr>
              <w:t xml:space="preserve"> </w:t>
            </w:r>
            <w:r>
              <w:rPr>
                <w:rFonts w:ascii="Times New Roman"/>
                <w:sz w:val="24"/>
              </w:rPr>
              <w:t>(a)</w:t>
            </w:r>
            <w:r>
              <w:rPr>
                <w:rFonts w:ascii="Times New Roman"/>
                <w:spacing w:val="-10"/>
                <w:sz w:val="24"/>
              </w:rPr>
              <w:t xml:space="preserve"> </w:t>
            </w:r>
            <w:r>
              <w:rPr>
                <w:rFonts w:ascii="Times New Roman"/>
                <w:sz w:val="24"/>
              </w:rPr>
              <w:t>to</w:t>
            </w:r>
            <w:r>
              <w:rPr>
                <w:rFonts w:ascii="Times New Roman"/>
                <w:spacing w:val="-10"/>
                <w:sz w:val="24"/>
              </w:rPr>
              <w:t xml:space="preserve"> </w:t>
            </w:r>
            <w:r>
              <w:rPr>
                <w:rFonts w:ascii="Times New Roman"/>
                <w:sz w:val="24"/>
              </w:rPr>
              <w:t>(g),</w:t>
            </w:r>
            <w:r>
              <w:rPr>
                <w:rFonts w:ascii="Times New Roman"/>
                <w:spacing w:val="-10"/>
                <w:sz w:val="24"/>
              </w:rPr>
              <w:t xml:space="preserve"> </w:t>
            </w:r>
            <w:r>
              <w:rPr>
                <w:rFonts w:ascii="Times New Roman"/>
                <w:sz w:val="24"/>
              </w:rPr>
              <w:t>or</w:t>
            </w:r>
            <w:r>
              <w:rPr>
                <w:rFonts w:ascii="Times New Roman"/>
                <w:spacing w:val="-10"/>
                <w:sz w:val="24"/>
              </w:rPr>
              <w:t xml:space="preserve"> </w:t>
            </w:r>
            <w:r>
              <w:rPr>
                <w:rFonts w:ascii="Times New Roman"/>
                <w:sz w:val="24"/>
              </w:rPr>
              <w:t>(j)</w:t>
            </w:r>
            <w:r>
              <w:rPr>
                <w:rFonts w:ascii="Times New Roman"/>
                <w:spacing w:val="-11"/>
                <w:sz w:val="24"/>
              </w:rPr>
              <w:t xml:space="preserve"> </w:t>
            </w:r>
            <w:r>
              <w:rPr>
                <w:rFonts w:ascii="Times New Roman"/>
                <w:sz w:val="24"/>
              </w:rPr>
              <w:t>or</w:t>
            </w:r>
            <w:r>
              <w:rPr>
                <w:rFonts w:ascii="Times New Roman"/>
                <w:spacing w:val="-10"/>
                <w:sz w:val="24"/>
              </w:rPr>
              <w:t xml:space="preserve"> </w:t>
            </w:r>
            <w:r>
              <w:rPr>
                <w:rFonts w:ascii="Times New Roman"/>
                <w:spacing w:val="-2"/>
                <w:sz w:val="24"/>
              </w:rPr>
              <w:t>paragraph</w:t>
            </w:r>
          </w:p>
          <w:p w14:paraId="24D9A9D0" w14:textId="77777777" w:rsidR="00D10CB2" w:rsidRDefault="00A8390C">
            <w:pPr>
              <w:pStyle w:val="TableParagraph"/>
              <w:spacing w:before="136" w:line="360" w:lineRule="auto"/>
              <w:ind w:left="837" w:right="53"/>
              <w:rPr>
                <w:rFonts w:ascii="Times New Roman"/>
                <w:sz w:val="24"/>
              </w:rPr>
            </w:pPr>
            <w:r>
              <w:rPr>
                <w:rFonts w:ascii="Times New Roman"/>
                <w:sz w:val="24"/>
              </w:rPr>
              <w:t>(l)</w:t>
            </w:r>
            <w:r>
              <w:rPr>
                <w:rFonts w:ascii="Times New Roman"/>
                <w:spacing w:val="-14"/>
                <w:sz w:val="24"/>
              </w:rPr>
              <w:t xml:space="preserve"> </w:t>
            </w:r>
            <w:r>
              <w:rPr>
                <w:rFonts w:ascii="Times New Roman"/>
                <w:sz w:val="24"/>
              </w:rPr>
              <w:t>of</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definition</w:t>
            </w:r>
            <w:r>
              <w:rPr>
                <w:rFonts w:ascii="Times New Roman"/>
                <w:spacing w:val="-13"/>
                <w:sz w:val="24"/>
              </w:rPr>
              <w:t xml:space="preserve"> </w:t>
            </w:r>
            <w:r>
              <w:rPr>
                <w:rFonts w:ascii="Times New Roman"/>
                <w:sz w:val="24"/>
              </w:rPr>
              <w:t>of</w:t>
            </w:r>
            <w:r>
              <w:rPr>
                <w:rFonts w:ascii="Times New Roman"/>
                <w:spacing w:val="-14"/>
                <w:sz w:val="24"/>
              </w:rPr>
              <w:t xml:space="preserve"> </w:t>
            </w:r>
            <w:r>
              <w:rPr>
                <w:rFonts w:ascii="Times New Roman"/>
                <w:sz w:val="24"/>
              </w:rPr>
              <w:t>DCC</w:t>
            </w:r>
            <w:r>
              <w:rPr>
                <w:rFonts w:ascii="Times New Roman"/>
                <w:spacing w:val="-13"/>
                <w:sz w:val="24"/>
              </w:rPr>
              <w:t xml:space="preserve"> </w:t>
            </w:r>
            <w:r>
              <w:rPr>
                <w:rFonts w:ascii="Times New Roman"/>
                <w:sz w:val="24"/>
              </w:rPr>
              <w:t>Live</w:t>
            </w:r>
            <w:r>
              <w:rPr>
                <w:rFonts w:ascii="Times New Roman"/>
                <w:spacing w:val="-14"/>
                <w:sz w:val="24"/>
              </w:rPr>
              <w:t xml:space="preserve"> </w:t>
            </w:r>
            <w:r>
              <w:rPr>
                <w:rFonts w:ascii="Times New Roman"/>
                <w:sz w:val="24"/>
              </w:rPr>
              <w:t>Systems,</w:t>
            </w:r>
            <w:r>
              <w:rPr>
                <w:rFonts w:ascii="Times New Roman"/>
                <w:spacing w:val="-15"/>
                <w:sz w:val="24"/>
              </w:rPr>
              <w:t xml:space="preserve"> </w:t>
            </w:r>
            <w:r>
              <w:rPr>
                <w:rFonts w:ascii="Times New Roman"/>
                <w:sz w:val="24"/>
              </w:rPr>
              <w:t>where</w:t>
            </w:r>
            <w:r>
              <w:rPr>
                <w:rFonts w:ascii="Times New Roman"/>
                <w:spacing w:val="-15"/>
                <w:sz w:val="24"/>
              </w:rPr>
              <w:t xml:space="preserve"> </w:t>
            </w:r>
            <w:r>
              <w:rPr>
                <w:rFonts w:ascii="Times New Roman"/>
                <w:sz w:val="24"/>
              </w:rPr>
              <w:t>the</w:t>
            </w:r>
            <w:r>
              <w:rPr>
                <w:rFonts w:ascii="Times New Roman"/>
                <w:spacing w:val="-14"/>
                <w:sz w:val="24"/>
              </w:rPr>
              <w:t xml:space="preserve"> </w:t>
            </w:r>
            <w:r>
              <w:rPr>
                <w:rFonts w:ascii="Times New Roman"/>
                <w:sz w:val="24"/>
              </w:rPr>
              <w:t>part</w:t>
            </w:r>
            <w:r>
              <w:rPr>
                <w:rFonts w:ascii="Times New Roman"/>
                <w:spacing w:val="-11"/>
                <w:sz w:val="24"/>
              </w:rPr>
              <w:t xml:space="preserve"> </w:t>
            </w:r>
            <w:r>
              <w:rPr>
                <w:rFonts w:ascii="Times New Roman"/>
                <w:sz w:val="24"/>
              </w:rPr>
              <w:t>used</w:t>
            </w:r>
            <w:r>
              <w:rPr>
                <w:rFonts w:ascii="Times New Roman"/>
                <w:spacing w:val="-13"/>
                <w:sz w:val="24"/>
              </w:rPr>
              <w:t xml:space="preserve"> </w:t>
            </w:r>
            <w:r>
              <w:rPr>
                <w:rFonts w:ascii="Times New Roman"/>
                <w:sz w:val="24"/>
              </w:rPr>
              <w:t>for</w:t>
            </w:r>
            <w:r>
              <w:rPr>
                <w:rFonts w:ascii="Times New Roman"/>
                <w:spacing w:val="-15"/>
                <w:sz w:val="24"/>
              </w:rPr>
              <w:t xml:space="preserve"> </w:t>
            </w:r>
            <w:r>
              <w:rPr>
                <w:rFonts w:ascii="Times New Roman"/>
                <w:sz w:val="24"/>
              </w:rPr>
              <w:t>each</w:t>
            </w:r>
            <w:r>
              <w:rPr>
                <w:rFonts w:ascii="Times New Roman"/>
                <w:spacing w:val="-13"/>
                <w:sz w:val="24"/>
              </w:rPr>
              <w:t xml:space="preserve"> </w:t>
            </w:r>
            <w:r>
              <w:rPr>
                <w:rFonts w:ascii="Times New Roman"/>
                <w:sz w:val="24"/>
              </w:rPr>
              <w:t>such purpose shall be treated as an individual System distinct from:</w:t>
            </w:r>
          </w:p>
          <w:p w14:paraId="24D9A9D1" w14:textId="77777777" w:rsidR="00D10CB2" w:rsidRDefault="00D10CB2">
            <w:pPr>
              <w:pStyle w:val="TableParagraph"/>
              <w:spacing w:before="10"/>
              <w:ind w:left="0"/>
              <w:rPr>
                <w:rFonts w:ascii="Times New Roman"/>
                <w:sz w:val="20"/>
              </w:rPr>
            </w:pPr>
          </w:p>
          <w:p w14:paraId="24D9A9D2" w14:textId="77777777" w:rsidR="00D10CB2" w:rsidRDefault="00A8390C">
            <w:pPr>
              <w:pStyle w:val="TableParagraph"/>
              <w:numPr>
                <w:ilvl w:val="0"/>
                <w:numId w:val="138"/>
              </w:numPr>
              <w:tabs>
                <w:tab w:val="left" w:pos="1545"/>
                <w:tab w:val="left" w:pos="1546"/>
              </w:tabs>
              <w:ind w:hanging="709"/>
              <w:rPr>
                <w:rFonts w:ascii="Times New Roman"/>
                <w:sz w:val="24"/>
              </w:rPr>
            </w:pPr>
            <w:r>
              <w:rPr>
                <w:rFonts w:ascii="Times New Roman"/>
                <w:sz w:val="24"/>
              </w:rPr>
              <w:t>the</w:t>
            </w:r>
            <w:r>
              <w:rPr>
                <w:rFonts w:ascii="Times New Roman"/>
                <w:spacing w:val="-4"/>
                <w:sz w:val="24"/>
              </w:rPr>
              <w:t xml:space="preserve"> </w:t>
            </w:r>
            <w:r>
              <w:rPr>
                <w:rFonts w:ascii="Times New Roman"/>
                <w:sz w:val="24"/>
              </w:rPr>
              <w:t>part</w:t>
            </w:r>
            <w:r>
              <w:rPr>
                <w:rFonts w:ascii="Times New Roman"/>
                <w:spacing w:val="-3"/>
                <w:sz w:val="24"/>
              </w:rPr>
              <w:t xml:space="preserve"> </w:t>
            </w:r>
            <w:r>
              <w:rPr>
                <w:rFonts w:ascii="Times New Roman"/>
                <w:sz w:val="24"/>
              </w:rPr>
              <w:t>used</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each</w:t>
            </w:r>
            <w:r>
              <w:rPr>
                <w:rFonts w:ascii="Times New Roman"/>
                <w:spacing w:val="-3"/>
                <w:sz w:val="24"/>
              </w:rPr>
              <w:t xml:space="preserve"> </w:t>
            </w:r>
            <w:r>
              <w:rPr>
                <w:rFonts w:ascii="Times New Roman"/>
                <w:sz w:val="24"/>
              </w:rPr>
              <w:t>other</w:t>
            </w:r>
            <w:r>
              <w:rPr>
                <w:rFonts w:ascii="Times New Roman"/>
                <w:spacing w:val="-3"/>
                <w:sz w:val="24"/>
              </w:rPr>
              <w:t xml:space="preserve"> </w:t>
            </w:r>
            <w:r>
              <w:rPr>
                <w:rFonts w:ascii="Times New Roman"/>
                <w:sz w:val="24"/>
              </w:rPr>
              <w:t>such</w:t>
            </w:r>
            <w:r>
              <w:rPr>
                <w:rFonts w:ascii="Times New Roman"/>
                <w:spacing w:val="-2"/>
                <w:sz w:val="24"/>
              </w:rPr>
              <w:t xml:space="preserve"> </w:t>
            </w:r>
            <w:r>
              <w:rPr>
                <w:rFonts w:ascii="Times New Roman"/>
                <w:sz w:val="24"/>
              </w:rPr>
              <w:t>purpose;</w:t>
            </w:r>
            <w:r>
              <w:rPr>
                <w:rFonts w:ascii="Times New Roman"/>
                <w:spacing w:val="-3"/>
                <w:sz w:val="24"/>
              </w:rPr>
              <w:t xml:space="preserve"> </w:t>
            </w:r>
            <w:r>
              <w:rPr>
                <w:rFonts w:ascii="Times New Roman"/>
                <w:spacing w:val="-5"/>
                <w:sz w:val="24"/>
              </w:rPr>
              <w:t>and</w:t>
            </w:r>
          </w:p>
          <w:p w14:paraId="24D9A9D3" w14:textId="77777777" w:rsidR="00D10CB2" w:rsidRDefault="00D10CB2">
            <w:pPr>
              <w:pStyle w:val="TableParagraph"/>
              <w:spacing w:before="1"/>
              <w:ind w:left="0"/>
              <w:rPr>
                <w:rFonts w:ascii="Times New Roman"/>
                <w:sz w:val="33"/>
              </w:rPr>
            </w:pPr>
          </w:p>
          <w:p w14:paraId="24D9A9D4" w14:textId="77777777" w:rsidR="00D10CB2" w:rsidRDefault="00A8390C">
            <w:pPr>
              <w:pStyle w:val="TableParagraph"/>
              <w:numPr>
                <w:ilvl w:val="0"/>
                <w:numId w:val="138"/>
              </w:numPr>
              <w:tabs>
                <w:tab w:val="left" w:pos="1545"/>
                <w:tab w:val="left" w:pos="1546"/>
              </w:tabs>
              <w:spacing w:line="360" w:lineRule="auto"/>
              <w:ind w:right="47"/>
              <w:rPr>
                <w:rFonts w:ascii="Times New Roman"/>
                <w:sz w:val="24"/>
              </w:rPr>
            </w:pPr>
            <w:r>
              <w:rPr>
                <w:rFonts w:ascii="Times New Roman"/>
                <w:sz w:val="24"/>
              </w:rPr>
              <w:t>any part used for a purpose specified in either paragraphs (h) to (k) of the definition of DCC Live Systems; or</w:t>
            </w:r>
          </w:p>
          <w:p w14:paraId="24D9A9D5" w14:textId="77777777" w:rsidR="00D10CB2" w:rsidRDefault="00A8390C">
            <w:pPr>
              <w:pStyle w:val="TableParagraph"/>
              <w:tabs>
                <w:tab w:val="left" w:pos="837"/>
              </w:tabs>
              <w:spacing w:before="89" w:line="410" w:lineRule="atLeast"/>
              <w:ind w:left="837" w:right="53" w:hanging="569"/>
              <w:rPr>
                <w:rFonts w:ascii="Times New Roman"/>
                <w:sz w:val="24"/>
              </w:rPr>
            </w:pPr>
            <w:r>
              <w:rPr>
                <w:rFonts w:ascii="Times New Roman"/>
                <w:spacing w:val="-4"/>
                <w:sz w:val="24"/>
              </w:rPr>
              <w:t>(b)</w:t>
            </w:r>
            <w:r>
              <w:rPr>
                <w:rFonts w:ascii="Times New Roman"/>
                <w:sz w:val="24"/>
              </w:rPr>
              <w:tab/>
              <w:t>by a SMETS1 Service Provider for the purpose specified in paragraph (h) of</w:t>
            </w:r>
            <w:r>
              <w:rPr>
                <w:rFonts w:ascii="Times New Roman"/>
                <w:spacing w:val="52"/>
                <w:sz w:val="24"/>
              </w:rPr>
              <w:t xml:space="preserve"> </w:t>
            </w:r>
            <w:r>
              <w:rPr>
                <w:rFonts w:ascii="Times New Roman"/>
                <w:sz w:val="24"/>
              </w:rPr>
              <w:t>the</w:t>
            </w:r>
            <w:r>
              <w:rPr>
                <w:rFonts w:ascii="Times New Roman"/>
                <w:spacing w:val="52"/>
                <w:sz w:val="24"/>
              </w:rPr>
              <w:t xml:space="preserve"> </w:t>
            </w:r>
            <w:r>
              <w:rPr>
                <w:rFonts w:ascii="Times New Roman"/>
                <w:sz w:val="24"/>
              </w:rPr>
              <w:t>definition</w:t>
            </w:r>
            <w:r>
              <w:rPr>
                <w:rFonts w:ascii="Times New Roman"/>
                <w:spacing w:val="54"/>
                <w:sz w:val="24"/>
              </w:rPr>
              <w:t xml:space="preserve"> </w:t>
            </w:r>
            <w:r>
              <w:rPr>
                <w:rFonts w:ascii="Times New Roman"/>
                <w:sz w:val="24"/>
              </w:rPr>
              <w:t>of</w:t>
            </w:r>
            <w:r>
              <w:rPr>
                <w:rFonts w:ascii="Times New Roman"/>
                <w:spacing w:val="52"/>
                <w:sz w:val="24"/>
              </w:rPr>
              <w:t xml:space="preserve"> </w:t>
            </w:r>
            <w:r>
              <w:rPr>
                <w:rFonts w:ascii="Times New Roman"/>
                <w:sz w:val="24"/>
              </w:rPr>
              <w:t>DCC</w:t>
            </w:r>
            <w:r>
              <w:rPr>
                <w:rFonts w:ascii="Times New Roman"/>
                <w:spacing w:val="54"/>
                <w:sz w:val="24"/>
              </w:rPr>
              <w:t xml:space="preserve"> </w:t>
            </w:r>
            <w:r>
              <w:rPr>
                <w:rFonts w:ascii="Times New Roman"/>
                <w:sz w:val="24"/>
              </w:rPr>
              <w:t>Live</w:t>
            </w:r>
            <w:r>
              <w:rPr>
                <w:rFonts w:ascii="Times New Roman"/>
                <w:spacing w:val="52"/>
                <w:sz w:val="24"/>
              </w:rPr>
              <w:t xml:space="preserve"> </w:t>
            </w:r>
            <w:r>
              <w:rPr>
                <w:rFonts w:ascii="Times New Roman"/>
                <w:sz w:val="24"/>
              </w:rPr>
              <w:t>Systems,</w:t>
            </w:r>
            <w:r>
              <w:rPr>
                <w:rFonts w:ascii="Times New Roman"/>
                <w:spacing w:val="52"/>
                <w:sz w:val="24"/>
              </w:rPr>
              <w:t xml:space="preserve"> </w:t>
            </w:r>
            <w:r>
              <w:rPr>
                <w:rFonts w:ascii="Times New Roman"/>
                <w:sz w:val="24"/>
              </w:rPr>
              <w:t>where</w:t>
            </w:r>
            <w:r>
              <w:rPr>
                <w:rFonts w:ascii="Times New Roman"/>
                <w:spacing w:val="50"/>
                <w:sz w:val="24"/>
              </w:rPr>
              <w:t xml:space="preserve"> </w:t>
            </w:r>
            <w:r>
              <w:rPr>
                <w:rFonts w:ascii="Times New Roman"/>
                <w:sz w:val="24"/>
              </w:rPr>
              <w:t>the</w:t>
            </w:r>
            <w:r>
              <w:rPr>
                <w:rFonts w:ascii="Times New Roman"/>
                <w:spacing w:val="51"/>
                <w:sz w:val="24"/>
              </w:rPr>
              <w:t xml:space="preserve"> </w:t>
            </w:r>
            <w:r>
              <w:rPr>
                <w:rFonts w:ascii="Times New Roman"/>
                <w:sz w:val="24"/>
              </w:rPr>
              <w:t>part</w:t>
            </w:r>
            <w:r>
              <w:rPr>
                <w:rFonts w:ascii="Times New Roman"/>
                <w:spacing w:val="52"/>
                <w:sz w:val="24"/>
              </w:rPr>
              <w:t xml:space="preserve"> </w:t>
            </w:r>
            <w:r>
              <w:rPr>
                <w:rFonts w:ascii="Times New Roman"/>
                <w:sz w:val="24"/>
              </w:rPr>
              <w:t>used</w:t>
            </w:r>
            <w:r>
              <w:rPr>
                <w:rFonts w:ascii="Times New Roman"/>
                <w:spacing w:val="52"/>
                <w:sz w:val="24"/>
              </w:rPr>
              <w:t xml:space="preserve"> </w:t>
            </w:r>
            <w:r>
              <w:rPr>
                <w:rFonts w:ascii="Times New Roman"/>
                <w:sz w:val="24"/>
              </w:rPr>
              <w:t>by</w:t>
            </w:r>
            <w:r>
              <w:rPr>
                <w:rFonts w:ascii="Times New Roman"/>
                <w:spacing w:val="52"/>
                <w:sz w:val="24"/>
              </w:rPr>
              <w:t xml:space="preserve"> </w:t>
            </w:r>
            <w:r>
              <w:rPr>
                <w:rFonts w:ascii="Times New Roman"/>
                <w:spacing w:val="-4"/>
                <w:sz w:val="24"/>
              </w:rPr>
              <w:t>each</w:t>
            </w:r>
          </w:p>
        </w:tc>
      </w:tr>
    </w:tbl>
    <w:p w14:paraId="24D9A9D7" w14:textId="77777777" w:rsidR="00D10CB2" w:rsidRDefault="00D10CB2">
      <w:pPr>
        <w:spacing w:line="410" w:lineRule="atLeast"/>
        <w:rPr>
          <w:sz w:val="24"/>
        </w:rPr>
        <w:sectPr w:rsidR="00D10CB2">
          <w:pgSz w:w="11910" w:h="16840"/>
          <w:pgMar w:top="1240" w:right="220" w:bottom="960" w:left="620" w:header="718" w:footer="713" w:gutter="0"/>
          <w:cols w:space="720"/>
        </w:sectPr>
      </w:pPr>
    </w:p>
    <w:p w14:paraId="24D9A9D8" w14:textId="77777777" w:rsidR="00D10CB2" w:rsidRDefault="00A8390C">
      <w:pPr>
        <w:pStyle w:val="BodyText"/>
        <w:spacing w:before="80" w:line="360" w:lineRule="auto"/>
        <w:ind w:left="3269" w:right="496"/>
      </w:pPr>
      <w:r>
        <w:lastRenderedPageBreak/>
        <w:t>SMETS1</w:t>
      </w:r>
      <w:r>
        <w:rPr>
          <w:spacing w:val="-4"/>
        </w:rPr>
        <w:t xml:space="preserve"> </w:t>
      </w:r>
      <w:r>
        <w:t>Service</w:t>
      </w:r>
      <w:r>
        <w:rPr>
          <w:spacing w:val="-5"/>
        </w:rPr>
        <w:t xml:space="preserve"> </w:t>
      </w:r>
      <w:r>
        <w:t>Provider</w:t>
      </w:r>
      <w:r>
        <w:rPr>
          <w:spacing w:val="-4"/>
        </w:rPr>
        <w:t xml:space="preserve"> </w:t>
      </w:r>
      <w:r>
        <w:t>shall</w:t>
      </w:r>
      <w:r>
        <w:rPr>
          <w:spacing w:val="-4"/>
        </w:rPr>
        <w:t xml:space="preserve"> </w:t>
      </w:r>
      <w:r>
        <w:t>be</w:t>
      </w:r>
      <w:r>
        <w:rPr>
          <w:spacing w:val="-3"/>
        </w:rPr>
        <w:t xml:space="preserve"> </w:t>
      </w:r>
      <w:r>
        <w:t>treated</w:t>
      </w:r>
      <w:r>
        <w:rPr>
          <w:spacing w:val="-4"/>
        </w:rPr>
        <w:t xml:space="preserve"> </w:t>
      </w:r>
      <w:r>
        <w:t>as</w:t>
      </w:r>
      <w:r>
        <w:rPr>
          <w:spacing w:val="-2"/>
        </w:rPr>
        <w:t xml:space="preserve"> </w:t>
      </w:r>
      <w:r>
        <w:t>an</w:t>
      </w:r>
      <w:r>
        <w:rPr>
          <w:spacing w:val="-4"/>
        </w:rPr>
        <w:t xml:space="preserve"> </w:t>
      </w:r>
      <w:r>
        <w:t>individual</w:t>
      </w:r>
      <w:r>
        <w:rPr>
          <w:spacing w:val="-4"/>
        </w:rPr>
        <w:t xml:space="preserve"> </w:t>
      </w:r>
      <w:r>
        <w:t>System</w:t>
      </w:r>
      <w:r>
        <w:rPr>
          <w:spacing w:val="-4"/>
        </w:rPr>
        <w:t xml:space="preserve"> </w:t>
      </w:r>
      <w:r>
        <w:t xml:space="preserve">distinct </w:t>
      </w:r>
      <w:r>
        <w:rPr>
          <w:spacing w:val="-2"/>
        </w:rPr>
        <w:t>from:</w:t>
      </w:r>
    </w:p>
    <w:p w14:paraId="24D9A9D9" w14:textId="77777777" w:rsidR="00D10CB2" w:rsidRDefault="00D10CB2">
      <w:pPr>
        <w:pStyle w:val="BodyText"/>
        <w:spacing w:before="7"/>
        <w:rPr>
          <w:sz w:val="20"/>
        </w:rPr>
      </w:pPr>
    </w:p>
    <w:p w14:paraId="24D9A9DA" w14:textId="77777777" w:rsidR="00D10CB2" w:rsidRDefault="00A8390C">
      <w:pPr>
        <w:pStyle w:val="ListParagraph"/>
        <w:numPr>
          <w:ilvl w:val="1"/>
          <w:numId w:val="135"/>
        </w:numPr>
        <w:tabs>
          <w:tab w:val="left" w:pos="3976"/>
          <w:tab w:val="left" w:pos="3977"/>
        </w:tabs>
        <w:spacing w:before="1"/>
        <w:rPr>
          <w:sz w:val="24"/>
        </w:rPr>
      </w:pPr>
      <w:r>
        <w:rPr>
          <w:sz w:val="24"/>
        </w:rPr>
        <w:t>the</w:t>
      </w:r>
      <w:r>
        <w:rPr>
          <w:spacing w:val="-5"/>
          <w:sz w:val="24"/>
        </w:rPr>
        <w:t xml:space="preserve"> </w:t>
      </w:r>
      <w:r>
        <w:rPr>
          <w:sz w:val="24"/>
        </w:rPr>
        <w:t>part</w:t>
      </w:r>
      <w:r>
        <w:rPr>
          <w:spacing w:val="-4"/>
          <w:sz w:val="24"/>
        </w:rPr>
        <w:t xml:space="preserve"> </w:t>
      </w:r>
      <w:r>
        <w:rPr>
          <w:sz w:val="24"/>
        </w:rPr>
        <w:t>used</w:t>
      </w:r>
      <w:r>
        <w:rPr>
          <w:spacing w:val="-4"/>
          <w:sz w:val="24"/>
        </w:rPr>
        <w:t xml:space="preserve"> </w:t>
      </w:r>
      <w:r>
        <w:rPr>
          <w:sz w:val="24"/>
        </w:rPr>
        <w:t>by</w:t>
      </w:r>
      <w:r>
        <w:rPr>
          <w:spacing w:val="-4"/>
          <w:sz w:val="24"/>
        </w:rPr>
        <w:t xml:space="preserve"> </w:t>
      </w:r>
      <w:r>
        <w:rPr>
          <w:sz w:val="24"/>
        </w:rPr>
        <w:t>each</w:t>
      </w:r>
      <w:r>
        <w:rPr>
          <w:spacing w:val="-4"/>
          <w:sz w:val="24"/>
        </w:rPr>
        <w:t xml:space="preserve"> </w:t>
      </w:r>
      <w:r>
        <w:rPr>
          <w:sz w:val="24"/>
        </w:rPr>
        <w:t>other</w:t>
      </w:r>
      <w:r>
        <w:rPr>
          <w:spacing w:val="-4"/>
          <w:sz w:val="24"/>
        </w:rPr>
        <w:t xml:space="preserve"> </w:t>
      </w:r>
      <w:r>
        <w:rPr>
          <w:sz w:val="24"/>
        </w:rPr>
        <w:t>SMETS1</w:t>
      </w:r>
      <w:r>
        <w:rPr>
          <w:spacing w:val="-4"/>
          <w:sz w:val="24"/>
        </w:rPr>
        <w:t xml:space="preserve"> </w:t>
      </w:r>
      <w:r>
        <w:rPr>
          <w:sz w:val="24"/>
        </w:rPr>
        <w:t>Service</w:t>
      </w:r>
      <w:r>
        <w:rPr>
          <w:spacing w:val="-3"/>
          <w:sz w:val="24"/>
        </w:rPr>
        <w:t xml:space="preserve"> </w:t>
      </w:r>
      <w:r>
        <w:rPr>
          <w:sz w:val="24"/>
        </w:rPr>
        <w:t>Provider;</w:t>
      </w:r>
      <w:r>
        <w:rPr>
          <w:spacing w:val="-4"/>
          <w:sz w:val="24"/>
        </w:rPr>
        <w:t xml:space="preserve"> </w:t>
      </w:r>
      <w:r>
        <w:rPr>
          <w:spacing w:val="-5"/>
          <w:sz w:val="24"/>
        </w:rPr>
        <w:t>and</w:t>
      </w:r>
    </w:p>
    <w:p w14:paraId="24D9A9DB" w14:textId="77777777" w:rsidR="00D10CB2" w:rsidRDefault="00D10CB2">
      <w:pPr>
        <w:pStyle w:val="BodyText"/>
        <w:spacing w:before="11"/>
        <w:rPr>
          <w:sz w:val="32"/>
        </w:rPr>
      </w:pPr>
    </w:p>
    <w:p w14:paraId="24D9A9DC" w14:textId="77777777" w:rsidR="00D10CB2" w:rsidRDefault="00A8390C">
      <w:pPr>
        <w:pStyle w:val="ListParagraph"/>
        <w:numPr>
          <w:ilvl w:val="1"/>
          <w:numId w:val="135"/>
        </w:numPr>
        <w:tabs>
          <w:tab w:val="left" w:pos="3976"/>
          <w:tab w:val="left" w:pos="3977"/>
        </w:tabs>
        <w:spacing w:line="360" w:lineRule="auto"/>
        <w:ind w:right="607"/>
        <w:rPr>
          <w:sz w:val="24"/>
        </w:rPr>
      </w:pPr>
      <w:r>
        <w:rPr>
          <w:sz w:val="24"/>
        </w:rPr>
        <w:t>any</w:t>
      </w:r>
      <w:r>
        <w:rPr>
          <w:spacing w:val="-8"/>
          <w:sz w:val="24"/>
        </w:rPr>
        <w:t xml:space="preserve"> </w:t>
      </w:r>
      <w:r>
        <w:rPr>
          <w:sz w:val="24"/>
        </w:rPr>
        <w:t>part</w:t>
      </w:r>
      <w:r>
        <w:rPr>
          <w:spacing w:val="-9"/>
          <w:sz w:val="24"/>
        </w:rPr>
        <w:t xml:space="preserve"> </w:t>
      </w:r>
      <w:r>
        <w:rPr>
          <w:sz w:val="24"/>
        </w:rPr>
        <w:t>used</w:t>
      </w:r>
      <w:r>
        <w:rPr>
          <w:spacing w:val="-6"/>
          <w:sz w:val="24"/>
        </w:rPr>
        <w:t xml:space="preserve"> </w:t>
      </w:r>
      <w:r>
        <w:rPr>
          <w:sz w:val="24"/>
        </w:rPr>
        <w:t>for</w:t>
      </w:r>
      <w:r>
        <w:rPr>
          <w:spacing w:val="-8"/>
          <w:sz w:val="24"/>
        </w:rPr>
        <w:t xml:space="preserve"> </w:t>
      </w:r>
      <w:r>
        <w:rPr>
          <w:sz w:val="24"/>
        </w:rPr>
        <w:t>a</w:t>
      </w:r>
      <w:r>
        <w:rPr>
          <w:spacing w:val="-7"/>
          <w:sz w:val="24"/>
        </w:rPr>
        <w:t xml:space="preserve"> </w:t>
      </w:r>
      <w:r>
        <w:rPr>
          <w:sz w:val="24"/>
        </w:rPr>
        <w:t>purpose</w:t>
      </w:r>
      <w:r>
        <w:rPr>
          <w:spacing w:val="-8"/>
          <w:sz w:val="24"/>
        </w:rPr>
        <w:t xml:space="preserve"> </w:t>
      </w:r>
      <w:r>
        <w:rPr>
          <w:sz w:val="24"/>
        </w:rPr>
        <w:t>specified</w:t>
      </w:r>
      <w:r>
        <w:rPr>
          <w:spacing w:val="-8"/>
          <w:sz w:val="24"/>
        </w:rPr>
        <w:t xml:space="preserve"> </w:t>
      </w:r>
      <w:r>
        <w:rPr>
          <w:sz w:val="24"/>
        </w:rPr>
        <w:t>in</w:t>
      </w:r>
      <w:r>
        <w:rPr>
          <w:spacing w:val="-5"/>
          <w:sz w:val="24"/>
        </w:rPr>
        <w:t xml:space="preserve"> </w:t>
      </w:r>
      <w:r>
        <w:rPr>
          <w:sz w:val="24"/>
        </w:rPr>
        <w:t>any</w:t>
      </w:r>
      <w:r>
        <w:rPr>
          <w:spacing w:val="-8"/>
          <w:sz w:val="24"/>
        </w:rPr>
        <w:t xml:space="preserve"> </w:t>
      </w:r>
      <w:r>
        <w:rPr>
          <w:sz w:val="24"/>
        </w:rPr>
        <w:t>of</w:t>
      </w:r>
      <w:r>
        <w:rPr>
          <w:spacing w:val="-8"/>
          <w:sz w:val="24"/>
        </w:rPr>
        <w:t xml:space="preserve"> </w:t>
      </w:r>
      <w:r>
        <w:rPr>
          <w:sz w:val="24"/>
        </w:rPr>
        <w:t>paragraphs</w:t>
      </w:r>
      <w:r>
        <w:rPr>
          <w:spacing w:val="-6"/>
          <w:sz w:val="24"/>
        </w:rPr>
        <w:t xml:space="preserve"> </w:t>
      </w:r>
      <w:r>
        <w:rPr>
          <w:sz w:val="24"/>
        </w:rPr>
        <w:t>(a)</w:t>
      </w:r>
      <w:r>
        <w:rPr>
          <w:spacing w:val="-7"/>
          <w:sz w:val="24"/>
        </w:rPr>
        <w:t xml:space="preserve"> </w:t>
      </w:r>
      <w:r>
        <w:rPr>
          <w:sz w:val="24"/>
        </w:rPr>
        <w:t>to</w:t>
      </w:r>
      <w:r>
        <w:rPr>
          <w:spacing w:val="-5"/>
          <w:sz w:val="24"/>
        </w:rPr>
        <w:t xml:space="preserve"> </w:t>
      </w:r>
      <w:r>
        <w:rPr>
          <w:sz w:val="24"/>
        </w:rPr>
        <w:t>(g), or paragraphs (i) to (l), of the definition of DCC Live Systems; or</w:t>
      </w:r>
    </w:p>
    <w:p w14:paraId="24D9A9DD" w14:textId="77777777" w:rsidR="00D10CB2" w:rsidRDefault="00D10CB2">
      <w:pPr>
        <w:pStyle w:val="BodyText"/>
        <w:spacing w:before="10"/>
        <w:rPr>
          <w:sz w:val="20"/>
        </w:rPr>
      </w:pPr>
    </w:p>
    <w:p w14:paraId="24D9A9DE" w14:textId="77777777" w:rsidR="00D10CB2" w:rsidRDefault="00A8390C">
      <w:pPr>
        <w:pStyle w:val="ListParagraph"/>
        <w:numPr>
          <w:ilvl w:val="0"/>
          <w:numId w:val="135"/>
        </w:numPr>
        <w:tabs>
          <w:tab w:val="left" w:pos="3269"/>
        </w:tabs>
        <w:spacing w:line="360" w:lineRule="auto"/>
        <w:ind w:left="3269" w:right="608" w:hanging="569"/>
        <w:jc w:val="both"/>
        <w:rPr>
          <w:sz w:val="24"/>
        </w:rPr>
      </w:pPr>
      <w:r>
        <w:rPr>
          <w:sz w:val="24"/>
        </w:rPr>
        <w:t>by</w:t>
      </w:r>
      <w:r>
        <w:rPr>
          <w:spacing w:val="-15"/>
          <w:sz w:val="24"/>
        </w:rPr>
        <w:t xml:space="preserve"> </w:t>
      </w:r>
      <w:r>
        <w:rPr>
          <w:sz w:val="24"/>
        </w:rPr>
        <w:t>a</w:t>
      </w:r>
      <w:r>
        <w:rPr>
          <w:spacing w:val="-15"/>
          <w:sz w:val="24"/>
        </w:rPr>
        <w:t xml:space="preserve"> </w:t>
      </w:r>
      <w:r>
        <w:rPr>
          <w:sz w:val="24"/>
        </w:rPr>
        <w:t>DCO</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w:t>
      </w:r>
      <w:r>
        <w:rPr>
          <w:spacing w:val="-15"/>
          <w:sz w:val="24"/>
        </w:rPr>
        <w:t xml:space="preserve"> </w:t>
      </w:r>
      <w:r>
        <w:rPr>
          <w:sz w:val="24"/>
        </w:rPr>
        <w:t>specified</w:t>
      </w:r>
      <w:r>
        <w:rPr>
          <w:spacing w:val="-15"/>
          <w:sz w:val="24"/>
        </w:rPr>
        <w:t xml:space="preserve"> </w:t>
      </w:r>
      <w:r>
        <w:rPr>
          <w:sz w:val="24"/>
        </w:rPr>
        <w:t>in</w:t>
      </w:r>
      <w:r>
        <w:rPr>
          <w:spacing w:val="-15"/>
          <w:sz w:val="24"/>
        </w:rPr>
        <w:t xml:space="preserve"> </w:t>
      </w:r>
      <w:r>
        <w:rPr>
          <w:sz w:val="24"/>
        </w:rPr>
        <w:t>paragraph</w:t>
      </w:r>
      <w:r>
        <w:rPr>
          <w:spacing w:val="-15"/>
          <w:sz w:val="24"/>
        </w:rPr>
        <w:t xml:space="preserve"> </w:t>
      </w:r>
      <w:r>
        <w:rPr>
          <w:sz w:val="24"/>
        </w:rPr>
        <w:t>(i)</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definition</w:t>
      </w:r>
      <w:r>
        <w:rPr>
          <w:spacing w:val="-15"/>
          <w:sz w:val="24"/>
        </w:rPr>
        <w:t xml:space="preserve"> </w:t>
      </w:r>
      <w:r>
        <w:rPr>
          <w:sz w:val="24"/>
        </w:rPr>
        <w:t>of</w:t>
      </w:r>
      <w:r>
        <w:rPr>
          <w:spacing w:val="-15"/>
          <w:sz w:val="24"/>
        </w:rPr>
        <w:t xml:space="preserve"> </w:t>
      </w:r>
      <w:r>
        <w:rPr>
          <w:sz w:val="24"/>
        </w:rPr>
        <w:t>DCC Live Systems, where the part used by each DCO shall be treated as an individual System distinct from:</w:t>
      </w:r>
    </w:p>
    <w:p w14:paraId="24D9A9DF" w14:textId="77777777" w:rsidR="00D10CB2" w:rsidRDefault="00D10CB2">
      <w:pPr>
        <w:pStyle w:val="BodyText"/>
        <w:spacing w:before="9"/>
        <w:rPr>
          <w:sz w:val="20"/>
        </w:rPr>
      </w:pPr>
    </w:p>
    <w:p w14:paraId="24D9A9E0" w14:textId="77777777" w:rsidR="00D10CB2" w:rsidRDefault="00A8390C">
      <w:pPr>
        <w:pStyle w:val="ListParagraph"/>
        <w:numPr>
          <w:ilvl w:val="1"/>
          <w:numId w:val="135"/>
        </w:numPr>
        <w:tabs>
          <w:tab w:val="left" w:pos="3976"/>
          <w:tab w:val="left" w:pos="3977"/>
        </w:tabs>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3"/>
          <w:sz w:val="24"/>
        </w:rPr>
        <w:t xml:space="preserve"> </w:t>
      </w:r>
      <w:r>
        <w:rPr>
          <w:sz w:val="24"/>
        </w:rPr>
        <w:t>by</w:t>
      </w:r>
      <w:r>
        <w:rPr>
          <w:spacing w:val="-3"/>
          <w:sz w:val="24"/>
        </w:rPr>
        <w:t xml:space="preserve"> </w:t>
      </w:r>
      <w:r>
        <w:rPr>
          <w:sz w:val="24"/>
        </w:rPr>
        <w:t>each</w:t>
      </w:r>
      <w:r>
        <w:rPr>
          <w:spacing w:val="-2"/>
          <w:sz w:val="24"/>
        </w:rPr>
        <w:t xml:space="preserve"> </w:t>
      </w:r>
      <w:r>
        <w:rPr>
          <w:sz w:val="24"/>
        </w:rPr>
        <w:t>other</w:t>
      </w:r>
      <w:r>
        <w:rPr>
          <w:spacing w:val="-3"/>
          <w:sz w:val="24"/>
        </w:rPr>
        <w:t xml:space="preserve"> </w:t>
      </w:r>
      <w:r>
        <w:rPr>
          <w:sz w:val="24"/>
        </w:rPr>
        <w:t>DCO;</w:t>
      </w:r>
      <w:r>
        <w:rPr>
          <w:spacing w:val="-3"/>
          <w:sz w:val="24"/>
        </w:rPr>
        <w:t xml:space="preserve"> </w:t>
      </w:r>
      <w:r>
        <w:rPr>
          <w:spacing w:val="-5"/>
          <w:sz w:val="24"/>
        </w:rPr>
        <w:t>and</w:t>
      </w:r>
    </w:p>
    <w:p w14:paraId="24D9A9E1" w14:textId="77777777" w:rsidR="00D10CB2" w:rsidRDefault="00D10CB2">
      <w:pPr>
        <w:pStyle w:val="BodyText"/>
        <w:spacing w:before="0"/>
        <w:rPr>
          <w:sz w:val="33"/>
        </w:rPr>
      </w:pPr>
    </w:p>
    <w:p w14:paraId="24D9A9E2" w14:textId="77777777" w:rsidR="00D10CB2" w:rsidRDefault="00A8390C">
      <w:pPr>
        <w:pStyle w:val="ListParagraph"/>
        <w:numPr>
          <w:ilvl w:val="1"/>
          <w:numId w:val="135"/>
        </w:numPr>
        <w:tabs>
          <w:tab w:val="left" w:pos="3976"/>
          <w:tab w:val="left" w:pos="3977"/>
        </w:tabs>
        <w:spacing w:line="360" w:lineRule="auto"/>
        <w:ind w:right="609"/>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1"/>
          <w:sz w:val="24"/>
        </w:rPr>
        <w:t xml:space="preserve"> </w:t>
      </w:r>
      <w:r>
        <w:rPr>
          <w:sz w:val="24"/>
        </w:rPr>
        <w:t>for</w:t>
      </w:r>
      <w:r>
        <w:rPr>
          <w:spacing w:val="-3"/>
          <w:sz w:val="24"/>
        </w:rPr>
        <w:t xml:space="preserve"> </w:t>
      </w:r>
      <w:r>
        <w:rPr>
          <w:sz w:val="24"/>
        </w:rPr>
        <w:t>a</w:t>
      </w:r>
      <w:r>
        <w:rPr>
          <w:spacing w:val="-4"/>
          <w:sz w:val="24"/>
        </w:rPr>
        <w:t xml:space="preserve"> </w:t>
      </w:r>
      <w:r>
        <w:rPr>
          <w:sz w:val="24"/>
        </w:rPr>
        <w:t>purpose</w:t>
      </w:r>
      <w:r>
        <w:rPr>
          <w:spacing w:val="-4"/>
          <w:sz w:val="24"/>
        </w:rPr>
        <w:t xml:space="preserve"> </w:t>
      </w:r>
      <w:r>
        <w:rPr>
          <w:sz w:val="24"/>
        </w:rPr>
        <w:t>specified</w:t>
      </w:r>
      <w:r>
        <w:rPr>
          <w:spacing w:val="-3"/>
          <w:sz w:val="24"/>
        </w:rPr>
        <w:t xml:space="preserve"> </w:t>
      </w:r>
      <w:r>
        <w:rPr>
          <w:sz w:val="24"/>
        </w:rPr>
        <w:t>in</w:t>
      </w:r>
      <w:r>
        <w:rPr>
          <w:spacing w:val="-1"/>
          <w:sz w:val="24"/>
        </w:rPr>
        <w:t xml:space="preserve"> </w:t>
      </w:r>
      <w:r>
        <w:rPr>
          <w:sz w:val="24"/>
        </w:rPr>
        <w:t>any</w:t>
      </w:r>
      <w:r>
        <w:rPr>
          <w:spacing w:val="-3"/>
          <w:sz w:val="24"/>
        </w:rPr>
        <w:t xml:space="preserve"> </w:t>
      </w:r>
      <w:r>
        <w:rPr>
          <w:sz w:val="24"/>
        </w:rPr>
        <w:t>of</w:t>
      </w:r>
      <w:r>
        <w:rPr>
          <w:spacing w:val="-2"/>
          <w:sz w:val="24"/>
        </w:rPr>
        <w:t xml:space="preserve"> </w:t>
      </w:r>
      <w:r>
        <w:rPr>
          <w:sz w:val="24"/>
        </w:rPr>
        <w:t>paragraphs</w:t>
      </w:r>
      <w:r>
        <w:rPr>
          <w:spacing w:val="-1"/>
          <w:sz w:val="24"/>
        </w:rPr>
        <w:t xml:space="preserve"> </w:t>
      </w:r>
      <w:r>
        <w:rPr>
          <w:sz w:val="24"/>
        </w:rPr>
        <w:t>(a)</w:t>
      </w:r>
      <w:r>
        <w:rPr>
          <w:spacing w:val="-2"/>
          <w:sz w:val="24"/>
        </w:rPr>
        <w:t xml:space="preserve"> </w:t>
      </w:r>
      <w:r>
        <w:rPr>
          <w:sz w:val="24"/>
        </w:rPr>
        <w:t>to</w:t>
      </w:r>
      <w:r>
        <w:rPr>
          <w:spacing w:val="-3"/>
          <w:sz w:val="24"/>
        </w:rPr>
        <w:t xml:space="preserve"> </w:t>
      </w:r>
      <w:r>
        <w:rPr>
          <w:sz w:val="24"/>
        </w:rPr>
        <w:t>(h) or paragraphs (j) to (l) of the definition of DCC Live Systems; or</w:t>
      </w:r>
    </w:p>
    <w:p w14:paraId="24D9A9E3" w14:textId="77777777" w:rsidR="00D10CB2" w:rsidRDefault="00D10CB2">
      <w:pPr>
        <w:pStyle w:val="BodyText"/>
        <w:spacing w:before="10"/>
        <w:rPr>
          <w:sz w:val="20"/>
        </w:rPr>
      </w:pPr>
    </w:p>
    <w:p w14:paraId="24D9A9E4" w14:textId="77777777" w:rsidR="00D10CB2" w:rsidRDefault="00A8390C">
      <w:pPr>
        <w:pStyle w:val="ListParagraph"/>
        <w:numPr>
          <w:ilvl w:val="0"/>
          <w:numId w:val="135"/>
        </w:numPr>
        <w:tabs>
          <w:tab w:val="left" w:pos="3269"/>
        </w:tabs>
        <w:spacing w:line="360" w:lineRule="auto"/>
        <w:ind w:left="3271" w:right="603" w:hanging="567"/>
        <w:jc w:val="both"/>
        <w:rPr>
          <w:sz w:val="24"/>
        </w:rPr>
      </w:pPr>
      <w:r>
        <w:rPr>
          <w:sz w:val="24"/>
        </w:rPr>
        <w:t>by a Requesting Party for the purpose specified in paragraph (k) of the definition of DCC Live Systems, where the part used by each Requesting Party shall be treated as an individual System distinct from:</w:t>
      </w:r>
    </w:p>
    <w:p w14:paraId="24D9A9E5" w14:textId="77777777" w:rsidR="00D10CB2" w:rsidRDefault="00D10CB2">
      <w:pPr>
        <w:pStyle w:val="BodyText"/>
        <w:spacing w:before="9"/>
        <w:rPr>
          <w:sz w:val="20"/>
        </w:rPr>
      </w:pPr>
    </w:p>
    <w:p w14:paraId="24D9A9E6" w14:textId="77777777" w:rsidR="00D10CB2" w:rsidRDefault="00A8390C">
      <w:pPr>
        <w:pStyle w:val="ListParagraph"/>
        <w:numPr>
          <w:ilvl w:val="1"/>
          <w:numId w:val="135"/>
        </w:numPr>
        <w:tabs>
          <w:tab w:val="left" w:pos="4145"/>
        </w:tabs>
        <w:ind w:left="4145" w:hanging="360"/>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2"/>
          <w:sz w:val="24"/>
        </w:rPr>
        <w:t xml:space="preserve"> </w:t>
      </w:r>
      <w:r>
        <w:rPr>
          <w:sz w:val="24"/>
        </w:rPr>
        <w:t>by</w:t>
      </w:r>
      <w:r>
        <w:rPr>
          <w:spacing w:val="-2"/>
          <w:sz w:val="24"/>
        </w:rPr>
        <w:t xml:space="preserve"> </w:t>
      </w:r>
      <w:r>
        <w:rPr>
          <w:sz w:val="24"/>
        </w:rPr>
        <w:t>each</w:t>
      </w:r>
      <w:r>
        <w:rPr>
          <w:spacing w:val="-3"/>
          <w:sz w:val="24"/>
        </w:rPr>
        <w:t xml:space="preserve"> </w:t>
      </w:r>
      <w:r>
        <w:rPr>
          <w:sz w:val="24"/>
        </w:rPr>
        <w:t>other</w:t>
      </w:r>
      <w:r>
        <w:rPr>
          <w:spacing w:val="-2"/>
          <w:sz w:val="24"/>
        </w:rPr>
        <w:t xml:space="preserve"> </w:t>
      </w:r>
      <w:r>
        <w:rPr>
          <w:sz w:val="24"/>
        </w:rPr>
        <w:t>Requesting</w:t>
      </w:r>
      <w:r>
        <w:rPr>
          <w:spacing w:val="-3"/>
          <w:sz w:val="24"/>
        </w:rPr>
        <w:t xml:space="preserve"> </w:t>
      </w:r>
      <w:r>
        <w:rPr>
          <w:sz w:val="24"/>
        </w:rPr>
        <w:t>Party;</w:t>
      </w:r>
      <w:r>
        <w:rPr>
          <w:spacing w:val="-2"/>
          <w:sz w:val="24"/>
        </w:rPr>
        <w:t xml:space="preserve"> </w:t>
      </w:r>
      <w:r>
        <w:rPr>
          <w:spacing w:val="-5"/>
          <w:sz w:val="24"/>
        </w:rPr>
        <w:t>and</w:t>
      </w:r>
    </w:p>
    <w:p w14:paraId="24D9A9E7" w14:textId="77777777" w:rsidR="00D10CB2" w:rsidRDefault="00D10CB2">
      <w:pPr>
        <w:pStyle w:val="BodyText"/>
        <w:spacing w:before="0"/>
        <w:rPr>
          <w:sz w:val="33"/>
        </w:rPr>
      </w:pPr>
    </w:p>
    <w:p w14:paraId="24D9A9E8" w14:textId="77777777" w:rsidR="00D10CB2" w:rsidRDefault="00A8390C">
      <w:pPr>
        <w:pStyle w:val="ListParagraph"/>
        <w:numPr>
          <w:ilvl w:val="1"/>
          <w:numId w:val="135"/>
        </w:numPr>
        <w:tabs>
          <w:tab w:val="left" w:pos="4145"/>
        </w:tabs>
        <w:ind w:left="4145" w:hanging="360"/>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2"/>
          <w:sz w:val="24"/>
        </w:rPr>
        <w:t xml:space="preserve"> </w:t>
      </w:r>
      <w:r>
        <w:rPr>
          <w:sz w:val="24"/>
        </w:rPr>
        <w:t>for</w:t>
      </w:r>
      <w:r>
        <w:rPr>
          <w:spacing w:val="-4"/>
          <w:sz w:val="24"/>
        </w:rPr>
        <w:t xml:space="preserve"> </w:t>
      </w:r>
      <w:r>
        <w:rPr>
          <w:sz w:val="24"/>
        </w:rPr>
        <w:t>the</w:t>
      </w:r>
      <w:r>
        <w:rPr>
          <w:spacing w:val="-2"/>
          <w:sz w:val="24"/>
        </w:rPr>
        <w:t xml:space="preserve"> </w:t>
      </w:r>
      <w:r>
        <w:rPr>
          <w:sz w:val="24"/>
        </w:rPr>
        <w:t>purpose</w:t>
      </w:r>
      <w:r>
        <w:rPr>
          <w:spacing w:val="-3"/>
          <w:sz w:val="24"/>
        </w:rPr>
        <w:t xml:space="preserve"> </w:t>
      </w:r>
      <w:r>
        <w:rPr>
          <w:sz w:val="24"/>
        </w:rPr>
        <w:t>specified</w:t>
      </w:r>
      <w:r>
        <w:rPr>
          <w:spacing w:val="-2"/>
          <w:sz w:val="24"/>
        </w:rPr>
        <w:t xml:space="preserve"> </w:t>
      </w:r>
      <w:r>
        <w:rPr>
          <w:sz w:val="24"/>
        </w:rPr>
        <w:t>in</w:t>
      </w:r>
      <w:r>
        <w:rPr>
          <w:spacing w:val="-2"/>
          <w:sz w:val="24"/>
        </w:rPr>
        <w:t xml:space="preserve"> </w:t>
      </w:r>
      <w:r>
        <w:rPr>
          <w:sz w:val="24"/>
        </w:rPr>
        <w:t>any</w:t>
      </w:r>
      <w:r>
        <w:rPr>
          <w:spacing w:val="-2"/>
          <w:sz w:val="24"/>
        </w:rPr>
        <w:t xml:space="preserve"> </w:t>
      </w:r>
      <w:r>
        <w:rPr>
          <w:sz w:val="24"/>
        </w:rPr>
        <w:t>of</w:t>
      </w:r>
      <w:r>
        <w:rPr>
          <w:spacing w:val="-2"/>
          <w:sz w:val="24"/>
        </w:rPr>
        <w:t xml:space="preserve"> </w:t>
      </w:r>
      <w:r>
        <w:rPr>
          <w:sz w:val="24"/>
        </w:rPr>
        <w:t>paragraphs</w:t>
      </w:r>
      <w:r>
        <w:rPr>
          <w:spacing w:val="-2"/>
          <w:sz w:val="24"/>
        </w:rPr>
        <w:t xml:space="preserve"> </w:t>
      </w:r>
      <w:r>
        <w:rPr>
          <w:sz w:val="24"/>
        </w:rPr>
        <w:t>(a)</w:t>
      </w:r>
      <w:r>
        <w:rPr>
          <w:spacing w:val="-2"/>
          <w:sz w:val="24"/>
        </w:rPr>
        <w:t xml:space="preserve"> </w:t>
      </w:r>
      <w:r>
        <w:rPr>
          <w:spacing w:val="-5"/>
          <w:sz w:val="24"/>
        </w:rPr>
        <w:t>to</w:t>
      </w:r>
    </w:p>
    <w:p w14:paraId="24D9A9E9" w14:textId="77777777" w:rsidR="00D10CB2" w:rsidRDefault="00A8390C">
      <w:pPr>
        <w:pStyle w:val="BodyText"/>
        <w:spacing w:before="137"/>
        <w:ind w:left="4145"/>
      </w:pPr>
      <w:r>
        <w:t>(j)</w:t>
      </w:r>
      <w:r>
        <w:rPr>
          <w:spacing w:val="-6"/>
        </w:rPr>
        <w:t xml:space="preserve"> </w:t>
      </w:r>
      <w:r>
        <w:t>or</w:t>
      </w:r>
      <w:r>
        <w:rPr>
          <w:spacing w:val="-7"/>
        </w:rPr>
        <w:t xml:space="preserve"> </w:t>
      </w:r>
      <w:r>
        <w:t>paragraph</w:t>
      </w:r>
      <w:r>
        <w:rPr>
          <w:spacing w:val="-3"/>
        </w:rPr>
        <w:t xml:space="preserve"> </w:t>
      </w:r>
      <w:r>
        <w:t>(l)</w:t>
      </w:r>
      <w:r>
        <w:rPr>
          <w:spacing w:val="-6"/>
        </w:rPr>
        <w:t xml:space="preserve"> </w:t>
      </w:r>
      <w:r>
        <w:t>of</w:t>
      </w:r>
      <w:r>
        <w:rPr>
          <w:spacing w:val="-7"/>
        </w:rPr>
        <w:t xml:space="preserve"> </w:t>
      </w:r>
      <w:r>
        <w:t>the</w:t>
      </w:r>
      <w:r>
        <w:rPr>
          <w:spacing w:val="-4"/>
        </w:rPr>
        <w:t xml:space="preserve"> </w:t>
      </w:r>
      <w:r>
        <w:t>definition</w:t>
      </w:r>
      <w:r>
        <w:rPr>
          <w:spacing w:val="-5"/>
        </w:rPr>
        <w:t xml:space="preserve"> </w:t>
      </w:r>
      <w:r>
        <w:t>of</w:t>
      </w:r>
      <w:r>
        <w:rPr>
          <w:spacing w:val="-7"/>
        </w:rPr>
        <w:t xml:space="preserve"> </w:t>
      </w:r>
      <w:r>
        <w:t>DCC</w:t>
      </w:r>
      <w:r>
        <w:rPr>
          <w:spacing w:val="-5"/>
        </w:rPr>
        <w:t xml:space="preserve"> </w:t>
      </w:r>
      <w:r>
        <w:t>Live</w:t>
      </w:r>
      <w:r>
        <w:rPr>
          <w:spacing w:val="-6"/>
        </w:rPr>
        <w:t xml:space="preserve"> </w:t>
      </w:r>
      <w:r>
        <w:rPr>
          <w:spacing w:val="-2"/>
        </w:rPr>
        <w:t>Systems.</w:t>
      </w:r>
    </w:p>
    <w:p w14:paraId="24D9A9EA" w14:textId="77777777" w:rsidR="00D10CB2" w:rsidRDefault="00D10CB2">
      <w:pPr>
        <w:pStyle w:val="BodyText"/>
        <w:spacing w:before="0"/>
        <w:rPr>
          <w:sz w:val="26"/>
        </w:rPr>
      </w:pPr>
    </w:p>
    <w:p w14:paraId="24D9A9EB" w14:textId="77777777" w:rsidR="00D10CB2" w:rsidRDefault="00D10CB2">
      <w:pPr>
        <w:pStyle w:val="BodyText"/>
        <w:spacing w:before="0"/>
        <w:rPr>
          <w:sz w:val="26"/>
        </w:rPr>
      </w:pPr>
    </w:p>
    <w:p w14:paraId="24D9A9EC" w14:textId="77777777" w:rsidR="00D10CB2" w:rsidRDefault="00D10CB2">
      <w:pPr>
        <w:pStyle w:val="BodyText"/>
        <w:spacing w:before="9"/>
        <w:rPr>
          <w:sz w:val="37"/>
        </w:rPr>
      </w:pPr>
    </w:p>
    <w:p w14:paraId="24D9A9ED" w14:textId="77777777" w:rsidR="00D10CB2" w:rsidRDefault="00A8390C">
      <w:pPr>
        <w:pStyle w:val="ListParagraph"/>
        <w:numPr>
          <w:ilvl w:val="0"/>
          <w:numId w:val="137"/>
        </w:numPr>
        <w:tabs>
          <w:tab w:val="left" w:pos="1518"/>
          <w:tab w:val="left" w:pos="1519"/>
        </w:tabs>
        <w:rPr>
          <w:sz w:val="24"/>
        </w:rPr>
      </w:pPr>
      <w:r>
        <w:rPr>
          <w:sz w:val="24"/>
        </w:rPr>
        <w:t>the</w:t>
      </w:r>
      <w:r>
        <w:rPr>
          <w:spacing w:val="-7"/>
          <w:sz w:val="24"/>
        </w:rPr>
        <w:t xml:space="preserve"> </w:t>
      </w:r>
      <w:r>
        <w:rPr>
          <w:sz w:val="24"/>
        </w:rPr>
        <w:t>definition</w:t>
      </w:r>
      <w:r>
        <w:rPr>
          <w:spacing w:val="-5"/>
          <w:sz w:val="24"/>
        </w:rPr>
        <w:t xml:space="preserve"> </w:t>
      </w:r>
      <w:r>
        <w:rPr>
          <w:sz w:val="24"/>
        </w:rPr>
        <w:t>of</w:t>
      </w:r>
      <w:r>
        <w:rPr>
          <w:spacing w:val="-6"/>
          <w:sz w:val="24"/>
        </w:rPr>
        <w:t xml:space="preserve"> </w:t>
      </w:r>
      <w:r>
        <w:rPr>
          <w:sz w:val="24"/>
        </w:rPr>
        <w:t>“Planned</w:t>
      </w:r>
      <w:r>
        <w:rPr>
          <w:spacing w:val="-6"/>
          <w:sz w:val="24"/>
        </w:rPr>
        <w:t xml:space="preserve"> </w:t>
      </w:r>
      <w:r>
        <w:rPr>
          <w:sz w:val="24"/>
        </w:rPr>
        <w:t>Maintenance”</w:t>
      </w:r>
      <w:r>
        <w:rPr>
          <w:spacing w:val="-6"/>
          <w:sz w:val="24"/>
        </w:rPr>
        <w:t xml:space="preserve"> </w:t>
      </w:r>
      <w:r>
        <w:rPr>
          <w:sz w:val="24"/>
        </w:rPr>
        <w:t>shall</w:t>
      </w:r>
      <w:r>
        <w:rPr>
          <w:spacing w:val="-5"/>
          <w:sz w:val="24"/>
        </w:rPr>
        <w:t xml:space="preserve"> </w:t>
      </w:r>
      <w:r>
        <w:rPr>
          <w:sz w:val="24"/>
        </w:rPr>
        <w:t>be</w:t>
      </w:r>
      <w:r>
        <w:rPr>
          <w:spacing w:val="-4"/>
          <w:sz w:val="24"/>
        </w:rPr>
        <w:t xml:space="preserve"> </w:t>
      </w:r>
      <w:r>
        <w:rPr>
          <w:sz w:val="24"/>
        </w:rPr>
        <w:t>replaced</w:t>
      </w:r>
      <w:r>
        <w:rPr>
          <w:spacing w:val="-5"/>
          <w:sz w:val="24"/>
        </w:rPr>
        <w:t xml:space="preserve"> </w:t>
      </w:r>
      <w:r>
        <w:rPr>
          <w:sz w:val="24"/>
        </w:rPr>
        <w:t>with</w:t>
      </w:r>
      <w:r>
        <w:rPr>
          <w:spacing w:val="-4"/>
          <w:sz w:val="24"/>
        </w:rPr>
        <w:t xml:space="preserve"> </w:t>
      </w:r>
      <w:r>
        <w:rPr>
          <w:sz w:val="24"/>
        </w:rPr>
        <w:t>the</w:t>
      </w:r>
      <w:r>
        <w:rPr>
          <w:spacing w:val="-6"/>
          <w:sz w:val="24"/>
        </w:rPr>
        <w:t xml:space="preserve"> </w:t>
      </w:r>
      <w:r>
        <w:rPr>
          <w:spacing w:val="-2"/>
          <w:sz w:val="24"/>
        </w:rPr>
        <w:t>following:</w:t>
      </w:r>
    </w:p>
    <w:p w14:paraId="24D9A9EE" w14:textId="77777777" w:rsidR="00D10CB2" w:rsidRDefault="00D10CB2">
      <w:pPr>
        <w:pStyle w:val="BodyText"/>
        <w:spacing w:before="0"/>
        <w:rPr>
          <w:sz w:val="20"/>
        </w:rPr>
      </w:pPr>
    </w:p>
    <w:p w14:paraId="24D9A9EF" w14:textId="77777777" w:rsidR="00D10CB2" w:rsidRDefault="00D10CB2">
      <w:pPr>
        <w:pStyle w:val="BodyText"/>
        <w:spacing w:before="4" w:after="1"/>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596"/>
        <w:gridCol w:w="8051"/>
      </w:tblGrid>
      <w:tr w:rsidR="00D10CB2" w14:paraId="24D9A9F3" w14:textId="77777777">
        <w:trPr>
          <w:trHeight w:val="1509"/>
        </w:trPr>
        <w:tc>
          <w:tcPr>
            <w:tcW w:w="1596" w:type="dxa"/>
          </w:tcPr>
          <w:p w14:paraId="24D9A9F0" w14:textId="77777777" w:rsidR="00D10CB2" w:rsidRDefault="00A8390C">
            <w:pPr>
              <w:pStyle w:val="TableParagraph"/>
              <w:spacing w:line="360" w:lineRule="auto"/>
              <w:ind w:left="50"/>
              <w:rPr>
                <w:rFonts w:ascii="Times New Roman"/>
                <w:b/>
                <w:sz w:val="24"/>
              </w:rPr>
            </w:pPr>
            <w:r>
              <w:rPr>
                <w:rFonts w:ascii="Times New Roman"/>
                <w:b/>
                <w:spacing w:val="-2"/>
                <w:sz w:val="24"/>
              </w:rPr>
              <w:t>Planned Maintenance</w:t>
            </w:r>
          </w:p>
        </w:tc>
        <w:tc>
          <w:tcPr>
            <w:tcW w:w="8051" w:type="dxa"/>
          </w:tcPr>
          <w:p w14:paraId="24D9A9F1" w14:textId="77777777" w:rsidR="00D10CB2" w:rsidRDefault="00A8390C">
            <w:pPr>
              <w:pStyle w:val="TableParagraph"/>
              <w:spacing w:line="360" w:lineRule="auto"/>
              <w:ind w:left="213" w:right="47"/>
              <w:jc w:val="both"/>
              <w:rPr>
                <w:rFonts w:ascii="Times New Roman"/>
                <w:sz w:val="24"/>
              </w:rPr>
            </w:pPr>
            <w:r>
              <w:rPr>
                <w:rFonts w:ascii="Times New Roman"/>
                <w:sz w:val="24"/>
              </w:rPr>
              <w:t>means, in respect of a month, Maintenance</w:t>
            </w:r>
            <w:r>
              <w:rPr>
                <w:rFonts w:ascii="Times New Roman"/>
                <w:spacing w:val="-1"/>
                <w:sz w:val="24"/>
              </w:rPr>
              <w:t xml:space="preserve"> </w:t>
            </w:r>
            <w:r>
              <w:rPr>
                <w:rFonts w:ascii="Times New Roman"/>
                <w:sz w:val="24"/>
              </w:rPr>
              <w:t>of the DCC Systems planned prior</w:t>
            </w:r>
            <w:r>
              <w:rPr>
                <w:rFonts w:ascii="Times New Roman"/>
                <w:spacing w:val="-1"/>
                <w:sz w:val="24"/>
              </w:rPr>
              <w:t xml:space="preserve"> </w:t>
            </w:r>
            <w:r>
              <w:rPr>
                <w:rFonts w:ascii="Times New Roman"/>
                <w:sz w:val="24"/>
              </w:rPr>
              <w:t>to the start of that month or, in the case of DCC Migration Systems, planned 10 Working</w:t>
            </w:r>
            <w:r>
              <w:rPr>
                <w:rFonts w:ascii="Times New Roman"/>
                <w:spacing w:val="19"/>
                <w:sz w:val="24"/>
              </w:rPr>
              <w:t xml:space="preserve"> </w:t>
            </w:r>
            <w:r>
              <w:rPr>
                <w:rFonts w:ascii="Times New Roman"/>
                <w:sz w:val="24"/>
              </w:rPr>
              <w:t>Days</w:t>
            </w:r>
            <w:r>
              <w:rPr>
                <w:rFonts w:ascii="Times New Roman"/>
                <w:spacing w:val="19"/>
                <w:sz w:val="24"/>
              </w:rPr>
              <w:t xml:space="preserve"> </w:t>
            </w:r>
            <w:r>
              <w:rPr>
                <w:rFonts w:ascii="Times New Roman"/>
                <w:sz w:val="24"/>
              </w:rPr>
              <w:t>prior</w:t>
            </w:r>
            <w:r>
              <w:rPr>
                <w:rFonts w:ascii="Times New Roman"/>
                <w:spacing w:val="18"/>
                <w:sz w:val="24"/>
              </w:rPr>
              <w:t xml:space="preserve"> </w:t>
            </w:r>
            <w:r>
              <w:rPr>
                <w:rFonts w:ascii="Times New Roman"/>
                <w:sz w:val="24"/>
              </w:rPr>
              <w:t>to</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start</w:t>
            </w:r>
            <w:r>
              <w:rPr>
                <w:rFonts w:ascii="Times New Roman"/>
                <w:spacing w:val="19"/>
                <w:sz w:val="24"/>
              </w:rPr>
              <w:t xml:space="preserve"> </w:t>
            </w:r>
            <w:r>
              <w:rPr>
                <w:rFonts w:ascii="Times New Roman"/>
                <w:sz w:val="24"/>
              </w:rPr>
              <w:t>of</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Maintenance,</w:t>
            </w:r>
            <w:r>
              <w:rPr>
                <w:rFonts w:ascii="Times New Roman"/>
                <w:spacing w:val="19"/>
                <w:sz w:val="24"/>
              </w:rPr>
              <w:t xml:space="preserve"> </w:t>
            </w:r>
            <w:r>
              <w:rPr>
                <w:rFonts w:ascii="Times New Roman"/>
                <w:sz w:val="24"/>
              </w:rPr>
              <w:t>and</w:t>
            </w:r>
            <w:r>
              <w:rPr>
                <w:rFonts w:ascii="Times New Roman"/>
                <w:spacing w:val="19"/>
                <w:sz w:val="24"/>
              </w:rPr>
              <w:t xml:space="preserve"> </w:t>
            </w:r>
            <w:r>
              <w:rPr>
                <w:rFonts w:ascii="Times New Roman"/>
                <w:sz w:val="24"/>
              </w:rPr>
              <w:t>which</w:t>
            </w:r>
            <w:r>
              <w:rPr>
                <w:rFonts w:ascii="Times New Roman"/>
                <w:spacing w:val="19"/>
                <w:sz w:val="24"/>
              </w:rPr>
              <w:t xml:space="preserve"> </w:t>
            </w:r>
            <w:r>
              <w:rPr>
                <w:rFonts w:ascii="Times New Roman"/>
                <w:sz w:val="24"/>
              </w:rPr>
              <w:t>will</w:t>
            </w:r>
            <w:r>
              <w:rPr>
                <w:rFonts w:ascii="Times New Roman"/>
                <w:spacing w:val="26"/>
                <w:sz w:val="24"/>
              </w:rPr>
              <w:t xml:space="preserve"> </w:t>
            </w:r>
            <w:r>
              <w:rPr>
                <w:rFonts w:ascii="Times New Roman"/>
                <w:sz w:val="24"/>
              </w:rPr>
              <w:t>disrupt,</w:t>
            </w:r>
            <w:r>
              <w:rPr>
                <w:rFonts w:ascii="Times New Roman"/>
                <w:spacing w:val="19"/>
                <w:sz w:val="24"/>
              </w:rPr>
              <w:t xml:space="preserve"> </w:t>
            </w:r>
            <w:r>
              <w:rPr>
                <w:rFonts w:ascii="Times New Roman"/>
                <w:spacing w:val="-5"/>
                <w:sz w:val="24"/>
              </w:rPr>
              <w:t>or</w:t>
            </w:r>
          </w:p>
          <w:p w14:paraId="24D9A9F2" w14:textId="77777777" w:rsidR="00D10CB2" w:rsidRDefault="00A8390C">
            <w:pPr>
              <w:pStyle w:val="TableParagraph"/>
              <w:spacing w:line="256" w:lineRule="exact"/>
              <w:ind w:left="213"/>
              <w:jc w:val="both"/>
              <w:rPr>
                <w:rFonts w:ascii="Times New Roman"/>
                <w:sz w:val="24"/>
              </w:rPr>
            </w:pPr>
            <w:r>
              <w:rPr>
                <w:rFonts w:ascii="Times New Roman"/>
                <w:sz w:val="24"/>
              </w:rPr>
              <w:t>poses</w:t>
            </w:r>
            <w:r>
              <w:rPr>
                <w:rFonts w:ascii="Times New Roman"/>
                <w:spacing w:val="-3"/>
                <w:sz w:val="24"/>
              </w:rPr>
              <w:t xml:space="preserve"> </w:t>
            </w:r>
            <w:r>
              <w:rPr>
                <w:rFonts w:ascii="Times New Roman"/>
                <w:sz w:val="24"/>
              </w:rPr>
              <w:t>a</w:t>
            </w:r>
            <w:r>
              <w:rPr>
                <w:rFonts w:ascii="Times New Roman"/>
                <w:spacing w:val="-3"/>
                <w:sz w:val="24"/>
              </w:rPr>
              <w:t xml:space="preserve"> </w:t>
            </w:r>
            <w:r>
              <w:rPr>
                <w:rFonts w:ascii="Times New Roman"/>
                <w:sz w:val="24"/>
              </w:rPr>
              <w:t>Material</w:t>
            </w:r>
            <w:r>
              <w:rPr>
                <w:rFonts w:ascii="Times New Roman"/>
                <w:spacing w:val="-4"/>
                <w:sz w:val="24"/>
              </w:rPr>
              <w:t xml:space="preserve"> </w:t>
            </w:r>
            <w:r>
              <w:rPr>
                <w:rFonts w:ascii="Times New Roman"/>
                <w:sz w:val="24"/>
              </w:rPr>
              <w:t>Risk</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disruption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provision</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pacing w:val="-2"/>
                <w:sz w:val="24"/>
              </w:rPr>
              <w:t>services.</w:t>
            </w:r>
          </w:p>
        </w:tc>
      </w:tr>
    </w:tbl>
    <w:p w14:paraId="24D9A9F4" w14:textId="77777777" w:rsidR="00D10CB2" w:rsidRDefault="00D10CB2">
      <w:pPr>
        <w:pStyle w:val="BodyText"/>
        <w:spacing w:before="0"/>
        <w:rPr>
          <w:sz w:val="20"/>
        </w:rPr>
      </w:pPr>
    </w:p>
    <w:p w14:paraId="24D9A9F5" w14:textId="77777777" w:rsidR="00D10CB2" w:rsidRDefault="00D10CB2">
      <w:pPr>
        <w:pStyle w:val="BodyText"/>
        <w:spacing w:before="0"/>
        <w:rPr>
          <w:sz w:val="20"/>
        </w:rPr>
      </w:pPr>
    </w:p>
    <w:p w14:paraId="24D9A9F6" w14:textId="77777777" w:rsidR="00D10CB2" w:rsidRDefault="00D10CB2">
      <w:pPr>
        <w:pStyle w:val="BodyText"/>
        <w:spacing w:before="10"/>
        <w:rPr>
          <w:sz w:val="29"/>
        </w:rPr>
      </w:pPr>
    </w:p>
    <w:p w14:paraId="24D9A9F7" w14:textId="77777777" w:rsidR="00D10CB2" w:rsidRDefault="00A8390C">
      <w:pPr>
        <w:pStyle w:val="ListParagraph"/>
        <w:numPr>
          <w:ilvl w:val="0"/>
          <w:numId w:val="137"/>
        </w:numPr>
        <w:tabs>
          <w:tab w:val="left" w:pos="1518"/>
          <w:tab w:val="left" w:pos="1519"/>
        </w:tabs>
        <w:spacing w:before="90"/>
        <w:rPr>
          <w:sz w:val="24"/>
        </w:rPr>
      </w:pPr>
      <w:r>
        <w:rPr>
          <w:sz w:val="24"/>
        </w:rPr>
        <w:t>The</w:t>
      </w:r>
      <w:r>
        <w:rPr>
          <w:spacing w:val="-10"/>
          <w:sz w:val="24"/>
        </w:rPr>
        <w:t xml:space="preserve"> </w:t>
      </w:r>
      <w:r>
        <w:rPr>
          <w:sz w:val="24"/>
        </w:rPr>
        <w:t>definition</w:t>
      </w:r>
      <w:r>
        <w:rPr>
          <w:spacing w:val="-8"/>
          <w:sz w:val="24"/>
        </w:rPr>
        <w:t xml:space="preserve"> </w:t>
      </w:r>
      <w:r>
        <w:rPr>
          <w:sz w:val="24"/>
        </w:rPr>
        <w:t>of</w:t>
      </w:r>
      <w:r>
        <w:rPr>
          <w:spacing w:val="-9"/>
          <w:sz w:val="24"/>
        </w:rPr>
        <w:t xml:space="preserve"> </w:t>
      </w:r>
      <w:r>
        <w:rPr>
          <w:sz w:val="24"/>
        </w:rPr>
        <w:t>“Responsible</w:t>
      </w:r>
      <w:r>
        <w:rPr>
          <w:spacing w:val="-9"/>
          <w:sz w:val="24"/>
        </w:rPr>
        <w:t xml:space="preserve"> </w:t>
      </w:r>
      <w:r>
        <w:rPr>
          <w:sz w:val="24"/>
        </w:rPr>
        <w:t>Supplier”</w:t>
      </w:r>
      <w:r>
        <w:rPr>
          <w:spacing w:val="-9"/>
          <w:sz w:val="24"/>
        </w:rPr>
        <w:t xml:space="preserve"> </w:t>
      </w:r>
      <w:r>
        <w:rPr>
          <w:sz w:val="24"/>
        </w:rPr>
        <w:t>shall</w:t>
      </w:r>
      <w:r>
        <w:rPr>
          <w:spacing w:val="-8"/>
          <w:sz w:val="24"/>
        </w:rPr>
        <w:t xml:space="preserve"> </w:t>
      </w:r>
      <w:r>
        <w:rPr>
          <w:sz w:val="24"/>
        </w:rPr>
        <w:t>be</w:t>
      </w:r>
      <w:r>
        <w:rPr>
          <w:spacing w:val="-9"/>
          <w:sz w:val="24"/>
        </w:rPr>
        <w:t xml:space="preserve"> </w:t>
      </w:r>
      <w:r>
        <w:rPr>
          <w:sz w:val="24"/>
        </w:rPr>
        <w:t>replaced</w:t>
      </w:r>
      <w:r>
        <w:rPr>
          <w:spacing w:val="-8"/>
          <w:sz w:val="24"/>
        </w:rPr>
        <w:t xml:space="preserve"> </w:t>
      </w:r>
      <w:r>
        <w:rPr>
          <w:sz w:val="24"/>
        </w:rPr>
        <w:t>with</w:t>
      </w:r>
      <w:r>
        <w:rPr>
          <w:spacing w:val="-9"/>
          <w:sz w:val="24"/>
        </w:rPr>
        <w:t xml:space="preserve"> </w:t>
      </w:r>
      <w:r>
        <w:rPr>
          <w:sz w:val="24"/>
        </w:rPr>
        <w:t>the</w:t>
      </w:r>
      <w:r>
        <w:rPr>
          <w:spacing w:val="-9"/>
          <w:sz w:val="24"/>
        </w:rPr>
        <w:t xml:space="preserve"> </w:t>
      </w:r>
      <w:r>
        <w:rPr>
          <w:spacing w:val="-2"/>
          <w:sz w:val="24"/>
        </w:rPr>
        <w:t>following:</w:t>
      </w:r>
    </w:p>
    <w:p w14:paraId="24D9A9F8" w14:textId="77777777" w:rsidR="00D10CB2" w:rsidRDefault="00D10CB2">
      <w:pPr>
        <w:rPr>
          <w:sz w:val="24"/>
        </w:rPr>
        <w:sectPr w:rsidR="00D10CB2">
          <w:pgSz w:w="11910" w:h="16840"/>
          <w:pgMar w:top="1240" w:right="220" w:bottom="960" w:left="620" w:header="718" w:footer="713" w:gutter="0"/>
          <w:cols w:space="720"/>
        </w:sectPr>
      </w:pPr>
    </w:p>
    <w:p w14:paraId="24D9A9F9" w14:textId="77777777" w:rsidR="00D10CB2" w:rsidRDefault="00D10CB2">
      <w:pPr>
        <w:pStyle w:val="BodyText"/>
        <w:spacing w:before="3"/>
        <w:rPr>
          <w:sz w:val="18"/>
        </w:rPr>
      </w:pPr>
    </w:p>
    <w:tbl>
      <w:tblPr>
        <w:tblW w:w="0" w:type="auto"/>
        <w:tblInd w:w="873" w:type="dxa"/>
        <w:tblLayout w:type="fixed"/>
        <w:tblCellMar>
          <w:left w:w="0" w:type="dxa"/>
          <w:right w:w="0" w:type="dxa"/>
        </w:tblCellMar>
        <w:tblLook w:val="01E0" w:firstRow="1" w:lastRow="1" w:firstColumn="1" w:lastColumn="1" w:noHBand="0" w:noVBand="0"/>
      </w:tblPr>
      <w:tblGrid>
        <w:gridCol w:w="1529"/>
        <w:gridCol w:w="8112"/>
      </w:tblGrid>
      <w:tr w:rsidR="00D10CB2" w14:paraId="24D9A9FE" w14:textId="77777777">
        <w:trPr>
          <w:trHeight w:val="3088"/>
        </w:trPr>
        <w:tc>
          <w:tcPr>
            <w:tcW w:w="1529" w:type="dxa"/>
          </w:tcPr>
          <w:p w14:paraId="24D9A9FA" w14:textId="77777777" w:rsidR="00D10CB2" w:rsidRDefault="00A8390C">
            <w:pPr>
              <w:pStyle w:val="TableParagraph"/>
              <w:spacing w:line="360" w:lineRule="auto"/>
              <w:ind w:left="50"/>
              <w:rPr>
                <w:rFonts w:ascii="Times New Roman"/>
                <w:b/>
                <w:sz w:val="24"/>
              </w:rPr>
            </w:pPr>
            <w:r>
              <w:rPr>
                <w:rFonts w:ascii="Times New Roman"/>
                <w:b/>
                <w:spacing w:val="-2"/>
                <w:sz w:val="24"/>
              </w:rPr>
              <w:t>Responsible Supplier</w:t>
            </w:r>
          </w:p>
        </w:tc>
        <w:tc>
          <w:tcPr>
            <w:tcW w:w="8112" w:type="dxa"/>
          </w:tcPr>
          <w:p w14:paraId="24D9A9FB" w14:textId="77777777" w:rsidR="00D10CB2" w:rsidRDefault="00A8390C">
            <w:pPr>
              <w:pStyle w:val="TableParagraph"/>
              <w:spacing w:line="360" w:lineRule="auto"/>
              <w:ind w:left="251" w:right="47"/>
              <w:jc w:val="both"/>
              <w:rPr>
                <w:rFonts w:ascii="Times New Roman"/>
                <w:sz w:val="24"/>
              </w:rPr>
            </w:pPr>
            <w:r>
              <w:rPr>
                <w:rFonts w:ascii="Times New Roman"/>
                <w:sz w:val="24"/>
              </w:rPr>
              <w:t>means</w:t>
            </w:r>
            <w:r>
              <w:rPr>
                <w:rFonts w:ascii="Times New Roman"/>
                <w:spacing w:val="-9"/>
                <w:sz w:val="24"/>
              </w:rPr>
              <w:t xml:space="preserve"> </w:t>
            </w:r>
            <w:r>
              <w:rPr>
                <w:rFonts w:ascii="Times New Roman"/>
                <w:sz w:val="24"/>
              </w:rPr>
              <w:t>in</w:t>
            </w:r>
            <w:r>
              <w:rPr>
                <w:rFonts w:ascii="Times New Roman"/>
                <w:spacing w:val="-10"/>
                <w:sz w:val="24"/>
              </w:rPr>
              <w:t xml:space="preserve"> </w:t>
            </w:r>
            <w:r>
              <w:rPr>
                <w:rFonts w:ascii="Times New Roman"/>
                <w:sz w:val="24"/>
              </w:rPr>
              <w:t>respect</w:t>
            </w:r>
            <w:r>
              <w:rPr>
                <w:rFonts w:ascii="Times New Roman"/>
                <w:spacing w:val="-9"/>
                <w:sz w:val="24"/>
              </w:rPr>
              <w:t xml:space="preserve"> </w:t>
            </w:r>
            <w:r>
              <w:rPr>
                <w:rFonts w:ascii="Times New Roman"/>
                <w:sz w:val="24"/>
              </w:rPr>
              <w:t>of</w:t>
            </w:r>
            <w:r>
              <w:rPr>
                <w:rFonts w:ascii="Times New Roman"/>
                <w:spacing w:val="-8"/>
                <w:sz w:val="24"/>
              </w:rPr>
              <w:t xml:space="preserve"> </w:t>
            </w:r>
            <w:r>
              <w:rPr>
                <w:rFonts w:ascii="Times New Roman"/>
                <w:sz w:val="24"/>
              </w:rPr>
              <w:t>a</w:t>
            </w:r>
            <w:r>
              <w:rPr>
                <w:rFonts w:ascii="Times New Roman"/>
                <w:spacing w:val="-11"/>
                <w:sz w:val="24"/>
              </w:rPr>
              <w:t xml:space="preserve"> </w:t>
            </w:r>
            <w:r>
              <w:rPr>
                <w:rFonts w:ascii="Times New Roman"/>
                <w:sz w:val="24"/>
              </w:rPr>
              <w:t>Smart</w:t>
            </w:r>
            <w:r>
              <w:rPr>
                <w:rFonts w:ascii="Times New Roman"/>
                <w:spacing w:val="-10"/>
                <w:sz w:val="24"/>
              </w:rPr>
              <w:t xml:space="preserve"> </w:t>
            </w:r>
            <w:r>
              <w:rPr>
                <w:rFonts w:ascii="Times New Roman"/>
                <w:sz w:val="24"/>
              </w:rPr>
              <w:t>Metering</w:t>
            </w:r>
            <w:r>
              <w:rPr>
                <w:rFonts w:ascii="Times New Roman"/>
                <w:spacing w:val="-10"/>
                <w:sz w:val="24"/>
              </w:rPr>
              <w:t xml:space="preserve"> </w:t>
            </w:r>
            <w:r>
              <w:rPr>
                <w:rFonts w:ascii="Times New Roman"/>
                <w:sz w:val="24"/>
              </w:rPr>
              <w:t>System</w:t>
            </w:r>
            <w:r>
              <w:rPr>
                <w:rFonts w:ascii="Times New Roman"/>
                <w:spacing w:val="-9"/>
                <w:sz w:val="24"/>
              </w:rPr>
              <w:t xml:space="preserve"> </w:t>
            </w:r>
            <w:r>
              <w:rPr>
                <w:rFonts w:ascii="Times New Roman"/>
                <w:sz w:val="24"/>
              </w:rPr>
              <w:t>(or</w:t>
            </w:r>
            <w:r>
              <w:rPr>
                <w:rFonts w:ascii="Times New Roman"/>
                <w:spacing w:val="-9"/>
                <w:sz w:val="24"/>
              </w:rPr>
              <w:t xml:space="preserve"> </w:t>
            </w:r>
            <w:r>
              <w:rPr>
                <w:rFonts w:ascii="Times New Roman"/>
                <w:sz w:val="24"/>
              </w:rPr>
              <w:t>any</w:t>
            </w:r>
            <w:r>
              <w:rPr>
                <w:rFonts w:ascii="Times New Roman"/>
                <w:spacing w:val="-10"/>
                <w:sz w:val="24"/>
              </w:rPr>
              <w:t xml:space="preserve"> </w:t>
            </w:r>
            <w:r>
              <w:rPr>
                <w:rFonts w:ascii="Times New Roman"/>
                <w:sz w:val="24"/>
              </w:rPr>
              <w:t>Device</w:t>
            </w:r>
            <w:r>
              <w:rPr>
                <w:rFonts w:ascii="Times New Roman"/>
                <w:spacing w:val="-11"/>
                <w:sz w:val="24"/>
              </w:rPr>
              <w:t xml:space="preserve"> </w:t>
            </w:r>
            <w:r>
              <w:rPr>
                <w:rFonts w:ascii="Times New Roman"/>
                <w:sz w:val="24"/>
              </w:rPr>
              <w:t>forming,</w:t>
            </w:r>
            <w:r>
              <w:rPr>
                <w:rFonts w:ascii="Times New Roman"/>
                <w:spacing w:val="-9"/>
                <w:sz w:val="24"/>
              </w:rPr>
              <w:t xml:space="preserve"> </w:t>
            </w:r>
            <w:r>
              <w:rPr>
                <w:rFonts w:ascii="Times New Roman"/>
                <w:sz w:val="24"/>
              </w:rPr>
              <w:t>or</w:t>
            </w:r>
            <w:r>
              <w:rPr>
                <w:rFonts w:ascii="Times New Roman"/>
                <w:spacing w:val="-10"/>
                <w:sz w:val="24"/>
              </w:rPr>
              <w:t xml:space="preserve"> </w:t>
            </w:r>
            <w:r>
              <w:rPr>
                <w:rFonts w:ascii="Times New Roman"/>
                <w:sz w:val="24"/>
              </w:rPr>
              <w:t>intended to form, part of a Smart Metering System) or a SMETS1 Installation (or any Device forming part of a SMETS1 Installation) which relates to:</w:t>
            </w:r>
          </w:p>
          <w:p w14:paraId="24D9A9FC" w14:textId="77777777" w:rsidR="00D10CB2" w:rsidRDefault="00A8390C">
            <w:pPr>
              <w:pStyle w:val="TableParagraph"/>
              <w:numPr>
                <w:ilvl w:val="0"/>
                <w:numId w:val="136"/>
              </w:numPr>
              <w:tabs>
                <w:tab w:val="left" w:pos="888"/>
              </w:tabs>
              <w:spacing w:before="109" w:line="360" w:lineRule="auto"/>
              <w:ind w:right="48"/>
              <w:jc w:val="both"/>
              <w:rPr>
                <w:rFonts w:ascii="Times New Roman"/>
                <w:sz w:val="24"/>
              </w:rPr>
            </w:pPr>
            <w:r>
              <w:rPr>
                <w:rFonts w:ascii="Times New Roman"/>
                <w:sz w:val="24"/>
              </w:rPr>
              <w:t>an MPAN, the Import Supplier for the Electricity Meter that forms part of that Smart Metering System or SMETS1 Installation; and/or</w:t>
            </w:r>
          </w:p>
          <w:p w14:paraId="24D9A9FD" w14:textId="77777777" w:rsidR="00D10CB2" w:rsidRDefault="00A8390C">
            <w:pPr>
              <w:pStyle w:val="TableParagraph"/>
              <w:numPr>
                <w:ilvl w:val="0"/>
                <w:numId w:val="136"/>
              </w:numPr>
              <w:tabs>
                <w:tab w:val="left" w:pos="888"/>
              </w:tabs>
              <w:spacing w:before="69" w:line="410" w:lineRule="atLeast"/>
              <w:ind w:right="51"/>
              <w:jc w:val="both"/>
              <w:rPr>
                <w:rFonts w:ascii="Times New Roman"/>
                <w:sz w:val="24"/>
              </w:rPr>
            </w:pPr>
            <w:r>
              <w:rPr>
                <w:rFonts w:ascii="Times New Roman"/>
                <w:sz w:val="24"/>
              </w:rPr>
              <w:t>an</w:t>
            </w:r>
            <w:r>
              <w:rPr>
                <w:rFonts w:ascii="Times New Roman"/>
                <w:spacing w:val="-8"/>
                <w:sz w:val="24"/>
              </w:rPr>
              <w:t xml:space="preserve"> </w:t>
            </w:r>
            <w:r>
              <w:rPr>
                <w:rFonts w:ascii="Times New Roman"/>
                <w:sz w:val="24"/>
              </w:rPr>
              <w:t>MPRN,</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Gas</w:t>
            </w:r>
            <w:r>
              <w:rPr>
                <w:rFonts w:ascii="Times New Roman"/>
                <w:spacing w:val="-7"/>
                <w:sz w:val="24"/>
              </w:rPr>
              <w:t xml:space="preserve"> </w:t>
            </w:r>
            <w:r>
              <w:rPr>
                <w:rFonts w:ascii="Times New Roman"/>
                <w:sz w:val="24"/>
              </w:rPr>
              <w:t>Supplier</w:t>
            </w:r>
            <w:r>
              <w:rPr>
                <w:rFonts w:ascii="Times New Roman"/>
                <w:spacing w:val="-8"/>
                <w:sz w:val="24"/>
              </w:rPr>
              <w:t xml:space="preserve"> </w:t>
            </w:r>
            <w:r>
              <w:rPr>
                <w:rFonts w:ascii="Times New Roman"/>
                <w:sz w:val="24"/>
              </w:rPr>
              <w:t>for</w:t>
            </w:r>
            <w:r>
              <w:rPr>
                <w:rFonts w:ascii="Times New Roman"/>
                <w:spacing w:val="-7"/>
                <w:sz w:val="24"/>
              </w:rPr>
              <w:t xml:space="preserve"> </w:t>
            </w:r>
            <w:r>
              <w:rPr>
                <w:rFonts w:ascii="Times New Roman"/>
                <w:sz w:val="24"/>
              </w:rPr>
              <w:t>the</w:t>
            </w:r>
            <w:r>
              <w:rPr>
                <w:rFonts w:ascii="Times New Roman"/>
                <w:spacing w:val="-5"/>
                <w:sz w:val="24"/>
              </w:rPr>
              <w:t xml:space="preserve"> </w:t>
            </w:r>
            <w:r>
              <w:rPr>
                <w:rFonts w:ascii="Times New Roman"/>
                <w:sz w:val="24"/>
              </w:rPr>
              <w:t>Gas</w:t>
            </w:r>
            <w:r>
              <w:rPr>
                <w:rFonts w:ascii="Times New Roman"/>
                <w:spacing w:val="-7"/>
                <w:sz w:val="24"/>
              </w:rPr>
              <w:t xml:space="preserve"> </w:t>
            </w:r>
            <w:r>
              <w:rPr>
                <w:rFonts w:ascii="Times New Roman"/>
                <w:sz w:val="24"/>
              </w:rPr>
              <w:t>Meter</w:t>
            </w:r>
            <w:r>
              <w:rPr>
                <w:rFonts w:ascii="Times New Roman"/>
                <w:spacing w:val="-8"/>
                <w:sz w:val="24"/>
              </w:rPr>
              <w:t xml:space="preserve"> </w:t>
            </w:r>
            <w:r>
              <w:rPr>
                <w:rFonts w:ascii="Times New Roman"/>
                <w:sz w:val="24"/>
              </w:rPr>
              <w:t>that</w:t>
            </w:r>
            <w:r>
              <w:rPr>
                <w:rFonts w:ascii="Times New Roman"/>
                <w:spacing w:val="-5"/>
                <w:sz w:val="24"/>
              </w:rPr>
              <w:t xml:space="preserve"> </w:t>
            </w:r>
            <w:r>
              <w:rPr>
                <w:rFonts w:ascii="Times New Roman"/>
                <w:sz w:val="24"/>
              </w:rPr>
              <w:t>forms</w:t>
            </w:r>
            <w:r>
              <w:rPr>
                <w:rFonts w:ascii="Times New Roman"/>
                <w:spacing w:val="-7"/>
                <w:sz w:val="24"/>
              </w:rPr>
              <w:t xml:space="preserve"> </w:t>
            </w:r>
            <w:r>
              <w:rPr>
                <w:rFonts w:ascii="Times New Roman"/>
                <w:sz w:val="24"/>
              </w:rPr>
              <w:t>part</w:t>
            </w:r>
            <w:r>
              <w:rPr>
                <w:rFonts w:ascii="Times New Roman"/>
                <w:spacing w:val="-8"/>
                <w:sz w:val="24"/>
              </w:rPr>
              <w:t xml:space="preserve"> </w:t>
            </w:r>
            <w:r>
              <w:rPr>
                <w:rFonts w:ascii="Times New Roman"/>
                <w:sz w:val="24"/>
              </w:rPr>
              <w:t>of</w:t>
            </w:r>
            <w:r>
              <w:rPr>
                <w:rFonts w:ascii="Times New Roman"/>
                <w:spacing w:val="-8"/>
                <w:sz w:val="24"/>
              </w:rPr>
              <w:t xml:space="preserve"> </w:t>
            </w:r>
            <w:r>
              <w:rPr>
                <w:rFonts w:ascii="Times New Roman"/>
                <w:sz w:val="24"/>
              </w:rPr>
              <w:t>that</w:t>
            </w:r>
            <w:r>
              <w:rPr>
                <w:rFonts w:ascii="Times New Roman"/>
                <w:spacing w:val="-7"/>
                <w:sz w:val="24"/>
              </w:rPr>
              <w:t xml:space="preserve"> </w:t>
            </w:r>
            <w:r>
              <w:rPr>
                <w:rFonts w:ascii="Times New Roman"/>
                <w:sz w:val="24"/>
              </w:rPr>
              <w:t>Smart Metering System or SMETS1 Installation.</w:t>
            </w:r>
          </w:p>
        </w:tc>
      </w:tr>
    </w:tbl>
    <w:p w14:paraId="24D9A9FF" w14:textId="77777777" w:rsidR="00D10CB2" w:rsidRDefault="00D10CB2">
      <w:pPr>
        <w:pStyle w:val="BodyText"/>
        <w:spacing w:before="0"/>
        <w:rPr>
          <w:sz w:val="20"/>
        </w:rPr>
      </w:pPr>
    </w:p>
    <w:p w14:paraId="24D9AA00" w14:textId="77777777" w:rsidR="00D10CB2" w:rsidRDefault="00D10CB2">
      <w:pPr>
        <w:pStyle w:val="BodyText"/>
        <w:spacing w:before="0"/>
        <w:rPr>
          <w:sz w:val="20"/>
        </w:rPr>
      </w:pPr>
    </w:p>
    <w:p w14:paraId="24D9AA01" w14:textId="77777777" w:rsidR="00D10CB2" w:rsidRDefault="00D10CB2">
      <w:pPr>
        <w:pStyle w:val="BodyText"/>
        <w:spacing w:before="0"/>
        <w:rPr>
          <w:sz w:val="20"/>
        </w:rPr>
      </w:pPr>
    </w:p>
    <w:p w14:paraId="24D9AA02" w14:textId="77777777" w:rsidR="00D10CB2" w:rsidRDefault="00D10CB2">
      <w:pPr>
        <w:pStyle w:val="BodyText"/>
        <w:spacing w:before="5"/>
        <w:rPr>
          <w:sz w:val="18"/>
        </w:rPr>
      </w:pPr>
    </w:p>
    <w:p w14:paraId="24D9AA03" w14:textId="77777777" w:rsidR="00D10CB2" w:rsidRDefault="00A8390C">
      <w:pPr>
        <w:pStyle w:val="ListParagraph"/>
        <w:numPr>
          <w:ilvl w:val="0"/>
          <w:numId w:val="137"/>
        </w:numPr>
        <w:tabs>
          <w:tab w:val="left" w:pos="1518"/>
          <w:tab w:val="left" w:pos="1519"/>
        </w:tabs>
        <w:spacing w:before="90"/>
        <w:rPr>
          <w:sz w:val="24"/>
        </w:rPr>
      </w:pPr>
      <w:bookmarkStart w:id="7" w:name="_bookmark0"/>
      <w:bookmarkEnd w:id="7"/>
      <w:r>
        <w:rPr>
          <w:sz w:val="24"/>
        </w:rPr>
        <w:t>the</w:t>
      </w:r>
      <w:r>
        <w:rPr>
          <w:spacing w:val="-6"/>
          <w:sz w:val="24"/>
        </w:rPr>
        <w:t xml:space="preserve"> </w:t>
      </w:r>
      <w:r>
        <w:rPr>
          <w:sz w:val="24"/>
        </w:rPr>
        <w:t>following</w:t>
      </w:r>
      <w:r>
        <w:rPr>
          <w:spacing w:val="-4"/>
          <w:sz w:val="24"/>
        </w:rPr>
        <w:t xml:space="preserve"> </w:t>
      </w:r>
      <w:r>
        <w:rPr>
          <w:sz w:val="24"/>
        </w:rPr>
        <w:t>definitions</w:t>
      </w:r>
      <w:r>
        <w:rPr>
          <w:spacing w:val="-3"/>
          <w:sz w:val="24"/>
        </w:rPr>
        <w:t xml:space="preserve"> </w:t>
      </w:r>
      <w:r>
        <w:rPr>
          <w:sz w:val="24"/>
        </w:rPr>
        <w:t>shall</w:t>
      </w:r>
      <w:r>
        <w:rPr>
          <w:spacing w:val="-4"/>
          <w:sz w:val="24"/>
        </w:rPr>
        <w:t xml:space="preserve"> </w:t>
      </w:r>
      <w:r>
        <w:rPr>
          <w:sz w:val="24"/>
        </w:rPr>
        <w:t>be</w:t>
      </w:r>
      <w:r>
        <w:rPr>
          <w:spacing w:val="-4"/>
          <w:sz w:val="24"/>
        </w:rPr>
        <w:t xml:space="preserve"> </w:t>
      </w:r>
      <w:r>
        <w:rPr>
          <w:sz w:val="24"/>
        </w:rPr>
        <w:t>added</w:t>
      </w:r>
      <w:r>
        <w:rPr>
          <w:spacing w:val="-3"/>
          <w:sz w:val="24"/>
        </w:rPr>
        <w:t xml:space="preserve"> </w:t>
      </w:r>
      <w:r>
        <w:rPr>
          <w:sz w:val="24"/>
        </w:rPr>
        <w:t>to</w:t>
      </w:r>
      <w:r>
        <w:rPr>
          <w:spacing w:val="-4"/>
          <w:sz w:val="24"/>
        </w:rPr>
        <w:t xml:space="preserve"> </w:t>
      </w:r>
      <w:r>
        <w:rPr>
          <w:sz w:val="24"/>
        </w:rPr>
        <w:t xml:space="preserve">Section </w:t>
      </w:r>
      <w:r>
        <w:rPr>
          <w:spacing w:val="-5"/>
          <w:sz w:val="24"/>
        </w:rPr>
        <w:t>A:</w:t>
      </w:r>
    </w:p>
    <w:p w14:paraId="24D9AA04" w14:textId="77777777" w:rsidR="00D10CB2" w:rsidRDefault="00D10CB2">
      <w:pPr>
        <w:pStyle w:val="BodyText"/>
        <w:spacing w:before="0"/>
        <w:rPr>
          <w:sz w:val="20"/>
        </w:rPr>
      </w:pPr>
    </w:p>
    <w:p w14:paraId="24D9AA05" w14:textId="77777777" w:rsidR="00D10CB2" w:rsidRDefault="00D10CB2">
      <w:pPr>
        <w:pStyle w:val="BodyText"/>
        <w:spacing w:before="4"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08" w14:textId="77777777">
        <w:trPr>
          <w:trHeight w:val="791"/>
        </w:trPr>
        <w:tc>
          <w:tcPr>
            <w:tcW w:w="3029" w:type="dxa"/>
          </w:tcPr>
          <w:p w14:paraId="24D9AA0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6719" w:type="dxa"/>
          </w:tcPr>
          <w:p w14:paraId="24D9AA07"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 Commissioning Party in this Code.</w:t>
            </w:r>
          </w:p>
        </w:tc>
      </w:tr>
      <w:tr w:rsidR="00D10CB2" w14:paraId="24D9AA0B" w14:textId="77777777">
        <w:trPr>
          <w:trHeight w:val="791"/>
        </w:trPr>
        <w:tc>
          <w:tcPr>
            <w:tcW w:w="3029" w:type="dxa"/>
          </w:tcPr>
          <w:p w14:paraId="24D9AA09" w14:textId="77777777" w:rsidR="00D10CB2" w:rsidRDefault="00A8390C">
            <w:pPr>
              <w:pStyle w:val="TableParagraph"/>
              <w:ind w:left="105" w:right="822"/>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6719" w:type="dxa"/>
          </w:tcPr>
          <w:p w14:paraId="24D9AA0A" w14:textId="77777777" w:rsidR="00D10CB2" w:rsidRDefault="00A8390C">
            <w:pPr>
              <w:pStyle w:val="TableParagraph"/>
              <w:ind w:left="108" w:right="194"/>
              <w:rPr>
                <w:rFonts w:ascii="Times New Roman"/>
                <w:sz w:val="24"/>
              </w:rPr>
            </w:pPr>
            <w:r>
              <w:rPr>
                <w:rFonts w:ascii="Times New Roman"/>
                <w:sz w:val="24"/>
              </w:rPr>
              <w:t>That</w:t>
            </w:r>
            <w:r>
              <w:rPr>
                <w:rFonts w:ascii="Times New Roman"/>
                <w:spacing w:val="-4"/>
                <w:sz w:val="24"/>
              </w:rPr>
              <w:t xml:space="preserve"> </w:t>
            </w:r>
            <w:r>
              <w:rPr>
                <w:rFonts w:ascii="Times New Roman"/>
                <w:sz w:val="24"/>
              </w:rPr>
              <w:t>part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for</w:t>
            </w:r>
            <w:r>
              <w:rPr>
                <w:rFonts w:ascii="Times New Roman"/>
                <w:spacing w:val="-4"/>
                <w:sz w:val="24"/>
              </w:rPr>
              <w:t xml:space="preserve"> </w:t>
            </w:r>
            <w:r>
              <w:rPr>
                <w:rFonts w:ascii="Times New Roman"/>
                <w:sz w:val="24"/>
              </w:rPr>
              <w:t>the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referred to in sub-paragraph (l) of the definition of DCC Live Systems.</w:t>
            </w:r>
          </w:p>
        </w:tc>
      </w:tr>
      <w:tr w:rsidR="00D10CB2" w14:paraId="24D9AA0E" w14:textId="77777777">
        <w:trPr>
          <w:trHeight w:val="791"/>
        </w:trPr>
        <w:tc>
          <w:tcPr>
            <w:tcW w:w="3029" w:type="dxa"/>
          </w:tcPr>
          <w:p w14:paraId="24D9AA0C" w14:textId="77777777" w:rsidR="00D10CB2" w:rsidRDefault="00A8390C">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6719" w:type="dxa"/>
          </w:tcPr>
          <w:p w14:paraId="24D9AA0D"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Requesting</w:t>
            </w:r>
            <w:r>
              <w:rPr>
                <w:rFonts w:ascii="Times New Roman"/>
                <w:spacing w:val="-6"/>
                <w:sz w:val="24"/>
              </w:rPr>
              <w:t xml:space="preserve"> </w:t>
            </w:r>
            <w:r>
              <w:rPr>
                <w:rFonts w:ascii="Times New Roman"/>
                <w:sz w:val="24"/>
              </w:rPr>
              <w:t>Party</w:t>
            </w:r>
            <w:r>
              <w:rPr>
                <w:rFonts w:ascii="Times New Roman"/>
                <w:spacing w:val="-6"/>
                <w:sz w:val="24"/>
              </w:rPr>
              <w:t xml:space="preserve"> </w:t>
            </w:r>
            <w:r>
              <w:rPr>
                <w:rFonts w:ascii="Times New Roman"/>
                <w:sz w:val="24"/>
              </w:rPr>
              <w:t>Systems</w:t>
            </w:r>
            <w:r>
              <w:rPr>
                <w:rFonts w:ascii="Times New Roman"/>
                <w:spacing w:val="-6"/>
                <w:sz w:val="24"/>
              </w:rPr>
              <w:t xml:space="preserve"> </w:t>
            </w:r>
            <w:r>
              <w:rPr>
                <w:rFonts w:ascii="Times New Roman"/>
                <w:sz w:val="24"/>
              </w:rPr>
              <w:t>and</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Commissioning Party Systems.</w:t>
            </w:r>
          </w:p>
        </w:tc>
      </w:tr>
      <w:tr w:rsidR="00D10CB2" w14:paraId="24D9AA11" w14:textId="77777777">
        <w:trPr>
          <w:trHeight w:val="1895"/>
        </w:trPr>
        <w:tc>
          <w:tcPr>
            <w:tcW w:w="3029" w:type="dxa"/>
          </w:tcPr>
          <w:p w14:paraId="24D9AA0F" w14:textId="77777777" w:rsidR="00D10CB2" w:rsidRDefault="00A8390C">
            <w:pPr>
              <w:pStyle w:val="TableParagraph"/>
              <w:spacing w:line="275" w:lineRule="exact"/>
              <w:ind w:left="105"/>
              <w:rPr>
                <w:rFonts w:ascii="Times New Roman"/>
                <w:sz w:val="24"/>
              </w:rPr>
            </w:pPr>
            <w:r>
              <w:rPr>
                <w:rFonts w:ascii="Times New Roman"/>
                <w:spacing w:val="-2"/>
                <w:sz w:val="24"/>
              </w:rPr>
              <w:t>Migration</w:t>
            </w:r>
          </w:p>
        </w:tc>
        <w:tc>
          <w:tcPr>
            <w:tcW w:w="6719" w:type="dxa"/>
          </w:tcPr>
          <w:p w14:paraId="24D9AA10" w14:textId="77777777" w:rsidR="00D10CB2" w:rsidRDefault="00A8390C">
            <w:pPr>
              <w:pStyle w:val="TableParagraph"/>
              <w:ind w:left="108" w:right="194"/>
              <w:rPr>
                <w:rFonts w:ascii="Times New Roman"/>
                <w:sz w:val="24"/>
              </w:rPr>
            </w:pPr>
            <w:r>
              <w:rPr>
                <w:rFonts w:ascii="Times New Roman"/>
                <w:sz w:val="24"/>
              </w:rPr>
              <w:t>In relation to a SMETS1 Installation, or any Device comprising part</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Installation,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carrying</w:t>
            </w:r>
            <w:r>
              <w:rPr>
                <w:rFonts w:ascii="Times New Roman"/>
                <w:spacing w:val="-4"/>
                <w:sz w:val="24"/>
              </w:rPr>
              <w:t xml:space="preserve"> </w:t>
            </w:r>
            <w:r>
              <w:rPr>
                <w:rFonts w:ascii="Times New Roman"/>
                <w:sz w:val="24"/>
              </w:rPr>
              <w:t>out of</w:t>
            </w:r>
            <w:r>
              <w:rPr>
                <w:rFonts w:ascii="Times New Roman"/>
                <w:spacing w:val="-4"/>
                <w:sz w:val="24"/>
              </w:rPr>
              <w:t xml:space="preserve"> </w:t>
            </w:r>
            <w:r>
              <w:rPr>
                <w:rFonts w:ascii="Times New Roman"/>
                <w:sz w:val="24"/>
              </w:rPr>
              <w:t>each</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 steps</w:t>
            </w:r>
            <w:r>
              <w:rPr>
                <w:rFonts w:ascii="Times New Roman"/>
                <w:spacing w:val="-3"/>
                <w:sz w:val="24"/>
              </w:rPr>
              <w:t xml:space="preserve"> </w:t>
            </w:r>
            <w:r>
              <w:rPr>
                <w:rFonts w:ascii="Times New Roman"/>
                <w:sz w:val="24"/>
              </w:rPr>
              <w:t>(where</w:t>
            </w:r>
            <w:r>
              <w:rPr>
                <w:rFonts w:ascii="Times New Roman"/>
                <w:spacing w:val="-4"/>
                <w:sz w:val="24"/>
              </w:rPr>
              <w:t xml:space="preserve"> </w:t>
            </w:r>
            <w:r>
              <w:rPr>
                <w:rFonts w:ascii="Times New Roman"/>
                <w:sz w:val="24"/>
              </w:rPr>
              <w:t>relevant</w:t>
            </w:r>
            <w:r>
              <w:rPr>
                <w:rFonts w:ascii="Times New Roman"/>
                <w:spacing w:val="-3"/>
                <w:sz w:val="24"/>
              </w:rPr>
              <w:t xml:space="preserve"> </w:t>
            </w:r>
            <w:r>
              <w:rPr>
                <w:rFonts w:ascii="Times New Roman"/>
                <w:sz w:val="24"/>
              </w:rPr>
              <w:t>to</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failure)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out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Clauses 5 and 6 of the Transition and Migration Approach Document in relation to that SMETS1 Installation or Device; and the term "Migrate" shall be interpreted accordingly.</w:t>
            </w:r>
          </w:p>
        </w:tc>
      </w:tr>
      <w:tr w:rsidR="00D10CB2" w14:paraId="24D9AA14" w14:textId="77777777">
        <w:trPr>
          <w:trHeight w:val="827"/>
        </w:trPr>
        <w:tc>
          <w:tcPr>
            <w:tcW w:w="3029" w:type="dxa"/>
          </w:tcPr>
          <w:p w14:paraId="24D9AA12"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6719" w:type="dxa"/>
          </w:tcPr>
          <w:p w14:paraId="24D9AA13" w14:textId="77777777" w:rsidR="00D10CB2" w:rsidRDefault="00A8390C">
            <w:pPr>
              <w:pStyle w:val="TableParagraph"/>
              <w:ind w:left="108"/>
              <w:rPr>
                <w:rFonts w:ascii="Times New Roman"/>
                <w:sz w:val="24"/>
              </w:rPr>
            </w:pPr>
            <w:r>
              <w:rPr>
                <w:rFonts w:ascii="Times New Roman"/>
                <w:sz w:val="24"/>
              </w:rPr>
              <w:t>Shall</w:t>
            </w:r>
            <w:r>
              <w:rPr>
                <w:rFonts w:ascii="Times New Roman"/>
                <w:spacing w:val="-12"/>
                <w:sz w:val="24"/>
              </w:rPr>
              <w:t xml:space="preserve"> </w:t>
            </w:r>
            <w:r>
              <w:rPr>
                <w:rFonts w:ascii="Times New Roman"/>
                <w:sz w:val="24"/>
              </w:rPr>
              <w:t>mean</w:t>
            </w:r>
            <w:r>
              <w:rPr>
                <w:rFonts w:ascii="Times New Roman"/>
                <w:spacing w:val="-13"/>
                <w:sz w:val="24"/>
              </w:rPr>
              <w:t xml:space="preserve"> </w:t>
            </w:r>
            <w:r>
              <w:rPr>
                <w:rFonts w:ascii="Times New Roman"/>
                <w:sz w:val="24"/>
              </w:rPr>
              <w:t>an</w:t>
            </w:r>
            <w:r>
              <w:rPr>
                <w:rFonts w:ascii="Times New Roman"/>
                <w:spacing w:val="-13"/>
                <w:sz w:val="24"/>
              </w:rPr>
              <w:t xml:space="preserve"> </w:t>
            </w:r>
            <w:r>
              <w:rPr>
                <w:rFonts w:ascii="Times New Roman"/>
                <w:sz w:val="24"/>
              </w:rPr>
              <w:t>Incident</w:t>
            </w:r>
            <w:r>
              <w:rPr>
                <w:rFonts w:ascii="Times New Roman"/>
                <w:spacing w:val="-13"/>
                <w:sz w:val="24"/>
              </w:rPr>
              <w:t xml:space="preserve"> </w:t>
            </w:r>
            <w:r>
              <w:rPr>
                <w:rFonts w:ascii="Times New Roman"/>
                <w:sz w:val="24"/>
              </w:rPr>
              <w:t>that</w:t>
            </w:r>
            <w:r>
              <w:rPr>
                <w:rFonts w:ascii="Times New Roman"/>
                <w:spacing w:val="-12"/>
                <w:sz w:val="24"/>
              </w:rPr>
              <w:t xml:space="preserve"> </w:t>
            </w:r>
            <w:r>
              <w:rPr>
                <w:rFonts w:ascii="Times New Roman"/>
                <w:sz w:val="24"/>
              </w:rPr>
              <w:t>relates</w:t>
            </w:r>
            <w:r>
              <w:rPr>
                <w:rFonts w:ascii="Times New Roman"/>
                <w:spacing w:val="-12"/>
                <w:sz w:val="24"/>
              </w:rPr>
              <w:t xml:space="preserve"> </w:t>
            </w:r>
            <w:r>
              <w:rPr>
                <w:rFonts w:ascii="Times New Roman"/>
                <w:sz w:val="24"/>
              </w:rPr>
              <w:t>to</w:t>
            </w:r>
            <w:r>
              <w:rPr>
                <w:rFonts w:ascii="Times New Roman"/>
                <w:spacing w:val="-12"/>
                <w:sz w:val="24"/>
              </w:rPr>
              <w:t xml:space="preserve"> </w:t>
            </w:r>
            <w:r>
              <w:rPr>
                <w:rFonts w:ascii="Times New Roman"/>
                <w:sz w:val="24"/>
              </w:rPr>
              <w:t>the</w:t>
            </w:r>
            <w:r>
              <w:rPr>
                <w:rFonts w:ascii="Times New Roman"/>
                <w:spacing w:val="-13"/>
                <w:sz w:val="24"/>
              </w:rPr>
              <w:t xml:space="preserve"> </w:t>
            </w:r>
            <w:r>
              <w:rPr>
                <w:rFonts w:ascii="Times New Roman"/>
                <w:sz w:val="24"/>
              </w:rPr>
              <w:t>Services</w:t>
            </w:r>
            <w:r>
              <w:rPr>
                <w:rFonts w:ascii="Times New Roman"/>
                <w:spacing w:val="-15"/>
                <w:sz w:val="24"/>
              </w:rPr>
              <w:t xml:space="preserve"> </w:t>
            </w:r>
            <w:r>
              <w:rPr>
                <w:rFonts w:ascii="Times New Roman"/>
                <w:sz w:val="24"/>
              </w:rPr>
              <w:t>provided</w:t>
            </w:r>
            <w:r>
              <w:rPr>
                <w:rFonts w:ascii="Times New Roman"/>
                <w:spacing w:val="-13"/>
                <w:sz w:val="24"/>
              </w:rPr>
              <w:t xml:space="preserve"> </w:t>
            </w:r>
            <w:r>
              <w:rPr>
                <w:rFonts w:ascii="Times New Roman"/>
                <w:sz w:val="24"/>
              </w:rPr>
              <w:t>pursuant to the Transition and Migration Approach Document.</w:t>
            </w:r>
          </w:p>
        </w:tc>
      </w:tr>
      <w:tr w:rsidR="00D10CB2" w14:paraId="24D9AA17" w14:textId="77777777">
        <w:trPr>
          <w:trHeight w:val="1067"/>
        </w:trPr>
        <w:tc>
          <w:tcPr>
            <w:tcW w:w="3029" w:type="dxa"/>
          </w:tcPr>
          <w:p w14:paraId="24D9AA1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6719" w:type="dxa"/>
          </w:tcPr>
          <w:p w14:paraId="24D9AA16" w14:textId="77777777" w:rsidR="00D10CB2" w:rsidRDefault="00A8390C">
            <w:pPr>
              <w:pStyle w:val="TableParagraph"/>
              <w:ind w:left="108" w:right="194"/>
              <w:rPr>
                <w:rFonts w:ascii="Times New Roman"/>
                <w:sz w:val="24"/>
              </w:rPr>
            </w:pPr>
            <w:r>
              <w:rPr>
                <w:rFonts w:ascii="Times New Roman"/>
                <w:sz w:val="24"/>
              </w:rPr>
              <w:t>Shall mean, in relation to each of one or more Groups, the DCC 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 xml:space="preserve">this </w:t>
            </w:r>
            <w:r>
              <w:rPr>
                <w:rFonts w:ascii="Times New Roman"/>
                <w:spacing w:val="-2"/>
                <w:sz w:val="24"/>
              </w:rPr>
              <w:t>Code.</w:t>
            </w:r>
          </w:p>
        </w:tc>
      </w:tr>
      <w:tr w:rsidR="00D10CB2" w14:paraId="24D9AA1A" w14:textId="77777777">
        <w:trPr>
          <w:trHeight w:val="2450"/>
        </w:trPr>
        <w:tc>
          <w:tcPr>
            <w:tcW w:w="3029" w:type="dxa"/>
          </w:tcPr>
          <w:p w14:paraId="24D9AA18" w14:textId="77777777" w:rsidR="00D10CB2" w:rsidRDefault="00A8390C">
            <w:pPr>
              <w:pStyle w:val="TableParagraph"/>
              <w:spacing w:before="1"/>
              <w:ind w:left="105"/>
              <w:rPr>
                <w:rFonts w:ascii="Times New Roman"/>
                <w:sz w:val="24"/>
              </w:rPr>
            </w:pP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pacing w:val="-2"/>
                <w:sz w:val="24"/>
              </w:rPr>
              <w:t>Systems</w:t>
            </w:r>
          </w:p>
        </w:tc>
        <w:tc>
          <w:tcPr>
            <w:tcW w:w="6719" w:type="dxa"/>
          </w:tcPr>
          <w:p w14:paraId="24D9AA19" w14:textId="77777777" w:rsidR="00D10CB2" w:rsidRDefault="00A8390C">
            <w:pPr>
              <w:pStyle w:val="TableParagraph"/>
              <w:spacing w:before="1"/>
              <w:ind w:left="108" w:right="194"/>
              <w:rPr>
                <w:rFonts w:ascii="Times New Roman"/>
                <w:sz w:val="24"/>
              </w:rPr>
            </w:pPr>
            <w:r>
              <w:rPr>
                <w:rFonts w:ascii="Times New Roman"/>
                <w:sz w:val="24"/>
              </w:rPr>
              <w:t>Shall mean those parts of the DCC Total System used when carrying out the role of a Requesting Party, provided that any SMETS1</w:t>
            </w:r>
            <w:r>
              <w:rPr>
                <w:rFonts w:ascii="Times New Roman"/>
                <w:spacing w:val="-5"/>
                <w:sz w:val="24"/>
              </w:rPr>
              <w:t xml:space="preserve"> </w:t>
            </w:r>
            <w:r>
              <w:rPr>
                <w:rFonts w:ascii="Times New Roman"/>
                <w:sz w:val="24"/>
              </w:rPr>
              <w:t>SMSO's</w:t>
            </w:r>
            <w:r>
              <w:rPr>
                <w:rFonts w:ascii="Times New Roman"/>
                <w:spacing w:val="-8"/>
                <w:sz w:val="24"/>
              </w:rPr>
              <w:t xml:space="preserve"> </w:t>
            </w:r>
            <w:r>
              <w:rPr>
                <w:rFonts w:ascii="Times New Roman"/>
                <w:sz w:val="24"/>
              </w:rPr>
              <w:t>Systems</w:t>
            </w:r>
            <w:r>
              <w:rPr>
                <w:rFonts w:ascii="Times New Roman"/>
                <w:spacing w:val="-5"/>
                <w:sz w:val="24"/>
              </w:rPr>
              <w:t xml:space="preserve"> </w:t>
            </w:r>
            <w:r>
              <w:rPr>
                <w:rFonts w:ascii="Times New Roman"/>
                <w:sz w:val="24"/>
              </w:rPr>
              <w:t>from</w:t>
            </w:r>
            <w:r>
              <w:rPr>
                <w:rFonts w:ascii="Times New Roman"/>
                <w:spacing w:val="-5"/>
                <w:sz w:val="24"/>
              </w:rPr>
              <w:t xml:space="preserve"> </w:t>
            </w:r>
            <w:r>
              <w:rPr>
                <w:rFonts w:ascii="Times New Roman"/>
                <w:sz w:val="24"/>
              </w:rPr>
              <w:t>which</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is</w:t>
            </w:r>
            <w:r>
              <w:rPr>
                <w:rFonts w:ascii="Times New Roman"/>
                <w:spacing w:val="-5"/>
                <w:sz w:val="24"/>
              </w:rPr>
              <w:t xml:space="preserve"> </w:t>
            </w:r>
            <w:r>
              <w:rPr>
                <w:rFonts w:ascii="Times New Roman"/>
                <w:sz w:val="24"/>
              </w:rPr>
              <w:t>provided</w:t>
            </w:r>
            <w:r>
              <w:rPr>
                <w:rFonts w:ascii="Times New Roman"/>
                <w:spacing w:val="-5"/>
                <w:sz w:val="24"/>
              </w:rPr>
              <w:t xml:space="preserve"> </w:t>
            </w:r>
            <w:r>
              <w:rPr>
                <w:rFonts w:ascii="Times New Roman"/>
                <w:sz w:val="24"/>
              </w:rPr>
              <w:t>to the</w:t>
            </w:r>
            <w:r>
              <w:rPr>
                <w:rFonts w:ascii="Times New Roman"/>
                <w:spacing w:val="-3"/>
                <w:sz w:val="24"/>
              </w:rPr>
              <w:t xml:space="preserve"> </w:t>
            </w:r>
            <w:r>
              <w:rPr>
                <w:rFonts w:ascii="Times New Roman"/>
                <w:sz w:val="24"/>
              </w:rPr>
              <w:t>Requesting</w:t>
            </w:r>
            <w:r>
              <w:rPr>
                <w:rFonts w:ascii="Times New Roman"/>
                <w:spacing w:val="-3"/>
                <w:sz w:val="24"/>
              </w:rPr>
              <w:t xml:space="preserve"> </w:t>
            </w:r>
            <w:r>
              <w:rPr>
                <w:rFonts w:ascii="Times New Roman"/>
                <w:sz w:val="24"/>
              </w:rPr>
              <w:t>Party</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purposes</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populating</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content</w:t>
            </w:r>
            <w:r>
              <w:rPr>
                <w:rFonts w:ascii="Times New Roman"/>
                <w:spacing w:val="-3"/>
                <w:sz w:val="24"/>
              </w:rPr>
              <w:t xml:space="preserve"> </w:t>
            </w:r>
            <w:r>
              <w:rPr>
                <w:rFonts w:ascii="Times New Roman"/>
                <w:sz w:val="24"/>
              </w:rPr>
              <w:t>of any Migration Common File, Migration Group File or Migration Group Encrypted File (each as defined in the Transition and Migration Approach Document) shall not be considered to form part of the Requesting Party Systems.</w:t>
            </w:r>
          </w:p>
        </w:tc>
      </w:tr>
    </w:tbl>
    <w:p w14:paraId="24D9AA1B" w14:textId="77777777" w:rsidR="00D10CB2" w:rsidRDefault="00D10CB2">
      <w:pPr>
        <w:rPr>
          <w:sz w:val="24"/>
        </w:rPr>
        <w:sectPr w:rsidR="00D10CB2">
          <w:pgSz w:w="11910" w:h="16840"/>
          <w:pgMar w:top="1240" w:right="220" w:bottom="960" w:left="620" w:header="718" w:footer="713" w:gutter="0"/>
          <w:cols w:space="720"/>
        </w:sectPr>
      </w:pPr>
    </w:p>
    <w:p w14:paraId="24D9AA1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1F" w14:textId="77777777">
        <w:trPr>
          <w:trHeight w:val="1344"/>
        </w:trPr>
        <w:tc>
          <w:tcPr>
            <w:tcW w:w="3029" w:type="dxa"/>
          </w:tcPr>
          <w:p w14:paraId="24D9AA1D" w14:textId="77777777" w:rsidR="00D10CB2" w:rsidRDefault="00A8390C">
            <w:pPr>
              <w:pStyle w:val="TableParagraph"/>
              <w:ind w:left="105"/>
              <w:rPr>
                <w:rFonts w:ascii="Times New Roman"/>
                <w:sz w:val="24"/>
              </w:rPr>
            </w:pPr>
            <w:r>
              <w:rPr>
                <w:rFonts w:ascii="Times New Roman"/>
                <w:sz w:val="24"/>
              </w:rPr>
              <w:t>Smart</w:t>
            </w:r>
            <w:r>
              <w:rPr>
                <w:rFonts w:ascii="Times New Roman"/>
                <w:spacing w:val="-15"/>
                <w:sz w:val="24"/>
              </w:rPr>
              <w:t xml:space="preserve"> </w:t>
            </w:r>
            <w:r>
              <w:rPr>
                <w:rFonts w:ascii="Times New Roman"/>
                <w:sz w:val="24"/>
              </w:rPr>
              <w:t>Metering</w:t>
            </w:r>
            <w:r>
              <w:rPr>
                <w:rFonts w:ascii="Times New Roman"/>
                <w:spacing w:val="-15"/>
                <w:sz w:val="24"/>
              </w:rPr>
              <w:t xml:space="preserve"> </w:t>
            </w:r>
            <w:r>
              <w:rPr>
                <w:rFonts w:ascii="Times New Roman"/>
                <w:sz w:val="24"/>
              </w:rPr>
              <w:t xml:space="preserve">Inventory </w:t>
            </w:r>
            <w:r>
              <w:rPr>
                <w:rFonts w:ascii="Times New Roman"/>
                <w:spacing w:val="-2"/>
                <w:sz w:val="24"/>
              </w:rPr>
              <w:t>Systems</w:t>
            </w:r>
          </w:p>
        </w:tc>
        <w:tc>
          <w:tcPr>
            <w:tcW w:w="6719" w:type="dxa"/>
          </w:tcPr>
          <w:p w14:paraId="24D9AA1E" w14:textId="77777777" w:rsidR="00D10CB2" w:rsidRDefault="00A8390C">
            <w:pPr>
              <w:pStyle w:val="TableParagraph"/>
              <w:ind w:left="108"/>
              <w:rPr>
                <w:rFonts w:ascii="Times New Roman"/>
                <w:sz w:val="24"/>
              </w:rPr>
            </w:pPr>
            <w:r>
              <w:rPr>
                <w:rFonts w:ascii="Times New Roman"/>
                <w:sz w:val="24"/>
              </w:rPr>
              <w:t>Shall mean that part of DCC Systems that is capable of adding to, modifying</w:t>
            </w:r>
            <w:r>
              <w:rPr>
                <w:rFonts w:ascii="Times New Roman"/>
                <w:spacing w:val="-5"/>
                <w:sz w:val="24"/>
              </w:rPr>
              <w:t xml:space="preserve"> </w:t>
            </w:r>
            <w:r>
              <w:rPr>
                <w:rFonts w:ascii="Times New Roman"/>
                <w:sz w:val="24"/>
              </w:rPr>
              <w:t>or</w:t>
            </w:r>
            <w:r>
              <w:rPr>
                <w:rFonts w:ascii="Times New Roman"/>
                <w:spacing w:val="-6"/>
                <w:sz w:val="24"/>
              </w:rPr>
              <w:t xml:space="preserve"> </w:t>
            </w:r>
            <w:r>
              <w:rPr>
                <w:rFonts w:ascii="Times New Roman"/>
                <w:sz w:val="24"/>
              </w:rPr>
              <w:t>removing</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held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Smart</w:t>
            </w:r>
            <w:r>
              <w:rPr>
                <w:rFonts w:ascii="Times New Roman"/>
                <w:spacing w:val="-5"/>
                <w:sz w:val="24"/>
              </w:rPr>
              <w:t xml:space="preserve"> </w:t>
            </w:r>
            <w:r>
              <w:rPr>
                <w:rFonts w:ascii="Times New Roman"/>
                <w:sz w:val="24"/>
              </w:rPr>
              <w:t>Metering Inventory and any other part of DCC Systems that is not Separated from it.</w:t>
            </w:r>
          </w:p>
        </w:tc>
      </w:tr>
      <w:tr w:rsidR="00D10CB2" w14:paraId="24D9AA22" w14:textId="77777777">
        <w:trPr>
          <w:trHeight w:val="1067"/>
        </w:trPr>
        <w:tc>
          <w:tcPr>
            <w:tcW w:w="3029" w:type="dxa"/>
          </w:tcPr>
          <w:p w14:paraId="24D9AA20" w14:textId="77777777" w:rsidR="00D10CB2" w:rsidRDefault="00A8390C">
            <w:pPr>
              <w:pStyle w:val="TableParagraph"/>
              <w:ind w:left="105"/>
              <w:rPr>
                <w:rFonts w:ascii="Times New Roman"/>
                <w:sz w:val="24"/>
              </w:rPr>
            </w:pPr>
            <w:r>
              <w:rPr>
                <w:rFonts w:ascii="Times New Roman"/>
                <w:sz w:val="24"/>
              </w:rPr>
              <w:t>SMETS1</w:t>
            </w:r>
            <w:r>
              <w:rPr>
                <w:rFonts w:ascii="Times New Roman"/>
                <w:spacing w:val="-12"/>
                <w:sz w:val="24"/>
              </w:rPr>
              <w:t xml:space="preserve"> </w:t>
            </w:r>
            <w:r>
              <w:rPr>
                <w:rFonts w:ascii="Times New Roman"/>
                <w:sz w:val="24"/>
              </w:rPr>
              <w:t>Loss</w:t>
            </w:r>
            <w:r>
              <w:rPr>
                <w:rFonts w:ascii="Times New Roman"/>
                <w:spacing w:val="-12"/>
                <w:sz w:val="24"/>
              </w:rPr>
              <w:t xml:space="preserve"> </w:t>
            </w:r>
            <w:r>
              <w:rPr>
                <w:rFonts w:ascii="Times New Roman"/>
                <w:sz w:val="24"/>
              </w:rPr>
              <w:t>of</w:t>
            </w:r>
            <w:r>
              <w:rPr>
                <w:rFonts w:ascii="Times New Roman"/>
                <w:spacing w:val="-12"/>
                <w:sz w:val="24"/>
              </w:rPr>
              <w:t xml:space="preserve"> </w:t>
            </w:r>
            <w:r>
              <w:rPr>
                <w:rFonts w:ascii="Times New Roman"/>
                <w:sz w:val="24"/>
              </w:rPr>
              <w:t xml:space="preserve">System </w:t>
            </w:r>
            <w:r>
              <w:rPr>
                <w:rFonts w:ascii="Times New Roman"/>
                <w:spacing w:val="-2"/>
                <w:sz w:val="24"/>
              </w:rPr>
              <w:t>Availability</w:t>
            </w:r>
          </w:p>
        </w:tc>
        <w:tc>
          <w:tcPr>
            <w:tcW w:w="6719" w:type="dxa"/>
          </w:tcPr>
          <w:p w14:paraId="24D9AA21" w14:textId="77777777" w:rsidR="00D10CB2" w:rsidRDefault="00A8390C">
            <w:pPr>
              <w:pStyle w:val="TableParagraph"/>
              <w:ind w:left="108" w:right="194"/>
              <w:rPr>
                <w:rFonts w:ascii="Times New Roman"/>
                <w:sz w:val="24"/>
              </w:rPr>
            </w:pPr>
            <w:r>
              <w:rPr>
                <w:rFonts w:ascii="Times New Roman"/>
                <w:sz w:val="24"/>
              </w:rPr>
              <w:t>Shall mean a material loss of availability, other than for Maintenance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DCC</w:t>
            </w:r>
            <w:r>
              <w:rPr>
                <w:rFonts w:ascii="Times New Roman"/>
                <w:spacing w:val="-5"/>
                <w:sz w:val="24"/>
              </w:rPr>
              <w:t xml:space="preserve"> </w:t>
            </w:r>
            <w:r>
              <w:rPr>
                <w:rFonts w:ascii="Times New Roman"/>
                <w:sz w:val="24"/>
              </w:rPr>
              <w:t>Migration</w:t>
            </w:r>
            <w:r>
              <w:rPr>
                <w:rFonts w:ascii="Times New Roman"/>
                <w:spacing w:val="-5"/>
                <w:sz w:val="24"/>
              </w:rPr>
              <w:t xml:space="preserve"> </w:t>
            </w:r>
            <w:r>
              <w:rPr>
                <w:rFonts w:ascii="Times New Roman"/>
                <w:sz w:val="24"/>
              </w:rPr>
              <w:t>Systems,</w:t>
            </w:r>
            <w:r>
              <w:rPr>
                <w:rFonts w:ascii="Times New Roman"/>
                <w:spacing w:val="-5"/>
                <w:sz w:val="24"/>
              </w:rPr>
              <w:t xml:space="preserve"> </w:t>
            </w:r>
            <w:r>
              <w:rPr>
                <w:rFonts w:ascii="Times New Roman"/>
                <w:sz w:val="24"/>
              </w:rPr>
              <w:t>or</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of its individual components.</w:t>
            </w:r>
          </w:p>
        </w:tc>
      </w:tr>
    </w:tbl>
    <w:p w14:paraId="24D9AA23" w14:textId="77777777" w:rsidR="00D10CB2" w:rsidRDefault="00D10CB2">
      <w:pPr>
        <w:pStyle w:val="BodyText"/>
        <w:spacing w:before="1"/>
        <w:rPr>
          <w:sz w:val="16"/>
        </w:rPr>
      </w:pPr>
    </w:p>
    <w:p w14:paraId="24D9AA24" w14:textId="77777777" w:rsidR="00D10CB2" w:rsidRDefault="00A8390C">
      <w:pPr>
        <w:pStyle w:val="ListParagraph"/>
        <w:numPr>
          <w:ilvl w:val="0"/>
          <w:numId w:val="137"/>
        </w:numPr>
        <w:tabs>
          <w:tab w:val="left" w:pos="1519"/>
        </w:tabs>
        <w:spacing w:before="90" w:line="360" w:lineRule="auto"/>
        <w:ind w:right="501"/>
        <w:jc w:val="both"/>
        <w:rPr>
          <w:sz w:val="24"/>
        </w:rPr>
      </w:pPr>
      <w:r>
        <w:rPr>
          <w:sz w:val="24"/>
        </w:rPr>
        <w:t>an additional rule of interpretation shall apply such that words beginning with capital letters which are defined in this TMAD and used elsewhere in this Code shall, unless the context otherwise requires, have the meanings given to them in this TMAD; and</w:t>
      </w:r>
    </w:p>
    <w:p w14:paraId="24D9AA25" w14:textId="77777777" w:rsidR="00D10CB2" w:rsidRDefault="00A8390C">
      <w:pPr>
        <w:pStyle w:val="ListParagraph"/>
        <w:numPr>
          <w:ilvl w:val="0"/>
          <w:numId w:val="137"/>
        </w:numPr>
        <w:tabs>
          <w:tab w:val="left" w:pos="1519"/>
        </w:tabs>
        <w:spacing w:before="221" w:line="360" w:lineRule="auto"/>
        <w:ind w:right="502"/>
        <w:jc w:val="both"/>
        <w:rPr>
          <w:sz w:val="24"/>
        </w:rPr>
      </w:pPr>
      <w:r>
        <w:rPr>
          <w:sz w:val="24"/>
        </w:rPr>
        <w:t>the</w:t>
      </w:r>
      <w:r>
        <w:rPr>
          <w:spacing w:val="-11"/>
          <w:sz w:val="24"/>
        </w:rPr>
        <w:t xml:space="preserve"> </w:t>
      </w:r>
      <w:r>
        <w:rPr>
          <w:sz w:val="24"/>
        </w:rPr>
        <w:t>definitions</w:t>
      </w:r>
      <w:r>
        <w:rPr>
          <w:spacing w:val="-9"/>
          <w:sz w:val="24"/>
        </w:rPr>
        <w:t xml:space="preserve"> </w:t>
      </w:r>
      <w:r>
        <w:rPr>
          <w:sz w:val="24"/>
        </w:rPr>
        <w:t>set</w:t>
      </w:r>
      <w:r>
        <w:rPr>
          <w:spacing w:val="-8"/>
          <w:sz w:val="24"/>
        </w:rPr>
        <w:t xml:space="preserve"> </w:t>
      </w:r>
      <w:r>
        <w:rPr>
          <w:sz w:val="24"/>
        </w:rPr>
        <w:t>out</w:t>
      </w:r>
      <w:r>
        <w:rPr>
          <w:spacing w:val="-9"/>
          <w:sz w:val="24"/>
        </w:rPr>
        <w:t xml:space="preserve"> </w:t>
      </w:r>
      <w:r>
        <w:rPr>
          <w:sz w:val="24"/>
        </w:rPr>
        <w:t>below</w:t>
      </w:r>
      <w:r>
        <w:rPr>
          <w:spacing w:val="-10"/>
          <w:sz w:val="24"/>
        </w:rPr>
        <w:t xml:space="preserve"> </w:t>
      </w:r>
      <w:r>
        <w:rPr>
          <w:sz w:val="24"/>
        </w:rPr>
        <w:t>shall</w:t>
      </w:r>
      <w:r>
        <w:rPr>
          <w:spacing w:val="-9"/>
          <w:sz w:val="24"/>
        </w:rPr>
        <w:t xml:space="preserve"> </w:t>
      </w:r>
      <w:r>
        <w:rPr>
          <w:sz w:val="24"/>
        </w:rPr>
        <w:t>be</w:t>
      </w:r>
      <w:r>
        <w:rPr>
          <w:spacing w:val="-8"/>
          <w:sz w:val="24"/>
        </w:rPr>
        <w:t xml:space="preserve"> </w:t>
      </w:r>
      <w:r>
        <w:rPr>
          <w:sz w:val="24"/>
        </w:rPr>
        <w:t>added</w:t>
      </w:r>
      <w:r>
        <w:rPr>
          <w:spacing w:val="-8"/>
          <w:sz w:val="24"/>
        </w:rPr>
        <w:t xml:space="preserve"> </w:t>
      </w:r>
      <w:r>
        <w:rPr>
          <w:sz w:val="24"/>
        </w:rPr>
        <w:t>to</w:t>
      </w:r>
      <w:r>
        <w:rPr>
          <w:spacing w:val="-9"/>
          <w:sz w:val="24"/>
        </w:rPr>
        <w:t xml:space="preserve"> </w:t>
      </w:r>
      <w:r>
        <w:rPr>
          <w:sz w:val="24"/>
        </w:rPr>
        <w:t>Section</w:t>
      </w:r>
      <w:r>
        <w:rPr>
          <w:spacing w:val="-9"/>
          <w:sz w:val="24"/>
        </w:rPr>
        <w:t xml:space="preserve"> </w:t>
      </w:r>
      <w:r>
        <w:rPr>
          <w:sz w:val="24"/>
        </w:rPr>
        <w:t>A</w:t>
      </w:r>
      <w:r>
        <w:rPr>
          <w:spacing w:val="-10"/>
          <w:sz w:val="24"/>
        </w:rPr>
        <w:t xml:space="preserve"> </w:t>
      </w:r>
      <w:r>
        <w:rPr>
          <w:sz w:val="24"/>
        </w:rPr>
        <w:t>or,</w:t>
      </w:r>
      <w:r>
        <w:rPr>
          <w:spacing w:val="-10"/>
          <w:sz w:val="24"/>
        </w:rPr>
        <w:t xml:space="preserve"> </w:t>
      </w:r>
      <w:r>
        <w:rPr>
          <w:sz w:val="24"/>
        </w:rPr>
        <w:t>where</w:t>
      </w:r>
      <w:r>
        <w:rPr>
          <w:spacing w:val="-11"/>
          <w:sz w:val="24"/>
        </w:rPr>
        <w:t xml:space="preserve"> </w:t>
      </w:r>
      <w:r>
        <w:rPr>
          <w:sz w:val="24"/>
        </w:rPr>
        <w:t>they</w:t>
      </w:r>
      <w:r>
        <w:rPr>
          <w:spacing w:val="-8"/>
          <w:sz w:val="24"/>
        </w:rPr>
        <w:t xml:space="preserve"> </w:t>
      </w:r>
      <w:r>
        <w:rPr>
          <w:sz w:val="24"/>
        </w:rPr>
        <w:t>already</w:t>
      </w:r>
      <w:r>
        <w:rPr>
          <w:spacing w:val="-10"/>
          <w:sz w:val="24"/>
        </w:rPr>
        <w:t xml:space="preserve"> </w:t>
      </w:r>
      <w:r>
        <w:rPr>
          <w:sz w:val="24"/>
        </w:rPr>
        <w:t>exist</w:t>
      </w:r>
      <w:r>
        <w:rPr>
          <w:spacing w:val="-9"/>
          <w:sz w:val="24"/>
        </w:rPr>
        <w:t xml:space="preserve"> </w:t>
      </w:r>
      <w:r>
        <w:rPr>
          <w:sz w:val="24"/>
        </w:rPr>
        <w:t>in</w:t>
      </w:r>
      <w:r>
        <w:rPr>
          <w:spacing w:val="-9"/>
          <w:sz w:val="24"/>
        </w:rPr>
        <w:t xml:space="preserve"> </w:t>
      </w:r>
      <w:r>
        <w:rPr>
          <w:sz w:val="24"/>
        </w:rPr>
        <w:t>Section A, they shall be replaced with the meanings set out below:</w:t>
      </w:r>
    </w:p>
    <w:p w14:paraId="24D9AA26" w14:textId="77777777" w:rsidR="00D10CB2" w:rsidRDefault="00D10CB2">
      <w:pPr>
        <w:pStyle w:val="BodyText"/>
        <w:spacing w:before="3"/>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29" w14:textId="77777777">
        <w:trPr>
          <w:trHeight w:val="1461"/>
        </w:trPr>
        <w:tc>
          <w:tcPr>
            <w:tcW w:w="2693" w:type="dxa"/>
          </w:tcPr>
          <w:p w14:paraId="24D9AA27" w14:textId="77777777" w:rsidR="00D10CB2" w:rsidRDefault="00A8390C">
            <w:pPr>
              <w:pStyle w:val="TableParagraph"/>
              <w:spacing w:line="275" w:lineRule="exact"/>
              <w:rPr>
                <w:rFonts w:ascii="Times New Roman"/>
                <w:sz w:val="24"/>
              </w:rPr>
            </w:pPr>
            <w:r>
              <w:rPr>
                <w:rFonts w:ascii="Times New Roman"/>
                <w:sz w:val="24"/>
              </w:rPr>
              <w:t>Application</w:t>
            </w:r>
            <w:r>
              <w:rPr>
                <w:rFonts w:ascii="Times New Roman"/>
                <w:spacing w:val="-14"/>
                <w:sz w:val="24"/>
              </w:rPr>
              <w:t xml:space="preserve"> </w:t>
            </w:r>
            <w:r>
              <w:rPr>
                <w:rFonts w:ascii="Times New Roman"/>
                <w:spacing w:val="-2"/>
                <w:sz w:val="24"/>
              </w:rPr>
              <w:t>Association</w:t>
            </w:r>
          </w:p>
        </w:tc>
        <w:tc>
          <w:tcPr>
            <w:tcW w:w="6918" w:type="dxa"/>
          </w:tcPr>
          <w:p w14:paraId="24D9AA28"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3"/>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2"/>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C" w14:textId="77777777">
        <w:trPr>
          <w:trHeight w:val="1461"/>
        </w:trPr>
        <w:tc>
          <w:tcPr>
            <w:tcW w:w="2693" w:type="dxa"/>
          </w:tcPr>
          <w:p w14:paraId="24D9AA2A" w14:textId="77777777" w:rsidR="00D10CB2" w:rsidRDefault="00A8390C">
            <w:pPr>
              <w:pStyle w:val="TableParagraph"/>
              <w:spacing w:line="275" w:lineRule="exact"/>
              <w:rPr>
                <w:rFonts w:ascii="Times New Roman"/>
                <w:sz w:val="24"/>
              </w:rPr>
            </w:pPr>
            <w:r>
              <w:rPr>
                <w:rFonts w:ascii="Times New Roman"/>
                <w:w w:val="95"/>
                <w:sz w:val="24"/>
              </w:rPr>
              <w:t>Authentication</w:t>
            </w:r>
            <w:r>
              <w:rPr>
                <w:rFonts w:ascii="Times New Roman"/>
                <w:spacing w:val="53"/>
                <w:sz w:val="24"/>
              </w:rPr>
              <w:t xml:space="preserve"> </w:t>
            </w:r>
            <w:r>
              <w:rPr>
                <w:rFonts w:ascii="Times New Roman"/>
                <w:spacing w:val="-5"/>
                <w:sz w:val="24"/>
              </w:rPr>
              <w:t>Key</w:t>
            </w:r>
          </w:p>
        </w:tc>
        <w:tc>
          <w:tcPr>
            <w:tcW w:w="6918" w:type="dxa"/>
          </w:tcPr>
          <w:p w14:paraId="24D9AA2B"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4"/>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F" w14:textId="77777777">
        <w:trPr>
          <w:trHeight w:val="1876"/>
        </w:trPr>
        <w:tc>
          <w:tcPr>
            <w:tcW w:w="2693" w:type="dxa"/>
          </w:tcPr>
          <w:p w14:paraId="24D9AA2D" w14:textId="77777777" w:rsidR="00D10CB2" w:rsidRDefault="00A8390C">
            <w:pPr>
              <w:pStyle w:val="TableParagraph"/>
              <w:spacing w:line="275" w:lineRule="exact"/>
              <w:rPr>
                <w:rFonts w:ascii="Times New Roman"/>
                <w:sz w:val="24"/>
              </w:rPr>
            </w:pPr>
            <w:r>
              <w:rPr>
                <w:rFonts w:ascii="Times New Roman"/>
                <w:sz w:val="24"/>
              </w:rPr>
              <w:t>Cryptographic</w:t>
            </w:r>
            <w:r>
              <w:rPr>
                <w:rFonts w:ascii="Times New Roman"/>
                <w:spacing w:val="-13"/>
                <w:sz w:val="24"/>
              </w:rPr>
              <w:t xml:space="preserve"> </w:t>
            </w:r>
            <w:r>
              <w:rPr>
                <w:rFonts w:ascii="Times New Roman"/>
                <w:spacing w:val="-2"/>
                <w:sz w:val="24"/>
              </w:rPr>
              <w:t>Processing</w:t>
            </w:r>
          </w:p>
        </w:tc>
        <w:tc>
          <w:tcPr>
            <w:tcW w:w="6918" w:type="dxa"/>
          </w:tcPr>
          <w:p w14:paraId="24D9AA2E" w14:textId="77777777" w:rsidR="00D10CB2" w:rsidRDefault="00A8390C">
            <w:pPr>
              <w:pStyle w:val="TableParagraph"/>
              <w:spacing w:line="360" w:lineRule="auto"/>
              <w:ind w:left="108" w:right="206"/>
              <w:rPr>
                <w:rFonts w:ascii="Times New Roman"/>
                <w:sz w:val="24"/>
              </w:rPr>
            </w:pPr>
            <w:r>
              <w:rPr>
                <w:rFonts w:ascii="Times New Roman"/>
                <w:sz w:val="24"/>
              </w:rPr>
              <w:t>means the generation, storage (other than of Secret Key Material used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relation</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communications</w:t>
            </w:r>
            <w:r>
              <w:rPr>
                <w:rFonts w:ascii="Times New Roman"/>
                <w:spacing w:val="-5"/>
                <w:sz w:val="24"/>
              </w:rPr>
              <w:t xml:space="preserve"> </w:t>
            </w:r>
            <w:r>
              <w:rPr>
                <w:rFonts w:ascii="Times New Roman"/>
                <w:sz w:val="24"/>
              </w:rPr>
              <w:t>with</w:t>
            </w:r>
            <w:r>
              <w:rPr>
                <w:rFonts w:ascii="Times New Roman"/>
                <w:spacing w:val="-5"/>
                <w:sz w:val="24"/>
              </w:rPr>
              <w:t xml:space="preserve"> </w:t>
            </w:r>
            <w:r>
              <w:rPr>
                <w:rFonts w:ascii="Times New Roman"/>
                <w:sz w:val="24"/>
              </w:rPr>
              <w:t>a</w:t>
            </w:r>
            <w:r>
              <w:rPr>
                <w:rFonts w:ascii="Times New Roman"/>
                <w:spacing w:val="-6"/>
                <w:sz w:val="24"/>
              </w:rPr>
              <w:t xml:space="preserve"> </w:t>
            </w:r>
            <w:r>
              <w:rPr>
                <w:rFonts w:ascii="Times New Roman"/>
                <w:sz w:val="24"/>
              </w:rPr>
              <w:t>SMETS1</w:t>
            </w:r>
            <w:r>
              <w:rPr>
                <w:rFonts w:ascii="Times New Roman"/>
                <w:spacing w:val="-5"/>
                <w:sz w:val="24"/>
              </w:rPr>
              <w:t xml:space="preserve"> </w:t>
            </w:r>
            <w:r>
              <w:rPr>
                <w:rFonts w:ascii="Times New Roman"/>
                <w:sz w:val="24"/>
              </w:rPr>
              <w:t>Device,</w:t>
            </w:r>
            <w:r>
              <w:rPr>
                <w:rFonts w:ascii="Times New Roman"/>
                <w:spacing w:val="-5"/>
                <w:sz w:val="24"/>
              </w:rPr>
              <w:t xml:space="preserve"> </w:t>
            </w:r>
            <w:r>
              <w:rPr>
                <w:rFonts w:ascii="Times New Roman"/>
                <w:sz w:val="24"/>
              </w:rPr>
              <w:t xml:space="preserve">where that Secret Key Material is encrypted) or use of any Secret Key </w:t>
            </w:r>
            <w:r>
              <w:rPr>
                <w:rFonts w:ascii="Times New Roman"/>
                <w:spacing w:val="-2"/>
                <w:sz w:val="24"/>
              </w:rPr>
              <w:t>Material.</w:t>
            </w:r>
          </w:p>
        </w:tc>
      </w:tr>
      <w:tr w:rsidR="00D10CB2" w14:paraId="24D9AA32" w14:textId="77777777">
        <w:trPr>
          <w:trHeight w:val="2289"/>
        </w:trPr>
        <w:tc>
          <w:tcPr>
            <w:tcW w:w="2693" w:type="dxa"/>
          </w:tcPr>
          <w:p w14:paraId="24D9AA30" w14:textId="77777777" w:rsidR="00D10CB2" w:rsidRDefault="00A8390C">
            <w:pPr>
              <w:pStyle w:val="TableParagraph"/>
              <w:spacing w:line="275" w:lineRule="exact"/>
              <w:rPr>
                <w:rFonts w:ascii="Times New Roman"/>
                <w:sz w:val="24"/>
              </w:rPr>
            </w:pPr>
            <w:r>
              <w:rPr>
                <w:rFonts w:ascii="Times New Roman"/>
                <w:spacing w:val="-2"/>
                <w:sz w:val="24"/>
              </w:rPr>
              <w:t>Instruction</w:t>
            </w:r>
          </w:p>
        </w:tc>
        <w:tc>
          <w:tcPr>
            <w:tcW w:w="6918" w:type="dxa"/>
          </w:tcPr>
          <w:p w14:paraId="24D9AA31" w14:textId="77777777" w:rsidR="00D10CB2" w:rsidRDefault="00A8390C">
            <w:pPr>
              <w:pStyle w:val="TableParagraph"/>
              <w:spacing w:line="360" w:lineRule="auto"/>
              <w:ind w:left="108" w:right="130"/>
              <w:rPr>
                <w:rFonts w:ascii="Times New Roman"/>
                <w:sz w:val="24"/>
              </w:rPr>
            </w:pPr>
            <w:r>
              <w:rPr>
                <w:rFonts w:ascii="Times New Roman"/>
                <w:sz w:val="24"/>
              </w:rPr>
              <w:t>means, in respect of a SMETS1 Device, a communication generated by the SMETS1 Service Provider or a DCO following receipt of a SMETS1</w:t>
            </w:r>
            <w:r>
              <w:rPr>
                <w:rFonts w:ascii="Times New Roman"/>
                <w:spacing w:val="-4"/>
                <w:sz w:val="24"/>
              </w:rPr>
              <w:t xml:space="preserve"> </w:t>
            </w:r>
            <w:r>
              <w:rPr>
                <w:rFonts w:ascii="Times New Roman"/>
                <w:sz w:val="24"/>
              </w:rPr>
              <w:t>Service</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designed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instruct</w:t>
            </w:r>
            <w:r>
              <w:rPr>
                <w:rFonts w:ascii="Times New Roman"/>
                <w:spacing w:val="-4"/>
                <w:sz w:val="24"/>
              </w:rPr>
              <w:t xml:space="preserve"> </w:t>
            </w:r>
            <w:r>
              <w:rPr>
                <w:rFonts w:ascii="Times New Roman"/>
                <w:sz w:val="24"/>
              </w:rPr>
              <w:t>the Device to execute the functionality necessary to permit the DCC to take the necessary Equivalent Steps.</w:t>
            </w:r>
          </w:p>
        </w:tc>
      </w:tr>
      <w:tr w:rsidR="00D10CB2" w14:paraId="24D9AA37" w14:textId="77777777">
        <w:trPr>
          <w:trHeight w:val="2097"/>
        </w:trPr>
        <w:tc>
          <w:tcPr>
            <w:tcW w:w="2693" w:type="dxa"/>
          </w:tcPr>
          <w:p w14:paraId="24D9AA33"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PPMID</w:t>
            </w:r>
          </w:p>
        </w:tc>
        <w:tc>
          <w:tcPr>
            <w:tcW w:w="6918" w:type="dxa"/>
          </w:tcPr>
          <w:p w14:paraId="24D9AA34" w14:textId="77777777" w:rsidR="00D10CB2" w:rsidRDefault="00A8390C">
            <w:pPr>
              <w:pStyle w:val="TableParagraph"/>
              <w:spacing w:line="275" w:lineRule="exact"/>
              <w:ind w:left="108"/>
              <w:rPr>
                <w:rFonts w:ascii="Times New Roman"/>
                <w:sz w:val="24"/>
              </w:rPr>
            </w:pPr>
            <w:r>
              <w:rPr>
                <w:rFonts w:ascii="Times New Roman"/>
                <w:spacing w:val="-2"/>
                <w:sz w:val="24"/>
              </w:rPr>
              <w:t>means:</w:t>
            </w:r>
          </w:p>
          <w:p w14:paraId="24D9AA35" w14:textId="77777777" w:rsidR="00D10CB2" w:rsidRDefault="00D10CB2">
            <w:pPr>
              <w:pStyle w:val="TableParagraph"/>
              <w:spacing w:before="3"/>
              <w:ind w:left="0"/>
              <w:rPr>
                <w:rFonts w:ascii="Times New Roman"/>
                <w:sz w:val="31"/>
              </w:rPr>
            </w:pPr>
          </w:p>
          <w:p w14:paraId="24D9AA36" w14:textId="77777777" w:rsidR="00D10CB2" w:rsidRDefault="00A8390C">
            <w:pPr>
              <w:pStyle w:val="TableParagraph"/>
              <w:tabs>
                <w:tab w:val="left" w:pos="693"/>
              </w:tabs>
              <w:spacing w:line="360" w:lineRule="auto"/>
              <w:ind w:left="693" w:right="130" w:hanging="569"/>
              <w:rPr>
                <w:rFonts w:ascii="Times New Roman" w:hAnsi="Times New Roman"/>
                <w:sz w:val="24"/>
              </w:rPr>
            </w:pPr>
            <w:r>
              <w:rPr>
                <w:rFonts w:ascii="Times New Roman" w:hAnsi="Times New Roman"/>
                <w:spacing w:val="-4"/>
                <w:sz w:val="24"/>
              </w:rPr>
              <w:t>(a)</w:t>
            </w:r>
            <w:r>
              <w:rPr>
                <w:rFonts w:ascii="Times New Roman" w:hAnsi="Times New Roman"/>
                <w:sz w:val="24"/>
              </w:rPr>
              <w:tab/>
              <w:t>where GroupID = “EA” or “EB”, a SMETS1 IHD that is capable</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upgrading</w:t>
            </w:r>
            <w:r>
              <w:rPr>
                <w:rFonts w:ascii="Times New Roman" w:hAnsi="Times New Roman"/>
                <w:spacing w:val="-5"/>
                <w:sz w:val="24"/>
              </w:rPr>
              <w:t xml:space="preserve"> </w:t>
            </w:r>
            <w:r>
              <w:rPr>
                <w:rFonts w:ascii="Times New Roman" w:hAnsi="Times New Roman"/>
                <w:sz w:val="24"/>
              </w:rPr>
              <w:t>its</w:t>
            </w:r>
            <w:r>
              <w:rPr>
                <w:rFonts w:ascii="Times New Roman" w:hAnsi="Times New Roman"/>
                <w:spacing w:val="-3"/>
                <w:sz w:val="24"/>
              </w:rPr>
              <w:t xml:space="preserve"> </w:t>
            </w:r>
            <w:r>
              <w:rPr>
                <w:rFonts w:ascii="Times New Roman" w:hAnsi="Times New Roman"/>
                <w:sz w:val="24"/>
              </w:rPr>
              <w:t>Firmware</w:t>
            </w:r>
            <w:r>
              <w:rPr>
                <w:rFonts w:ascii="Times New Roman" w:hAnsi="Times New Roman"/>
                <w:spacing w:val="-6"/>
                <w:sz w:val="24"/>
              </w:rPr>
              <w:t xml:space="preserve"> </w:t>
            </w:r>
            <w:r>
              <w:rPr>
                <w:rFonts w:ascii="Times New Roman" w:hAnsi="Times New Roman"/>
                <w:sz w:val="24"/>
              </w:rPr>
              <w:t>in</w:t>
            </w:r>
            <w:r>
              <w:rPr>
                <w:rFonts w:ascii="Times New Roman" w:hAnsi="Times New Roman"/>
                <w:spacing w:val="-5"/>
                <w:sz w:val="24"/>
              </w:rPr>
              <w:t xml:space="preserve"> </w:t>
            </w:r>
            <w:r>
              <w:rPr>
                <w:rFonts w:ascii="Times New Roman" w:hAnsi="Times New Roman"/>
                <w:sz w:val="24"/>
              </w:rPr>
              <w:t>response</w:t>
            </w:r>
            <w:r>
              <w:rPr>
                <w:rFonts w:ascii="Times New Roman" w:hAnsi="Times New Roman"/>
                <w:spacing w:val="-6"/>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an</w:t>
            </w:r>
            <w:r>
              <w:rPr>
                <w:rFonts w:ascii="Times New Roman" w:hAnsi="Times New Roman"/>
                <w:spacing w:val="-4"/>
                <w:sz w:val="24"/>
              </w:rPr>
              <w:t xml:space="preserve"> </w:t>
            </w:r>
            <w:r>
              <w:rPr>
                <w:rFonts w:ascii="Times New Roman" w:hAnsi="Times New Roman"/>
                <w:sz w:val="24"/>
              </w:rPr>
              <w:t>Instruction sent over the SMETS1 SM WAN; or</w:t>
            </w:r>
          </w:p>
        </w:tc>
      </w:tr>
    </w:tbl>
    <w:p w14:paraId="24D9AA38"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A39" w14:textId="77777777" w:rsidR="00D10CB2" w:rsidRDefault="00D10CB2">
      <w:pPr>
        <w:pStyle w:val="BodyText"/>
        <w:spacing w:before="0"/>
        <w:rPr>
          <w:sz w:val="7"/>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3C" w14:textId="77777777">
        <w:trPr>
          <w:trHeight w:val="4359"/>
        </w:trPr>
        <w:tc>
          <w:tcPr>
            <w:tcW w:w="2693" w:type="dxa"/>
          </w:tcPr>
          <w:p w14:paraId="24D9AA3A" w14:textId="77777777" w:rsidR="00D10CB2" w:rsidRDefault="00D10CB2">
            <w:pPr>
              <w:pStyle w:val="TableParagraph"/>
              <w:ind w:left="0"/>
              <w:rPr>
                <w:rFonts w:ascii="Times New Roman"/>
              </w:rPr>
            </w:pPr>
          </w:p>
        </w:tc>
        <w:tc>
          <w:tcPr>
            <w:tcW w:w="6918" w:type="dxa"/>
          </w:tcPr>
          <w:p w14:paraId="24D9AA3B" w14:textId="77777777" w:rsidR="00D10CB2" w:rsidRDefault="00A8390C">
            <w:pPr>
              <w:pStyle w:val="TableParagraph"/>
              <w:tabs>
                <w:tab w:val="left" w:pos="693"/>
              </w:tabs>
              <w:spacing w:line="360" w:lineRule="auto"/>
              <w:ind w:left="693" w:right="168" w:hanging="569"/>
              <w:rPr>
                <w:rFonts w:ascii="Times New Roman" w:hAnsi="Times New Roman"/>
                <w:sz w:val="24"/>
              </w:rPr>
            </w:pPr>
            <w:r>
              <w:rPr>
                <w:rFonts w:ascii="Times New Roman" w:hAnsi="Times New Roman"/>
                <w:spacing w:val="-4"/>
                <w:sz w:val="24"/>
              </w:rPr>
              <w:t>(b)</w:t>
            </w:r>
            <w:r>
              <w:rPr>
                <w:rFonts w:ascii="Times New Roman" w:hAnsi="Times New Roman"/>
                <w:sz w:val="24"/>
              </w:rPr>
              <w:tab/>
              <w:t>except where GroupID = “EA” or “EB”, a SMETS1 IHD that is capable of upgrading its Firmware in response to an Instruction sent over the SMETS1 SM WAN (except such Devices where, during assessment by the DCC under the DMCT</w:t>
            </w:r>
            <w:r>
              <w:rPr>
                <w:rFonts w:ascii="Times New Roman" w:hAnsi="Times New Roman"/>
                <w:spacing w:val="-5"/>
                <w:sz w:val="24"/>
              </w:rPr>
              <w:t xml:space="preserve"> </w:t>
            </w:r>
            <w:r>
              <w:rPr>
                <w:rFonts w:ascii="Times New Roman" w:hAnsi="Times New Roman"/>
                <w:sz w:val="24"/>
              </w:rPr>
              <w:t>Process</w:t>
            </w:r>
            <w:r>
              <w:rPr>
                <w:rFonts w:ascii="Times New Roman" w:hAnsi="Times New Roman"/>
                <w:spacing w:val="-5"/>
                <w:sz w:val="24"/>
              </w:rPr>
              <w:t xml:space="preserve"> </w:t>
            </w:r>
            <w:r>
              <w:rPr>
                <w:rFonts w:ascii="Times New Roman" w:hAnsi="Times New Roman"/>
                <w:sz w:val="24"/>
              </w:rPr>
              <w:t>(pursuant</w:t>
            </w:r>
            <w:r>
              <w:rPr>
                <w:rFonts w:ascii="Times New Roman" w:hAnsi="Times New Roman"/>
                <w:spacing w:val="-3"/>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Clause</w:t>
            </w:r>
            <w:r>
              <w:rPr>
                <w:rFonts w:ascii="Times New Roman" w:hAnsi="Times New Roman"/>
                <w:spacing w:val="-5"/>
                <w:sz w:val="24"/>
              </w:rPr>
              <w:t xml:space="preserve"> </w:t>
            </w:r>
            <w:r>
              <w:rPr>
                <w:rFonts w:ascii="Times New Roman" w:hAnsi="Times New Roman"/>
                <w:sz w:val="24"/>
              </w:rPr>
              <w:t>20.4</w:t>
            </w:r>
            <w:r>
              <w:rPr>
                <w:rFonts w:ascii="Times New Roman" w:hAnsi="Times New Roman"/>
                <w:spacing w:val="-5"/>
                <w:sz w:val="24"/>
              </w:rPr>
              <w:t xml:space="preserve"> </w:t>
            </w:r>
            <w:r>
              <w:rPr>
                <w:rFonts w:ascii="Times New Roman" w:hAnsi="Times New Roman"/>
                <w:sz w:val="24"/>
              </w:rPr>
              <w:t>and</w:t>
            </w:r>
            <w:r>
              <w:rPr>
                <w:rFonts w:ascii="Times New Roman" w:hAnsi="Times New Roman"/>
                <w:spacing w:val="-5"/>
                <w:sz w:val="24"/>
              </w:rPr>
              <w:t xml:space="preserve"> </w:t>
            </w:r>
            <w:r>
              <w:rPr>
                <w:rFonts w:ascii="Times New Roman" w:hAnsi="Times New Roman"/>
                <w:sz w:val="24"/>
              </w:rPr>
              <w:t>20.5</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6"/>
                <w:sz w:val="24"/>
              </w:rPr>
              <w:t xml:space="preserve"> </w:t>
            </w:r>
            <w:r>
              <w:rPr>
                <w:rFonts w:ascii="Times New Roman" w:hAnsi="Times New Roman"/>
                <w:sz w:val="24"/>
              </w:rPr>
              <w:t>Appendix AK), the DCC is unable to obtain from either the Supplier Party or the SMETS1 SMSO the set of data for the SMETS1 PPMID Device Model that is required to enable the relevant entry to be</w:t>
            </w:r>
            <w:r>
              <w:rPr>
                <w:rFonts w:ascii="Times New Roman" w:hAnsi="Times New Roman"/>
                <w:spacing w:val="-1"/>
                <w:sz w:val="24"/>
              </w:rPr>
              <w:t xml:space="preserve"> </w:t>
            </w:r>
            <w:r>
              <w:rPr>
                <w:rFonts w:ascii="Times New Roman" w:hAnsi="Times New Roman"/>
                <w:sz w:val="24"/>
              </w:rPr>
              <w:t>made as a</w:t>
            </w:r>
            <w:r>
              <w:rPr>
                <w:rFonts w:ascii="Times New Roman" w:hAnsi="Times New Roman"/>
                <w:spacing w:val="-1"/>
                <w:sz w:val="24"/>
              </w:rPr>
              <w:t xml:space="preserve"> </w:t>
            </w:r>
            <w:r>
              <w:rPr>
                <w:rFonts w:ascii="Times New Roman" w:hAnsi="Times New Roman"/>
                <w:sz w:val="24"/>
              </w:rPr>
              <w:t>SMETS1 PPMID on the</w:t>
            </w:r>
            <w:r>
              <w:rPr>
                <w:rFonts w:ascii="Times New Roman" w:hAnsi="Times New Roman"/>
                <w:spacing w:val="-1"/>
                <w:sz w:val="24"/>
              </w:rPr>
              <w:t xml:space="preserve"> </w:t>
            </w:r>
            <w:r>
              <w:rPr>
                <w:rFonts w:ascii="Times New Roman" w:hAnsi="Times New Roman"/>
                <w:sz w:val="24"/>
              </w:rPr>
              <w:t>list of SMETS1 Eligible Product Combinations).</w:t>
            </w:r>
          </w:p>
        </w:tc>
      </w:tr>
      <w:tr w:rsidR="00D10CB2" w14:paraId="24D9AA3F" w14:textId="77777777">
        <w:trPr>
          <w:trHeight w:val="1048"/>
        </w:trPr>
        <w:tc>
          <w:tcPr>
            <w:tcW w:w="2693" w:type="dxa"/>
          </w:tcPr>
          <w:p w14:paraId="24D9AA3D"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6"/>
                <w:sz w:val="24"/>
              </w:rPr>
              <w:t xml:space="preserve"> </w:t>
            </w:r>
            <w:r>
              <w:rPr>
                <w:rFonts w:ascii="Times New Roman"/>
                <w:sz w:val="24"/>
              </w:rPr>
              <w:t>Symmetric</w:t>
            </w:r>
            <w:r>
              <w:rPr>
                <w:rFonts w:ascii="Times New Roman"/>
                <w:spacing w:val="-6"/>
                <w:sz w:val="24"/>
              </w:rPr>
              <w:t xml:space="preserve"> </w:t>
            </w:r>
            <w:r>
              <w:rPr>
                <w:rFonts w:ascii="Times New Roman"/>
                <w:spacing w:val="-5"/>
                <w:sz w:val="24"/>
              </w:rPr>
              <w:t>Key</w:t>
            </w:r>
          </w:p>
        </w:tc>
        <w:tc>
          <w:tcPr>
            <w:tcW w:w="6918" w:type="dxa"/>
          </w:tcPr>
          <w:p w14:paraId="24D9AA3E" w14:textId="77777777" w:rsidR="00D10CB2" w:rsidRDefault="00A8390C">
            <w:pPr>
              <w:pStyle w:val="TableParagraph"/>
              <w:spacing w:line="360" w:lineRule="auto"/>
              <w:ind w:left="108" w:right="206"/>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Authentication</w:t>
            </w:r>
            <w:r>
              <w:rPr>
                <w:rFonts w:ascii="Times New Roman"/>
                <w:spacing w:val="-4"/>
                <w:sz w:val="24"/>
              </w:rPr>
              <w:t xml:space="preserve"> </w:t>
            </w:r>
            <w:r>
              <w:rPr>
                <w:rFonts w:ascii="Times New Roman"/>
                <w:sz w:val="24"/>
              </w:rPr>
              <w:t>Key</w:t>
            </w:r>
            <w:r>
              <w:rPr>
                <w:rFonts w:ascii="Times New Roman"/>
                <w:spacing w:val="-4"/>
                <w:sz w:val="24"/>
              </w:rPr>
              <w:t xml:space="preserve"> </w:t>
            </w:r>
            <w:r>
              <w:rPr>
                <w:rFonts w:ascii="Times New Roman"/>
                <w:sz w:val="24"/>
              </w:rPr>
              <w:t>or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symmetric</w:t>
            </w:r>
            <w:r>
              <w:rPr>
                <w:rFonts w:ascii="Times New Roman"/>
                <w:spacing w:val="-4"/>
                <w:sz w:val="24"/>
              </w:rPr>
              <w:t xml:space="preserve"> </w:t>
            </w:r>
            <w:r>
              <w:rPr>
                <w:rFonts w:ascii="Times New Roman"/>
                <w:sz w:val="24"/>
              </w:rPr>
              <w:t>key</w:t>
            </w:r>
            <w:r>
              <w:rPr>
                <w:rFonts w:ascii="Times New Roman"/>
                <w:spacing w:val="-2"/>
                <w:sz w:val="24"/>
              </w:rPr>
              <w:t xml:space="preserve"> </w:t>
            </w:r>
            <w:r>
              <w:rPr>
                <w:rFonts w:ascii="Times New Roman"/>
                <w:sz w:val="24"/>
              </w:rPr>
              <w:t>which</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either case used to process communications with SMETS1 Devices.</w:t>
            </w:r>
          </w:p>
        </w:tc>
      </w:tr>
      <w:tr w:rsidR="00D10CB2" w14:paraId="24D9AA42" w14:textId="77777777">
        <w:trPr>
          <w:trHeight w:val="1461"/>
        </w:trPr>
        <w:tc>
          <w:tcPr>
            <w:tcW w:w="2693" w:type="dxa"/>
          </w:tcPr>
          <w:p w14:paraId="24D9AA40" w14:textId="77777777" w:rsidR="00D10CB2" w:rsidRDefault="00A8390C">
            <w:pPr>
              <w:pStyle w:val="TableParagraph"/>
              <w:spacing w:line="275" w:lineRule="exact"/>
              <w:rPr>
                <w:rFonts w:ascii="Times New Roman"/>
                <w:sz w:val="24"/>
              </w:rPr>
            </w:pPr>
            <w:r>
              <w:rPr>
                <w:rFonts w:ascii="Times New Roman"/>
                <w:sz w:val="24"/>
              </w:rPr>
              <w:t>Transport</w:t>
            </w:r>
            <w:r>
              <w:rPr>
                <w:rFonts w:ascii="Times New Roman"/>
                <w:spacing w:val="-10"/>
                <w:sz w:val="24"/>
              </w:rPr>
              <w:t xml:space="preserve"> </w:t>
            </w:r>
            <w:r>
              <w:rPr>
                <w:rFonts w:ascii="Times New Roman"/>
                <w:sz w:val="24"/>
              </w:rPr>
              <w:t>Layer</w:t>
            </w:r>
            <w:r>
              <w:rPr>
                <w:rFonts w:ascii="Times New Roman"/>
                <w:spacing w:val="-10"/>
                <w:sz w:val="24"/>
              </w:rPr>
              <w:t xml:space="preserve"> </w:t>
            </w:r>
            <w:r>
              <w:rPr>
                <w:rFonts w:ascii="Times New Roman"/>
                <w:spacing w:val="-2"/>
                <w:sz w:val="24"/>
              </w:rPr>
              <w:t>Security</w:t>
            </w:r>
          </w:p>
        </w:tc>
        <w:tc>
          <w:tcPr>
            <w:tcW w:w="6918" w:type="dxa"/>
          </w:tcPr>
          <w:p w14:paraId="24D9AA41" w14:textId="77777777" w:rsidR="00D10CB2" w:rsidRDefault="00A8390C">
            <w:pPr>
              <w:pStyle w:val="TableParagraph"/>
              <w:spacing w:line="360" w:lineRule="auto"/>
              <w:ind w:left="108" w:right="507"/>
              <w:jc w:val="both"/>
              <w:rPr>
                <w:rFonts w:ascii="Times New Roman"/>
                <w:sz w:val="24"/>
              </w:rPr>
            </w:pPr>
            <w:r>
              <w:rPr>
                <w:rFonts w:ascii="Times New Roman"/>
                <w:sz w:val="24"/>
              </w:rPr>
              <w:t>means</w:t>
            </w:r>
            <w:r>
              <w:rPr>
                <w:rFonts w:ascii="Times New Roman"/>
                <w:spacing w:val="-2"/>
                <w:sz w:val="24"/>
              </w:rPr>
              <w:t xml:space="preserve"> </w:t>
            </w:r>
            <w:r>
              <w:rPr>
                <w:rFonts w:ascii="Times New Roman"/>
                <w:sz w:val="24"/>
              </w:rPr>
              <w:t>TLS</w:t>
            </w:r>
            <w:r>
              <w:rPr>
                <w:rFonts w:ascii="Times New Roman"/>
                <w:spacing w:val="-2"/>
                <w:sz w:val="24"/>
              </w:rPr>
              <w:t xml:space="preserve"> </w:t>
            </w:r>
            <w:r>
              <w:rPr>
                <w:rFonts w:ascii="Times New Roman"/>
                <w:sz w:val="24"/>
              </w:rPr>
              <w:t>1.2</w:t>
            </w:r>
            <w:r>
              <w:rPr>
                <w:rFonts w:ascii="Times New Roman"/>
                <w:spacing w:val="-2"/>
                <w:sz w:val="24"/>
              </w:rPr>
              <w:t xml:space="preserve"> </w:t>
            </w:r>
            <w:r>
              <w:rPr>
                <w:rFonts w:ascii="Times New Roman"/>
                <w:sz w:val="24"/>
              </w:rPr>
              <w:t>as</w:t>
            </w:r>
            <w:r>
              <w:rPr>
                <w:rFonts w:ascii="Times New Roman"/>
                <w:spacing w:val="-2"/>
                <w:sz w:val="24"/>
              </w:rPr>
              <w:t xml:space="preserve"> </w:t>
            </w:r>
            <w:r>
              <w:rPr>
                <w:rFonts w:ascii="Times New Roman"/>
                <w:sz w:val="24"/>
              </w:rPr>
              <w:t>defined</w:t>
            </w:r>
            <w:r>
              <w:rPr>
                <w:rFonts w:ascii="Times New Roman"/>
                <w:spacing w:val="-2"/>
                <w:sz w:val="24"/>
              </w:rPr>
              <w:t xml:space="preserve"> </w:t>
            </w:r>
            <w:r>
              <w:rPr>
                <w:rFonts w:ascii="Times New Roman"/>
                <w:sz w:val="24"/>
              </w:rPr>
              <w:t>in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Internet</w:t>
            </w:r>
            <w:r>
              <w:rPr>
                <w:rFonts w:ascii="Times New Roman"/>
                <w:spacing w:val="-2"/>
                <w:sz w:val="24"/>
              </w:rPr>
              <w:t xml:space="preserve"> </w:t>
            </w:r>
            <w:r>
              <w:rPr>
                <w:rFonts w:ascii="Times New Roman"/>
                <w:sz w:val="24"/>
              </w:rPr>
              <w:t>Engineering</w:t>
            </w:r>
            <w:r>
              <w:rPr>
                <w:rFonts w:ascii="Times New Roman"/>
                <w:spacing w:val="-2"/>
                <w:sz w:val="24"/>
              </w:rPr>
              <w:t xml:space="preserve"> </w:t>
            </w:r>
            <w:r>
              <w:rPr>
                <w:rFonts w:ascii="Times New Roman"/>
                <w:sz w:val="24"/>
              </w:rPr>
              <w:t>Task</w:t>
            </w:r>
            <w:r>
              <w:rPr>
                <w:rFonts w:ascii="Times New Roman"/>
                <w:spacing w:val="-2"/>
                <w:sz w:val="24"/>
              </w:rPr>
              <w:t xml:space="preserve"> </w:t>
            </w:r>
            <w:r>
              <w:rPr>
                <w:rFonts w:ascii="Times New Roman"/>
                <w:sz w:val="24"/>
              </w:rPr>
              <w:t>Force (IETF)</w:t>
            </w:r>
            <w:r>
              <w:rPr>
                <w:rFonts w:ascii="Times New Roman"/>
                <w:spacing w:val="-5"/>
                <w:sz w:val="24"/>
              </w:rPr>
              <w:t xml:space="preserve"> </w:t>
            </w:r>
            <w:r>
              <w:rPr>
                <w:rFonts w:ascii="Times New Roman"/>
                <w:sz w:val="24"/>
              </w:rPr>
              <w:t>Request</w:t>
            </w:r>
            <w:r>
              <w:rPr>
                <w:rFonts w:ascii="Times New Roman"/>
                <w:spacing w:val="-2"/>
                <w:sz w:val="24"/>
              </w:rPr>
              <w:t xml:space="preserve"> </w:t>
            </w:r>
            <w:r>
              <w:rPr>
                <w:rFonts w:ascii="Times New Roman"/>
                <w:sz w:val="24"/>
              </w:rPr>
              <w:t>For</w:t>
            </w:r>
            <w:r>
              <w:rPr>
                <w:rFonts w:ascii="Times New Roman"/>
                <w:spacing w:val="-5"/>
                <w:sz w:val="24"/>
              </w:rPr>
              <w:t xml:space="preserve"> </w:t>
            </w:r>
            <w:r>
              <w:rPr>
                <w:rFonts w:ascii="Times New Roman"/>
                <w:sz w:val="24"/>
              </w:rPr>
              <w:t>Change</w:t>
            </w:r>
            <w:r>
              <w:rPr>
                <w:rFonts w:ascii="Times New Roman"/>
                <w:spacing w:val="-6"/>
                <w:sz w:val="24"/>
              </w:rPr>
              <w:t xml:space="preserve"> </w:t>
            </w:r>
            <w:r>
              <w:rPr>
                <w:rFonts w:ascii="Times New Roman"/>
                <w:sz w:val="24"/>
              </w:rPr>
              <w:t>(RFC)</w:t>
            </w:r>
            <w:r>
              <w:rPr>
                <w:rFonts w:ascii="Times New Roman"/>
                <w:spacing w:val="-5"/>
                <w:sz w:val="24"/>
              </w:rPr>
              <w:t xml:space="preserve"> </w:t>
            </w:r>
            <w:r>
              <w:rPr>
                <w:rFonts w:ascii="Times New Roman"/>
                <w:sz w:val="24"/>
              </w:rPr>
              <w:t>5246</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any</w:t>
            </w:r>
            <w:r>
              <w:rPr>
                <w:rFonts w:ascii="Times New Roman"/>
                <w:spacing w:val="-5"/>
                <w:sz w:val="24"/>
              </w:rPr>
              <w:t xml:space="preserve"> </w:t>
            </w:r>
            <w:r>
              <w:rPr>
                <w:rFonts w:ascii="Times New Roman"/>
                <w:sz w:val="24"/>
              </w:rPr>
              <w:t>equivalent</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that document which updates or replaces it from time to time.</w:t>
            </w:r>
          </w:p>
        </w:tc>
      </w:tr>
    </w:tbl>
    <w:p w14:paraId="24D9AA43" w14:textId="77777777" w:rsidR="00D10CB2" w:rsidRDefault="00D10CB2">
      <w:pPr>
        <w:pStyle w:val="BodyText"/>
        <w:spacing w:before="0"/>
        <w:rPr>
          <w:sz w:val="20"/>
        </w:rPr>
      </w:pPr>
    </w:p>
    <w:p w14:paraId="24D9AA44" w14:textId="77777777" w:rsidR="00D10CB2" w:rsidRDefault="00D10CB2">
      <w:pPr>
        <w:pStyle w:val="BodyText"/>
        <w:spacing w:before="5"/>
        <w:rPr>
          <w:sz w:val="27"/>
        </w:rPr>
      </w:pPr>
    </w:p>
    <w:p w14:paraId="24D9AA45" w14:textId="77777777" w:rsidR="00D10CB2" w:rsidRDefault="00A8390C">
      <w:pPr>
        <w:pStyle w:val="ListParagraph"/>
        <w:numPr>
          <w:ilvl w:val="1"/>
          <w:numId w:val="145"/>
        </w:numPr>
        <w:tabs>
          <w:tab w:val="left" w:pos="829"/>
        </w:tabs>
        <w:spacing w:before="90" w:line="360" w:lineRule="auto"/>
        <w:ind w:right="501" w:hanging="706"/>
        <w:rPr>
          <w:sz w:val="24"/>
        </w:rPr>
      </w:pPr>
      <w:r>
        <w:rPr>
          <w:sz w:val="24"/>
        </w:rPr>
        <w:t>ANo SMETS1 SMSO Systems (other than to the extent they are used to carry out Requesting Party activities)</w:t>
      </w:r>
      <w:r>
        <w:rPr>
          <w:spacing w:val="-11"/>
          <w:sz w:val="24"/>
        </w:rPr>
        <w:t xml:space="preserve"> </w:t>
      </w:r>
      <w:r>
        <w:rPr>
          <w:sz w:val="24"/>
        </w:rPr>
        <w:t>shall</w:t>
      </w:r>
      <w:r>
        <w:rPr>
          <w:spacing w:val="-9"/>
          <w:sz w:val="24"/>
        </w:rPr>
        <w:t xml:space="preserve"> </w:t>
      </w:r>
      <w:r>
        <w:rPr>
          <w:sz w:val="24"/>
        </w:rPr>
        <w:t>be</w:t>
      </w:r>
      <w:r>
        <w:rPr>
          <w:spacing w:val="-11"/>
          <w:sz w:val="24"/>
        </w:rPr>
        <w:t xml:space="preserve"> </w:t>
      </w:r>
      <w:r>
        <w:rPr>
          <w:sz w:val="24"/>
        </w:rPr>
        <w:t>considered</w:t>
      </w:r>
      <w:r>
        <w:rPr>
          <w:spacing w:val="-10"/>
          <w:sz w:val="24"/>
        </w:rPr>
        <w:t xml:space="preserve"> </w:t>
      </w:r>
      <w:r>
        <w:rPr>
          <w:sz w:val="24"/>
        </w:rPr>
        <w:t>to</w:t>
      </w:r>
      <w:r>
        <w:rPr>
          <w:spacing w:val="-9"/>
          <w:sz w:val="24"/>
        </w:rPr>
        <w:t xml:space="preserve"> </w:t>
      </w:r>
      <w:r>
        <w:rPr>
          <w:sz w:val="24"/>
        </w:rPr>
        <w:t>form</w:t>
      </w:r>
      <w:r>
        <w:rPr>
          <w:spacing w:val="-10"/>
          <w:sz w:val="24"/>
        </w:rPr>
        <w:t xml:space="preserve"> </w:t>
      </w:r>
      <w:r>
        <w:rPr>
          <w:sz w:val="24"/>
        </w:rPr>
        <w:t>part</w:t>
      </w:r>
      <w:r>
        <w:rPr>
          <w:spacing w:val="-10"/>
          <w:sz w:val="24"/>
        </w:rPr>
        <w:t xml:space="preserve"> </w:t>
      </w:r>
      <w:r>
        <w:rPr>
          <w:sz w:val="24"/>
        </w:rPr>
        <w:t>of</w:t>
      </w:r>
      <w:r>
        <w:rPr>
          <w:spacing w:val="-10"/>
          <w:sz w:val="24"/>
        </w:rPr>
        <w:t xml:space="preserve"> </w:t>
      </w:r>
      <w:r>
        <w:rPr>
          <w:sz w:val="24"/>
        </w:rPr>
        <w:t>the</w:t>
      </w:r>
      <w:r>
        <w:rPr>
          <w:spacing w:val="-11"/>
          <w:sz w:val="24"/>
        </w:rPr>
        <w:t xml:space="preserve"> </w:t>
      </w:r>
      <w:r>
        <w:rPr>
          <w:sz w:val="24"/>
        </w:rPr>
        <w:t>DCC</w:t>
      </w:r>
      <w:r>
        <w:rPr>
          <w:spacing w:val="-9"/>
          <w:sz w:val="24"/>
        </w:rPr>
        <w:t xml:space="preserve"> </w:t>
      </w:r>
      <w:r>
        <w:rPr>
          <w:sz w:val="24"/>
        </w:rPr>
        <w:t>Total</w:t>
      </w:r>
      <w:r>
        <w:rPr>
          <w:spacing w:val="-9"/>
          <w:sz w:val="24"/>
        </w:rPr>
        <w:t xml:space="preserve"> </w:t>
      </w:r>
      <w:r>
        <w:rPr>
          <w:sz w:val="24"/>
        </w:rPr>
        <w:t>System</w:t>
      </w:r>
      <w:r>
        <w:rPr>
          <w:spacing w:val="-9"/>
          <w:sz w:val="24"/>
        </w:rPr>
        <w:t xml:space="preserve"> </w:t>
      </w:r>
      <w:r>
        <w:rPr>
          <w:sz w:val="24"/>
        </w:rPr>
        <w:t>for</w:t>
      </w:r>
      <w:r>
        <w:rPr>
          <w:spacing w:val="-11"/>
          <w:sz w:val="24"/>
        </w:rPr>
        <w:t xml:space="preserve"> </w:t>
      </w:r>
      <w:r>
        <w:rPr>
          <w:sz w:val="24"/>
        </w:rPr>
        <w:t>the</w:t>
      </w:r>
      <w:r>
        <w:rPr>
          <w:spacing w:val="-10"/>
          <w:sz w:val="24"/>
        </w:rPr>
        <w:t xml:space="preserve"> </w:t>
      </w:r>
      <w:r>
        <w:rPr>
          <w:sz w:val="24"/>
        </w:rPr>
        <w:t>purposes</w:t>
      </w:r>
      <w:r>
        <w:rPr>
          <w:spacing w:val="-9"/>
          <w:sz w:val="24"/>
        </w:rPr>
        <w:t xml:space="preserve"> </w:t>
      </w:r>
      <w:r>
        <w:rPr>
          <w:sz w:val="24"/>
        </w:rPr>
        <w:t>of</w:t>
      </w:r>
      <w:r>
        <w:rPr>
          <w:spacing w:val="-10"/>
          <w:sz w:val="24"/>
        </w:rPr>
        <w:t xml:space="preserve"> </w:t>
      </w:r>
      <w:r>
        <w:rPr>
          <w:sz w:val="24"/>
        </w:rPr>
        <w:t>this</w:t>
      </w:r>
      <w:r>
        <w:rPr>
          <w:spacing w:val="-9"/>
          <w:sz w:val="24"/>
        </w:rPr>
        <w:t xml:space="preserve"> </w:t>
      </w:r>
      <w:r>
        <w:rPr>
          <w:sz w:val="24"/>
        </w:rPr>
        <w:t>Code.</w:t>
      </w:r>
    </w:p>
    <w:p w14:paraId="24D9AA46" w14:textId="77777777" w:rsidR="00D10CB2" w:rsidRDefault="00D10CB2">
      <w:pPr>
        <w:pStyle w:val="BodyText"/>
        <w:spacing w:before="0"/>
        <w:rPr>
          <w:sz w:val="26"/>
        </w:rPr>
      </w:pPr>
    </w:p>
    <w:p w14:paraId="24D9AA47" w14:textId="77777777" w:rsidR="00D10CB2" w:rsidRDefault="00A8390C">
      <w:pPr>
        <w:pStyle w:val="Heading1"/>
        <w:spacing w:before="196"/>
        <w:rPr>
          <w:u w:val="none"/>
        </w:rPr>
      </w:pPr>
      <w:r>
        <w:t>Application</w:t>
      </w:r>
      <w:r>
        <w:rPr>
          <w:spacing w:val="-7"/>
        </w:rPr>
        <w:t xml:space="preserve"> </w:t>
      </w:r>
      <w:r>
        <w:t>of</w:t>
      </w:r>
      <w:r>
        <w:rPr>
          <w:spacing w:val="-7"/>
        </w:rPr>
        <w:t xml:space="preserve"> </w:t>
      </w:r>
      <w:r>
        <w:t>Appendix</w:t>
      </w:r>
      <w:r>
        <w:rPr>
          <w:spacing w:val="-6"/>
        </w:rPr>
        <w:t xml:space="preserve"> </w:t>
      </w:r>
      <w:r>
        <w:t>AC</w:t>
      </w:r>
      <w:r>
        <w:rPr>
          <w:spacing w:val="-8"/>
        </w:rPr>
        <w:t xml:space="preserve"> </w:t>
      </w:r>
      <w:r>
        <w:t>(Inventory</w:t>
      </w:r>
      <w:r>
        <w:rPr>
          <w:spacing w:val="-6"/>
        </w:rPr>
        <w:t xml:space="preserve"> </w:t>
      </w:r>
      <w:r>
        <w:t>Enrolment</w:t>
      </w:r>
      <w:r>
        <w:rPr>
          <w:spacing w:val="-8"/>
        </w:rPr>
        <w:t xml:space="preserve"> </w:t>
      </w:r>
      <w:r>
        <w:t>and</w:t>
      </w:r>
      <w:r>
        <w:rPr>
          <w:spacing w:val="-4"/>
        </w:rPr>
        <w:t xml:space="preserve"> </w:t>
      </w:r>
      <w:r>
        <w:t>Decommissioning</w:t>
      </w:r>
      <w:r>
        <w:rPr>
          <w:spacing w:val="-6"/>
        </w:rPr>
        <w:t xml:space="preserve"> </w:t>
      </w:r>
      <w:r>
        <w:rPr>
          <w:spacing w:val="-2"/>
        </w:rPr>
        <w:t>Procedures)</w:t>
      </w:r>
    </w:p>
    <w:p w14:paraId="24D9AA48" w14:textId="77777777" w:rsidR="00D10CB2" w:rsidRDefault="00D10CB2">
      <w:pPr>
        <w:pStyle w:val="BodyText"/>
        <w:spacing w:before="0"/>
        <w:rPr>
          <w:b/>
          <w:sz w:val="20"/>
        </w:rPr>
      </w:pPr>
    </w:p>
    <w:p w14:paraId="24D9AA49" w14:textId="77777777" w:rsidR="00D10CB2" w:rsidRDefault="00D10CB2">
      <w:pPr>
        <w:pStyle w:val="BodyText"/>
        <w:spacing w:before="3"/>
        <w:rPr>
          <w:b/>
          <w:sz w:val="27"/>
        </w:rPr>
      </w:pPr>
    </w:p>
    <w:p w14:paraId="24D9AA4A" w14:textId="77777777" w:rsidR="00D10CB2" w:rsidRDefault="00A8390C">
      <w:pPr>
        <w:pStyle w:val="BodyText"/>
        <w:spacing w:line="360" w:lineRule="auto"/>
        <w:ind w:left="1518" w:right="496"/>
        <w:jc w:val="both"/>
      </w:pPr>
      <w:r>
        <w:rPr>
          <w:noProof/>
        </w:rPr>
        <w:drawing>
          <wp:anchor distT="0" distB="0" distL="0" distR="0" simplePos="0" relativeHeight="251658254" behindDoc="0" locked="0" layoutInCell="1" allowOverlap="1" wp14:anchorId="24D9B979" wp14:editId="24D9B97A">
            <wp:simplePos x="0" y="0"/>
            <wp:positionH relativeFrom="page">
              <wp:posOffset>915962</wp:posOffset>
            </wp:positionH>
            <wp:positionV relativeFrom="paragraph">
              <wp:posOffset>96561</wp:posOffset>
            </wp:positionV>
            <wp:extent cx="179793" cy="10807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32" cstate="print"/>
                    <a:stretch>
                      <a:fillRect/>
                    </a:stretch>
                  </pic:blipFill>
                  <pic:spPr>
                    <a:xfrm>
                      <a:off x="0" y="0"/>
                      <a:ext cx="179793" cy="108075"/>
                    </a:xfrm>
                    <a:prstGeom prst="rect">
                      <a:avLst/>
                    </a:prstGeom>
                  </pic:spPr>
                </pic:pic>
              </a:graphicData>
            </a:graphic>
          </wp:anchor>
        </w:drawing>
      </w:r>
      <w:r>
        <w:t>The provisions of Clauses 3.4 and 3.5 of the Inventory Enrolment and Decommissioning Procedures</w:t>
      </w:r>
      <w:r>
        <w:rPr>
          <w:spacing w:val="-13"/>
        </w:rPr>
        <w:t xml:space="preserve"> </w:t>
      </w:r>
      <w:r>
        <w:t>shall</w:t>
      </w:r>
      <w:r>
        <w:rPr>
          <w:spacing w:val="-15"/>
        </w:rPr>
        <w:t xml:space="preserve"> </w:t>
      </w:r>
      <w:r>
        <w:t>not</w:t>
      </w:r>
      <w:r>
        <w:rPr>
          <w:spacing w:val="-13"/>
        </w:rPr>
        <w:t xml:space="preserve"> </w:t>
      </w:r>
      <w:r>
        <w:t>apply</w:t>
      </w:r>
      <w:r>
        <w:rPr>
          <w:spacing w:val="-15"/>
        </w:rPr>
        <w:t xml:space="preserve"> </w:t>
      </w:r>
      <w:r>
        <w:t>to</w:t>
      </w:r>
      <w:r>
        <w:rPr>
          <w:spacing w:val="-15"/>
        </w:rPr>
        <w:t xml:space="preserve"> </w:t>
      </w:r>
      <w:r>
        <w:t>the</w:t>
      </w:r>
      <w:r>
        <w:rPr>
          <w:spacing w:val="-14"/>
        </w:rPr>
        <w:t xml:space="preserve"> </w:t>
      </w:r>
      <w:r>
        <w:t>addition</w:t>
      </w:r>
      <w:r>
        <w:rPr>
          <w:spacing w:val="-15"/>
        </w:rPr>
        <w:t xml:space="preserve"> </w:t>
      </w:r>
      <w:r>
        <w:t>of</w:t>
      </w:r>
      <w:r>
        <w:rPr>
          <w:spacing w:val="-14"/>
        </w:rPr>
        <w:t xml:space="preserve"> </w:t>
      </w:r>
      <w:r>
        <w:t>SMETS1</w:t>
      </w:r>
      <w:r>
        <w:rPr>
          <w:spacing w:val="-15"/>
        </w:rPr>
        <w:t xml:space="preserve"> </w:t>
      </w:r>
      <w:r>
        <w:t>Devices</w:t>
      </w:r>
      <w:r>
        <w:rPr>
          <w:spacing w:val="-13"/>
        </w:rPr>
        <w:t xml:space="preserve"> </w:t>
      </w:r>
      <w:r>
        <w:t>to</w:t>
      </w:r>
      <w:r>
        <w:rPr>
          <w:spacing w:val="-15"/>
        </w:rPr>
        <w:t xml:space="preserve"> </w:t>
      </w:r>
      <w:r>
        <w:t>the</w:t>
      </w:r>
      <w:r>
        <w:rPr>
          <w:spacing w:val="-14"/>
        </w:rPr>
        <w:t xml:space="preserve"> </w:t>
      </w:r>
      <w:r>
        <w:t>Smart</w:t>
      </w:r>
      <w:r>
        <w:rPr>
          <w:spacing w:val="-13"/>
        </w:rPr>
        <w:t xml:space="preserve"> </w:t>
      </w:r>
      <w:r>
        <w:t>Metering</w:t>
      </w:r>
      <w:r>
        <w:rPr>
          <w:spacing w:val="-10"/>
        </w:rPr>
        <w:t xml:space="preserve"> </w:t>
      </w:r>
      <w:r>
        <w:t>Inventory where those Devices form part of a SMETS1 Installation that is to be Migrated.</w:t>
      </w:r>
    </w:p>
    <w:p w14:paraId="24D9AA4B" w14:textId="77777777" w:rsidR="00D10CB2" w:rsidRDefault="00D10CB2">
      <w:pPr>
        <w:pStyle w:val="BodyText"/>
        <w:spacing w:before="5"/>
        <w:rPr>
          <w:sz w:val="11"/>
        </w:rPr>
      </w:pPr>
    </w:p>
    <w:p w14:paraId="24D9AA4C" w14:textId="77777777" w:rsidR="00D10CB2" w:rsidRDefault="00A8390C">
      <w:pPr>
        <w:pStyle w:val="BodyText"/>
        <w:spacing w:line="360" w:lineRule="auto"/>
        <w:ind w:left="1518" w:right="496"/>
      </w:pPr>
      <w:r>
        <w:rPr>
          <w:noProof/>
        </w:rPr>
        <w:drawing>
          <wp:anchor distT="0" distB="0" distL="0" distR="0" simplePos="0" relativeHeight="251658255" behindDoc="0" locked="0" layoutInCell="1" allowOverlap="1" wp14:anchorId="24D9B97B" wp14:editId="24D9B97C">
            <wp:simplePos x="0" y="0"/>
            <wp:positionH relativeFrom="page">
              <wp:posOffset>916044</wp:posOffset>
            </wp:positionH>
            <wp:positionV relativeFrom="paragraph">
              <wp:posOffset>96560</wp:posOffset>
            </wp:positionV>
            <wp:extent cx="173615" cy="10807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33" cstate="print"/>
                    <a:stretch>
                      <a:fillRect/>
                    </a:stretch>
                  </pic:blipFill>
                  <pic:spPr>
                    <a:xfrm>
                      <a:off x="0" y="0"/>
                      <a:ext cx="173615" cy="108075"/>
                    </a:xfrm>
                    <a:prstGeom prst="rect">
                      <a:avLst/>
                    </a:prstGeom>
                  </pic:spPr>
                </pic:pic>
              </a:graphicData>
            </a:graphic>
          </wp:anchor>
        </w:drawing>
      </w: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Migration,</w:t>
      </w:r>
      <w:r>
        <w:rPr>
          <w:spacing w:val="40"/>
        </w:rPr>
        <w:t xml:space="preserve"> </w:t>
      </w:r>
      <w:r>
        <w:t>SMETS1</w:t>
      </w:r>
      <w:r>
        <w:rPr>
          <w:spacing w:val="40"/>
        </w:rPr>
        <w:t xml:space="preserve"> </w:t>
      </w:r>
      <w:r>
        <w:t>Devices</w:t>
      </w:r>
      <w:r>
        <w:rPr>
          <w:spacing w:val="40"/>
        </w:rPr>
        <w:t xml:space="preserve"> </w:t>
      </w:r>
      <w:r>
        <w:t>may</w:t>
      </w:r>
      <w:r>
        <w:rPr>
          <w:spacing w:val="40"/>
        </w:rPr>
        <w:t xml:space="preserve"> </w:t>
      </w:r>
      <w:r>
        <w:t>be</w:t>
      </w:r>
      <w:r>
        <w:rPr>
          <w:spacing w:val="40"/>
        </w:rPr>
        <w:t xml:space="preserve"> </w:t>
      </w:r>
      <w:r>
        <w:t>added</w:t>
      </w:r>
      <w:r>
        <w:rPr>
          <w:spacing w:val="40"/>
        </w:rPr>
        <w:t xml:space="preserve"> </w:t>
      </w:r>
      <w:r>
        <w:t>to</w:t>
      </w:r>
      <w:r>
        <w:rPr>
          <w:spacing w:val="40"/>
        </w:rPr>
        <w:t xml:space="preserve"> </w:t>
      </w:r>
      <w:r>
        <w:t>the</w:t>
      </w:r>
      <w:r>
        <w:rPr>
          <w:spacing w:val="40"/>
        </w:rPr>
        <w:t xml:space="preserve"> </w:t>
      </w:r>
      <w:r>
        <w:t>Smart</w:t>
      </w:r>
      <w:r>
        <w:rPr>
          <w:spacing w:val="40"/>
        </w:rPr>
        <w:t xml:space="preserve"> </w:t>
      </w:r>
      <w:r>
        <w:t xml:space="preserve">Metering Inventory by the following </w:t>
      </w:r>
      <w:proofErr w:type="spellStart"/>
      <w:r>
        <w:t>organisations</w:t>
      </w:r>
      <w:proofErr w:type="spellEnd"/>
      <w:r>
        <w:t>:</w:t>
      </w:r>
    </w:p>
    <w:p w14:paraId="24D9AA4D" w14:textId="77777777" w:rsidR="00D10CB2" w:rsidRDefault="00D10CB2">
      <w:pPr>
        <w:pStyle w:val="BodyText"/>
        <w:spacing w:before="3"/>
        <w:rPr>
          <w:sz w:val="11"/>
        </w:rPr>
      </w:pPr>
    </w:p>
    <w:p w14:paraId="24D9AA4E" w14:textId="77777777" w:rsidR="00D10CB2" w:rsidRDefault="00A8390C">
      <w:pPr>
        <w:pStyle w:val="ListParagraph"/>
        <w:numPr>
          <w:ilvl w:val="2"/>
          <w:numId w:val="145"/>
        </w:numPr>
        <w:tabs>
          <w:tab w:val="left" w:pos="1518"/>
          <w:tab w:val="left" w:pos="1519"/>
        </w:tabs>
        <w:spacing w:before="90"/>
        <w:rPr>
          <w:sz w:val="24"/>
        </w:rPr>
      </w:pPr>
      <w:r>
        <w:rPr>
          <w:sz w:val="24"/>
        </w:rPr>
        <w:t>in</w:t>
      </w:r>
      <w:r>
        <w:rPr>
          <w:spacing w:val="-4"/>
          <w:sz w:val="24"/>
        </w:rPr>
        <w:t xml:space="preserve"> </w:t>
      </w:r>
      <w:r>
        <w:rPr>
          <w:sz w:val="24"/>
        </w:rPr>
        <w:t>the</w:t>
      </w:r>
      <w:r>
        <w:rPr>
          <w:spacing w:val="-5"/>
          <w:sz w:val="24"/>
        </w:rPr>
        <w:t xml:space="preserve"> </w:t>
      </w:r>
      <w:r>
        <w:rPr>
          <w:sz w:val="24"/>
        </w:rPr>
        <w:t>case</w:t>
      </w:r>
      <w:r>
        <w:rPr>
          <w:spacing w:val="-5"/>
          <w:sz w:val="24"/>
        </w:rPr>
        <w:t xml:space="preserve"> </w:t>
      </w:r>
      <w:r>
        <w:rPr>
          <w:sz w:val="24"/>
        </w:rPr>
        <w:t>of</w:t>
      </w:r>
      <w:r>
        <w:rPr>
          <w:spacing w:val="-2"/>
          <w:sz w:val="24"/>
        </w:rPr>
        <w:t xml:space="preserve"> </w:t>
      </w:r>
      <w:r>
        <w:rPr>
          <w:sz w:val="24"/>
        </w:rPr>
        <w:t>a</w:t>
      </w:r>
      <w:r>
        <w:rPr>
          <w:spacing w:val="-4"/>
          <w:sz w:val="24"/>
        </w:rPr>
        <w:t xml:space="preserve"> </w:t>
      </w:r>
      <w:r>
        <w:rPr>
          <w:sz w:val="24"/>
        </w:rPr>
        <w:t>SMETS1</w:t>
      </w:r>
      <w:r>
        <w:rPr>
          <w:spacing w:val="-4"/>
          <w:sz w:val="24"/>
        </w:rPr>
        <w:t xml:space="preserve"> </w:t>
      </w:r>
      <w:r>
        <w:rPr>
          <w:sz w:val="24"/>
        </w:rPr>
        <w:t>CHF,</w:t>
      </w:r>
      <w:r>
        <w:rPr>
          <w:spacing w:val="-3"/>
          <w:sz w:val="24"/>
        </w:rPr>
        <w:t xml:space="preserve"> </w:t>
      </w:r>
      <w:r>
        <w:rPr>
          <w:sz w:val="24"/>
        </w:rPr>
        <w:t>an</w:t>
      </w:r>
      <w:r>
        <w:rPr>
          <w:spacing w:val="-3"/>
          <w:sz w:val="24"/>
        </w:rPr>
        <w:t xml:space="preserve"> </w:t>
      </w:r>
      <w:r>
        <w:rPr>
          <w:sz w:val="24"/>
        </w:rPr>
        <w:t>S1SP;</w:t>
      </w:r>
      <w:r>
        <w:rPr>
          <w:spacing w:val="-4"/>
          <w:sz w:val="24"/>
        </w:rPr>
        <w:t xml:space="preserve"> </w:t>
      </w:r>
      <w:r>
        <w:rPr>
          <w:spacing w:val="-5"/>
          <w:sz w:val="24"/>
        </w:rPr>
        <w:t>or</w:t>
      </w:r>
    </w:p>
    <w:p w14:paraId="24D9AA4F" w14:textId="77777777" w:rsidR="00D10CB2" w:rsidRDefault="00D10CB2">
      <w:pPr>
        <w:pStyle w:val="BodyText"/>
        <w:spacing w:before="6"/>
        <w:rPr>
          <w:sz w:val="30"/>
        </w:rPr>
      </w:pPr>
    </w:p>
    <w:p w14:paraId="24D9AA50" w14:textId="77777777" w:rsidR="00D10CB2" w:rsidRDefault="00A8390C">
      <w:pPr>
        <w:pStyle w:val="ListParagraph"/>
        <w:numPr>
          <w:ilvl w:val="2"/>
          <w:numId w:val="145"/>
        </w:numPr>
        <w:tabs>
          <w:tab w:val="left" w:pos="1519"/>
        </w:tabs>
        <w:spacing w:before="1" w:line="360" w:lineRule="auto"/>
        <w:ind w:right="496"/>
        <w:jc w:val="both"/>
        <w:rPr>
          <w:sz w:val="24"/>
        </w:rPr>
      </w:pPr>
      <w:r>
        <w:rPr>
          <w:sz w:val="24"/>
        </w:rPr>
        <w:t>in the case of any other SMETS1 Device, the Responsible Supplier for the Device or the Commissioning</w:t>
      </w:r>
      <w:r>
        <w:rPr>
          <w:spacing w:val="-7"/>
          <w:sz w:val="24"/>
        </w:rPr>
        <w:t xml:space="preserve"> </w:t>
      </w:r>
      <w:r>
        <w:rPr>
          <w:sz w:val="24"/>
        </w:rPr>
        <w:t>Party</w:t>
      </w:r>
      <w:r>
        <w:rPr>
          <w:spacing w:val="-6"/>
          <w:sz w:val="24"/>
        </w:rPr>
        <w:t xml:space="preserve"> </w:t>
      </w:r>
      <w:r>
        <w:rPr>
          <w:sz w:val="24"/>
        </w:rPr>
        <w:t>but,</w:t>
      </w:r>
      <w:r>
        <w:rPr>
          <w:spacing w:val="-7"/>
          <w:sz w:val="24"/>
        </w:rPr>
        <w:t xml:space="preserve"> </w:t>
      </w:r>
      <w:r>
        <w:rPr>
          <w:sz w:val="24"/>
        </w:rPr>
        <w:t>in</w:t>
      </w:r>
      <w:r>
        <w:rPr>
          <w:spacing w:val="-7"/>
          <w:sz w:val="24"/>
        </w:rPr>
        <w:t xml:space="preserve"> </w:t>
      </w:r>
      <w:r>
        <w:rPr>
          <w:sz w:val="24"/>
        </w:rPr>
        <w:t>either</w:t>
      </w:r>
      <w:r>
        <w:rPr>
          <w:spacing w:val="-6"/>
          <w:sz w:val="24"/>
        </w:rPr>
        <w:t xml:space="preserve"> </w:t>
      </w:r>
      <w:r>
        <w:rPr>
          <w:sz w:val="24"/>
        </w:rPr>
        <w:t>case,</w:t>
      </w:r>
      <w:r>
        <w:rPr>
          <w:spacing w:val="-7"/>
          <w:sz w:val="24"/>
        </w:rPr>
        <w:t xml:space="preserve"> </w:t>
      </w:r>
      <w:r>
        <w:rPr>
          <w:sz w:val="24"/>
        </w:rPr>
        <w:t>only</w:t>
      </w:r>
      <w:r>
        <w:rPr>
          <w:spacing w:val="-7"/>
          <w:sz w:val="24"/>
        </w:rPr>
        <w:t xml:space="preserve"> </w:t>
      </w:r>
      <w:r>
        <w:rPr>
          <w:sz w:val="24"/>
        </w:rPr>
        <w:t>in</w:t>
      </w:r>
      <w:r>
        <w:rPr>
          <w:spacing w:val="-7"/>
          <w:sz w:val="24"/>
        </w:rPr>
        <w:t xml:space="preserve"> </w:t>
      </w:r>
      <w:r>
        <w:rPr>
          <w:sz w:val="24"/>
        </w:rPr>
        <w:t>circumstances</w:t>
      </w:r>
      <w:r>
        <w:rPr>
          <w:spacing w:val="-5"/>
          <w:sz w:val="24"/>
        </w:rPr>
        <w:t xml:space="preserve"> </w:t>
      </w:r>
      <w:r>
        <w:rPr>
          <w:sz w:val="24"/>
        </w:rPr>
        <w:t>where</w:t>
      </w:r>
      <w:r>
        <w:rPr>
          <w:spacing w:val="-9"/>
          <w:sz w:val="24"/>
        </w:rPr>
        <w:t xml:space="preserve"> </w:t>
      </w:r>
      <w:r>
        <w:rPr>
          <w:sz w:val="24"/>
        </w:rPr>
        <w:t>the</w:t>
      </w:r>
      <w:r>
        <w:rPr>
          <w:spacing w:val="-2"/>
          <w:sz w:val="24"/>
        </w:rPr>
        <w:t xml:space="preserve"> </w:t>
      </w:r>
      <w:r>
        <w:rPr>
          <w:sz w:val="24"/>
        </w:rPr>
        <w:t>Device</w:t>
      </w:r>
      <w:r>
        <w:rPr>
          <w:spacing w:val="-6"/>
          <w:sz w:val="24"/>
        </w:rPr>
        <w:t xml:space="preserve"> </w:t>
      </w:r>
      <w:r>
        <w:rPr>
          <w:sz w:val="24"/>
        </w:rPr>
        <w:t>forms</w:t>
      </w:r>
      <w:r>
        <w:rPr>
          <w:spacing w:val="-7"/>
          <w:sz w:val="24"/>
        </w:rPr>
        <w:t xml:space="preserve"> </w:t>
      </w:r>
      <w:r>
        <w:rPr>
          <w:sz w:val="24"/>
        </w:rPr>
        <w:t>part</w:t>
      </w:r>
      <w:r>
        <w:rPr>
          <w:spacing w:val="-8"/>
          <w:sz w:val="24"/>
        </w:rPr>
        <w:t xml:space="preserve"> </w:t>
      </w:r>
      <w:r>
        <w:rPr>
          <w:sz w:val="24"/>
        </w:rPr>
        <w:t>of a SMETS1 Installation that is identified within a SMETS1 Commissioning File as having completed</w:t>
      </w:r>
      <w:r>
        <w:rPr>
          <w:spacing w:val="-9"/>
          <w:sz w:val="24"/>
        </w:rPr>
        <w:t xml:space="preserve"> </w:t>
      </w:r>
      <w:r>
        <w:rPr>
          <w:sz w:val="24"/>
        </w:rPr>
        <w:t>all</w:t>
      </w:r>
      <w:r>
        <w:rPr>
          <w:spacing w:val="-8"/>
          <w:sz w:val="24"/>
        </w:rPr>
        <w:t xml:space="preserve"> </w:t>
      </w:r>
      <w:r>
        <w:rPr>
          <w:sz w:val="24"/>
        </w:rPr>
        <w:t>the</w:t>
      </w:r>
      <w:r>
        <w:rPr>
          <w:spacing w:val="-9"/>
          <w:sz w:val="24"/>
        </w:rPr>
        <w:t xml:space="preserve"> </w:t>
      </w:r>
      <w:r>
        <w:rPr>
          <w:sz w:val="24"/>
        </w:rPr>
        <w:t>checks</w:t>
      </w:r>
      <w:r>
        <w:rPr>
          <w:spacing w:val="-6"/>
          <w:sz w:val="24"/>
        </w:rPr>
        <w:t xml:space="preserve"> </w:t>
      </w:r>
      <w:r>
        <w:rPr>
          <w:sz w:val="24"/>
        </w:rPr>
        <w:t>and</w:t>
      </w:r>
      <w:r>
        <w:rPr>
          <w:spacing w:val="-8"/>
          <w:sz w:val="24"/>
        </w:rPr>
        <w:t xml:space="preserve"> </w:t>
      </w:r>
      <w:r>
        <w:rPr>
          <w:sz w:val="24"/>
        </w:rPr>
        <w:t>processing</w:t>
      </w:r>
      <w:r>
        <w:rPr>
          <w:spacing w:val="-8"/>
          <w:sz w:val="24"/>
        </w:rPr>
        <w:t xml:space="preserve"> </w:t>
      </w:r>
      <w:r>
        <w:rPr>
          <w:sz w:val="24"/>
        </w:rPr>
        <w:t>referred</w:t>
      </w:r>
      <w:r>
        <w:rPr>
          <w:spacing w:val="-8"/>
          <w:sz w:val="24"/>
        </w:rPr>
        <w:t xml:space="preserve"> </w:t>
      </w:r>
      <w:r>
        <w:rPr>
          <w:sz w:val="24"/>
        </w:rPr>
        <w:t>to</w:t>
      </w:r>
      <w:r>
        <w:rPr>
          <w:spacing w:val="-8"/>
          <w:sz w:val="24"/>
        </w:rPr>
        <w:t xml:space="preserve"> </w:t>
      </w:r>
      <w:r>
        <w:rPr>
          <w:sz w:val="24"/>
        </w:rPr>
        <w:t>in</w:t>
      </w:r>
      <w:r>
        <w:rPr>
          <w:spacing w:val="-5"/>
          <w:sz w:val="24"/>
        </w:rPr>
        <w:t xml:space="preserve"> </w:t>
      </w:r>
      <w:r>
        <w:rPr>
          <w:sz w:val="24"/>
        </w:rPr>
        <w:t>Clause</w:t>
      </w:r>
      <w:r>
        <w:rPr>
          <w:spacing w:val="-9"/>
          <w:sz w:val="24"/>
        </w:rPr>
        <w:t xml:space="preserve"> </w:t>
      </w:r>
      <w:r>
        <w:rPr>
          <w:sz w:val="24"/>
        </w:rPr>
        <w:t>5.27</w:t>
      </w:r>
      <w:r>
        <w:rPr>
          <w:spacing w:val="-7"/>
          <w:sz w:val="24"/>
        </w:rPr>
        <w:t xml:space="preserve"> </w:t>
      </w:r>
      <w:r>
        <w:rPr>
          <w:sz w:val="24"/>
        </w:rPr>
        <w:t>without</w:t>
      </w:r>
      <w:r>
        <w:rPr>
          <w:spacing w:val="-12"/>
          <w:sz w:val="24"/>
        </w:rPr>
        <w:t xml:space="preserve"> </w:t>
      </w:r>
      <w:r>
        <w:rPr>
          <w:sz w:val="24"/>
        </w:rPr>
        <w:t>any</w:t>
      </w:r>
      <w:r>
        <w:rPr>
          <w:spacing w:val="-8"/>
          <w:sz w:val="24"/>
        </w:rPr>
        <w:t xml:space="preserve"> </w:t>
      </w:r>
      <w:r>
        <w:rPr>
          <w:sz w:val="24"/>
        </w:rPr>
        <w:t>failures</w:t>
      </w:r>
      <w:r>
        <w:rPr>
          <w:spacing w:val="-8"/>
          <w:sz w:val="24"/>
        </w:rPr>
        <w:t xml:space="preserve"> </w:t>
      </w:r>
      <w:r>
        <w:rPr>
          <w:sz w:val="24"/>
        </w:rPr>
        <w:t>flagged</w:t>
      </w:r>
    </w:p>
    <w:p w14:paraId="24D9AA51"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52" w14:textId="77777777" w:rsidR="00D10CB2" w:rsidRDefault="00A8390C">
      <w:pPr>
        <w:pStyle w:val="BodyText"/>
        <w:spacing w:before="80"/>
        <w:ind w:left="1518"/>
      </w:pPr>
      <w:r>
        <w:lastRenderedPageBreak/>
        <w:t>as</w:t>
      </w:r>
      <w:r>
        <w:rPr>
          <w:spacing w:val="-2"/>
        </w:rPr>
        <w:t xml:space="preserve"> ‘Critical’.</w:t>
      </w:r>
    </w:p>
    <w:p w14:paraId="24D9AA53" w14:textId="77777777" w:rsidR="00D10CB2" w:rsidRDefault="00D10CB2">
      <w:pPr>
        <w:pStyle w:val="BodyText"/>
        <w:spacing w:before="1"/>
        <w:rPr>
          <w:sz w:val="31"/>
        </w:rPr>
      </w:pPr>
    </w:p>
    <w:p w14:paraId="24D9AA54" w14:textId="77777777" w:rsidR="00D10CB2" w:rsidRDefault="00A8390C">
      <w:pPr>
        <w:pStyle w:val="Heading1"/>
        <w:spacing w:before="0"/>
        <w:rPr>
          <w:u w:val="none"/>
        </w:rPr>
      </w:pPr>
      <w:r>
        <w:t>Application</w:t>
      </w:r>
      <w:r>
        <w:rPr>
          <w:spacing w:val="-7"/>
        </w:rPr>
        <w:t xml:space="preserve"> </w:t>
      </w:r>
      <w:r>
        <w:t>of</w:t>
      </w:r>
      <w:r>
        <w:rPr>
          <w:spacing w:val="-7"/>
        </w:rPr>
        <w:t xml:space="preserve"> </w:t>
      </w:r>
      <w:r>
        <w:t>Appendix</w:t>
      </w:r>
      <w:r>
        <w:rPr>
          <w:spacing w:val="-6"/>
        </w:rPr>
        <w:t xml:space="preserve"> </w:t>
      </w:r>
      <w:r>
        <w:t>AG</w:t>
      </w:r>
      <w:r>
        <w:rPr>
          <w:spacing w:val="-5"/>
        </w:rPr>
        <w:t xml:space="preserve"> </w:t>
      </w:r>
      <w:r>
        <w:t>(Incident</w:t>
      </w:r>
      <w:r>
        <w:rPr>
          <w:spacing w:val="-8"/>
        </w:rPr>
        <w:t xml:space="preserve"> </w:t>
      </w:r>
      <w:r>
        <w:t>Management</w:t>
      </w:r>
      <w:r>
        <w:rPr>
          <w:spacing w:val="-7"/>
        </w:rPr>
        <w:t xml:space="preserve"> </w:t>
      </w:r>
      <w:r>
        <w:rPr>
          <w:spacing w:val="-2"/>
        </w:rPr>
        <w:t>Policy)</w:t>
      </w:r>
    </w:p>
    <w:p w14:paraId="24D9AA55" w14:textId="77777777" w:rsidR="00D10CB2" w:rsidRDefault="00D10CB2">
      <w:pPr>
        <w:pStyle w:val="BodyText"/>
        <w:spacing w:before="0"/>
        <w:rPr>
          <w:b/>
          <w:sz w:val="20"/>
        </w:rPr>
      </w:pPr>
    </w:p>
    <w:p w14:paraId="24D9AA56" w14:textId="77777777" w:rsidR="00D10CB2" w:rsidRDefault="00D10CB2">
      <w:pPr>
        <w:pStyle w:val="BodyText"/>
        <w:spacing w:before="3"/>
        <w:rPr>
          <w:b/>
          <w:sz w:val="27"/>
        </w:rPr>
      </w:pPr>
    </w:p>
    <w:p w14:paraId="24D9AA57" w14:textId="77777777" w:rsidR="00D10CB2" w:rsidRDefault="00A8390C">
      <w:pPr>
        <w:pStyle w:val="BodyText"/>
        <w:ind w:right="286"/>
        <w:jc w:val="center"/>
      </w:pPr>
      <w:r>
        <w:rPr>
          <w:noProof/>
        </w:rPr>
        <w:drawing>
          <wp:anchor distT="0" distB="0" distL="0" distR="0" simplePos="0" relativeHeight="251658256" behindDoc="0" locked="0" layoutInCell="1" allowOverlap="1" wp14:anchorId="24D9B97D" wp14:editId="24D9B97E">
            <wp:simplePos x="0" y="0"/>
            <wp:positionH relativeFrom="page">
              <wp:posOffset>916000</wp:posOffset>
            </wp:positionH>
            <wp:positionV relativeFrom="paragraph">
              <wp:posOffset>97194</wp:posOffset>
            </wp:positionV>
            <wp:extent cx="181279" cy="108076"/>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34" cstate="print"/>
                    <a:stretch>
                      <a:fillRect/>
                    </a:stretch>
                  </pic:blipFill>
                  <pic:spPr>
                    <a:xfrm>
                      <a:off x="0" y="0"/>
                      <a:ext cx="181279" cy="108076"/>
                    </a:xfrm>
                    <a:prstGeom prst="rect">
                      <a:avLst/>
                    </a:prstGeom>
                  </pic:spPr>
                </pic:pic>
              </a:graphicData>
            </a:graphic>
          </wp:anchor>
        </w:drawing>
      </w:r>
      <w:r>
        <w:t>Whilst</w:t>
      </w:r>
      <w:r>
        <w:rPr>
          <w:spacing w:val="-3"/>
        </w:rPr>
        <w:t xml:space="preserve"> </w:t>
      </w:r>
      <w:r>
        <w:t>this</w:t>
      </w:r>
      <w:r>
        <w:rPr>
          <w:spacing w:val="-2"/>
        </w:rPr>
        <w:t xml:space="preserve"> </w:t>
      </w:r>
      <w:r>
        <w:t>TMAD</w:t>
      </w:r>
      <w:r>
        <w:rPr>
          <w:spacing w:val="-3"/>
        </w:rPr>
        <w:t xml:space="preserve"> </w:t>
      </w:r>
      <w:r>
        <w:t>remains</w:t>
      </w:r>
      <w:r>
        <w:rPr>
          <w:spacing w:val="-2"/>
        </w:rPr>
        <w:t xml:space="preserve"> </w:t>
      </w:r>
      <w:r>
        <w:t>in</w:t>
      </w:r>
      <w:r>
        <w:rPr>
          <w:spacing w:val="-3"/>
        </w:rPr>
        <w:t xml:space="preserve"> </w:t>
      </w:r>
      <w:r>
        <w:t>force,</w:t>
      </w:r>
      <w:r>
        <w:rPr>
          <w:spacing w:val="-1"/>
        </w:rPr>
        <w:t xml:space="preserve"> </w:t>
      </w:r>
      <w:r>
        <w:t>Appendix</w:t>
      </w:r>
      <w:r>
        <w:rPr>
          <w:spacing w:val="-2"/>
        </w:rPr>
        <w:t xml:space="preserve"> </w:t>
      </w:r>
      <w:r>
        <w:t>AG</w:t>
      </w:r>
      <w:r>
        <w:rPr>
          <w:spacing w:val="-4"/>
        </w:rPr>
        <w:t xml:space="preserve"> </w:t>
      </w:r>
      <w:r>
        <w:t>shall</w:t>
      </w:r>
      <w:r>
        <w:rPr>
          <w:spacing w:val="-1"/>
        </w:rPr>
        <w:t xml:space="preserve"> </w:t>
      </w:r>
      <w:r>
        <w:t>be</w:t>
      </w:r>
      <w:r>
        <w:rPr>
          <w:spacing w:val="-4"/>
        </w:rPr>
        <w:t xml:space="preserve"> </w:t>
      </w:r>
      <w:r>
        <w:t>modified</w:t>
      </w:r>
      <w:r>
        <w:rPr>
          <w:spacing w:val="-2"/>
        </w:rPr>
        <w:t xml:space="preserve"> </w:t>
      </w:r>
      <w:r>
        <w:t>as</w:t>
      </w:r>
      <w:r>
        <w:rPr>
          <w:spacing w:val="-3"/>
        </w:rPr>
        <w:t xml:space="preserve"> </w:t>
      </w:r>
      <w:r>
        <w:rPr>
          <w:spacing w:val="-2"/>
        </w:rPr>
        <w:t>follows:</w:t>
      </w:r>
    </w:p>
    <w:p w14:paraId="24D9AA58" w14:textId="77777777" w:rsidR="00D10CB2" w:rsidRDefault="00D10CB2">
      <w:pPr>
        <w:pStyle w:val="BodyText"/>
        <w:spacing w:before="3"/>
        <w:rPr>
          <w:sz w:val="23"/>
        </w:rPr>
      </w:pPr>
    </w:p>
    <w:p w14:paraId="24D9AA59" w14:textId="77777777" w:rsidR="00D10CB2" w:rsidRDefault="00A8390C">
      <w:pPr>
        <w:pStyle w:val="ListParagraph"/>
        <w:numPr>
          <w:ilvl w:val="0"/>
          <w:numId w:val="133"/>
        </w:numPr>
        <w:tabs>
          <w:tab w:val="left" w:pos="1518"/>
          <w:tab w:val="left" w:pos="1519"/>
        </w:tabs>
        <w:spacing w:before="90"/>
        <w:rPr>
          <w:sz w:val="24"/>
        </w:rPr>
      </w:pPr>
      <w:r>
        <w:rPr>
          <w:sz w:val="24"/>
        </w:rPr>
        <w:t>The</w:t>
      </w:r>
      <w:r>
        <w:rPr>
          <w:spacing w:val="-6"/>
          <w:sz w:val="24"/>
        </w:rPr>
        <w:t xml:space="preserve"> </w:t>
      </w:r>
      <w:r>
        <w:rPr>
          <w:sz w:val="24"/>
        </w:rPr>
        <w:t>definition</w:t>
      </w:r>
      <w:r>
        <w:rPr>
          <w:spacing w:val="-3"/>
          <w:sz w:val="24"/>
        </w:rPr>
        <w:t xml:space="preserve"> </w:t>
      </w:r>
      <w:r>
        <w:rPr>
          <w:sz w:val="24"/>
        </w:rPr>
        <w:t>of</w:t>
      </w:r>
      <w:r>
        <w:rPr>
          <w:spacing w:val="-4"/>
          <w:sz w:val="24"/>
        </w:rPr>
        <w:t xml:space="preserve"> </w:t>
      </w:r>
      <w:r>
        <w:rPr>
          <w:sz w:val="24"/>
        </w:rPr>
        <w:t>Live</w:t>
      </w:r>
      <w:r>
        <w:rPr>
          <w:spacing w:val="-4"/>
          <w:sz w:val="24"/>
        </w:rPr>
        <w:t xml:space="preserve"> </w:t>
      </w:r>
      <w:r>
        <w:rPr>
          <w:sz w:val="24"/>
        </w:rPr>
        <w:t>Services</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replaced</w:t>
      </w:r>
      <w:r>
        <w:rPr>
          <w:spacing w:val="-1"/>
          <w:sz w:val="24"/>
        </w:rPr>
        <w:t xml:space="preserve"> </w:t>
      </w:r>
      <w:r>
        <w:rPr>
          <w:sz w:val="24"/>
        </w:rPr>
        <w:t>with</w:t>
      </w:r>
      <w:r>
        <w:rPr>
          <w:spacing w:val="-2"/>
          <w:sz w:val="24"/>
        </w:rPr>
        <w:t xml:space="preserve"> </w:t>
      </w:r>
      <w:r>
        <w:rPr>
          <w:sz w:val="24"/>
        </w:rPr>
        <w:t>the</w:t>
      </w:r>
      <w:r>
        <w:rPr>
          <w:spacing w:val="-4"/>
          <w:sz w:val="24"/>
        </w:rPr>
        <w:t xml:space="preserve"> </w:t>
      </w:r>
      <w:r>
        <w:rPr>
          <w:sz w:val="24"/>
        </w:rPr>
        <w:t>following</w:t>
      </w:r>
      <w:r>
        <w:rPr>
          <w:spacing w:val="-1"/>
          <w:sz w:val="24"/>
        </w:rPr>
        <w:t xml:space="preserve"> </w:t>
      </w:r>
      <w:r>
        <w:rPr>
          <w:spacing w:val="-2"/>
          <w:sz w:val="24"/>
        </w:rPr>
        <w:t>definition:</w:t>
      </w:r>
    </w:p>
    <w:p w14:paraId="24D9AA5A" w14:textId="77777777" w:rsidR="00D10CB2" w:rsidRDefault="00D10CB2">
      <w:pPr>
        <w:pStyle w:val="BodyText"/>
        <w:spacing w:before="0"/>
        <w:rPr>
          <w:sz w:val="20"/>
        </w:rPr>
      </w:pPr>
    </w:p>
    <w:p w14:paraId="24D9AA5B" w14:textId="77777777" w:rsidR="00D10CB2" w:rsidRDefault="00D10CB2">
      <w:pPr>
        <w:pStyle w:val="BodyText"/>
        <w:spacing w:before="5"/>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098"/>
        <w:gridCol w:w="8278"/>
      </w:tblGrid>
      <w:tr w:rsidR="00D10CB2" w14:paraId="24D9AA63" w14:textId="77777777">
        <w:trPr>
          <w:trHeight w:val="2697"/>
        </w:trPr>
        <w:tc>
          <w:tcPr>
            <w:tcW w:w="1098" w:type="dxa"/>
          </w:tcPr>
          <w:p w14:paraId="24D9AA5C" w14:textId="77777777" w:rsidR="00D10CB2" w:rsidRDefault="00A8390C">
            <w:pPr>
              <w:pStyle w:val="TableParagraph"/>
              <w:spacing w:line="360" w:lineRule="auto"/>
              <w:ind w:left="50" w:right="204"/>
              <w:rPr>
                <w:rFonts w:ascii="Times New Roman"/>
                <w:b/>
                <w:sz w:val="24"/>
              </w:rPr>
            </w:pPr>
            <w:r>
              <w:rPr>
                <w:rFonts w:ascii="Times New Roman"/>
                <w:b/>
                <w:spacing w:val="-4"/>
                <w:sz w:val="24"/>
              </w:rPr>
              <w:t xml:space="preserve">Live </w:t>
            </w:r>
            <w:r>
              <w:rPr>
                <w:rFonts w:ascii="Times New Roman"/>
                <w:b/>
                <w:spacing w:val="-2"/>
                <w:sz w:val="24"/>
              </w:rPr>
              <w:t>Services</w:t>
            </w:r>
          </w:p>
        </w:tc>
        <w:tc>
          <w:tcPr>
            <w:tcW w:w="8278" w:type="dxa"/>
          </w:tcPr>
          <w:p w14:paraId="24D9AA5D" w14:textId="77777777" w:rsidR="00D10CB2" w:rsidRDefault="00A8390C">
            <w:pPr>
              <w:pStyle w:val="TableParagraph"/>
              <w:spacing w:line="266" w:lineRule="exact"/>
              <w:ind w:left="211"/>
              <w:rPr>
                <w:rFonts w:ascii="Times New Roman"/>
                <w:sz w:val="24"/>
              </w:rPr>
            </w:pPr>
            <w:r>
              <w:rPr>
                <w:rFonts w:ascii="Times New Roman"/>
                <w:spacing w:val="-2"/>
                <w:sz w:val="24"/>
              </w:rPr>
              <w:t>Means:</w:t>
            </w:r>
          </w:p>
          <w:p w14:paraId="24D9AA5E" w14:textId="77777777" w:rsidR="00D10CB2" w:rsidRDefault="00D10CB2">
            <w:pPr>
              <w:pStyle w:val="TableParagraph"/>
              <w:spacing w:before="6"/>
              <w:ind w:left="0"/>
              <w:rPr>
                <w:rFonts w:ascii="Times New Roman"/>
              </w:rPr>
            </w:pPr>
          </w:p>
          <w:p w14:paraId="24D9AA5F" w14:textId="77777777" w:rsidR="00D10CB2" w:rsidRDefault="00A8390C">
            <w:pPr>
              <w:pStyle w:val="TableParagraph"/>
              <w:numPr>
                <w:ilvl w:val="0"/>
                <w:numId w:val="132"/>
              </w:numPr>
              <w:tabs>
                <w:tab w:val="left" w:pos="572"/>
              </w:tabs>
              <w:spacing w:line="360" w:lineRule="auto"/>
              <w:ind w:right="46"/>
              <w:jc w:val="both"/>
              <w:rPr>
                <w:rFonts w:ascii="Times New Roman"/>
                <w:sz w:val="24"/>
              </w:rPr>
            </w:pPr>
            <w:r>
              <w:rPr>
                <w:rFonts w:ascii="Times New Roman"/>
                <w:sz w:val="24"/>
              </w:rPr>
              <w:t>any of the Services that the DCC is obliged to provide</w:t>
            </w:r>
            <w:r>
              <w:rPr>
                <w:rFonts w:ascii="Times New Roman"/>
                <w:spacing w:val="-1"/>
                <w:sz w:val="24"/>
              </w:rPr>
              <w:t xml:space="preserve"> </w:t>
            </w:r>
            <w:r>
              <w:rPr>
                <w:rFonts w:ascii="Times New Roman"/>
                <w:sz w:val="24"/>
              </w:rPr>
              <w:t xml:space="preserve">to a User, an </w:t>
            </w:r>
            <w:proofErr w:type="spellStart"/>
            <w:r>
              <w:rPr>
                <w:rFonts w:ascii="Times New Roman"/>
                <w:sz w:val="24"/>
              </w:rPr>
              <w:t>Authorised</w:t>
            </w:r>
            <w:proofErr w:type="spellEnd"/>
            <w:r>
              <w:rPr>
                <w:rFonts w:ascii="Times New Roman"/>
                <w:sz w:val="24"/>
              </w:rPr>
              <w:t xml:space="preserve"> Subscriber,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DCC</w:t>
            </w:r>
            <w:r>
              <w:rPr>
                <w:rFonts w:ascii="Times New Roman"/>
                <w:spacing w:val="-4"/>
                <w:sz w:val="24"/>
              </w:rPr>
              <w:t xml:space="preserve"> </w:t>
            </w:r>
            <w:r>
              <w:rPr>
                <w:rFonts w:ascii="Times New Roman"/>
                <w:sz w:val="24"/>
              </w:rPr>
              <w:t>Gateway</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z w:val="24"/>
              </w:rPr>
              <w:t>(once</w:t>
            </w:r>
            <w:r>
              <w:rPr>
                <w:rFonts w:ascii="Times New Roman"/>
                <w:spacing w:val="-4"/>
                <w:sz w:val="24"/>
              </w:rPr>
              <w:t xml:space="preserve"> </w:t>
            </w:r>
            <w:r>
              <w:rPr>
                <w:rFonts w:ascii="Times New Roman"/>
                <w:sz w:val="24"/>
              </w:rPr>
              <w:t>its</w:t>
            </w:r>
            <w:r>
              <w:rPr>
                <w:rFonts w:ascii="Times New Roman"/>
                <w:spacing w:val="-3"/>
                <w:sz w:val="24"/>
              </w:rPr>
              <w:t xml:space="preserve"> </w:t>
            </w:r>
            <w:r>
              <w:rPr>
                <w:rFonts w:ascii="Times New Roman"/>
                <w:sz w:val="24"/>
              </w:rPr>
              <w:t>connection</w:t>
            </w:r>
            <w:r>
              <w:rPr>
                <w:rFonts w:ascii="Times New Roman"/>
                <w:spacing w:val="-3"/>
                <w:sz w:val="24"/>
              </w:rPr>
              <w:t xml:space="preserve"> </w:t>
            </w:r>
            <w:r>
              <w:rPr>
                <w:rFonts w:ascii="Times New Roman"/>
                <w:sz w:val="24"/>
              </w:rPr>
              <w:t>is</w:t>
            </w:r>
            <w:r>
              <w:rPr>
                <w:rFonts w:ascii="Times New Roman"/>
                <w:spacing w:val="-3"/>
                <w:sz w:val="24"/>
              </w:rPr>
              <w:t xml:space="preserve"> </w:t>
            </w:r>
            <w:r>
              <w:rPr>
                <w:rFonts w:ascii="Times New Roman"/>
                <w:sz w:val="24"/>
              </w:rPr>
              <w:t>capable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 xml:space="preserve">operation), but excluding Testing </w:t>
            </w:r>
            <w:proofErr w:type="gramStart"/>
            <w:r>
              <w:rPr>
                <w:rFonts w:ascii="Times New Roman"/>
                <w:sz w:val="24"/>
              </w:rPr>
              <w:t>Services;</w:t>
            </w:r>
            <w:proofErr w:type="gramEnd"/>
          </w:p>
          <w:p w14:paraId="24D9AA60" w14:textId="77777777" w:rsidR="00D10CB2" w:rsidRDefault="00A8390C">
            <w:pPr>
              <w:pStyle w:val="TableParagraph"/>
              <w:numPr>
                <w:ilvl w:val="0"/>
                <w:numId w:val="132"/>
              </w:numPr>
              <w:tabs>
                <w:tab w:val="left" w:pos="572"/>
              </w:tabs>
              <w:spacing w:before="119"/>
              <w:ind w:hanging="361"/>
              <w:jc w:val="both"/>
              <w:rPr>
                <w:rFonts w:ascii="Times New Roman"/>
                <w:sz w:val="24"/>
              </w:rPr>
            </w:pPr>
            <w:r>
              <w:rPr>
                <w:rFonts w:ascii="Times New Roman"/>
                <w:sz w:val="24"/>
              </w:rPr>
              <w:t>the</w:t>
            </w:r>
            <w:r>
              <w:rPr>
                <w:rFonts w:ascii="Times New Roman"/>
                <w:spacing w:val="-5"/>
                <w:sz w:val="24"/>
              </w:rPr>
              <w:t xml:space="preserve"> </w:t>
            </w:r>
            <w:r>
              <w:rPr>
                <w:rFonts w:ascii="Times New Roman"/>
                <w:sz w:val="24"/>
              </w:rPr>
              <w:t>exchange</w:t>
            </w:r>
            <w:r>
              <w:rPr>
                <w:rFonts w:ascii="Times New Roman"/>
                <w:spacing w:val="-6"/>
                <w:sz w:val="24"/>
              </w:rPr>
              <w:t xml:space="preserve"> </w:t>
            </w:r>
            <w:r>
              <w:rPr>
                <w:rFonts w:ascii="Times New Roman"/>
                <w:sz w:val="24"/>
              </w:rPr>
              <w:t>of</w:t>
            </w:r>
            <w:r>
              <w:rPr>
                <w:rFonts w:ascii="Times New Roman"/>
                <w:spacing w:val="-5"/>
                <w:sz w:val="24"/>
              </w:rPr>
              <w:t xml:space="preserve"> </w:t>
            </w:r>
            <w:r>
              <w:rPr>
                <w:rFonts w:ascii="Times New Roman"/>
                <w:sz w:val="24"/>
              </w:rPr>
              <w:t>data</w:t>
            </w:r>
            <w:r>
              <w:rPr>
                <w:rFonts w:ascii="Times New Roman"/>
                <w:spacing w:val="-6"/>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5"/>
                <w:sz w:val="24"/>
              </w:rPr>
              <w:t xml:space="preserve"> </w:t>
            </w:r>
            <w:r>
              <w:rPr>
                <w:rFonts w:ascii="Times New Roman"/>
                <w:sz w:val="24"/>
              </w:rPr>
              <w:t>Section</w:t>
            </w:r>
            <w:r>
              <w:rPr>
                <w:rFonts w:ascii="Times New Roman"/>
                <w:spacing w:val="-4"/>
                <w:sz w:val="24"/>
              </w:rPr>
              <w:t xml:space="preserve"> </w:t>
            </w:r>
            <w:r>
              <w:rPr>
                <w:rFonts w:ascii="Times New Roman"/>
                <w:sz w:val="24"/>
              </w:rPr>
              <w:t>E2;</w:t>
            </w:r>
            <w:r>
              <w:rPr>
                <w:rFonts w:ascii="Times New Roman"/>
                <w:spacing w:val="-5"/>
                <w:sz w:val="24"/>
              </w:rPr>
              <w:t xml:space="preserve"> and</w:t>
            </w:r>
          </w:p>
          <w:p w14:paraId="24D9AA61" w14:textId="77777777" w:rsidR="00D10CB2" w:rsidRDefault="00D10CB2">
            <w:pPr>
              <w:pStyle w:val="TableParagraph"/>
              <w:spacing w:before="7"/>
              <w:ind w:left="0"/>
              <w:rPr>
                <w:rFonts w:ascii="Times New Roman"/>
              </w:rPr>
            </w:pPr>
          </w:p>
          <w:p w14:paraId="24D9AA62" w14:textId="77777777" w:rsidR="00D10CB2" w:rsidRDefault="00A8390C">
            <w:pPr>
              <w:pStyle w:val="TableParagraph"/>
              <w:numPr>
                <w:ilvl w:val="0"/>
                <w:numId w:val="132"/>
              </w:numPr>
              <w:tabs>
                <w:tab w:val="left" w:pos="572"/>
              </w:tabs>
              <w:spacing w:line="256" w:lineRule="exact"/>
              <w:ind w:hanging="361"/>
              <w:jc w:val="both"/>
              <w:rPr>
                <w:rFonts w:ascii="Times New Roman"/>
              </w:rPr>
            </w:pPr>
            <w:r>
              <w:rPr>
                <w:rFonts w:ascii="Times New Roman"/>
                <w:sz w:val="24"/>
              </w:rPr>
              <w:t>any</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Services</w:t>
            </w:r>
            <w:r>
              <w:rPr>
                <w:rFonts w:ascii="Times New Roman"/>
                <w:spacing w:val="-1"/>
                <w:sz w:val="24"/>
              </w:rPr>
              <w:t xml:space="preserve"> </w:t>
            </w:r>
            <w:r>
              <w:rPr>
                <w:rFonts w:ascii="Times New Roman"/>
                <w:sz w:val="24"/>
              </w:rPr>
              <w:t>provided pursuant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pacing w:val="-4"/>
                <w:sz w:val="24"/>
              </w:rPr>
              <w:t>TMAD.</w:t>
            </w:r>
          </w:p>
        </w:tc>
      </w:tr>
    </w:tbl>
    <w:p w14:paraId="24D9AA64" w14:textId="77777777" w:rsidR="00D10CB2" w:rsidRDefault="00D10CB2">
      <w:pPr>
        <w:pStyle w:val="BodyText"/>
        <w:spacing w:before="0"/>
        <w:rPr>
          <w:sz w:val="20"/>
        </w:rPr>
      </w:pPr>
    </w:p>
    <w:p w14:paraId="24D9AA65" w14:textId="77777777" w:rsidR="00D10CB2" w:rsidRDefault="00D10CB2">
      <w:pPr>
        <w:pStyle w:val="BodyText"/>
        <w:spacing w:before="6"/>
        <w:rPr>
          <w:sz w:val="18"/>
        </w:rPr>
      </w:pPr>
    </w:p>
    <w:p w14:paraId="24D9AA66" w14:textId="77777777" w:rsidR="00D10CB2" w:rsidRDefault="00A8390C">
      <w:pPr>
        <w:pStyle w:val="BodyText"/>
        <w:spacing w:line="360" w:lineRule="auto"/>
        <w:ind w:left="1518" w:right="496"/>
      </w:pPr>
      <w:r>
        <w:rPr>
          <w:noProof/>
        </w:rPr>
        <w:drawing>
          <wp:anchor distT="0" distB="0" distL="0" distR="0" simplePos="0" relativeHeight="251658257" behindDoc="0" locked="0" layoutInCell="1" allowOverlap="1" wp14:anchorId="24D9B97F" wp14:editId="24D9B980">
            <wp:simplePos x="0" y="0"/>
            <wp:positionH relativeFrom="page">
              <wp:posOffset>916002</wp:posOffset>
            </wp:positionH>
            <wp:positionV relativeFrom="paragraph">
              <wp:posOffset>96813</wp:posOffset>
            </wp:positionV>
            <wp:extent cx="176705" cy="108076"/>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35" cstate="print"/>
                    <a:stretch>
                      <a:fillRect/>
                    </a:stretch>
                  </pic:blipFill>
                  <pic:spPr>
                    <a:xfrm>
                      <a:off x="0" y="0"/>
                      <a:ext cx="176705" cy="108076"/>
                    </a:xfrm>
                    <a:prstGeom prst="rect">
                      <a:avLst/>
                    </a:prstGeom>
                  </pic:spPr>
                </pic:pic>
              </a:graphicData>
            </a:graphic>
          </wp:anchor>
        </w:drawing>
      </w:r>
      <w:r>
        <w:t>The</w:t>
      </w:r>
      <w:r>
        <w:rPr>
          <w:spacing w:val="-9"/>
        </w:rPr>
        <w:t xml:space="preserve"> </w:t>
      </w:r>
      <w:r>
        <w:t>provisions</w:t>
      </w:r>
      <w:r>
        <w:rPr>
          <w:spacing w:val="-8"/>
        </w:rPr>
        <w:t xml:space="preserve"> </w:t>
      </w:r>
      <w:r>
        <w:t>of</w:t>
      </w:r>
      <w:r>
        <w:rPr>
          <w:spacing w:val="-9"/>
        </w:rPr>
        <w:t xml:space="preserve"> </w:t>
      </w:r>
      <w:r>
        <w:t>the</w:t>
      </w:r>
      <w:r>
        <w:rPr>
          <w:spacing w:val="-7"/>
        </w:rPr>
        <w:t xml:space="preserve"> </w:t>
      </w:r>
      <w:r>
        <w:t>Incident</w:t>
      </w:r>
      <w:r>
        <w:rPr>
          <w:spacing w:val="-8"/>
        </w:rPr>
        <w:t xml:space="preserve"> </w:t>
      </w:r>
      <w:r>
        <w:t>Management</w:t>
      </w:r>
      <w:r>
        <w:rPr>
          <w:spacing w:val="-8"/>
        </w:rPr>
        <w:t xml:space="preserve"> </w:t>
      </w:r>
      <w:r>
        <w:t>Policy</w:t>
      </w:r>
      <w:r>
        <w:rPr>
          <w:spacing w:val="-8"/>
        </w:rPr>
        <w:t xml:space="preserve"> </w:t>
      </w:r>
      <w:r>
        <w:t>shall</w:t>
      </w:r>
      <w:r>
        <w:rPr>
          <w:spacing w:val="-8"/>
        </w:rPr>
        <w:t xml:space="preserve"> </w:t>
      </w:r>
      <w:r>
        <w:t>apply</w:t>
      </w:r>
      <w:r>
        <w:rPr>
          <w:spacing w:val="-8"/>
        </w:rPr>
        <w:t xml:space="preserve"> </w:t>
      </w:r>
      <w:r>
        <w:t>to</w:t>
      </w:r>
      <w:r>
        <w:rPr>
          <w:spacing w:val="-8"/>
        </w:rPr>
        <w:t xml:space="preserve"> </w:t>
      </w:r>
      <w:r>
        <w:t>Migration</w:t>
      </w:r>
      <w:r>
        <w:rPr>
          <w:spacing w:val="-8"/>
        </w:rPr>
        <w:t xml:space="preserve"> </w:t>
      </w:r>
      <w:r>
        <w:t>Incidents</w:t>
      </w:r>
      <w:r>
        <w:rPr>
          <w:spacing w:val="-8"/>
        </w:rPr>
        <w:t xml:space="preserve"> </w:t>
      </w:r>
      <w:r>
        <w:t>provided that the following variations shall apply:</w:t>
      </w:r>
    </w:p>
    <w:p w14:paraId="24D9AA67" w14:textId="77777777" w:rsidR="00D10CB2" w:rsidRDefault="00D10CB2">
      <w:pPr>
        <w:pStyle w:val="BodyText"/>
        <w:spacing w:before="5"/>
        <w:rPr>
          <w:sz w:val="11"/>
        </w:rPr>
      </w:pPr>
    </w:p>
    <w:p w14:paraId="24D9AA68" w14:textId="77777777" w:rsidR="00D10CB2" w:rsidRDefault="00A8390C">
      <w:pPr>
        <w:pStyle w:val="ListParagraph"/>
        <w:numPr>
          <w:ilvl w:val="0"/>
          <w:numId w:val="131"/>
        </w:numPr>
        <w:tabs>
          <w:tab w:val="left" w:pos="1518"/>
          <w:tab w:val="left" w:pos="1519"/>
        </w:tabs>
        <w:spacing w:before="90"/>
        <w:rPr>
          <w:sz w:val="24"/>
        </w:rPr>
      </w:pPr>
      <w:r>
        <w:rPr>
          <w:sz w:val="24"/>
        </w:rPr>
        <w:t>Clause</w:t>
      </w:r>
      <w:r>
        <w:rPr>
          <w:spacing w:val="-6"/>
          <w:sz w:val="24"/>
        </w:rPr>
        <w:t xml:space="preserve"> </w:t>
      </w:r>
      <w:r>
        <w:rPr>
          <w:sz w:val="24"/>
        </w:rPr>
        <w:t>2.1.3</w:t>
      </w:r>
      <w:r>
        <w:rPr>
          <w:spacing w:val="-4"/>
          <w:sz w:val="24"/>
        </w:rPr>
        <w:t xml:space="preserve"> </w:t>
      </w:r>
      <w:r>
        <w:rPr>
          <w:sz w:val="24"/>
        </w:rPr>
        <w:t>of</w:t>
      </w:r>
      <w:r>
        <w:rPr>
          <w:spacing w:val="-5"/>
          <w:sz w:val="24"/>
        </w:rPr>
        <w:t xml:space="preserve"> </w:t>
      </w:r>
      <w:r>
        <w:rPr>
          <w:sz w:val="24"/>
        </w:rPr>
        <w:t>Appendix</w:t>
      </w:r>
      <w:r>
        <w:rPr>
          <w:spacing w:val="-4"/>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4"/>
          <w:sz w:val="24"/>
        </w:rPr>
        <w:t xml:space="preserve"> </w:t>
      </w:r>
      <w:r>
        <w:rPr>
          <w:sz w:val="24"/>
        </w:rPr>
        <w:t>apply</w:t>
      </w:r>
      <w:r>
        <w:rPr>
          <w:spacing w:val="-3"/>
          <w:sz w:val="24"/>
        </w:rPr>
        <w:t xml:space="preserve"> </w:t>
      </w:r>
      <w:r>
        <w:rPr>
          <w:sz w:val="24"/>
        </w:rPr>
        <w:t>in</w:t>
      </w:r>
      <w:r>
        <w:rPr>
          <w:spacing w:val="-3"/>
          <w:sz w:val="24"/>
        </w:rPr>
        <w:t xml:space="preserve"> </w:t>
      </w:r>
      <w:r>
        <w:rPr>
          <w:sz w:val="24"/>
        </w:rPr>
        <w:t>respect</w:t>
      </w:r>
      <w:r>
        <w:rPr>
          <w:spacing w:val="-4"/>
          <w:sz w:val="24"/>
        </w:rPr>
        <w:t xml:space="preserve"> </w:t>
      </w:r>
      <w:r>
        <w:rPr>
          <w:sz w:val="24"/>
        </w:rPr>
        <w:t>to</w:t>
      </w:r>
      <w:r>
        <w:rPr>
          <w:spacing w:val="-3"/>
          <w:sz w:val="24"/>
        </w:rPr>
        <w:t xml:space="preserve"> </w:t>
      </w:r>
      <w:r>
        <w:rPr>
          <w:sz w:val="24"/>
        </w:rPr>
        <w:t>Migration</w:t>
      </w:r>
      <w:r>
        <w:rPr>
          <w:spacing w:val="-2"/>
          <w:sz w:val="24"/>
        </w:rPr>
        <w:t xml:space="preserve"> </w:t>
      </w:r>
      <w:proofErr w:type="gramStart"/>
      <w:r>
        <w:rPr>
          <w:spacing w:val="-2"/>
          <w:sz w:val="24"/>
        </w:rPr>
        <w:t>Incidents;</w:t>
      </w:r>
      <w:proofErr w:type="gramEnd"/>
    </w:p>
    <w:p w14:paraId="24D9AA69" w14:textId="77777777" w:rsidR="00D10CB2" w:rsidRDefault="00D10CB2">
      <w:pPr>
        <w:pStyle w:val="BodyText"/>
        <w:spacing w:before="1"/>
        <w:rPr>
          <w:sz w:val="31"/>
        </w:rPr>
      </w:pPr>
    </w:p>
    <w:p w14:paraId="24D9AA6A" w14:textId="77777777" w:rsidR="00D10CB2" w:rsidRDefault="00A8390C">
      <w:pPr>
        <w:pStyle w:val="ListParagraph"/>
        <w:numPr>
          <w:ilvl w:val="0"/>
          <w:numId w:val="131"/>
        </w:numPr>
        <w:tabs>
          <w:tab w:val="left" w:pos="1518"/>
          <w:tab w:val="left" w:pos="1519"/>
        </w:tabs>
        <w:rPr>
          <w:sz w:val="24"/>
        </w:rPr>
      </w:pPr>
      <w:r>
        <w:rPr>
          <w:sz w:val="24"/>
        </w:rPr>
        <w:t>Clause</w:t>
      </w:r>
      <w:r>
        <w:rPr>
          <w:spacing w:val="-6"/>
          <w:sz w:val="24"/>
        </w:rPr>
        <w:t xml:space="preserve"> </w:t>
      </w:r>
      <w:r>
        <w:rPr>
          <w:sz w:val="24"/>
        </w:rPr>
        <w:t>5.2</w:t>
      </w:r>
      <w:r>
        <w:rPr>
          <w:spacing w:val="-3"/>
          <w:sz w:val="24"/>
        </w:rPr>
        <w:t xml:space="preserve"> </w:t>
      </w:r>
      <w:r>
        <w:rPr>
          <w:sz w:val="24"/>
        </w:rPr>
        <w:t>of</w:t>
      </w:r>
      <w:r>
        <w:rPr>
          <w:spacing w:val="-4"/>
          <w:sz w:val="24"/>
        </w:rPr>
        <w:t xml:space="preserve"> </w:t>
      </w:r>
      <w:r>
        <w:rPr>
          <w:sz w:val="24"/>
        </w:rPr>
        <w:t>Appendix</w:t>
      </w:r>
      <w:r>
        <w:rPr>
          <w:spacing w:val="-1"/>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2"/>
          <w:sz w:val="24"/>
        </w:rPr>
        <w:t xml:space="preserve"> </w:t>
      </w:r>
      <w:r>
        <w:rPr>
          <w:sz w:val="24"/>
        </w:rPr>
        <w:t>apply</w:t>
      </w:r>
      <w:r>
        <w:rPr>
          <w:spacing w:val="-3"/>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3"/>
          <w:sz w:val="24"/>
        </w:rPr>
        <w:t xml:space="preserve"> </w:t>
      </w:r>
      <w:r>
        <w:rPr>
          <w:sz w:val="24"/>
        </w:rPr>
        <w:t>DCC</w:t>
      </w:r>
      <w:r>
        <w:rPr>
          <w:spacing w:val="-3"/>
          <w:sz w:val="24"/>
        </w:rPr>
        <w:t xml:space="preserve"> </w:t>
      </w:r>
      <w:r>
        <w:rPr>
          <w:sz w:val="24"/>
        </w:rPr>
        <w:t>Migration</w:t>
      </w:r>
      <w:r>
        <w:rPr>
          <w:spacing w:val="-2"/>
          <w:sz w:val="24"/>
        </w:rPr>
        <w:t xml:space="preserve"> </w:t>
      </w:r>
      <w:proofErr w:type="gramStart"/>
      <w:r>
        <w:rPr>
          <w:spacing w:val="-2"/>
          <w:sz w:val="24"/>
        </w:rPr>
        <w:t>Systems;</w:t>
      </w:r>
      <w:proofErr w:type="gramEnd"/>
    </w:p>
    <w:p w14:paraId="24D9AA6B" w14:textId="77777777" w:rsidR="00D10CB2" w:rsidRDefault="00D10CB2">
      <w:pPr>
        <w:pStyle w:val="BodyText"/>
        <w:spacing w:before="1"/>
        <w:rPr>
          <w:sz w:val="31"/>
        </w:rPr>
      </w:pPr>
    </w:p>
    <w:p w14:paraId="24D9AA6C" w14:textId="77777777" w:rsidR="00D10CB2" w:rsidRDefault="00A8390C">
      <w:pPr>
        <w:pStyle w:val="ListParagraph"/>
        <w:numPr>
          <w:ilvl w:val="0"/>
          <w:numId w:val="131"/>
        </w:numPr>
        <w:tabs>
          <w:tab w:val="left" w:pos="1519"/>
        </w:tabs>
        <w:spacing w:line="360" w:lineRule="auto"/>
        <w:ind w:right="495"/>
        <w:jc w:val="both"/>
        <w:rPr>
          <w:sz w:val="24"/>
        </w:rPr>
      </w:pPr>
      <w:r>
        <w:rPr>
          <w:sz w:val="24"/>
        </w:rPr>
        <w:t>where the DCC ought to be reasonably able to resolve a Migration Incident without the assistance</w:t>
      </w:r>
      <w:r>
        <w:rPr>
          <w:spacing w:val="-8"/>
          <w:sz w:val="24"/>
        </w:rPr>
        <w:t xml:space="preserve"> </w:t>
      </w:r>
      <w:r>
        <w:rPr>
          <w:sz w:val="24"/>
        </w:rPr>
        <w:t>of</w:t>
      </w:r>
      <w:r>
        <w:rPr>
          <w:spacing w:val="-8"/>
          <w:sz w:val="24"/>
        </w:rPr>
        <w:t xml:space="preserve"> </w:t>
      </w:r>
      <w:r>
        <w:rPr>
          <w:sz w:val="24"/>
        </w:rPr>
        <w:t>any</w:t>
      </w:r>
      <w:r>
        <w:rPr>
          <w:spacing w:val="-4"/>
          <w:sz w:val="24"/>
        </w:rPr>
        <w:t xml:space="preserve"> </w:t>
      </w:r>
      <w:r>
        <w:rPr>
          <w:sz w:val="24"/>
        </w:rPr>
        <w:t>Responsible</w:t>
      </w:r>
      <w:r>
        <w:rPr>
          <w:spacing w:val="-7"/>
          <w:sz w:val="24"/>
        </w:rPr>
        <w:t xml:space="preserve"> </w:t>
      </w:r>
      <w:r>
        <w:rPr>
          <w:sz w:val="24"/>
        </w:rPr>
        <w:t>Supplier,</w:t>
      </w:r>
      <w:r>
        <w:rPr>
          <w:spacing w:val="-8"/>
          <w:sz w:val="24"/>
        </w:rPr>
        <w:t xml:space="preserve"> </w:t>
      </w:r>
      <w:r>
        <w:rPr>
          <w:sz w:val="24"/>
        </w:rPr>
        <w:t>or</w:t>
      </w:r>
      <w:r>
        <w:rPr>
          <w:spacing w:val="-8"/>
          <w:sz w:val="24"/>
        </w:rPr>
        <w:t xml:space="preserve"> </w:t>
      </w:r>
      <w:r>
        <w:rPr>
          <w:sz w:val="24"/>
        </w:rPr>
        <w:t>the</w:t>
      </w:r>
      <w:r>
        <w:rPr>
          <w:spacing w:val="-6"/>
          <w:sz w:val="24"/>
        </w:rPr>
        <w:t xml:space="preserve"> </w:t>
      </w:r>
      <w:r>
        <w:rPr>
          <w:sz w:val="24"/>
        </w:rPr>
        <w:t>DCC</w:t>
      </w:r>
      <w:r>
        <w:rPr>
          <w:spacing w:val="-5"/>
          <w:sz w:val="24"/>
        </w:rPr>
        <w:t xml:space="preserve"> </w:t>
      </w:r>
      <w:r>
        <w:rPr>
          <w:sz w:val="24"/>
        </w:rPr>
        <w:t>ought</w:t>
      </w:r>
      <w:r>
        <w:rPr>
          <w:spacing w:val="-7"/>
          <w:sz w:val="24"/>
        </w:rPr>
        <w:t xml:space="preserve"> </w:t>
      </w:r>
      <w:r>
        <w:rPr>
          <w:sz w:val="24"/>
        </w:rPr>
        <w:t>to</w:t>
      </w:r>
      <w:r>
        <w:rPr>
          <w:spacing w:val="-7"/>
          <w:sz w:val="24"/>
        </w:rPr>
        <w:t xml:space="preserve"> </w:t>
      </w:r>
      <w:r>
        <w:rPr>
          <w:sz w:val="24"/>
        </w:rPr>
        <w:t>be</w:t>
      </w:r>
      <w:r>
        <w:rPr>
          <w:spacing w:val="-5"/>
          <w:sz w:val="24"/>
        </w:rPr>
        <w:t xml:space="preserve"> </w:t>
      </w:r>
      <w:r>
        <w:rPr>
          <w:sz w:val="24"/>
        </w:rPr>
        <w:t>able</w:t>
      </w:r>
      <w:r>
        <w:rPr>
          <w:spacing w:val="-8"/>
          <w:sz w:val="24"/>
        </w:rPr>
        <w:t xml:space="preserve"> </w:t>
      </w:r>
      <w:r>
        <w:rPr>
          <w:sz w:val="24"/>
        </w:rPr>
        <w:t>to</w:t>
      </w:r>
      <w:r>
        <w:rPr>
          <w:spacing w:val="-4"/>
          <w:sz w:val="24"/>
        </w:rPr>
        <w:t xml:space="preserve"> </w:t>
      </w:r>
      <w:r>
        <w:rPr>
          <w:sz w:val="24"/>
        </w:rPr>
        <w:t>arrange</w:t>
      </w:r>
      <w:r>
        <w:rPr>
          <w:spacing w:val="-8"/>
          <w:sz w:val="24"/>
        </w:rPr>
        <w:t xml:space="preserve"> </w:t>
      </w:r>
      <w:r>
        <w:rPr>
          <w:sz w:val="24"/>
        </w:rPr>
        <w:t>for</w:t>
      </w:r>
      <w:r>
        <w:rPr>
          <w:spacing w:val="-7"/>
          <w:sz w:val="24"/>
        </w:rPr>
        <w:t xml:space="preserve"> </w:t>
      </w:r>
      <w:r>
        <w:rPr>
          <w:sz w:val="24"/>
        </w:rPr>
        <w:t>the</w:t>
      </w:r>
      <w:r>
        <w:rPr>
          <w:spacing w:val="-5"/>
          <w:sz w:val="24"/>
        </w:rPr>
        <w:t xml:space="preserve"> </w:t>
      </w:r>
      <w:r>
        <w:rPr>
          <w:sz w:val="24"/>
        </w:rPr>
        <w:t xml:space="preserve">relevant SMETS1 SMSO to do so without the assistance of any Responsible Supplier, any incident resolution activities associated with a Migration Incident shall be assigned to the DCC; </w:t>
      </w:r>
      <w:proofErr w:type="gramStart"/>
      <w:r>
        <w:rPr>
          <w:sz w:val="24"/>
        </w:rPr>
        <w:t>otherwise</w:t>
      </w:r>
      <w:proofErr w:type="gramEnd"/>
      <w:r>
        <w:rPr>
          <w:sz w:val="24"/>
        </w:rPr>
        <w:t xml:space="preserve"> the incident resolution activities shall be assigned to the Responsible Supplier;</w:t>
      </w:r>
    </w:p>
    <w:p w14:paraId="24D9AA6D" w14:textId="77777777" w:rsidR="00D10CB2" w:rsidRDefault="00A8390C">
      <w:pPr>
        <w:pStyle w:val="ListParagraph"/>
        <w:numPr>
          <w:ilvl w:val="0"/>
          <w:numId w:val="131"/>
        </w:numPr>
        <w:tabs>
          <w:tab w:val="left" w:pos="1519"/>
        </w:tabs>
        <w:spacing w:before="220" w:line="360" w:lineRule="auto"/>
        <w:ind w:right="495"/>
        <w:jc w:val="both"/>
        <w:rPr>
          <w:sz w:val="24"/>
        </w:rPr>
      </w:pPr>
      <w:r>
        <w:rPr>
          <w:sz w:val="24"/>
        </w:rPr>
        <w:t>except</w:t>
      </w:r>
      <w:r>
        <w:rPr>
          <w:spacing w:val="-8"/>
          <w:sz w:val="24"/>
        </w:rPr>
        <w:t xml:space="preserve"> </w:t>
      </w:r>
      <w:r>
        <w:rPr>
          <w:sz w:val="24"/>
        </w:rPr>
        <w:t>where</w:t>
      </w:r>
      <w:r>
        <w:rPr>
          <w:spacing w:val="-7"/>
          <w:sz w:val="24"/>
        </w:rPr>
        <w:t xml:space="preserve"> </w:t>
      </w:r>
      <w:r>
        <w:rPr>
          <w:sz w:val="24"/>
        </w:rPr>
        <w:t>an</w:t>
      </w:r>
      <w:r>
        <w:rPr>
          <w:spacing w:val="-5"/>
          <w:sz w:val="24"/>
        </w:rPr>
        <w:t xml:space="preserve"> </w:t>
      </w:r>
      <w:r>
        <w:rPr>
          <w:sz w:val="24"/>
        </w:rPr>
        <w:t>Incident</w:t>
      </w:r>
      <w:r>
        <w:rPr>
          <w:spacing w:val="-5"/>
          <w:sz w:val="24"/>
        </w:rPr>
        <w:t xml:space="preserve"> </w:t>
      </w:r>
      <w:r>
        <w:rPr>
          <w:sz w:val="24"/>
        </w:rPr>
        <w:t>is</w:t>
      </w:r>
      <w:r>
        <w:rPr>
          <w:spacing w:val="-7"/>
          <w:sz w:val="24"/>
        </w:rPr>
        <w:t xml:space="preserve"> </w:t>
      </w:r>
      <w:r>
        <w:rPr>
          <w:sz w:val="24"/>
        </w:rPr>
        <w:t>required</w:t>
      </w:r>
      <w:r>
        <w:rPr>
          <w:spacing w:val="-7"/>
          <w:sz w:val="24"/>
        </w:rPr>
        <w:t xml:space="preserve"> </w:t>
      </w:r>
      <w:r>
        <w:rPr>
          <w:sz w:val="24"/>
        </w:rPr>
        <w:t>to</w:t>
      </w:r>
      <w:r>
        <w:rPr>
          <w:spacing w:val="-7"/>
          <w:sz w:val="24"/>
        </w:rPr>
        <w:t xml:space="preserve"> </w:t>
      </w:r>
      <w:r>
        <w:rPr>
          <w:sz w:val="24"/>
        </w:rPr>
        <w:t>be</w:t>
      </w:r>
      <w:r>
        <w:rPr>
          <w:spacing w:val="-8"/>
          <w:sz w:val="24"/>
        </w:rPr>
        <w:t xml:space="preserve"> </w:t>
      </w:r>
      <w:r>
        <w:rPr>
          <w:sz w:val="24"/>
        </w:rPr>
        <w:t>raised</w:t>
      </w:r>
      <w:r>
        <w:rPr>
          <w:spacing w:val="-6"/>
          <w:sz w:val="24"/>
        </w:rPr>
        <w:t xml:space="preserve"> </w:t>
      </w:r>
      <w:r>
        <w:rPr>
          <w:sz w:val="24"/>
        </w:rPr>
        <w:t>by</w:t>
      </w:r>
      <w:r>
        <w:rPr>
          <w:spacing w:val="-7"/>
          <w:sz w:val="24"/>
        </w:rPr>
        <w:t xml:space="preserve"> </w:t>
      </w:r>
      <w:r>
        <w:rPr>
          <w:sz w:val="24"/>
        </w:rPr>
        <w:t>the</w:t>
      </w:r>
      <w:r>
        <w:rPr>
          <w:spacing w:val="-8"/>
          <w:sz w:val="24"/>
        </w:rPr>
        <w:t xml:space="preserve"> </w:t>
      </w:r>
      <w:r>
        <w:rPr>
          <w:sz w:val="24"/>
        </w:rPr>
        <w:t>DCC</w:t>
      </w:r>
      <w:r>
        <w:rPr>
          <w:spacing w:val="-6"/>
          <w:sz w:val="24"/>
        </w:rPr>
        <w:t xml:space="preserve"> </w:t>
      </w:r>
      <w:r>
        <w:rPr>
          <w:sz w:val="24"/>
        </w:rPr>
        <w:t>pursuant</w:t>
      </w:r>
      <w:r>
        <w:rPr>
          <w:spacing w:val="-7"/>
          <w:sz w:val="24"/>
        </w:rPr>
        <w:t xml:space="preserve"> </w:t>
      </w:r>
      <w:r>
        <w:rPr>
          <w:sz w:val="24"/>
        </w:rPr>
        <w:t>to</w:t>
      </w:r>
      <w:r>
        <w:rPr>
          <w:spacing w:val="-7"/>
          <w:sz w:val="24"/>
        </w:rPr>
        <w:t xml:space="preserve"> </w:t>
      </w:r>
      <w:r>
        <w:rPr>
          <w:sz w:val="24"/>
        </w:rPr>
        <w:t>this</w:t>
      </w:r>
      <w:r>
        <w:rPr>
          <w:spacing w:val="-7"/>
          <w:sz w:val="24"/>
        </w:rPr>
        <w:t xml:space="preserve"> </w:t>
      </w:r>
      <w:r>
        <w:rPr>
          <w:sz w:val="24"/>
        </w:rPr>
        <w:t>TMAD,</w:t>
      </w:r>
      <w:r>
        <w:rPr>
          <w:spacing w:val="-7"/>
          <w:sz w:val="24"/>
        </w:rPr>
        <w:t xml:space="preserve"> </w:t>
      </w:r>
      <w:r>
        <w:rPr>
          <w:sz w:val="24"/>
        </w:rPr>
        <w:t>the</w:t>
      </w:r>
      <w:r>
        <w:rPr>
          <w:spacing w:val="-8"/>
          <w:sz w:val="24"/>
        </w:rPr>
        <w:t xml:space="preserve"> </w:t>
      </w:r>
      <w:r>
        <w:rPr>
          <w:sz w:val="24"/>
        </w:rPr>
        <w:t>DCC shall</w:t>
      </w:r>
      <w:r>
        <w:rPr>
          <w:spacing w:val="-2"/>
          <w:sz w:val="24"/>
        </w:rPr>
        <w:t xml:space="preserve"> </w:t>
      </w:r>
      <w:r>
        <w:rPr>
          <w:sz w:val="24"/>
        </w:rPr>
        <w:t>not</w:t>
      </w:r>
      <w:r>
        <w:rPr>
          <w:spacing w:val="-2"/>
          <w:sz w:val="24"/>
        </w:rPr>
        <w:t xml:space="preserve"> </w:t>
      </w:r>
      <w:r>
        <w:rPr>
          <w:sz w:val="24"/>
        </w:rPr>
        <w:t>be</w:t>
      </w:r>
      <w:r>
        <w:rPr>
          <w:spacing w:val="-2"/>
          <w:sz w:val="24"/>
        </w:rPr>
        <w:t xml:space="preserve"> </w:t>
      </w:r>
      <w:r>
        <w:rPr>
          <w:sz w:val="24"/>
        </w:rPr>
        <w:t>required</w:t>
      </w:r>
      <w:r>
        <w:rPr>
          <w:spacing w:val="-2"/>
          <w:sz w:val="24"/>
        </w:rPr>
        <w:t xml:space="preserve"> </w:t>
      </w:r>
      <w:r>
        <w:rPr>
          <w:sz w:val="24"/>
        </w:rPr>
        <w:t>to raise</w:t>
      </w:r>
      <w:r>
        <w:rPr>
          <w:spacing w:val="-2"/>
          <w:sz w:val="24"/>
        </w:rPr>
        <w:t xml:space="preserve"> </w:t>
      </w:r>
      <w:r>
        <w:rPr>
          <w:sz w:val="24"/>
        </w:rPr>
        <w:t>an Incident, and</w:t>
      </w:r>
      <w:r>
        <w:rPr>
          <w:spacing w:val="-2"/>
          <w:sz w:val="24"/>
        </w:rPr>
        <w:t xml:space="preserve"> </w:t>
      </w:r>
      <w:r>
        <w:rPr>
          <w:sz w:val="24"/>
        </w:rPr>
        <w:t>no Party</w:t>
      </w:r>
      <w:r>
        <w:rPr>
          <w:spacing w:val="-2"/>
          <w:sz w:val="24"/>
        </w:rPr>
        <w:t xml:space="preserve"> </w:t>
      </w:r>
      <w:r>
        <w:rPr>
          <w:sz w:val="24"/>
        </w:rPr>
        <w:t>shall</w:t>
      </w:r>
      <w:r>
        <w:rPr>
          <w:spacing w:val="-2"/>
          <w:sz w:val="24"/>
        </w:rPr>
        <w:t xml:space="preserve"> </w:t>
      </w:r>
      <w:r>
        <w:rPr>
          <w:sz w:val="24"/>
        </w:rPr>
        <w:t>have</w:t>
      </w:r>
      <w:r>
        <w:rPr>
          <w:spacing w:val="-1"/>
          <w:sz w:val="24"/>
        </w:rPr>
        <w:t xml:space="preserve"> </w:t>
      </w:r>
      <w:r>
        <w:rPr>
          <w:sz w:val="24"/>
        </w:rPr>
        <w:t>the</w:t>
      </w:r>
      <w:r>
        <w:rPr>
          <w:spacing w:val="-2"/>
          <w:sz w:val="24"/>
        </w:rPr>
        <w:t xml:space="preserve"> </w:t>
      </w:r>
      <w:r>
        <w:rPr>
          <w:sz w:val="24"/>
        </w:rPr>
        <w:t>right to</w:t>
      </w:r>
      <w:r>
        <w:rPr>
          <w:spacing w:val="-2"/>
          <w:sz w:val="24"/>
        </w:rPr>
        <w:t xml:space="preserve"> </w:t>
      </w:r>
      <w:r>
        <w:rPr>
          <w:sz w:val="24"/>
        </w:rPr>
        <w:t>raise</w:t>
      </w:r>
      <w:r>
        <w:rPr>
          <w:spacing w:val="-1"/>
          <w:sz w:val="24"/>
        </w:rPr>
        <w:t xml:space="preserve"> </w:t>
      </w:r>
      <w:r>
        <w:rPr>
          <w:sz w:val="24"/>
        </w:rPr>
        <w:t>an Incident, in</w:t>
      </w:r>
      <w:r>
        <w:rPr>
          <w:spacing w:val="-2"/>
          <w:sz w:val="24"/>
        </w:rPr>
        <w:t xml:space="preserve"> </w:t>
      </w:r>
      <w:r>
        <w:rPr>
          <w:sz w:val="24"/>
        </w:rPr>
        <w:t>circumstances</w:t>
      </w:r>
      <w:r>
        <w:rPr>
          <w:spacing w:val="-2"/>
          <w:sz w:val="24"/>
        </w:rPr>
        <w:t xml:space="preserve"> </w:t>
      </w:r>
      <w:r>
        <w:rPr>
          <w:sz w:val="24"/>
        </w:rPr>
        <w:t>where</w:t>
      </w:r>
      <w:r>
        <w:rPr>
          <w:spacing w:val="-2"/>
          <w:sz w:val="24"/>
        </w:rPr>
        <w:t xml:space="preserve"> </w:t>
      </w:r>
      <w:r>
        <w:rPr>
          <w:sz w:val="24"/>
        </w:rPr>
        <w:t>a</w:t>
      </w:r>
      <w:r>
        <w:rPr>
          <w:spacing w:val="-1"/>
          <w:sz w:val="24"/>
        </w:rPr>
        <w:t xml:space="preserve"> </w:t>
      </w:r>
      <w:r>
        <w:rPr>
          <w:sz w:val="24"/>
        </w:rPr>
        <w:t>Responsible</w:t>
      </w:r>
      <w:r>
        <w:rPr>
          <w:spacing w:val="-2"/>
          <w:sz w:val="24"/>
        </w:rPr>
        <w:t xml:space="preserve"> </w:t>
      </w:r>
      <w:r>
        <w:rPr>
          <w:sz w:val="24"/>
        </w:rPr>
        <w:t>Supplier</w:t>
      </w:r>
      <w:r>
        <w:rPr>
          <w:spacing w:val="-4"/>
          <w:sz w:val="24"/>
        </w:rPr>
        <w:t xml:space="preserve"> </w:t>
      </w:r>
      <w:r>
        <w:rPr>
          <w:sz w:val="24"/>
        </w:rPr>
        <w:t>or</w:t>
      </w:r>
      <w:r>
        <w:rPr>
          <w:spacing w:val="-1"/>
          <w:sz w:val="24"/>
        </w:rPr>
        <w:t xml:space="preserve"> </w:t>
      </w:r>
      <w:r>
        <w:rPr>
          <w:sz w:val="24"/>
        </w:rPr>
        <w:t>the</w:t>
      </w:r>
      <w:r>
        <w:rPr>
          <w:spacing w:val="-2"/>
          <w:sz w:val="24"/>
        </w:rPr>
        <w:t xml:space="preserve"> </w:t>
      </w:r>
      <w:r>
        <w:rPr>
          <w:sz w:val="24"/>
        </w:rPr>
        <w:t>SMETS1</w:t>
      </w:r>
      <w:r>
        <w:rPr>
          <w:spacing w:val="-2"/>
          <w:sz w:val="24"/>
        </w:rPr>
        <w:t xml:space="preserve"> </w:t>
      </w:r>
      <w:r>
        <w:rPr>
          <w:sz w:val="24"/>
        </w:rPr>
        <w:t>SMSO</w:t>
      </w:r>
      <w:r>
        <w:rPr>
          <w:spacing w:val="-2"/>
          <w:sz w:val="24"/>
        </w:rPr>
        <w:t xml:space="preserve"> </w:t>
      </w:r>
      <w:r>
        <w:rPr>
          <w:sz w:val="24"/>
        </w:rPr>
        <w:t>is</w:t>
      </w:r>
      <w:r>
        <w:rPr>
          <w:spacing w:val="-2"/>
          <w:sz w:val="24"/>
        </w:rPr>
        <w:t xml:space="preserve"> </w:t>
      </w:r>
      <w:r>
        <w:rPr>
          <w:sz w:val="24"/>
        </w:rPr>
        <w:t>notified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DCC in accordance with this TMAD that one or more of the steps in the Migration of a SMETS1 Installation have not been successfully completed; and</w:t>
      </w:r>
    </w:p>
    <w:p w14:paraId="24D9AA6E" w14:textId="77777777" w:rsidR="00D10CB2" w:rsidRDefault="00A8390C">
      <w:pPr>
        <w:pStyle w:val="ListParagraph"/>
        <w:numPr>
          <w:ilvl w:val="0"/>
          <w:numId w:val="131"/>
        </w:numPr>
        <w:tabs>
          <w:tab w:val="left" w:pos="1518"/>
          <w:tab w:val="left" w:pos="1519"/>
        </w:tabs>
        <w:spacing w:before="220"/>
        <w:rPr>
          <w:sz w:val="24"/>
        </w:rPr>
      </w:pPr>
      <w:r>
        <w:rPr>
          <w:sz w:val="24"/>
        </w:rPr>
        <w:t>Table</w:t>
      </w:r>
      <w:r>
        <w:rPr>
          <w:spacing w:val="-3"/>
          <w:sz w:val="24"/>
        </w:rPr>
        <w:t xml:space="preserve"> </w:t>
      </w:r>
      <w:r>
        <w:rPr>
          <w:sz w:val="24"/>
        </w:rPr>
        <w:t>1</w:t>
      </w:r>
      <w:r>
        <w:rPr>
          <w:spacing w:val="-3"/>
          <w:sz w:val="24"/>
        </w:rPr>
        <w:t xml:space="preserve"> </w:t>
      </w:r>
      <w:r>
        <w:rPr>
          <w:sz w:val="24"/>
        </w:rPr>
        <w:t>in</w:t>
      </w:r>
      <w:r>
        <w:rPr>
          <w:spacing w:val="-2"/>
          <w:sz w:val="24"/>
        </w:rPr>
        <w:t xml:space="preserve"> </w:t>
      </w:r>
      <w:r>
        <w:rPr>
          <w:sz w:val="24"/>
        </w:rPr>
        <w:t>Clause</w:t>
      </w:r>
      <w:r>
        <w:rPr>
          <w:spacing w:val="-3"/>
          <w:sz w:val="24"/>
        </w:rPr>
        <w:t xml:space="preserve"> </w:t>
      </w:r>
      <w:r>
        <w:rPr>
          <w:sz w:val="24"/>
        </w:rPr>
        <w:t>2.4</w:t>
      </w:r>
      <w:r>
        <w:rPr>
          <w:spacing w:val="-2"/>
          <w:sz w:val="24"/>
        </w:rPr>
        <w:t xml:space="preserve"> </w:t>
      </w:r>
      <w:r>
        <w:rPr>
          <w:sz w:val="24"/>
        </w:rPr>
        <w:t>of</w:t>
      </w:r>
      <w:r>
        <w:rPr>
          <w:spacing w:val="-1"/>
          <w:sz w:val="24"/>
        </w:rPr>
        <w:t xml:space="preserve"> </w:t>
      </w:r>
      <w:r>
        <w:rPr>
          <w:sz w:val="24"/>
        </w:rPr>
        <w:t>Appendix</w:t>
      </w:r>
      <w:r>
        <w:rPr>
          <w:spacing w:val="-2"/>
          <w:sz w:val="24"/>
        </w:rPr>
        <w:t xml:space="preserve"> </w:t>
      </w:r>
      <w:r>
        <w:rPr>
          <w:sz w:val="24"/>
        </w:rPr>
        <w:t>AG</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replaced</w:t>
      </w:r>
      <w:r>
        <w:rPr>
          <w:spacing w:val="-2"/>
          <w:sz w:val="24"/>
        </w:rPr>
        <w:t xml:space="preserve"> </w:t>
      </w:r>
      <w:r>
        <w:rPr>
          <w:sz w:val="24"/>
        </w:rPr>
        <w:t>with</w:t>
      </w:r>
      <w:r>
        <w:rPr>
          <w:spacing w:val="-2"/>
          <w:sz w:val="24"/>
        </w:rPr>
        <w:t xml:space="preserve"> </w:t>
      </w:r>
      <w:r>
        <w:rPr>
          <w:sz w:val="24"/>
        </w:rPr>
        <w:t>the</w:t>
      </w:r>
      <w:r>
        <w:rPr>
          <w:spacing w:val="-3"/>
          <w:sz w:val="24"/>
        </w:rPr>
        <w:t xml:space="preserve"> </w:t>
      </w:r>
      <w:r>
        <w:rPr>
          <w:sz w:val="24"/>
        </w:rPr>
        <w:t>following</w:t>
      </w:r>
      <w:r>
        <w:rPr>
          <w:spacing w:val="-2"/>
          <w:sz w:val="24"/>
        </w:rPr>
        <w:t xml:space="preserve"> Table:</w:t>
      </w:r>
    </w:p>
    <w:p w14:paraId="24D9AA6F" w14:textId="77777777" w:rsidR="00D10CB2" w:rsidRDefault="00D10CB2">
      <w:pPr>
        <w:rPr>
          <w:sz w:val="24"/>
        </w:rPr>
        <w:sectPr w:rsidR="00D10CB2">
          <w:pgSz w:w="11910" w:h="16840"/>
          <w:pgMar w:top="1240" w:right="220" w:bottom="960" w:left="620" w:header="718" w:footer="713" w:gutter="0"/>
          <w:cols w:space="720"/>
        </w:sectPr>
      </w:pPr>
    </w:p>
    <w:p w14:paraId="24D9AA70"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994"/>
        <w:gridCol w:w="87"/>
        <w:gridCol w:w="6057"/>
        <w:gridCol w:w="1164"/>
        <w:gridCol w:w="1455"/>
      </w:tblGrid>
      <w:tr w:rsidR="00D10CB2" w14:paraId="24D9AA75" w14:textId="77777777">
        <w:trPr>
          <w:trHeight w:val="1056"/>
        </w:trPr>
        <w:tc>
          <w:tcPr>
            <w:tcW w:w="994" w:type="dxa"/>
            <w:shd w:val="clear" w:color="auto" w:fill="D9D9D9"/>
          </w:tcPr>
          <w:p w14:paraId="24D9AA71" w14:textId="77777777" w:rsidR="00D10CB2" w:rsidRDefault="00A8390C">
            <w:pPr>
              <w:pStyle w:val="TableParagraph"/>
              <w:ind w:left="4" w:right="108"/>
              <w:rPr>
                <w:rFonts w:ascii="Times New Roman"/>
                <w:b/>
              </w:rPr>
            </w:pPr>
            <w:r>
              <w:rPr>
                <w:rFonts w:ascii="Times New Roman"/>
                <w:b/>
                <w:spacing w:val="-2"/>
              </w:rPr>
              <w:t>Incident Category</w:t>
            </w:r>
          </w:p>
        </w:tc>
        <w:tc>
          <w:tcPr>
            <w:tcW w:w="6144" w:type="dxa"/>
            <w:gridSpan w:val="2"/>
            <w:shd w:val="clear" w:color="auto" w:fill="D9D9D9"/>
          </w:tcPr>
          <w:p w14:paraId="24D9AA72" w14:textId="77777777" w:rsidR="00D10CB2" w:rsidRDefault="00A8390C">
            <w:pPr>
              <w:pStyle w:val="TableParagraph"/>
              <w:spacing w:line="251" w:lineRule="exact"/>
              <w:ind w:left="114"/>
              <w:rPr>
                <w:rFonts w:ascii="Times New Roman"/>
                <w:b/>
              </w:rPr>
            </w:pPr>
            <w:r>
              <w:rPr>
                <w:rFonts w:ascii="Times New Roman"/>
                <w:b/>
                <w:spacing w:val="-2"/>
              </w:rPr>
              <w:t>Description</w:t>
            </w:r>
          </w:p>
        </w:tc>
        <w:tc>
          <w:tcPr>
            <w:tcW w:w="1164" w:type="dxa"/>
            <w:shd w:val="clear" w:color="auto" w:fill="D9D9D9"/>
          </w:tcPr>
          <w:p w14:paraId="24D9AA73" w14:textId="77777777" w:rsidR="00D10CB2" w:rsidRDefault="00A8390C">
            <w:pPr>
              <w:pStyle w:val="TableParagraph"/>
              <w:ind w:left="99"/>
              <w:rPr>
                <w:rFonts w:ascii="Times New Roman"/>
                <w:b/>
              </w:rPr>
            </w:pPr>
            <w:r>
              <w:rPr>
                <w:rFonts w:ascii="Times New Roman"/>
                <w:b/>
                <w:spacing w:val="-2"/>
              </w:rPr>
              <w:t xml:space="preserve">Target Initial Response </w:t>
            </w:r>
            <w:r>
              <w:rPr>
                <w:rFonts w:ascii="Times New Roman"/>
                <w:b/>
                <w:spacing w:val="-4"/>
              </w:rPr>
              <w:t>Time</w:t>
            </w:r>
          </w:p>
        </w:tc>
        <w:tc>
          <w:tcPr>
            <w:tcW w:w="1455" w:type="dxa"/>
            <w:shd w:val="clear" w:color="auto" w:fill="D9D9D9"/>
          </w:tcPr>
          <w:p w14:paraId="24D9AA74" w14:textId="77777777" w:rsidR="00D10CB2" w:rsidRDefault="00A8390C">
            <w:pPr>
              <w:pStyle w:val="TableParagraph"/>
              <w:ind w:left="209"/>
              <w:rPr>
                <w:rFonts w:ascii="Times New Roman"/>
                <w:b/>
              </w:rPr>
            </w:pPr>
            <w:r>
              <w:rPr>
                <w:rFonts w:ascii="Times New Roman"/>
                <w:b/>
                <w:spacing w:val="-2"/>
              </w:rPr>
              <w:t xml:space="preserve">Target Resolution </w:t>
            </w:r>
            <w:r>
              <w:rPr>
                <w:rFonts w:ascii="Times New Roman"/>
                <w:b/>
                <w:spacing w:val="-4"/>
              </w:rPr>
              <w:t>Time</w:t>
            </w:r>
          </w:p>
        </w:tc>
      </w:tr>
      <w:tr w:rsidR="00D10CB2" w14:paraId="24D9AA86" w14:textId="77777777">
        <w:trPr>
          <w:trHeight w:val="9370"/>
        </w:trPr>
        <w:tc>
          <w:tcPr>
            <w:tcW w:w="1081" w:type="dxa"/>
            <w:gridSpan w:val="2"/>
          </w:tcPr>
          <w:p w14:paraId="24D9AA76" w14:textId="77777777" w:rsidR="00D10CB2" w:rsidRDefault="00A8390C">
            <w:pPr>
              <w:pStyle w:val="TableParagraph"/>
              <w:spacing w:before="1"/>
              <w:ind w:left="4"/>
              <w:rPr>
                <w:rFonts w:ascii="Times New Roman"/>
              </w:rPr>
            </w:pPr>
            <w:r>
              <w:rPr>
                <w:rFonts w:ascii="Times New Roman"/>
              </w:rPr>
              <w:t>1</w:t>
            </w:r>
          </w:p>
        </w:tc>
        <w:tc>
          <w:tcPr>
            <w:tcW w:w="6057" w:type="dxa"/>
          </w:tcPr>
          <w:p w14:paraId="24D9AA77" w14:textId="77777777" w:rsidR="00D10CB2" w:rsidRDefault="00A8390C">
            <w:pPr>
              <w:pStyle w:val="TableParagraph"/>
              <w:spacing w:before="1" w:line="360" w:lineRule="auto"/>
              <w:ind w:left="3"/>
              <w:rPr>
                <w:rFonts w:ascii="Times New Roman"/>
              </w:rPr>
            </w:pPr>
            <w:r>
              <w:rPr>
                <w:rFonts w:ascii="Times New Roman"/>
              </w:rPr>
              <w:t>A Category 1 Incident (Major Incident) is an Incident which, in the reasonable opinion of the DCC:</w:t>
            </w:r>
          </w:p>
          <w:p w14:paraId="24D9AA78" w14:textId="77777777" w:rsidR="00D10CB2" w:rsidRDefault="00D10CB2">
            <w:pPr>
              <w:pStyle w:val="TableParagraph"/>
              <w:ind w:left="0"/>
              <w:rPr>
                <w:rFonts w:ascii="Times New Roman"/>
                <w:sz w:val="19"/>
              </w:rPr>
            </w:pPr>
          </w:p>
          <w:p w14:paraId="24D9AA79" w14:textId="77777777" w:rsidR="00D10CB2" w:rsidRDefault="00A8390C">
            <w:pPr>
              <w:pStyle w:val="TableParagraph"/>
              <w:numPr>
                <w:ilvl w:val="0"/>
                <w:numId w:val="130"/>
              </w:numPr>
              <w:tabs>
                <w:tab w:val="left" w:pos="723"/>
                <w:tab w:val="left" w:pos="724"/>
              </w:tabs>
              <w:spacing w:line="352" w:lineRule="auto"/>
              <w:ind w:right="356"/>
              <w:rPr>
                <w:rFonts w:ascii="Times New Roman" w:hAnsi="Times New Roman"/>
              </w:rPr>
            </w:pPr>
            <w:r>
              <w:rPr>
                <w:rFonts w:ascii="Times New Roman" w:hAnsi="Times New Roman"/>
              </w:rPr>
              <w:t>prevents</w:t>
            </w:r>
            <w:r>
              <w:rPr>
                <w:rFonts w:ascii="Times New Roman" w:hAnsi="Times New Roman"/>
                <w:spacing w:val="-6"/>
              </w:rPr>
              <w:t xml:space="preserve"> </w:t>
            </w:r>
            <w:r>
              <w:rPr>
                <w:rFonts w:ascii="Times New Roman" w:hAnsi="Times New Roman"/>
              </w:rPr>
              <w:t>a</w:t>
            </w:r>
            <w:r>
              <w:rPr>
                <w:rFonts w:ascii="Times New Roman" w:hAnsi="Times New Roman"/>
                <w:spacing w:val="-4"/>
              </w:rPr>
              <w:t xml:space="preserve"> </w:t>
            </w:r>
            <w:r>
              <w:rPr>
                <w:rFonts w:ascii="Times New Roman" w:hAnsi="Times New Roman"/>
              </w:rPr>
              <w:t>large</w:t>
            </w:r>
            <w:r>
              <w:rPr>
                <w:rFonts w:ascii="Times New Roman" w:hAnsi="Times New Roman"/>
                <w:spacing w:val="-4"/>
              </w:rPr>
              <w:t xml:space="preserve"> </w:t>
            </w:r>
            <w:r>
              <w:rPr>
                <w:rFonts w:ascii="Times New Roman" w:hAnsi="Times New Roman"/>
              </w:rPr>
              <w:t>group</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Parties</w:t>
            </w:r>
            <w:r>
              <w:rPr>
                <w:rFonts w:ascii="Times New Roman" w:hAnsi="Times New Roman"/>
                <w:spacing w:val="-4"/>
              </w:rPr>
              <w:t xml:space="preserve"> </w:t>
            </w:r>
            <w:r>
              <w:rPr>
                <w:rFonts w:ascii="Times New Roman" w:hAnsi="Times New Roman"/>
              </w:rPr>
              <w:t>from</w:t>
            </w:r>
            <w:r>
              <w:rPr>
                <w:rFonts w:ascii="Times New Roman" w:hAnsi="Times New Roman"/>
                <w:spacing w:val="-6"/>
              </w:rPr>
              <w:t xml:space="preserve"> </w:t>
            </w:r>
            <w:r>
              <w:rPr>
                <w:rFonts w:ascii="Times New Roman" w:hAnsi="Times New Roman"/>
              </w:rPr>
              <w:t>using</w:t>
            </w:r>
            <w:r>
              <w:rPr>
                <w:rFonts w:ascii="Times New Roman" w:hAnsi="Times New Roman"/>
                <w:spacing w:val="-7"/>
              </w:rPr>
              <w:t xml:space="preserve"> </w:t>
            </w:r>
            <w:r>
              <w:rPr>
                <w:rFonts w:ascii="Times New Roman" w:hAnsi="Times New Roman"/>
              </w:rPr>
              <w:t xml:space="preserve">the Live </w:t>
            </w:r>
            <w:proofErr w:type="gramStart"/>
            <w:r>
              <w:rPr>
                <w:rFonts w:ascii="Times New Roman" w:hAnsi="Times New Roman"/>
              </w:rPr>
              <w:t>Services;</w:t>
            </w:r>
            <w:proofErr w:type="gramEnd"/>
          </w:p>
          <w:p w14:paraId="24D9AA7A" w14:textId="77777777" w:rsidR="00D10CB2" w:rsidRDefault="00A8390C">
            <w:pPr>
              <w:pStyle w:val="TableParagraph"/>
              <w:numPr>
                <w:ilvl w:val="0"/>
                <w:numId w:val="130"/>
              </w:numPr>
              <w:tabs>
                <w:tab w:val="left" w:pos="723"/>
                <w:tab w:val="left" w:pos="724"/>
              </w:tabs>
              <w:spacing w:before="127" w:line="352" w:lineRule="auto"/>
              <w:ind w:right="45"/>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critical</w:t>
            </w:r>
            <w:r>
              <w:rPr>
                <w:rFonts w:ascii="Times New Roman" w:hAnsi="Times New Roman"/>
                <w:spacing w:val="-3"/>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 xml:space="preserve">Incident Parties using the Live Services of the </w:t>
            </w:r>
            <w:proofErr w:type="gramStart"/>
            <w:r>
              <w:rPr>
                <w:rFonts w:ascii="Times New Roman" w:hAnsi="Times New Roman"/>
              </w:rPr>
              <w:t>DCC;</w:t>
            </w:r>
            <w:proofErr w:type="gramEnd"/>
          </w:p>
          <w:p w14:paraId="24D9AA7B" w14:textId="77777777" w:rsidR="00D10CB2" w:rsidRDefault="00A8390C">
            <w:pPr>
              <w:pStyle w:val="TableParagraph"/>
              <w:numPr>
                <w:ilvl w:val="0"/>
                <w:numId w:val="130"/>
              </w:numPr>
              <w:tabs>
                <w:tab w:val="left" w:pos="723"/>
                <w:tab w:val="left" w:pos="724"/>
              </w:tabs>
              <w:spacing w:before="125" w:line="357" w:lineRule="auto"/>
              <w:ind w:right="73"/>
              <w:rPr>
                <w:rFonts w:ascii="Times New Roman" w:hAnsi="Times New Roman"/>
              </w:rPr>
            </w:pPr>
            <w:r>
              <w:rPr>
                <w:rFonts w:ascii="Times New Roman" w:hAnsi="Times New Roman"/>
              </w:rPr>
              <w:t>has a critical adverse impact on the activities necessary to 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8"/>
              </w:rPr>
              <w:t xml:space="preserve"> </w:t>
            </w:r>
            <w:r>
              <w:rPr>
                <w:rFonts w:ascii="Times New Roman" w:hAnsi="Times New Roman"/>
              </w:rPr>
              <w:t>comprising</w:t>
            </w:r>
            <w:r>
              <w:rPr>
                <w:rFonts w:ascii="Times New Roman" w:hAnsi="Times New Roman"/>
                <w:spacing w:val="-8"/>
              </w:rPr>
              <w:t xml:space="preserve"> </w:t>
            </w:r>
            <w:r>
              <w:rPr>
                <w:rFonts w:ascii="Times New Roman" w:hAnsi="Times New Roman"/>
              </w:rPr>
              <w:t>Dormant</w:t>
            </w:r>
            <w:r>
              <w:rPr>
                <w:rFonts w:ascii="Times New Roman" w:hAnsi="Times New Roman"/>
                <w:spacing w:val="-9"/>
              </w:rPr>
              <w:t xml:space="preserve"> </w:t>
            </w:r>
            <w:r>
              <w:rPr>
                <w:rFonts w:ascii="Times New Roman" w:hAnsi="Times New Roman"/>
              </w:rPr>
              <w:t xml:space="preserve">Meters pursuant to the Transition and Migration Approach </w:t>
            </w:r>
            <w:r>
              <w:rPr>
                <w:rFonts w:ascii="Times New Roman" w:hAnsi="Times New Roman"/>
                <w:spacing w:val="-2"/>
              </w:rPr>
              <w:t>Document;</w:t>
            </w:r>
          </w:p>
          <w:p w14:paraId="24D9AA7C" w14:textId="77777777" w:rsidR="00D10CB2" w:rsidRDefault="00A8390C">
            <w:pPr>
              <w:pStyle w:val="TableParagraph"/>
              <w:numPr>
                <w:ilvl w:val="0"/>
                <w:numId w:val="130"/>
              </w:numPr>
              <w:tabs>
                <w:tab w:val="left" w:pos="723"/>
                <w:tab w:val="left" w:pos="724"/>
              </w:tabs>
              <w:spacing w:before="122" w:line="352" w:lineRule="auto"/>
              <w:ind w:right="429"/>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significant</w:t>
            </w:r>
            <w:r>
              <w:rPr>
                <w:rFonts w:ascii="Times New Roman" w:hAnsi="Times New Roman"/>
                <w:spacing w:val="-4"/>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7"/>
              </w:rPr>
              <w:t xml:space="preserve"> </w:t>
            </w:r>
            <w:r>
              <w:rPr>
                <w:rFonts w:ascii="Times New Roman" w:hAnsi="Times New Roman"/>
              </w:rPr>
              <w:t>and/or</w:t>
            </w:r>
            <w:r>
              <w:rPr>
                <w:rFonts w:ascii="Times New Roman" w:hAnsi="Times New Roman"/>
                <w:spacing w:val="-5"/>
              </w:rPr>
              <w:t xml:space="preserve"> </w:t>
            </w:r>
            <w:r>
              <w:rPr>
                <w:rFonts w:ascii="Times New Roman" w:hAnsi="Times New Roman"/>
              </w:rPr>
              <w:t>disruption</w:t>
            </w:r>
            <w:r>
              <w:rPr>
                <w:rFonts w:ascii="Times New Roman" w:hAnsi="Times New Roman"/>
                <w:spacing w:val="-5"/>
              </w:rPr>
              <w:t xml:space="preserve"> </w:t>
            </w:r>
            <w:r>
              <w:rPr>
                <w:rFonts w:ascii="Times New Roman" w:hAnsi="Times New Roman"/>
              </w:rPr>
              <w:t>to</w:t>
            </w:r>
            <w:r>
              <w:rPr>
                <w:rFonts w:ascii="Times New Roman" w:hAnsi="Times New Roman"/>
                <w:spacing w:val="-8"/>
              </w:rPr>
              <w:t xml:space="preserve"> </w:t>
            </w:r>
            <w:r>
              <w:rPr>
                <w:rFonts w:ascii="Times New Roman" w:hAnsi="Times New Roman"/>
              </w:rPr>
              <w:t>the Incident Parties; or</w:t>
            </w:r>
          </w:p>
          <w:p w14:paraId="24D9AA7D" w14:textId="77777777" w:rsidR="00D10CB2" w:rsidRDefault="00A8390C">
            <w:pPr>
              <w:pStyle w:val="TableParagraph"/>
              <w:numPr>
                <w:ilvl w:val="0"/>
                <w:numId w:val="130"/>
              </w:numPr>
              <w:tabs>
                <w:tab w:val="left" w:pos="723"/>
                <w:tab w:val="left" w:pos="724"/>
              </w:tabs>
              <w:spacing w:before="127"/>
              <w:ind w:hanging="361"/>
              <w:rPr>
                <w:rFonts w:ascii="Times New Roman" w:hAnsi="Times New Roman"/>
              </w:rPr>
            </w:pPr>
            <w:r>
              <w:rPr>
                <w:rFonts w:ascii="Times New Roman" w:hAnsi="Times New Roman"/>
              </w:rPr>
              <w:t>results</w:t>
            </w:r>
            <w:r>
              <w:rPr>
                <w:rFonts w:ascii="Times New Roman" w:hAnsi="Times New Roman"/>
                <w:spacing w:val="-3"/>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any</w:t>
            </w:r>
            <w:r>
              <w:rPr>
                <w:rFonts w:ascii="Times New Roman" w:hAnsi="Times New Roman"/>
                <w:spacing w:val="-4"/>
              </w:rPr>
              <w:t xml:space="preserve"> </w:t>
            </w:r>
            <w:r>
              <w:rPr>
                <w:rFonts w:ascii="Times New Roman" w:hAnsi="Times New Roman"/>
              </w:rPr>
              <w:t>material</w:t>
            </w:r>
            <w:r>
              <w:rPr>
                <w:rFonts w:ascii="Times New Roman" w:hAnsi="Times New Roman"/>
                <w:spacing w:val="-5"/>
              </w:rPr>
              <w:t xml:space="preserve"> </w:t>
            </w:r>
            <w:r>
              <w:rPr>
                <w:rFonts w:ascii="Times New Roman" w:hAnsi="Times New Roman"/>
              </w:rPr>
              <w:t>loss</w:t>
            </w:r>
            <w:r>
              <w:rPr>
                <w:rFonts w:ascii="Times New Roman" w:hAnsi="Times New Roman"/>
                <w:spacing w:val="-4"/>
              </w:rPr>
              <w:t xml:space="preserve"> </w:t>
            </w:r>
            <w:r>
              <w:rPr>
                <w:rFonts w:ascii="Times New Roman" w:hAnsi="Times New Roman"/>
              </w:rPr>
              <w:t>or</w:t>
            </w:r>
            <w:r>
              <w:rPr>
                <w:rFonts w:ascii="Times New Roman" w:hAnsi="Times New Roman"/>
                <w:spacing w:val="-3"/>
              </w:rPr>
              <w:t xml:space="preserve"> </w:t>
            </w:r>
            <w:r>
              <w:rPr>
                <w:rFonts w:ascii="Times New Roman" w:hAnsi="Times New Roman"/>
              </w:rPr>
              <w:t>corruption</w:t>
            </w:r>
            <w:r>
              <w:rPr>
                <w:rFonts w:ascii="Times New Roman" w:hAnsi="Times New Roman"/>
                <w:spacing w:val="-2"/>
              </w:rPr>
              <w:t xml:space="preserve"> </w:t>
            </w:r>
            <w:r>
              <w:rPr>
                <w:rFonts w:ascii="Times New Roman" w:hAnsi="Times New Roman"/>
              </w:rPr>
              <w:t>of</w:t>
            </w:r>
            <w:r>
              <w:rPr>
                <w:rFonts w:ascii="Times New Roman" w:hAnsi="Times New Roman"/>
                <w:spacing w:val="-3"/>
              </w:rPr>
              <w:t xml:space="preserve"> </w:t>
            </w:r>
            <w:r>
              <w:rPr>
                <w:rFonts w:ascii="Times New Roman" w:hAnsi="Times New Roman"/>
              </w:rPr>
              <w:t>DCC</w:t>
            </w:r>
            <w:r>
              <w:rPr>
                <w:rFonts w:ascii="Times New Roman" w:hAnsi="Times New Roman"/>
                <w:spacing w:val="-3"/>
              </w:rPr>
              <w:t xml:space="preserve"> </w:t>
            </w:r>
            <w:r>
              <w:rPr>
                <w:rFonts w:ascii="Times New Roman" w:hAnsi="Times New Roman"/>
                <w:spacing w:val="-4"/>
              </w:rPr>
              <w:t>Data.</w:t>
            </w:r>
          </w:p>
          <w:p w14:paraId="24D9AA7E" w14:textId="77777777" w:rsidR="00D10CB2" w:rsidRDefault="00D10CB2">
            <w:pPr>
              <w:pStyle w:val="TableParagraph"/>
              <w:spacing w:before="6"/>
              <w:ind w:left="0"/>
              <w:rPr>
                <w:rFonts w:ascii="Times New Roman"/>
                <w:sz w:val="21"/>
              </w:rPr>
            </w:pPr>
          </w:p>
          <w:p w14:paraId="24D9AA7F" w14:textId="77777777" w:rsidR="00D10CB2" w:rsidRDefault="00A8390C">
            <w:pPr>
              <w:pStyle w:val="TableParagraph"/>
              <w:ind w:left="3"/>
              <w:rPr>
                <w:rFonts w:ascii="Times New Roman"/>
              </w:rPr>
            </w:pPr>
            <w:r>
              <w:rPr>
                <w:rFonts w:ascii="Times New Roman"/>
              </w:rPr>
              <w:t>For</w:t>
            </w:r>
            <w:r>
              <w:rPr>
                <w:rFonts w:ascii="Times New Roman"/>
                <w:spacing w:val="-4"/>
              </w:rPr>
              <w:t xml:space="preserve"> </w:t>
            </w:r>
            <w:r>
              <w:rPr>
                <w:rFonts w:ascii="Times New Roman"/>
              </w:rPr>
              <w:t>a</w:t>
            </w:r>
            <w:r>
              <w:rPr>
                <w:rFonts w:ascii="Times New Roman"/>
                <w:spacing w:val="-6"/>
              </w:rPr>
              <w:t xml:space="preserve"> </w:t>
            </w:r>
            <w:r>
              <w:rPr>
                <w:rFonts w:ascii="Times New Roman"/>
              </w:rPr>
              <w:t>Major</w:t>
            </w:r>
            <w:r>
              <w:rPr>
                <w:rFonts w:ascii="Times New Roman"/>
                <w:spacing w:val="-4"/>
              </w:rPr>
              <w:t xml:space="preserve"> </w:t>
            </w:r>
            <w:r>
              <w:rPr>
                <w:rFonts w:ascii="Times New Roman"/>
              </w:rPr>
              <w:t>Security</w:t>
            </w:r>
            <w:r>
              <w:rPr>
                <w:rFonts w:ascii="Times New Roman"/>
                <w:spacing w:val="-3"/>
              </w:rPr>
              <w:t xml:space="preserve"> </w:t>
            </w:r>
            <w:r>
              <w:rPr>
                <w:rFonts w:ascii="Times New Roman"/>
              </w:rPr>
              <w:t>Incident</w:t>
            </w:r>
            <w:r>
              <w:rPr>
                <w:rFonts w:ascii="Times New Roman"/>
                <w:spacing w:val="-3"/>
              </w:rPr>
              <w:t xml:space="preserve"> </w:t>
            </w:r>
            <w:r>
              <w:rPr>
                <w:rFonts w:ascii="Times New Roman"/>
              </w:rPr>
              <w:t>there</w:t>
            </w:r>
            <w:r>
              <w:rPr>
                <w:rFonts w:ascii="Times New Roman"/>
                <w:spacing w:val="-4"/>
              </w:rPr>
              <w:t xml:space="preserve"> </w:t>
            </w:r>
            <w:r>
              <w:rPr>
                <w:rFonts w:ascii="Times New Roman"/>
              </w:rPr>
              <w:t>are</w:t>
            </w:r>
            <w:r>
              <w:rPr>
                <w:rFonts w:ascii="Times New Roman"/>
                <w:spacing w:val="-4"/>
              </w:rPr>
              <w:t xml:space="preserve"> </w:t>
            </w:r>
            <w:r>
              <w:rPr>
                <w:rFonts w:ascii="Times New Roman"/>
              </w:rPr>
              <w:t>additional</w:t>
            </w:r>
            <w:r>
              <w:rPr>
                <w:rFonts w:ascii="Times New Roman"/>
                <w:spacing w:val="-5"/>
              </w:rPr>
              <w:t xml:space="preserve"> </w:t>
            </w:r>
            <w:r>
              <w:rPr>
                <w:rFonts w:ascii="Times New Roman"/>
                <w:spacing w:val="-2"/>
              </w:rPr>
              <w:t>considerations:</w:t>
            </w:r>
          </w:p>
          <w:p w14:paraId="24D9AA80" w14:textId="77777777" w:rsidR="00D10CB2" w:rsidRDefault="00D10CB2">
            <w:pPr>
              <w:pStyle w:val="TableParagraph"/>
              <w:ind w:left="0"/>
              <w:rPr>
                <w:rFonts w:ascii="Times New Roman"/>
                <w:sz w:val="19"/>
              </w:rPr>
            </w:pPr>
          </w:p>
          <w:p w14:paraId="24D9AA81" w14:textId="77777777" w:rsidR="00D10CB2" w:rsidRDefault="00A8390C">
            <w:pPr>
              <w:pStyle w:val="TableParagraph"/>
              <w:numPr>
                <w:ilvl w:val="0"/>
                <w:numId w:val="130"/>
              </w:numPr>
              <w:tabs>
                <w:tab w:val="left" w:pos="723"/>
                <w:tab w:val="left" w:pos="724"/>
              </w:tabs>
              <w:spacing w:line="352" w:lineRule="auto"/>
              <w:ind w:right="52"/>
              <w:rPr>
                <w:rFonts w:ascii="Times New Roman" w:hAnsi="Times New Roman"/>
              </w:rPr>
            </w:pPr>
            <w:r>
              <w:rPr>
                <w:rFonts w:ascii="Times New Roman" w:hAnsi="Times New Roman"/>
              </w:rPr>
              <w:t>HMG,</w:t>
            </w:r>
            <w:r>
              <w:rPr>
                <w:rFonts w:ascii="Times New Roman" w:hAnsi="Times New Roman"/>
                <w:spacing w:val="-4"/>
              </w:rPr>
              <w:t xml:space="preserve"> </w:t>
            </w:r>
            <w:r>
              <w:rPr>
                <w:rFonts w:ascii="Times New Roman" w:hAnsi="Times New Roman"/>
              </w:rPr>
              <w:t>through</w:t>
            </w:r>
            <w:r>
              <w:rPr>
                <w:rFonts w:ascii="Times New Roman" w:hAnsi="Times New Roman"/>
                <w:spacing w:val="-4"/>
              </w:rPr>
              <w:t xml:space="preserve"> </w:t>
            </w:r>
            <w:r>
              <w:rPr>
                <w:rFonts w:ascii="Times New Roman" w:hAnsi="Times New Roman"/>
              </w:rPr>
              <w:t>CPNI,</w:t>
            </w:r>
            <w:r>
              <w:rPr>
                <w:rFonts w:ascii="Times New Roman" w:hAnsi="Times New Roman"/>
                <w:spacing w:val="-4"/>
              </w:rPr>
              <w:t xml:space="preserve"> </w:t>
            </w:r>
            <w:r>
              <w:rPr>
                <w:rFonts w:ascii="Times New Roman" w:hAnsi="Times New Roman"/>
              </w:rPr>
              <w:t>have</w:t>
            </w:r>
            <w:r>
              <w:rPr>
                <w:rFonts w:ascii="Times New Roman" w:hAnsi="Times New Roman"/>
                <w:spacing w:val="-6"/>
              </w:rPr>
              <w:t xml:space="preserve"> </w:t>
            </w:r>
            <w:r>
              <w:rPr>
                <w:rFonts w:ascii="Times New Roman" w:hAnsi="Times New Roman"/>
              </w:rPr>
              <w:t>declared</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Major</w:t>
            </w:r>
            <w:r>
              <w:rPr>
                <w:rFonts w:ascii="Times New Roman" w:hAnsi="Times New Roman"/>
                <w:spacing w:val="-4"/>
              </w:rPr>
              <w:t xml:space="preserve"> </w:t>
            </w:r>
            <w:r>
              <w:rPr>
                <w:rFonts w:ascii="Times New Roman" w:hAnsi="Times New Roman"/>
              </w:rPr>
              <w:t>Incident</w:t>
            </w:r>
            <w:r>
              <w:rPr>
                <w:rFonts w:ascii="Times New Roman" w:hAnsi="Times New Roman"/>
                <w:spacing w:val="-4"/>
              </w:rPr>
              <w:t xml:space="preserve"> </w:t>
            </w:r>
            <w:r>
              <w:rPr>
                <w:rFonts w:ascii="Times New Roman" w:hAnsi="Times New Roman"/>
              </w:rPr>
              <w:t>based on their procedures;</w:t>
            </w:r>
          </w:p>
          <w:p w14:paraId="24D9AA82" w14:textId="77777777" w:rsidR="00D10CB2" w:rsidRDefault="00A8390C">
            <w:pPr>
              <w:pStyle w:val="TableParagraph"/>
              <w:numPr>
                <w:ilvl w:val="0"/>
                <w:numId w:val="130"/>
              </w:numPr>
              <w:tabs>
                <w:tab w:val="left" w:pos="723"/>
                <w:tab w:val="left" w:pos="724"/>
              </w:tabs>
              <w:spacing w:before="128" w:line="352" w:lineRule="auto"/>
              <w:ind w:right="24"/>
              <w:rPr>
                <w:rFonts w:ascii="Times New Roman" w:hAnsi="Times New Roman"/>
              </w:rPr>
            </w:pPr>
            <w:r>
              <w:rPr>
                <w:rFonts w:ascii="Times New Roman" w:hAnsi="Times New Roman"/>
              </w:rPr>
              <w:t>a</w:t>
            </w:r>
            <w:r>
              <w:rPr>
                <w:rFonts w:ascii="Times New Roman" w:hAnsi="Times New Roman"/>
                <w:spacing w:val="-4"/>
              </w:rPr>
              <w:t xml:space="preserve"> </w:t>
            </w:r>
            <w:r>
              <w:rPr>
                <w:rFonts w:ascii="Times New Roman" w:hAnsi="Times New Roman"/>
              </w:rPr>
              <w:t>pattern</w:t>
            </w:r>
            <w:r>
              <w:rPr>
                <w:rFonts w:ascii="Times New Roman" w:hAnsi="Times New Roman"/>
                <w:spacing w:val="-4"/>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seen</w:t>
            </w:r>
            <w:r>
              <w:rPr>
                <w:rFonts w:ascii="Times New Roman" w:hAnsi="Times New Roman"/>
                <w:spacing w:val="-4"/>
              </w:rPr>
              <w:t xml:space="preserve"> </w:t>
            </w:r>
            <w:r>
              <w:rPr>
                <w:rFonts w:ascii="Times New Roman" w:hAnsi="Times New Roman"/>
              </w:rPr>
              <w:t>across</w:t>
            </w:r>
            <w:r>
              <w:rPr>
                <w:rFonts w:ascii="Times New Roman" w:hAnsi="Times New Roman"/>
                <w:spacing w:val="-3"/>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DCC</w:t>
            </w:r>
            <w:r>
              <w:rPr>
                <w:rFonts w:ascii="Times New Roman" w:hAnsi="Times New Roman"/>
                <w:spacing w:val="-5"/>
              </w:rPr>
              <w:t xml:space="preserve"> </w:t>
            </w:r>
            <w:r>
              <w:rPr>
                <w:rFonts w:ascii="Times New Roman" w:hAnsi="Times New Roman"/>
              </w:rPr>
              <w:t>Total</w:t>
            </w:r>
            <w:r>
              <w:rPr>
                <w:rFonts w:ascii="Times New Roman" w:hAnsi="Times New Roman"/>
                <w:spacing w:val="-3"/>
              </w:rPr>
              <w:t xml:space="preserve"> </w:t>
            </w:r>
            <w:r>
              <w:rPr>
                <w:rFonts w:ascii="Times New Roman" w:hAnsi="Times New Roman"/>
              </w:rPr>
              <w:t>System</w:t>
            </w:r>
            <w:r>
              <w:rPr>
                <w:rFonts w:ascii="Times New Roman" w:hAnsi="Times New Roman"/>
                <w:spacing w:val="-5"/>
              </w:rPr>
              <w:t xml:space="preserve"> </w:t>
            </w:r>
            <w:r>
              <w:rPr>
                <w:rFonts w:ascii="Times New Roman" w:hAnsi="Times New Roman"/>
              </w:rPr>
              <w:t>that</w:t>
            </w:r>
            <w:r>
              <w:rPr>
                <w:rFonts w:ascii="Times New Roman" w:hAnsi="Times New Roman"/>
                <w:spacing w:val="-6"/>
              </w:rPr>
              <w:t xml:space="preserve"> </w:t>
            </w:r>
            <w:r>
              <w:rPr>
                <w:rFonts w:ascii="Times New Roman" w:hAnsi="Times New Roman"/>
              </w:rPr>
              <w:t>in total would have a significant security impact; or</w:t>
            </w:r>
          </w:p>
          <w:p w14:paraId="24D9AA83" w14:textId="77777777" w:rsidR="00D10CB2" w:rsidRDefault="00A8390C">
            <w:pPr>
              <w:pStyle w:val="TableParagraph"/>
              <w:numPr>
                <w:ilvl w:val="0"/>
                <w:numId w:val="130"/>
              </w:numPr>
              <w:tabs>
                <w:tab w:val="left" w:pos="723"/>
                <w:tab w:val="left" w:pos="724"/>
              </w:tabs>
              <w:spacing w:before="127" w:line="355" w:lineRule="auto"/>
              <w:ind w:right="9"/>
              <w:rPr>
                <w:rFonts w:ascii="Times New Roman" w:hAnsi="Times New Roman"/>
              </w:rPr>
            </w:pPr>
            <w:r>
              <w:rPr>
                <w:rFonts w:ascii="Times New Roman" w:hAnsi="Times New Roman"/>
              </w:rPr>
              <w:t>Data</w:t>
            </w:r>
            <w:r>
              <w:rPr>
                <w:rFonts w:ascii="Times New Roman" w:hAnsi="Times New Roman"/>
                <w:spacing w:val="-4"/>
              </w:rPr>
              <w:t xml:space="preserve"> </w:t>
            </w:r>
            <w:r>
              <w:rPr>
                <w:rFonts w:ascii="Times New Roman" w:hAnsi="Times New Roman"/>
              </w:rPr>
              <w:t>covered</w:t>
            </w:r>
            <w:r>
              <w:rPr>
                <w:rFonts w:ascii="Times New Roman" w:hAnsi="Times New Roman"/>
                <w:spacing w:val="-4"/>
              </w:rPr>
              <w:t xml:space="preserve"> </w:t>
            </w:r>
            <w:r>
              <w:rPr>
                <w:rFonts w:ascii="Times New Roman" w:hAnsi="Times New Roman"/>
              </w:rPr>
              <w:t>by</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Data</w:t>
            </w:r>
            <w:r>
              <w:rPr>
                <w:rFonts w:ascii="Times New Roman" w:hAnsi="Times New Roman"/>
                <w:spacing w:val="-6"/>
              </w:rPr>
              <w:t xml:space="preserve"> </w:t>
            </w:r>
            <w:r>
              <w:rPr>
                <w:rFonts w:ascii="Times New Roman" w:hAnsi="Times New Roman"/>
              </w:rPr>
              <w:t>Protection</w:t>
            </w:r>
            <w:r>
              <w:rPr>
                <w:rFonts w:ascii="Times New Roman" w:hAnsi="Times New Roman"/>
                <w:spacing w:val="-4"/>
              </w:rPr>
              <w:t xml:space="preserve"> </w:t>
            </w:r>
            <w:r>
              <w:rPr>
                <w:rFonts w:ascii="Times New Roman" w:hAnsi="Times New Roman"/>
              </w:rPr>
              <w:t>Act</w:t>
            </w:r>
            <w:r>
              <w:rPr>
                <w:rFonts w:ascii="Times New Roman" w:hAnsi="Times New Roman"/>
                <w:spacing w:val="-3"/>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either</w:t>
            </w:r>
            <w:r>
              <w:rPr>
                <w:rFonts w:ascii="Times New Roman" w:hAnsi="Times New Roman"/>
                <w:spacing w:val="-3"/>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 xml:space="preserve">lost or obtained by an </w:t>
            </w:r>
            <w:proofErr w:type="spellStart"/>
            <w:r>
              <w:rPr>
                <w:rFonts w:ascii="Times New Roman" w:hAnsi="Times New Roman"/>
              </w:rPr>
              <w:t>unauthorised</w:t>
            </w:r>
            <w:proofErr w:type="spellEnd"/>
            <w:r>
              <w:rPr>
                <w:rFonts w:ascii="Times New Roman" w:hAnsi="Times New Roman"/>
              </w:rPr>
              <w:t xml:space="preserve"> party, or is seriously </w:t>
            </w:r>
            <w:r>
              <w:rPr>
                <w:rFonts w:ascii="Times New Roman" w:hAnsi="Times New Roman"/>
                <w:spacing w:val="-2"/>
              </w:rPr>
              <w:t>threatened.</w:t>
            </w:r>
          </w:p>
        </w:tc>
        <w:tc>
          <w:tcPr>
            <w:tcW w:w="1164" w:type="dxa"/>
          </w:tcPr>
          <w:p w14:paraId="24D9AA84" w14:textId="77777777" w:rsidR="00D10CB2" w:rsidRDefault="00A8390C">
            <w:pPr>
              <w:pStyle w:val="TableParagraph"/>
              <w:spacing w:before="1"/>
              <w:ind w:left="3"/>
              <w:rPr>
                <w:rFonts w:ascii="Times New Roman"/>
              </w:rPr>
            </w:pPr>
            <w:r>
              <w:rPr>
                <w:rFonts w:ascii="Times New Roman"/>
              </w:rPr>
              <w:t xml:space="preserve">10 </w:t>
            </w:r>
            <w:r>
              <w:rPr>
                <w:rFonts w:ascii="Times New Roman"/>
                <w:spacing w:val="-2"/>
              </w:rPr>
              <w:t>minutes</w:t>
            </w:r>
          </w:p>
        </w:tc>
        <w:tc>
          <w:tcPr>
            <w:tcW w:w="1455" w:type="dxa"/>
          </w:tcPr>
          <w:p w14:paraId="24D9AA85" w14:textId="77777777" w:rsidR="00D10CB2" w:rsidRDefault="00A8390C">
            <w:pPr>
              <w:pStyle w:val="TableParagraph"/>
              <w:spacing w:before="1"/>
              <w:ind w:left="3"/>
              <w:rPr>
                <w:rFonts w:ascii="Times New Roman"/>
              </w:rPr>
            </w:pPr>
            <w:r>
              <w:rPr>
                <w:rFonts w:ascii="Times New Roman"/>
              </w:rPr>
              <w:t xml:space="preserve">4 </w:t>
            </w:r>
            <w:r>
              <w:rPr>
                <w:rFonts w:ascii="Times New Roman"/>
                <w:spacing w:val="-2"/>
              </w:rPr>
              <w:t>hours</w:t>
            </w:r>
          </w:p>
        </w:tc>
      </w:tr>
    </w:tbl>
    <w:p w14:paraId="24D9AA87" w14:textId="77777777" w:rsidR="00D10CB2" w:rsidRDefault="00D10CB2">
      <w:pPr>
        <w:sectPr w:rsidR="00D10CB2">
          <w:pgSz w:w="11910" w:h="16840"/>
          <w:pgMar w:top="1240" w:right="220" w:bottom="960" w:left="620" w:header="718" w:footer="713" w:gutter="0"/>
          <w:cols w:space="720"/>
        </w:sectPr>
      </w:pPr>
    </w:p>
    <w:p w14:paraId="24D9AA88"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91" w14:textId="77777777">
        <w:trPr>
          <w:trHeight w:val="5019"/>
        </w:trPr>
        <w:tc>
          <w:tcPr>
            <w:tcW w:w="1080" w:type="dxa"/>
          </w:tcPr>
          <w:p w14:paraId="24D9AA89" w14:textId="77777777" w:rsidR="00D10CB2" w:rsidRDefault="00A8390C">
            <w:pPr>
              <w:pStyle w:val="TableParagraph"/>
              <w:spacing w:before="1"/>
              <w:ind w:left="4"/>
              <w:rPr>
                <w:rFonts w:ascii="Times New Roman"/>
              </w:rPr>
            </w:pPr>
            <w:r>
              <w:rPr>
                <w:rFonts w:ascii="Times New Roman"/>
              </w:rPr>
              <w:t>2</w:t>
            </w:r>
          </w:p>
        </w:tc>
        <w:tc>
          <w:tcPr>
            <w:tcW w:w="6057" w:type="dxa"/>
          </w:tcPr>
          <w:p w14:paraId="24D9AA8A"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2"/>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5"/>
              </w:rPr>
              <w:t xml:space="preserve"> </w:t>
            </w:r>
            <w:r>
              <w:rPr>
                <w:rFonts w:ascii="Times New Roman"/>
              </w:rPr>
              <w:t>opinion</w:t>
            </w:r>
            <w:r>
              <w:rPr>
                <w:rFonts w:ascii="Times New Roman"/>
                <w:spacing w:val="-2"/>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8B" w14:textId="77777777" w:rsidR="00D10CB2" w:rsidRDefault="00D10CB2">
            <w:pPr>
              <w:pStyle w:val="TableParagraph"/>
              <w:ind w:left="0"/>
              <w:rPr>
                <w:rFonts w:ascii="Times New Roman"/>
                <w:sz w:val="19"/>
              </w:rPr>
            </w:pPr>
          </w:p>
          <w:p w14:paraId="24D9AA8C" w14:textId="77777777" w:rsidR="00D10CB2" w:rsidRDefault="00A8390C">
            <w:pPr>
              <w:pStyle w:val="TableParagraph"/>
              <w:numPr>
                <w:ilvl w:val="0"/>
                <w:numId w:val="129"/>
              </w:numPr>
              <w:tabs>
                <w:tab w:val="left" w:pos="1085"/>
                <w:tab w:val="left" w:pos="1086"/>
              </w:tabs>
              <w:spacing w:line="357" w:lineRule="auto"/>
              <w:ind w:right="109"/>
              <w:rPr>
                <w:rFonts w:ascii="Times New Roman" w:hAnsi="Times New Roman"/>
              </w:rPr>
            </w:pPr>
            <w:r>
              <w:rPr>
                <w:rFonts w:ascii="Times New Roman" w:hAnsi="Times New Roman"/>
              </w:rPr>
              <w:t>has a non-critical adverse impact on the activities of Incident</w:t>
            </w:r>
            <w:r>
              <w:rPr>
                <w:rFonts w:ascii="Times New Roman" w:hAnsi="Times New Roman"/>
                <w:spacing w:val="-3"/>
              </w:rPr>
              <w:t xml:space="preserve"> </w:t>
            </w:r>
            <w:r>
              <w:rPr>
                <w:rFonts w:ascii="Times New Roman" w:hAnsi="Times New Roman"/>
              </w:rPr>
              <w:t>Parties,</w:t>
            </w:r>
            <w:r>
              <w:rPr>
                <w:rFonts w:ascii="Times New Roman" w:hAnsi="Times New Roman"/>
                <w:spacing w:val="-7"/>
              </w:rPr>
              <w:t xml:space="preserve"> </w:t>
            </w:r>
            <w:r>
              <w:rPr>
                <w:rFonts w:ascii="Times New Roman" w:hAnsi="Times New Roman"/>
              </w:rPr>
              <w:t>but</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Live</w:t>
            </w:r>
            <w:r>
              <w:rPr>
                <w:rFonts w:ascii="Times New Roman" w:hAnsi="Times New Roman"/>
                <w:spacing w:val="-4"/>
              </w:rPr>
              <w:t xml:space="preserve"> </w:t>
            </w:r>
            <w:r>
              <w:rPr>
                <w:rFonts w:ascii="Times New Roman" w:hAnsi="Times New Roman"/>
              </w:rPr>
              <w:t>Service</w:t>
            </w:r>
            <w:r>
              <w:rPr>
                <w:rFonts w:ascii="Times New Roman" w:hAnsi="Times New Roman"/>
                <w:spacing w:val="-4"/>
              </w:rPr>
              <w:t xml:space="preserve"> </w:t>
            </w:r>
            <w:r>
              <w:rPr>
                <w:rFonts w:ascii="Times New Roman" w:hAnsi="Times New Roman"/>
              </w:rPr>
              <w:t>is</w:t>
            </w:r>
            <w:r>
              <w:rPr>
                <w:rFonts w:ascii="Times New Roman" w:hAnsi="Times New Roman"/>
                <w:spacing w:val="-6"/>
              </w:rPr>
              <w:t xml:space="preserve"> </w:t>
            </w:r>
            <w:r>
              <w:rPr>
                <w:rFonts w:ascii="Times New Roman" w:hAnsi="Times New Roman"/>
              </w:rPr>
              <w:t>still</w:t>
            </w:r>
            <w:r>
              <w:rPr>
                <w:rFonts w:ascii="Times New Roman" w:hAnsi="Times New Roman"/>
                <w:spacing w:val="-3"/>
              </w:rPr>
              <w:t xml:space="preserve"> </w:t>
            </w:r>
            <w:r>
              <w:rPr>
                <w:rFonts w:ascii="Times New Roman" w:hAnsi="Times New Roman"/>
              </w:rPr>
              <w:t>working</w:t>
            </w:r>
            <w:r>
              <w:rPr>
                <w:rFonts w:ascii="Times New Roman" w:hAnsi="Times New Roman"/>
                <w:spacing w:val="-7"/>
              </w:rPr>
              <w:t xml:space="preserve"> </w:t>
            </w:r>
            <w:r>
              <w:rPr>
                <w:rFonts w:ascii="Times New Roman" w:hAnsi="Times New Roman"/>
              </w:rPr>
              <w:t>at a reduced capacity;</w:t>
            </w:r>
          </w:p>
          <w:p w14:paraId="24D9AA8D" w14:textId="77777777" w:rsidR="00D10CB2" w:rsidRDefault="00A8390C">
            <w:pPr>
              <w:pStyle w:val="TableParagraph"/>
              <w:numPr>
                <w:ilvl w:val="0"/>
                <w:numId w:val="129"/>
              </w:numPr>
              <w:tabs>
                <w:tab w:val="left" w:pos="1085"/>
                <w:tab w:val="left" w:pos="1086"/>
              </w:tabs>
              <w:spacing w:before="119" w:line="357" w:lineRule="auto"/>
              <w:ind w:right="92"/>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5"/>
              </w:rPr>
              <w:t xml:space="preserve"> </w:t>
            </w:r>
            <w:r>
              <w:rPr>
                <w:rFonts w:ascii="Times New Roman" w:hAnsi="Times New Roman"/>
              </w:rPr>
              <w:t>and/or</w:t>
            </w:r>
            <w:r>
              <w:rPr>
                <w:rFonts w:ascii="Times New Roman" w:hAnsi="Times New Roman"/>
                <w:spacing w:val="-7"/>
              </w:rPr>
              <w:t xml:space="preserve"> </w:t>
            </w:r>
            <w:r>
              <w:rPr>
                <w:rFonts w:ascii="Times New Roman" w:hAnsi="Times New Roman"/>
              </w:rPr>
              <w:t>disruption</w:t>
            </w:r>
            <w:r>
              <w:rPr>
                <w:rFonts w:ascii="Times New Roman" w:hAnsi="Times New Roman"/>
                <w:spacing w:val="-8"/>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other</w:t>
            </w:r>
            <w:r>
              <w:rPr>
                <w:rFonts w:ascii="Times New Roman" w:hAnsi="Times New Roman"/>
                <w:spacing w:val="-5"/>
              </w:rPr>
              <w:t xml:space="preserve"> </w:t>
            </w:r>
            <w:r>
              <w:rPr>
                <w:rFonts w:ascii="Times New Roman" w:hAnsi="Times New Roman"/>
              </w:rPr>
              <w:t>Incident Parties which is more than trivial but less severe than the significant</w:t>
            </w:r>
            <w:r>
              <w:rPr>
                <w:rFonts w:ascii="Times New Roman" w:hAnsi="Times New Roman"/>
                <w:spacing w:val="-2"/>
              </w:rPr>
              <w:t xml:space="preserve"> </w:t>
            </w:r>
            <w:r>
              <w:rPr>
                <w:rFonts w:ascii="Times New Roman" w:hAnsi="Times New Roman"/>
              </w:rPr>
              <w:t>financial loss described</w:t>
            </w:r>
            <w:r>
              <w:rPr>
                <w:rFonts w:ascii="Times New Roman" w:hAnsi="Times New Roman"/>
                <w:spacing w:val="-2"/>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 xml:space="preserve">the definition of a Category 1 </w:t>
            </w:r>
            <w:proofErr w:type="gramStart"/>
            <w:r>
              <w:rPr>
                <w:rFonts w:ascii="Times New Roman" w:hAnsi="Times New Roman"/>
              </w:rPr>
              <w:t>Incident;</w:t>
            </w:r>
            <w:proofErr w:type="gramEnd"/>
            <w:r>
              <w:rPr>
                <w:rFonts w:ascii="Times New Roman" w:hAnsi="Times New Roman"/>
              </w:rPr>
              <w:t xml:space="preserve"> or</w:t>
            </w:r>
          </w:p>
          <w:p w14:paraId="24D9AA8E" w14:textId="77777777" w:rsidR="00D10CB2" w:rsidRDefault="00A8390C">
            <w:pPr>
              <w:pStyle w:val="TableParagraph"/>
              <w:numPr>
                <w:ilvl w:val="0"/>
                <w:numId w:val="129"/>
              </w:numPr>
              <w:tabs>
                <w:tab w:val="left" w:pos="1085"/>
                <w:tab w:val="left" w:pos="1086"/>
              </w:tabs>
              <w:spacing w:before="121" w:line="357" w:lineRule="auto"/>
              <w:ind w:right="80"/>
              <w:rPr>
                <w:rFonts w:ascii="Times New Roman" w:hAnsi="Times New Roman"/>
              </w:rPr>
            </w:pPr>
            <w:r>
              <w:rPr>
                <w:rFonts w:ascii="Times New Roman" w:hAnsi="Times New Roman"/>
              </w:rPr>
              <w:t>has a non-critical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8F" w14:textId="77777777" w:rsidR="00D10CB2" w:rsidRDefault="00A8390C">
            <w:pPr>
              <w:pStyle w:val="TableParagraph"/>
              <w:spacing w:before="1"/>
              <w:ind w:left="4"/>
              <w:rPr>
                <w:rFonts w:ascii="Times New Roman"/>
              </w:rPr>
            </w:pPr>
            <w:r>
              <w:rPr>
                <w:rFonts w:ascii="Times New Roman"/>
              </w:rPr>
              <w:t xml:space="preserve">20 </w:t>
            </w:r>
            <w:r>
              <w:rPr>
                <w:rFonts w:ascii="Times New Roman"/>
                <w:spacing w:val="-2"/>
              </w:rPr>
              <w:t>minutes</w:t>
            </w:r>
          </w:p>
        </w:tc>
        <w:tc>
          <w:tcPr>
            <w:tcW w:w="1455" w:type="dxa"/>
          </w:tcPr>
          <w:p w14:paraId="24D9AA90" w14:textId="77777777" w:rsidR="00D10CB2" w:rsidRDefault="00A8390C">
            <w:pPr>
              <w:pStyle w:val="TableParagraph"/>
              <w:spacing w:before="1"/>
              <w:ind w:left="4"/>
              <w:rPr>
                <w:rFonts w:ascii="Times New Roman"/>
              </w:rPr>
            </w:pPr>
            <w:r>
              <w:rPr>
                <w:rFonts w:ascii="Times New Roman"/>
              </w:rPr>
              <w:t xml:space="preserve">24 </w:t>
            </w:r>
            <w:r>
              <w:rPr>
                <w:rFonts w:ascii="Times New Roman"/>
                <w:spacing w:val="-2"/>
              </w:rPr>
              <w:t>hours</w:t>
            </w:r>
          </w:p>
        </w:tc>
      </w:tr>
      <w:tr w:rsidR="00D10CB2" w14:paraId="24D9AA9A" w14:textId="77777777">
        <w:trPr>
          <w:trHeight w:val="4399"/>
        </w:trPr>
        <w:tc>
          <w:tcPr>
            <w:tcW w:w="1080" w:type="dxa"/>
          </w:tcPr>
          <w:p w14:paraId="24D9AA92" w14:textId="77777777" w:rsidR="00D10CB2" w:rsidRDefault="00A8390C">
            <w:pPr>
              <w:pStyle w:val="TableParagraph"/>
              <w:spacing w:before="3"/>
              <w:ind w:left="4"/>
              <w:rPr>
                <w:rFonts w:ascii="Times New Roman"/>
              </w:rPr>
            </w:pPr>
            <w:r>
              <w:rPr>
                <w:rFonts w:ascii="Times New Roman"/>
              </w:rPr>
              <w:t>3</w:t>
            </w:r>
          </w:p>
        </w:tc>
        <w:tc>
          <w:tcPr>
            <w:tcW w:w="6057" w:type="dxa"/>
          </w:tcPr>
          <w:p w14:paraId="24D9AA93" w14:textId="77777777" w:rsidR="00D10CB2" w:rsidRDefault="00A8390C">
            <w:pPr>
              <w:pStyle w:val="TableParagraph"/>
              <w:spacing w:before="3"/>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4" w14:textId="77777777" w:rsidR="00D10CB2" w:rsidRDefault="00D10CB2">
            <w:pPr>
              <w:pStyle w:val="TableParagraph"/>
              <w:ind w:left="0"/>
              <w:rPr>
                <w:rFonts w:ascii="Times New Roman"/>
                <w:sz w:val="19"/>
              </w:rPr>
            </w:pPr>
          </w:p>
          <w:p w14:paraId="24D9AA95" w14:textId="77777777" w:rsidR="00D10CB2" w:rsidRDefault="00A8390C">
            <w:pPr>
              <w:pStyle w:val="TableParagraph"/>
              <w:numPr>
                <w:ilvl w:val="0"/>
                <w:numId w:val="128"/>
              </w:numPr>
              <w:tabs>
                <w:tab w:val="left" w:pos="1085"/>
                <w:tab w:val="left" w:pos="1086"/>
              </w:tabs>
              <w:spacing w:line="355" w:lineRule="auto"/>
              <w:ind w:right="213"/>
              <w:rPr>
                <w:rFonts w:ascii="Times New Roman" w:hAnsi="Times New Roman"/>
              </w:rPr>
            </w:pPr>
            <w:r>
              <w:rPr>
                <w:rFonts w:ascii="Times New Roman" w:hAnsi="Times New Roman"/>
              </w:rPr>
              <w:t>has an adverse impact on the activities of an Incident Party</w:t>
            </w:r>
            <w:r>
              <w:rPr>
                <w:rFonts w:ascii="Times New Roman" w:hAnsi="Times New Roman"/>
                <w:spacing w:val="-6"/>
              </w:rPr>
              <w:t xml:space="preserve"> </w:t>
            </w:r>
            <w:r>
              <w:rPr>
                <w:rFonts w:ascii="Times New Roman" w:hAnsi="Times New Roman"/>
              </w:rPr>
              <w:t>but</w:t>
            </w:r>
            <w:r>
              <w:rPr>
                <w:rFonts w:ascii="Times New Roman" w:hAnsi="Times New Roman"/>
                <w:spacing w:val="-5"/>
              </w:rPr>
              <w:t xml:space="preserve"> </w:t>
            </w:r>
            <w:r>
              <w:rPr>
                <w:rFonts w:ascii="Times New Roman" w:hAnsi="Times New Roman"/>
              </w:rPr>
              <w:t>which</w:t>
            </w:r>
            <w:r>
              <w:rPr>
                <w:rFonts w:ascii="Times New Roman" w:hAnsi="Times New Roman"/>
                <w:spacing w:val="-5"/>
              </w:rPr>
              <w:t xml:space="preserve"> </w:t>
            </w:r>
            <w:r>
              <w:rPr>
                <w:rFonts w:ascii="Times New Roman" w:hAnsi="Times New Roman"/>
              </w:rPr>
              <w:t>can</w:t>
            </w:r>
            <w:r>
              <w:rPr>
                <w:rFonts w:ascii="Times New Roman" w:hAnsi="Times New Roman"/>
                <w:spacing w:val="-6"/>
              </w:rPr>
              <w:t xml:space="preserve"> </w:t>
            </w:r>
            <w:r>
              <w:rPr>
                <w:rFonts w:ascii="Times New Roman" w:hAnsi="Times New Roman"/>
              </w:rPr>
              <w:t>be</w:t>
            </w:r>
            <w:r>
              <w:rPr>
                <w:rFonts w:ascii="Times New Roman" w:hAnsi="Times New Roman"/>
                <w:spacing w:val="-3"/>
              </w:rPr>
              <w:t xml:space="preserve"> </w:t>
            </w:r>
            <w:r>
              <w:rPr>
                <w:rFonts w:ascii="Times New Roman" w:hAnsi="Times New Roman"/>
              </w:rPr>
              <w:t>reduced</w:t>
            </w:r>
            <w:r>
              <w:rPr>
                <w:rFonts w:ascii="Times New Roman" w:hAnsi="Times New Roman"/>
                <w:spacing w:val="-6"/>
              </w:rPr>
              <w:t xml:space="preserve"> </w:t>
            </w:r>
            <w:r>
              <w:rPr>
                <w:rFonts w:ascii="Times New Roman" w:hAnsi="Times New Roman"/>
              </w:rPr>
              <w:t>to</w:t>
            </w:r>
            <w:r>
              <w:rPr>
                <w:rFonts w:ascii="Times New Roman" w:hAnsi="Times New Roman"/>
                <w:spacing w:val="-3"/>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moderate</w:t>
            </w:r>
            <w:r>
              <w:rPr>
                <w:rFonts w:ascii="Times New Roman" w:hAnsi="Times New Roman"/>
                <w:spacing w:val="-5"/>
              </w:rPr>
              <w:t xml:space="preserve"> </w:t>
            </w:r>
            <w:r>
              <w:rPr>
                <w:rFonts w:ascii="Times New Roman" w:hAnsi="Times New Roman"/>
              </w:rPr>
              <w:t xml:space="preserve">adverse impact due to the availability of a </w:t>
            </w:r>
            <w:proofErr w:type="gramStart"/>
            <w:r>
              <w:rPr>
                <w:rFonts w:ascii="Times New Roman" w:hAnsi="Times New Roman"/>
              </w:rPr>
              <w:t>workaround;</w:t>
            </w:r>
            <w:proofErr w:type="gramEnd"/>
          </w:p>
          <w:p w14:paraId="24D9AA96" w14:textId="77777777" w:rsidR="00D10CB2" w:rsidRDefault="00A8390C">
            <w:pPr>
              <w:pStyle w:val="TableParagraph"/>
              <w:numPr>
                <w:ilvl w:val="0"/>
                <w:numId w:val="128"/>
              </w:numPr>
              <w:tabs>
                <w:tab w:val="left" w:pos="1085"/>
                <w:tab w:val="left" w:pos="1086"/>
              </w:tabs>
              <w:spacing w:before="127" w:line="352" w:lineRule="auto"/>
              <w:ind w:right="309"/>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moderate</w:t>
            </w:r>
            <w:r>
              <w:rPr>
                <w:rFonts w:ascii="Times New Roman" w:hAnsi="Times New Roman"/>
                <w:spacing w:val="-6"/>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2"/>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an Incident Party; or</w:t>
            </w:r>
          </w:p>
          <w:p w14:paraId="24D9AA97" w14:textId="77777777" w:rsidR="00D10CB2" w:rsidRDefault="00A8390C">
            <w:pPr>
              <w:pStyle w:val="TableParagraph"/>
              <w:numPr>
                <w:ilvl w:val="0"/>
                <w:numId w:val="128"/>
              </w:numPr>
              <w:tabs>
                <w:tab w:val="left" w:pos="1140"/>
                <w:tab w:val="left" w:pos="1141"/>
              </w:tabs>
              <w:spacing w:before="124" w:line="357" w:lineRule="auto"/>
              <w:ind w:right="80"/>
              <w:rPr>
                <w:rFonts w:ascii="Times New Roman" w:hAnsi="Times New Roman"/>
              </w:rPr>
            </w:pPr>
            <w:r>
              <w:tab/>
            </w:r>
            <w:r>
              <w:rPr>
                <w:rFonts w:ascii="Times New Roman" w:hAnsi="Times New Roman"/>
              </w:rPr>
              <w:t>has a moderate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98" w14:textId="77777777" w:rsidR="00D10CB2" w:rsidRDefault="00A8390C">
            <w:pPr>
              <w:pStyle w:val="TableParagraph"/>
              <w:spacing w:before="3"/>
              <w:ind w:left="4"/>
              <w:rPr>
                <w:rFonts w:ascii="Times New Roman"/>
              </w:rPr>
            </w:pPr>
            <w:r>
              <w:rPr>
                <w:rFonts w:ascii="Times New Roman"/>
              </w:rPr>
              <w:t xml:space="preserve">45 </w:t>
            </w:r>
            <w:r>
              <w:rPr>
                <w:rFonts w:ascii="Times New Roman"/>
                <w:spacing w:val="-2"/>
              </w:rPr>
              <w:t>minutes</w:t>
            </w:r>
          </w:p>
        </w:tc>
        <w:tc>
          <w:tcPr>
            <w:tcW w:w="1455" w:type="dxa"/>
          </w:tcPr>
          <w:p w14:paraId="24D9AA99" w14:textId="77777777" w:rsidR="00D10CB2" w:rsidRDefault="00A8390C">
            <w:pPr>
              <w:pStyle w:val="TableParagraph"/>
              <w:spacing w:before="3"/>
              <w:ind w:left="4"/>
              <w:rPr>
                <w:rFonts w:ascii="Times New Roman"/>
              </w:rPr>
            </w:pPr>
            <w:r>
              <w:rPr>
                <w:rFonts w:ascii="Times New Roman"/>
              </w:rPr>
              <w:t xml:space="preserve">72 </w:t>
            </w:r>
            <w:r>
              <w:rPr>
                <w:rFonts w:ascii="Times New Roman"/>
                <w:spacing w:val="-2"/>
              </w:rPr>
              <w:t>hours</w:t>
            </w:r>
          </w:p>
        </w:tc>
      </w:tr>
      <w:tr w:rsidR="00D10CB2" w14:paraId="24D9AAA3" w14:textId="77777777">
        <w:trPr>
          <w:trHeight w:val="2894"/>
        </w:trPr>
        <w:tc>
          <w:tcPr>
            <w:tcW w:w="1080" w:type="dxa"/>
          </w:tcPr>
          <w:p w14:paraId="24D9AA9B" w14:textId="77777777" w:rsidR="00D10CB2" w:rsidRDefault="00A8390C">
            <w:pPr>
              <w:pStyle w:val="TableParagraph"/>
              <w:spacing w:before="1"/>
              <w:ind w:left="4"/>
              <w:rPr>
                <w:rFonts w:ascii="Times New Roman"/>
              </w:rPr>
            </w:pPr>
            <w:r>
              <w:rPr>
                <w:rFonts w:ascii="Times New Roman"/>
              </w:rPr>
              <w:t>4</w:t>
            </w:r>
          </w:p>
        </w:tc>
        <w:tc>
          <w:tcPr>
            <w:tcW w:w="6057" w:type="dxa"/>
          </w:tcPr>
          <w:p w14:paraId="24D9AA9C"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D" w14:textId="77777777" w:rsidR="00D10CB2" w:rsidRDefault="00D10CB2">
            <w:pPr>
              <w:pStyle w:val="TableParagraph"/>
              <w:spacing w:before="11"/>
              <w:ind w:left="0"/>
              <w:rPr>
                <w:rFonts w:ascii="Times New Roman"/>
                <w:sz w:val="18"/>
              </w:rPr>
            </w:pPr>
          </w:p>
          <w:p w14:paraId="24D9AA9E" w14:textId="77777777" w:rsidR="00D10CB2" w:rsidRDefault="00A8390C">
            <w:pPr>
              <w:pStyle w:val="TableParagraph"/>
              <w:numPr>
                <w:ilvl w:val="0"/>
                <w:numId w:val="127"/>
              </w:numPr>
              <w:tabs>
                <w:tab w:val="left" w:pos="1086"/>
              </w:tabs>
              <w:spacing w:line="352" w:lineRule="auto"/>
              <w:ind w:right="604"/>
              <w:jc w:val="both"/>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minor</w:t>
            </w:r>
            <w:r>
              <w:rPr>
                <w:rFonts w:ascii="Times New Roman" w:hAnsi="Times New Roman"/>
                <w:spacing w:val="-5"/>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an Incident Party; or</w:t>
            </w:r>
          </w:p>
          <w:p w14:paraId="24D9AA9F" w14:textId="77777777" w:rsidR="00D10CB2" w:rsidRDefault="00A8390C">
            <w:pPr>
              <w:pStyle w:val="TableParagraph"/>
              <w:numPr>
                <w:ilvl w:val="0"/>
                <w:numId w:val="127"/>
              </w:numPr>
              <w:tabs>
                <w:tab w:val="left" w:pos="1141"/>
              </w:tabs>
              <w:spacing w:before="127" w:line="355" w:lineRule="auto"/>
              <w:ind w:right="141"/>
              <w:jc w:val="both"/>
              <w:rPr>
                <w:rFonts w:ascii="Times New Roman" w:hAnsi="Times New Roman"/>
              </w:rPr>
            </w:pPr>
            <w:r>
              <w:tab/>
            </w:r>
            <w:r>
              <w:rPr>
                <w:rFonts w:ascii="Times New Roman" w:hAnsi="Times New Roman"/>
              </w:rPr>
              <w:t>has</w:t>
            </w:r>
            <w:r>
              <w:rPr>
                <w:rFonts w:ascii="Times New Roman" w:hAnsi="Times New Roman"/>
                <w:spacing w:val="-5"/>
              </w:rPr>
              <w:t xml:space="preserve"> </w:t>
            </w:r>
            <w:r>
              <w:rPr>
                <w:rFonts w:ascii="Times New Roman" w:hAnsi="Times New Roman"/>
              </w:rPr>
              <w:t>a</w:t>
            </w:r>
            <w:r>
              <w:rPr>
                <w:rFonts w:ascii="Times New Roman" w:hAnsi="Times New Roman"/>
                <w:spacing w:val="-7"/>
              </w:rPr>
              <w:t xml:space="preserve"> </w:t>
            </w:r>
            <w:r>
              <w:rPr>
                <w:rFonts w:ascii="Times New Roman" w:hAnsi="Times New Roman"/>
              </w:rPr>
              <w:t>minor</w:t>
            </w:r>
            <w:r>
              <w:rPr>
                <w:rFonts w:ascii="Times New Roman" w:hAnsi="Times New Roman"/>
                <w:spacing w:val="-7"/>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8"/>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5"/>
              </w:rPr>
              <w:t xml:space="preserve"> </w:t>
            </w:r>
            <w:r>
              <w:rPr>
                <w:rFonts w:ascii="Times New Roman" w:hAnsi="Times New Roman"/>
              </w:rPr>
              <w:t>necessary to</w:t>
            </w:r>
            <w:r>
              <w:rPr>
                <w:rFonts w:ascii="Times New Roman" w:hAnsi="Times New Roman"/>
                <w:spacing w:val="-6"/>
              </w:rPr>
              <w:t xml:space="preserve"> </w:t>
            </w:r>
            <w:r>
              <w:rPr>
                <w:rFonts w:ascii="Times New Roman" w:hAnsi="Times New Roman"/>
              </w:rPr>
              <w:t>Migrate</w:t>
            </w:r>
            <w:r>
              <w:rPr>
                <w:rFonts w:ascii="Times New Roman" w:hAnsi="Times New Roman"/>
                <w:spacing w:val="-6"/>
              </w:rPr>
              <w:t xml:space="preserve"> </w:t>
            </w:r>
            <w:r>
              <w:rPr>
                <w:rFonts w:ascii="Times New Roman" w:hAnsi="Times New Roman"/>
              </w:rPr>
              <w:t>SMETS1</w:t>
            </w:r>
            <w:r>
              <w:rPr>
                <w:rFonts w:ascii="Times New Roman" w:hAnsi="Times New Roman"/>
                <w:spacing w:val="-6"/>
              </w:rPr>
              <w:t xml:space="preserve"> </w:t>
            </w:r>
            <w:r>
              <w:rPr>
                <w:rFonts w:ascii="Times New Roman" w:hAnsi="Times New Roman"/>
              </w:rPr>
              <w:t>Installations</w:t>
            </w:r>
            <w:r>
              <w:rPr>
                <w:rFonts w:ascii="Times New Roman" w:hAnsi="Times New Roman"/>
                <w:spacing w:val="-6"/>
              </w:rPr>
              <w:t xml:space="preserve"> </w:t>
            </w:r>
            <w:r>
              <w:rPr>
                <w:rFonts w:ascii="Times New Roman" w:hAnsi="Times New Roman"/>
              </w:rPr>
              <w:t>comprising</w:t>
            </w:r>
            <w:r>
              <w:rPr>
                <w:rFonts w:ascii="Times New Roman" w:hAnsi="Times New Roman"/>
                <w:spacing w:val="-6"/>
              </w:rPr>
              <w:t xml:space="preserve"> </w:t>
            </w:r>
            <w:r>
              <w:rPr>
                <w:rFonts w:ascii="Times New Roman" w:hAnsi="Times New Roman"/>
              </w:rPr>
              <w:t>Dormant Meters pursuant to the Transition and Migration</w:t>
            </w:r>
          </w:p>
          <w:p w14:paraId="24D9AAA0" w14:textId="77777777" w:rsidR="00D10CB2" w:rsidRDefault="00A8390C">
            <w:pPr>
              <w:pStyle w:val="TableParagraph"/>
              <w:spacing w:before="9"/>
              <w:ind w:left="1085"/>
              <w:jc w:val="both"/>
              <w:rPr>
                <w:rFonts w:ascii="Times New Roman"/>
              </w:rPr>
            </w:pPr>
            <w:r>
              <w:rPr>
                <w:rFonts w:ascii="Times New Roman"/>
              </w:rPr>
              <w:t>Approach</w:t>
            </w:r>
            <w:r>
              <w:rPr>
                <w:rFonts w:ascii="Times New Roman"/>
                <w:spacing w:val="-4"/>
              </w:rPr>
              <w:t xml:space="preserve"> </w:t>
            </w:r>
            <w:r>
              <w:rPr>
                <w:rFonts w:ascii="Times New Roman"/>
                <w:spacing w:val="-2"/>
              </w:rPr>
              <w:t>Document.</w:t>
            </w:r>
          </w:p>
        </w:tc>
        <w:tc>
          <w:tcPr>
            <w:tcW w:w="1164" w:type="dxa"/>
          </w:tcPr>
          <w:p w14:paraId="24D9AAA1" w14:textId="77777777" w:rsidR="00D10CB2" w:rsidRDefault="00A8390C">
            <w:pPr>
              <w:pStyle w:val="TableParagraph"/>
              <w:spacing w:before="1"/>
              <w:ind w:left="4"/>
              <w:rPr>
                <w:rFonts w:ascii="Times New Roman"/>
              </w:rPr>
            </w:pPr>
            <w:r>
              <w:rPr>
                <w:rFonts w:ascii="Times New Roman"/>
              </w:rPr>
              <w:t xml:space="preserve">3 </w:t>
            </w:r>
            <w:r>
              <w:rPr>
                <w:rFonts w:ascii="Times New Roman"/>
                <w:spacing w:val="-2"/>
              </w:rPr>
              <w:t>hours</w:t>
            </w:r>
          </w:p>
        </w:tc>
        <w:tc>
          <w:tcPr>
            <w:tcW w:w="1455" w:type="dxa"/>
          </w:tcPr>
          <w:p w14:paraId="24D9AAA2" w14:textId="77777777" w:rsidR="00D10CB2" w:rsidRDefault="00A8390C">
            <w:pPr>
              <w:pStyle w:val="TableParagraph"/>
              <w:spacing w:before="1"/>
              <w:ind w:left="4"/>
              <w:rPr>
                <w:rFonts w:ascii="Times New Roman"/>
              </w:rPr>
            </w:pPr>
            <w:r>
              <w:rPr>
                <w:rFonts w:ascii="Times New Roman"/>
              </w:rPr>
              <w:t xml:space="preserve">5 </w:t>
            </w:r>
            <w:r>
              <w:rPr>
                <w:rFonts w:ascii="Times New Roman"/>
                <w:spacing w:val="-4"/>
              </w:rPr>
              <w:t>days</w:t>
            </w:r>
          </w:p>
        </w:tc>
      </w:tr>
    </w:tbl>
    <w:p w14:paraId="24D9AAA4" w14:textId="77777777" w:rsidR="00D10CB2" w:rsidRDefault="00D10CB2">
      <w:pPr>
        <w:sectPr w:rsidR="00D10CB2">
          <w:pgSz w:w="11910" w:h="16840"/>
          <w:pgMar w:top="1240" w:right="220" w:bottom="960" w:left="620" w:header="718" w:footer="713" w:gutter="0"/>
          <w:cols w:space="720"/>
        </w:sectPr>
      </w:pPr>
    </w:p>
    <w:p w14:paraId="24D9AAA5"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AD" w14:textId="77777777">
        <w:trPr>
          <w:trHeight w:val="2539"/>
        </w:trPr>
        <w:tc>
          <w:tcPr>
            <w:tcW w:w="1080" w:type="dxa"/>
          </w:tcPr>
          <w:p w14:paraId="24D9AAA6" w14:textId="77777777" w:rsidR="00D10CB2" w:rsidRDefault="00A8390C">
            <w:pPr>
              <w:pStyle w:val="TableParagraph"/>
              <w:spacing w:before="1"/>
              <w:ind w:left="4"/>
              <w:rPr>
                <w:rFonts w:ascii="Times New Roman"/>
              </w:rPr>
            </w:pPr>
            <w:r>
              <w:rPr>
                <w:rFonts w:ascii="Times New Roman"/>
              </w:rPr>
              <w:t>5</w:t>
            </w:r>
          </w:p>
        </w:tc>
        <w:tc>
          <w:tcPr>
            <w:tcW w:w="6057" w:type="dxa"/>
          </w:tcPr>
          <w:p w14:paraId="24D9AAA7"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A8" w14:textId="77777777" w:rsidR="00D10CB2" w:rsidRDefault="00D10CB2">
            <w:pPr>
              <w:pStyle w:val="TableParagraph"/>
              <w:ind w:left="0"/>
              <w:rPr>
                <w:rFonts w:ascii="Times New Roman"/>
                <w:sz w:val="19"/>
              </w:rPr>
            </w:pPr>
          </w:p>
          <w:p w14:paraId="24D9AAA9" w14:textId="77777777" w:rsidR="00D10CB2" w:rsidRDefault="00A8390C">
            <w:pPr>
              <w:pStyle w:val="TableParagraph"/>
              <w:numPr>
                <w:ilvl w:val="0"/>
                <w:numId w:val="126"/>
              </w:numPr>
              <w:tabs>
                <w:tab w:val="left" w:pos="1085"/>
                <w:tab w:val="left" w:pos="1086"/>
              </w:tabs>
              <w:spacing w:line="352" w:lineRule="auto"/>
              <w:ind w:right="181"/>
              <w:rPr>
                <w:rFonts w:ascii="Times New Roman" w:hAnsi="Times New Roman"/>
              </w:rPr>
            </w:pPr>
            <w:r>
              <w:rPr>
                <w:rFonts w:ascii="Times New Roman" w:hAnsi="Times New Roman"/>
              </w:rPr>
              <w:t>has</w:t>
            </w:r>
            <w:r>
              <w:rPr>
                <w:rFonts w:ascii="Times New Roman" w:hAnsi="Times New Roman"/>
                <w:spacing w:val="-6"/>
              </w:rPr>
              <w:t xml:space="preserve"> </w:t>
            </w:r>
            <w:r>
              <w:rPr>
                <w:rFonts w:ascii="Times New Roman" w:hAnsi="Times New Roman"/>
              </w:rPr>
              <w:t>minimal</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9"/>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 xml:space="preserve">Party; </w:t>
            </w:r>
            <w:r>
              <w:rPr>
                <w:rFonts w:ascii="Times New Roman" w:hAnsi="Times New Roman"/>
                <w:spacing w:val="-6"/>
              </w:rPr>
              <w:t>or</w:t>
            </w:r>
          </w:p>
          <w:p w14:paraId="24D9AAAA" w14:textId="77777777" w:rsidR="00D10CB2" w:rsidRDefault="00A8390C">
            <w:pPr>
              <w:pStyle w:val="TableParagraph"/>
              <w:numPr>
                <w:ilvl w:val="0"/>
                <w:numId w:val="126"/>
              </w:numPr>
              <w:tabs>
                <w:tab w:val="left" w:pos="1140"/>
                <w:tab w:val="left" w:pos="1141"/>
              </w:tabs>
              <w:spacing w:before="127" w:line="355" w:lineRule="auto"/>
              <w:ind w:right="377"/>
              <w:rPr>
                <w:rFonts w:ascii="Times New Roman" w:hAnsi="Times New Roman"/>
              </w:rPr>
            </w:pPr>
            <w:r>
              <w:tab/>
            </w:r>
            <w:r>
              <w:rPr>
                <w:rFonts w:ascii="Times New Roman" w:hAnsi="Times New Roman"/>
              </w:rPr>
              <w:t>has minimal impact on the activities necessary to Migrate</w:t>
            </w:r>
            <w:r>
              <w:rPr>
                <w:rFonts w:ascii="Times New Roman" w:hAnsi="Times New Roman"/>
                <w:spacing w:val="-10"/>
              </w:rPr>
              <w:t xml:space="preserve"> </w:t>
            </w:r>
            <w:r>
              <w:rPr>
                <w:rFonts w:ascii="Times New Roman" w:hAnsi="Times New Roman"/>
              </w:rPr>
              <w:t>SMETS1</w:t>
            </w:r>
            <w:r>
              <w:rPr>
                <w:rFonts w:ascii="Times New Roman" w:hAnsi="Times New Roman"/>
                <w:spacing w:val="-10"/>
              </w:rPr>
              <w:t xml:space="preserve"> </w:t>
            </w:r>
            <w:r>
              <w:rPr>
                <w:rFonts w:ascii="Times New Roman" w:hAnsi="Times New Roman"/>
              </w:rPr>
              <w:t>Installations</w:t>
            </w:r>
            <w:r>
              <w:rPr>
                <w:rFonts w:ascii="Times New Roman" w:hAnsi="Times New Roman"/>
                <w:spacing w:val="-10"/>
              </w:rPr>
              <w:t xml:space="preserve"> </w:t>
            </w:r>
            <w:r>
              <w:rPr>
                <w:rFonts w:ascii="Times New Roman" w:hAnsi="Times New Roman"/>
              </w:rPr>
              <w:t>comprising</w:t>
            </w:r>
            <w:r>
              <w:rPr>
                <w:rFonts w:ascii="Times New Roman" w:hAnsi="Times New Roman"/>
                <w:spacing w:val="-10"/>
              </w:rPr>
              <w:t xml:space="preserve"> </w:t>
            </w:r>
            <w:r>
              <w:rPr>
                <w:rFonts w:ascii="Times New Roman" w:hAnsi="Times New Roman"/>
              </w:rPr>
              <w:t>Dormant Meters pursuant to the Transition and Migration</w:t>
            </w:r>
          </w:p>
        </w:tc>
        <w:tc>
          <w:tcPr>
            <w:tcW w:w="1164" w:type="dxa"/>
          </w:tcPr>
          <w:p w14:paraId="24D9AAAB" w14:textId="77777777" w:rsidR="00D10CB2" w:rsidRDefault="00A8390C">
            <w:pPr>
              <w:pStyle w:val="TableParagraph"/>
              <w:spacing w:before="1"/>
              <w:ind w:left="4"/>
              <w:rPr>
                <w:rFonts w:ascii="Times New Roman"/>
              </w:rPr>
            </w:pPr>
            <w:r>
              <w:rPr>
                <w:rFonts w:ascii="Times New Roman"/>
              </w:rPr>
              <w:t xml:space="preserve">1 </w:t>
            </w:r>
            <w:r>
              <w:rPr>
                <w:rFonts w:ascii="Times New Roman"/>
                <w:spacing w:val="-5"/>
              </w:rPr>
              <w:t>day</w:t>
            </w:r>
          </w:p>
        </w:tc>
        <w:tc>
          <w:tcPr>
            <w:tcW w:w="1455" w:type="dxa"/>
          </w:tcPr>
          <w:p w14:paraId="24D9AAAC" w14:textId="77777777" w:rsidR="00D10CB2" w:rsidRDefault="00A8390C">
            <w:pPr>
              <w:pStyle w:val="TableParagraph"/>
              <w:spacing w:before="1"/>
              <w:ind w:left="4"/>
              <w:rPr>
                <w:rFonts w:ascii="Times New Roman"/>
              </w:rPr>
            </w:pPr>
            <w:r>
              <w:rPr>
                <w:rFonts w:ascii="Times New Roman"/>
              </w:rPr>
              <w:t xml:space="preserve">10 </w:t>
            </w:r>
            <w:r>
              <w:rPr>
                <w:rFonts w:ascii="Times New Roman"/>
                <w:spacing w:val="-4"/>
              </w:rPr>
              <w:t>days</w:t>
            </w:r>
          </w:p>
        </w:tc>
      </w:tr>
    </w:tbl>
    <w:p w14:paraId="24D9AAAE" w14:textId="77777777" w:rsidR="00D10CB2" w:rsidRDefault="00D10CB2">
      <w:pPr>
        <w:pStyle w:val="BodyText"/>
        <w:spacing w:before="1"/>
        <w:rPr>
          <w:sz w:val="16"/>
        </w:rPr>
      </w:pPr>
    </w:p>
    <w:p w14:paraId="24D9AAAF"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3"/>
        </w:rPr>
        <w:t xml:space="preserve"> </w:t>
      </w:r>
      <w:r>
        <w:t>F</w:t>
      </w:r>
      <w:r>
        <w:rPr>
          <w:spacing w:val="-4"/>
        </w:rPr>
        <w:t xml:space="preserve"> </w:t>
      </w:r>
      <w:r>
        <w:t>(Smart</w:t>
      </w:r>
      <w:r>
        <w:rPr>
          <w:spacing w:val="-3"/>
        </w:rPr>
        <w:t xml:space="preserve"> </w:t>
      </w:r>
      <w:r>
        <w:t>Metering</w:t>
      </w:r>
      <w:r>
        <w:rPr>
          <w:spacing w:val="-4"/>
        </w:rPr>
        <w:t xml:space="preserve"> </w:t>
      </w:r>
      <w:r>
        <w:t>System</w:t>
      </w:r>
      <w:r>
        <w:rPr>
          <w:spacing w:val="-2"/>
        </w:rPr>
        <w:t xml:space="preserve"> Requirements)</w:t>
      </w:r>
    </w:p>
    <w:p w14:paraId="24D9AAB0" w14:textId="77777777" w:rsidR="00D10CB2" w:rsidRDefault="00D10CB2">
      <w:pPr>
        <w:pStyle w:val="BodyText"/>
        <w:spacing w:before="0"/>
        <w:rPr>
          <w:b/>
          <w:sz w:val="20"/>
        </w:rPr>
      </w:pPr>
    </w:p>
    <w:p w14:paraId="24D9AAB1" w14:textId="77777777" w:rsidR="00D10CB2" w:rsidRDefault="00D10CB2">
      <w:pPr>
        <w:pStyle w:val="BodyText"/>
        <w:spacing w:before="3"/>
        <w:rPr>
          <w:b/>
          <w:sz w:val="27"/>
        </w:rPr>
      </w:pPr>
    </w:p>
    <w:p w14:paraId="24D9AAB2" w14:textId="77777777" w:rsidR="00D10CB2" w:rsidRDefault="00A8390C">
      <w:pPr>
        <w:pStyle w:val="BodyText"/>
        <w:spacing w:line="360" w:lineRule="auto"/>
        <w:ind w:left="1518" w:right="493"/>
        <w:jc w:val="both"/>
      </w:pPr>
      <w:r>
        <w:rPr>
          <w:noProof/>
        </w:rPr>
        <w:drawing>
          <wp:anchor distT="0" distB="0" distL="0" distR="0" simplePos="0" relativeHeight="251658258" behindDoc="0" locked="0" layoutInCell="1" allowOverlap="1" wp14:anchorId="24D9B981" wp14:editId="24D9B982">
            <wp:simplePos x="0" y="0"/>
            <wp:positionH relativeFrom="page">
              <wp:posOffset>916000</wp:posOffset>
            </wp:positionH>
            <wp:positionV relativeFrom="paragraph">
              <wp:posOffset>97195</wp:posOffset>
            </wp:positionV>
            <wp:extent cx="181279" cy="10807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36" cstate="print"/>
                    <a:stretch>
                      <a:fillRect/>
                    </a:stretch>
                  </pic:blipFill>
                  <pic:spPr>
                    <a:xfrm>
                      <a:off x="0" y="0"/>
                      <a:ext cx="181279" cy="108075"/>
                    </a:xfrm>
                    <a:prstGeom prst="rect">
                      <a:avLst/>
                    </a:prstGeom>
                  </pic:spPr>
                </pic:pic>
              </a:graphicData>
            </a:graphic>
          </wp:anchor>
        </w:drawing>
      </w:r>
      <w:r>
        <w:t>Whilst</w:t>
      </w:r>
      <w:r>
        <w:rPr>
          <w:spacing w:val="-8"/>
        </w:rPr>
        <w:t xml:space="preserve"> </w:t>
      </w:r>
      <w:r>
        <w:t>this</w:t>
      </w:r>
      <w:r>
        <w:rPr>
          <w:spacing w:val="-8"/>
        </w:rPr>
        <w:t xml:space="preserve"> </w:t>
      </w:r>
      <w:r>
        <w:t>TMAD</w:t>
      </w:r>
      <w:r>
        <w:rPr>
          <w:spacing w:val="-9"/>
        </w:rPr>
        <w:t xml:space="preserve"> </w:t>
      </w:r>
      <w:r>
        <w:t>remains</w:t>
      </w:r>
      <w:r>
        <w:rPr>
          <w:spacing w:val="-8"/>
        </w:rPr>
        <w:t xml:space="preserve"> </w:t>
      </w:r>
      <w:r>
        <w:t>in</w:t>
      </w:r>
      <w:r>
        <w:rPr>
          <w:spacing w:val="-8"/>
        </w:rPr>
        <w:t xml:space="preserve"> </w:t>
      </w:r>
      <w:r>
        <w:t>force,</w:t>
      </w:r>
      <w:r>
        <w:rPr>
          <w:spacing w:val="-8"/>
        </w:rPr>
        <w:t xml:space="preserve"> </w:t>
      </w:r>
      <w:r>
        <w:t>for</w:t>
      </w:r>
      <w:r>
        <w:rPr>
          <w:spacing w:val="-10"/>
        </w:rPr>
        <w:t xml:space="preserve"> </w:t>
      </w:r>
      <w:r>
        <w:t>the</w:t>
      </w:r>
      <w:r>
        <w:rPr>
          <w:spacing w:val="-9"/>
        </w:rPr>
        <w:t xml:space="preserve"> </w:t>
      </w:r>
      <w:r>
        <w:t>purposes</w:t>
      </w:r>
      <w:r>
        <w:rPr>
          <w:spacing w:val="-8"/>
        </w:rPr>
        <w:t xml:space="preserve"> </w:t>
      </w:r>
      <w:r>
        <w:t>of</w:t>
      </w:r>
      <w:r>
        <w:rPr>
          <w:spacing w:val="-9"/>
        </w:rPr>
        <w:t xml:space="preserve"> </w:t>
      </w:r>
      <w:r>
        <w:t>Section</w:t>
      </w:r>
      <w:r>
        <w:rPr>
          <w:spacing w:val="-8"/>
        </w:rPr>
        <w:t xml:space="preserve"> </w:t>
      </w:r>
      <w:r>
        <w:t>F2.10A</w:t>
      </w:r>
      <w:r>
        <w:rPr>
          <w:spacing w:val="-6"/>
        </w:rPr>
        <w:t xml:space="preserve"> </w:t>
      </w:r>
      <w:r>
        <w:t>(SMETS1</w:t>
      </w:r>
      <w:r>
        <w:rPr>
          <w:spacing w:val="-8"/>
        </w:rPr>
        <w:t xml:space="preserve"> </w:t>
      </w:r>
      <w:r>
        <w:t>Lists),</w:t>
      </w:r>
      <w:r>
        <w:rPr>
          <w:spacing w:val="-8"/>
        </w:rPr>
        <w:t xml:space="preserve"> </w:t>
      </w:r>
      <w:r>
        <w:t>each entry that is made on each of the SMETS1 Pending Product Combinations and SMETS1 Eligible Products Combinations lists shall, in addition to setting out a combination of Device Models</w:t>
      </w:r>
      <w:r>
        <w:rPr>
          <w:spacing w:val="-11"/>
        </w:rPr>
        <w:t xml:space="preserve"> </w:t>
      </w:r>
      <w:r>
        <w:t>and</w:t>
      </w:r>
      <w:r>
        <w:rPr>
          <w:spacing w:val="-10"/>
        </w:rPr>
        <w:t xml:space="preserve"> </w:t>
      </w:r>
      <w:r>
        <w:t>communication</w:t>
      </w:r>
      <w:r>
        <w:rPr>
          <w:spacing w:val="-12"/>
        </w:rPr>
        <w:t xml:space="preserve"> </w:t>
      </w:r>
      <w:r>
        <w:t>services</w:t>
      </w:r>
      <w:r>
        <w:rPr>
          <w:spacing w:val="-12"/>
        </w:rPr>
        <w:t xml:space="preserve"> </w:t>
      </w:r>
      <w:r>
        <w:t>provider,</w:t>
      </w:r>
      <w:r>
        <w:rPr>
          <w:spacing w:val="-12"/>
        </w:rPr>
        <w:t xml:space="preserve"> </w:t>
      </w:r>
      <w:r>
        <w:t>additionally</w:t>
      </w:r>
      <w:r>
        <w:rPr>
          <w:spacing w:val="-11"/>
        </w:rPr>
        <w:t xml:space="preserve"> </w:t>
      </w:r>
      <w:r>
        <w:t>include,</w:t>
      </w:r>
      <w:r>
        <w:rPr>
          <w:spacing w:val="-12"/>
        </w:rPr>
        <w:t xml:space="preserve"> </w:t>
      </w:r>
      <w:r>
        <w:t>in</w:t>
      </w:r>
      <w:r>
        <w:rPr>
          <w:spacing w:val="-12"/>
        </w:rPr>
        <w:t xml:space="preserve"> </w:t>
      </w:r>
      <w:r>
        <w:t>relation</w:t>
      </w:r>
      <w:r>
        <w:rPr>
          <w:spacing w:val="-12"/>
        </w:rPr>
        <w:t xml:space="preserve"> </w:t>
      </w:r>
      <w:r>
        <w:t>to</w:t>
      </w:r>
      <w:r>
        <w:rPr>
          <w:spacing w:val="-12"/>
        </w:rPr>
        <w:t xml:space="preserve"> </w:t>
      </w:r>
      <w:r>
        <w:t>that</w:t>
      </w:r>
      <w:r>
        <w:rPr>
          <w:spacing w:val="-12"/>
        </w:rPr>
        <w:t xml:space="preserve"> </w:t>
      </w:r>
      <w:r>
        <w:t>entry,</w:t>
      </w:r>
      <w:r>
        <w:rPr>
          <w:spacing w:val="-9"/>
        </w:rPr>
        <w:t xml:space="preserve"> </w:t>
      </w:r>
      <w:r>
        <w:t xml:space="preserve">the identity of the SMETS1 SMSO, and whether that entry applies to SMETS1 Installations comprising either (i) solely Dormant Meters (ii) solely Active Meters; or (iii) either Dormant Meters and/or Active Meters. However, the requirement to identify the </w:t>
      </w:r>
      <w:proofErr w:type="gramStart"/>
      <w:r>
        <w:t>aforementioned additional</w:t>
      </w:r>
      <w:proofErr w:type="gramEnd"/>
      <w:r>
        <w:t xml:space="preserve"> information shall not apply to any entry on the SMETS1 Pending Product Combinations</w:t>
      </w:r>
      <w:r>
        <w:rPr>
          <w:spacing w:val="-13"/>
        </w:rPr>
        <w:t xml:space="preserve"> </w:t>
      </w:r>
      <w:r>
        <w:t>or</w:t>
      </w:r>
      <w:r>
        <w:rPr>
          <w:spacing w:val="-15"/>
        </w:rPr>
        <w:t xml:space="preserve"> </w:t>
      </w:r>
      <w:r>
        <w:t>SMETS1</w:t>
      </w:r>
      <w:r>
        <w:rPr>
          <w:spacing w:val="-12"/>
        </w:rPr>
        <w:t xml:space="preserve"> </w:t>
      </w:r>
      <w:r>
        <w:t>Eligible</w:t>
      </w:r>
      <w:r>
        <w:rPr>
          <w:spacing w:val="-15"/>
        </w:rPr>
        <w:t xml:space="preserve"> </w:t>
      </w:r>
      <w:r>
        <w:t>Products</w:t>
      </w:r>
      <w:r>
        <w:rPr>
          <w:spacing w:val="-12"/>
        </w:rPr>
        <w:t xml:space="preserve"> </w:t>
      </w:r>
      <w:r>
        <w:t>Combinations</w:t>
      </w:r>
      <w:r>
        <w:rPr>
          <w:spacing w:val="-12"/>
        </w:rPr>
        <w:t xml:space="preserve"> </w:t>
      </w:r>
      <w:r>
        <w:t>lists</w:t>
      </w:r>
      <w:r>
        <w:rPr>
          <w:spacing w:val="-12"/>
        </w:rPr>
        <w:t xml:space="preserve"> </w:t>
      </w:r>
      <w:r>
        <w:t>that</w:t>
      </w:r>
      <w:r>
        <w:rPr>
          <w:spacing w:val="-14"/>
        </w:rPr>
        <w:t xml:space="preserve"> </w:t>
      </w:r>
      <w:r>
        <w:t>is</w:t>
      </w:r>
      <w:r>
        <w:rPr>
          <w:spacing w:val="-12"/>
        </w:rPr>
        <w:t xml:space="preserve"> </w:t>
      </w:r>
      <w:r>
        <w:t>made</w:t>
      </w:r>
      <w:r>
        <w:rPr>
          <w:spacing w:val="-15"/>
        </w:rPr>
        <w:t xml:space="preserve"> </w:t>
      </w:r>
      <w:r>
        <w:t>whilst</w:t>
      </w:r>
      <w:r>
        <w:rPr>
          <w:spacing w:val="-12"/>
        </w:rPr>
        <w:t xml:space="preserve"> </w:t>
      </w:r>
      <w:r>
        <w:t>this</w:t>
      </w:r>
      <w:r>
        <w:rPr>
          <w:spacing w:val="-14"/>
        </w:rPr>
        <w:t xml:space="preserve"> </w:t>
      </w:r>
      <w:r>
        <w:t>TMAD remains</w:t>
      </w:r>
      <w:r>
        <w:rPr>
          <w:spacing w:val="-8"/>
        </w:rPr>
        <w:t xml:space="preserve"> </w:t>
      </w:r>
      <w:r>
        <w:t>in</w:t>
      </w:r>
      <w:r>
        <w:rPr>
          <w:spacing w:val="-6"/>
        </w:rPr>
        <w:t xml:space="preserve"> </w:t>
      </w:r>
      <w:r>
        <w:t>force</w:t>
      </w:r>
      <w:r>
        <w:rPr>
          <w:spacing w:val="-10"/>
        </w:rPr>
        <w:t xml:space="preserve"> </w:t>
      </w:r>
      <w:r>
        <w:t>but</w:t>
      </w:r>
      <w:r>
        <w:rPr>
          <w:spacing w:val="-6"/>
        </w:rPr>
        <w:t xml:space="preserve"> </w:t>
      </w:r>
      <w:r>
        <w:t>after</w:t>
      </w:r>
      <w:r>
        <w:rPr>
          <w:spacing w:val="-7"/>
        </w:rPr>
        <w:t xml:space="preserve"> </w:t>
      </w:r>
      <w:r>
        <w:t>the</w:t>
      </w:r>
      <w:r>
        <w:rPr>
          <w:spacing w:val="-9"/>
        </w:rPr>
        <w:t xml:space="preserve"> </w:t>
      </w:r>
      <w:r>
        <w:t>expiry</w:t>
      </w:r>
      <w:r>
        <w:rPr>
          <w:spacing w:val="-7"/>
        </w:rPr>
        <w:t xml:space="preserve"> </w:t>
      </w:r>
      <w:r>
        <w:t>of</w:t>
      </w:r>
      <w:r>
        <w:rPr>
          <w:spacing w:val="-9"/>
        </w:rPr>
        <w:t xml:space="preserve"> </w:t>
      </w:r>
      <w:r>
        <w:t>the</w:t>
      </w:r>
      <w:r>
        <w:rPr>
          <w:spacing w:val="-10"/>
        </w:rPr>
        <w:t xml:space="preserve"> </w:t>
      </w:r>
      <w:r>
        <w:t>RP</w:t>
      </w:r>
      <w:r>
        <w:rPr>
          <w:spacing w:val="-8"/>
        </w:rPr>
        <w:t xml:space="preserve"> </w:t>
      </w:r>
      <w:r>
        <w:t>Decommissioning</w:t>
      </w:r>
      <w:r>
        <w:rPr>
          <w:spacing w:val="-9"/>
        </w:rPr>
        <w:t xml:space="preserve"> </w:t>
      </w:r>
      <w:r>
        <w:t>Date</w:t>
      </w:r>
      <w:r>
        <w:rPr>
          <w:spacing w:val="-9"/>
        </w:rPr>
        <w:t xml:space="preserve"> </w:t>
      </w:r>
      <w:r>
        <w:t>for</w:t>
      </w:r>
      <w:r>
        <w:rPr>
          <w:spacing w:val="-8"/>
        </w:rPr>
        <w:t xml:space="preserve"> </w:t>
      </w:r>
      <w:r>
        <w:t>the</w:t>
      </w:r>
      <w:r>
        <w:rPr>
          <w:spacing w:val="-9"/>
        </w:rPr>
        <w:t xml:space="preserve"> </w:t>
      </w:r>
      <w:r>
        <w:t>Requesting</w:t>
      </w:r>
      <w:r>
        <w:rPr>
          <w:spacing w:val="-9"/>
        </w:rPr>
        <w:t xml:space="preserve"> </w:t>
      </w:r>
      <w:r>
        <w:t>Party that formed part of the SMETS1 SMSO that would otherwise have appeared in that entry. Where</w:t>
      </w:r>
      <w:r>
        <w:rPr>
          <w:spacing w:val="-15"/>
        </w:rPr>
        <w:t xml:space="preserve"> </w:t>
      </w:r>
      <w:r>
        <w:t>either</w:t>
      </w:r>
      <w:r>
        <w:rPr>
          <w:spacing w:val="-15"/>
        </w:rPr>
        <w:t xml:space="preserve"> </w:t>
      </w:r>
      <w:r>
        <w:t>list</w:t>
      </w:r>
      <w:r>
        <w:rPr>
          <w:spacing w:val="-15"/>
        </w:rPr>
        <w:t xml:space="preserve"> </w:t>
      </w:r>
      <w:r>
        <w:t>contains</w:t>
      </w:r>
      <w:r>
        <w:rPr>
          <w:spacing w:val="-15"/>
        </w:rPr>
        <w:t xml:space="preserve"> </w:t>
      </w:r>
      <w:r>
        <w:t>two</w:t>
      </w:r>
      <w:r>
        <w:rPr>
          <w:spacing w:val="-15"/>
        </w:rPr>
        <w:t xml:space="preserve"> </w:t>
      </w:r>
      <w:r>
        <w:t>or</w:t>
      </w:r>
      <w:r>
        <w:rPr>
          <w:spacing w:val="-15"/>
        </w:rPr>
        <w:t xml:space="preserve"> </w:t>
      </w:r>
      <w:r>
        <w:t>more</w:t>
      </w:r>
      <w:r>
        <w:rPr>
          <w:spacing w:val="-15"/>
        </w:rPr>
        <w:t xml:space="preserve"> </w:t>
      </w:r>
      <w:r>
        <w:t>entries</w:t>
      </w:r>
      <w:r>
        <w:rPr>
          <w:spacing w:val="-15"/>
        </w:rPr>
        <w:t xml:space="preserve"> </w:t>
      </w:r>
      <w:r>
        <w:t>that</w:t>
      </w:r>
      <w:r>
        <w:rPr>
          <w:spacing w:val="-15"/>
        </w:rPr>
        <w:t xml:space="preserve"> </w:t>
      </w:r>
      <w:r>
        <w:t>have</w:t>
      </w:r>
      <w:r>
        <w:rPr>
          <w:spacing w:val="-15"/>
        </w:rPr>
        <w:t xml:space="preserve"> </w:t>
      </w:r>
      <w:r>
        <w:t>the</w:t>
      </w:r>
      <w:r>
        <w:rPr>
          <w:spacing w:val="-15"/>
        </w:rPr>
        <w:t xml:space="preserve"> </w:t>
      </w:r>
      <w:r>
        <w:t>same</w:t>
      </w:r>
      <w:r>
        <w:rPr>
          <w:spacing w:val="-15"/>
        </w:rPr>
        <w:t xml:space="preserve"> </w:t>
      </w:r>
      <w:r>
        <w:t>combination</w:t>
      </w:r>
      <w:r>
        <w:rPr>
          <w:spacing w:val="-15"/>
        </w:rPr>
        <w:t xml:space="preserve"> </w:t>
      </w:r>
      <w:r>
        <w:t>of</w:t>
      </w:r>
      <w:r>
        <w:rPr>
          <w:spacing w:val="-15"/>
        </w:rPr>
        <w:t xml:space="preserve"> </w:t>
      </w:r>
      <w:r>
        <w:t>Device</w:t>
      </w:r>
      <w:r>
        <w:rPr>
          <w:spacing w:val="-15"/>
        </w:rPr>
        <w:t xml:space="preserve"> </w:t>
      </w:r>
      <w:r>
        <w:t>Models but identify different SMETS1 SMSOs and/or different permitted combinations of Active Meters / Dormant Meters, each entry</w:t>
      </w:r>
      <w:r>
        <w:rPr>
          <w:spacing w:val="-1"/>
        </w:rPr>
        <w:t xml:space="preserve"> </w:t>
      </w:r>
      <w:r>
        <w:t>shall be</w:t>
      </w:r>
      <w:r>
        <w:rPr>
          <w:spacing w:val="-1"/>
        </w:rPr>
        <w:t xml:space="preserve"> </w:t>
      </w:r>
      <w:r>
        <w:t>treated as a</w:t>
      </w:r>
      <w:r>
        <w:rPr>
          <w:spacing w:val="-1"/>
        </w:rPr>
        <w:t xml:space="preserve"> </w:t>
      </w:r>
      <w:r>
        <w:t>separate entry</w:t>
      </w:r>
      <w:r>
        <w:rPr>
          <w:spacing w:val="-1"/>
        </w:rPr>
        <w:t xml:space="preserve"> </w:t>
      </w:r>
      <w:r>
        <w:t>for the</w:t>
      </w:r>
      <w:r>
        <w:rPr>
          <w:spacing w:val="-1"/>
        </w:rPr>
        <w:t xml:space="preserve"> </w:t>
      </w:r>
      <w:r>
        <w:t>purpose</w:t>
      </w:r>
      <w:r>
        <w:rPr>
          <w:spacing w:val="-1"/>
        </w:rPr>
        <w:t xml:space="preserve"> </w:t>
      </w:r>
      <w:r>
        <w:t>of</w:t>
      </w:r>
      <w:r>
        <w:rPr>
          <w:spacing w:val="-1"/>
        </w:rPr>
        <w:t xml:space="preserve"> </w:t>
      </w:r>
      <w:r>
        <w:t>the list</w:t>
      </w:r>
      <w:r>
        <w:rPr>
          <w:spacing w:val="-15"/>
        </w:rPr>
        <w:t xml:space="preserve"> </w:t>
      </w:r>
      <w:r>
        <w:t>and</w:t>
      </w:r>
      <w:r>
        <w:rPr>
          <w:spacing w:val="-15"/>
        </w:rPr>
        <w:t xml:space="preserve"> </w:t>
      </w:r>
      <w:r>
        <w:t>the</w:t>
      </w:r>
      <w:r>
        <w:rPr>
          <w:spacing w:val="-15"/>
        </w:rPr>
        <w:t xml:space="preserve"> </w:t>
      </w:r>
      <w:r>
        <w:t>requirements</w:t>
      </w:r>
      <w:r>
        <w:rPr>
          <w:spacing w:val="-15"/>
        </w:rPr>
        <w:t xml:space="preserve"> </w:t>
      </w:r>
      <w:r>
        <w:t>of</w:t>
      </w:r>
      <w:r>
        <w:rPr>
          <w:spacing w:val="-15"/>
        </w:rPr>
        <w:t xml:space="preserve"> </w:t>
      </w:r>
      <w:r>
        <w:t>Section</w:t>
      </w:r>
      <w:r>
        <w:rPr>
          <w:spacing w:val="-15"/>
        </w:rPr>
        <w:t xml:space="preserve"> </w:t>
      </w:r>
      <w:r>
        <w:t>H5.8</w:t>
      </w:r>
      <w:r>
        <w:rPr>
          <w:spacing w:val="-15"/>
        </w:rPr>
        <w:t xml:space="preserve"> </w:t>
      </w:r>
      <w:r>
        <w:t>shall</w:t>
      </w:r>
      <w:r>
        <w:rPr>
          <w:spacing w:val="-14"/>
        </w:rPr>
        <w:t xml:space="preserve"> </w:t>
      </w:r>
      <w:r>
        <w:t>be</w:t>
      </w:r>
      <w:r>
        <w:rPr>
          <w:spacing w:val="-15"/>
        </w:rPr>
        <w:t xml:space="preserve"> </w:t>
      </w:r>
      <w:r>
        <w:t>modified</w:t>
      </w:r>
      <w:r>
        <w:rPr>
          <w:spacing w:val="-15"/>
        </w:rPr>
        <w:t xml:space="preserve"> </w:t>
      </w:r>
      <w:r>
        <w:t>accordingly</w:t>
      </w:r>
      <w:r>
        <w:rPr>
          <w:spacing w:val="-14"/>
        </w:rPr>
        <w:t xml:space="preserve"> </w:t>
      </w:r>
      <w:r>
        <w:t>so</w:t>
      </w:r>
      <w:r>
        <w:rPr>
          <w:spacing w:val="-15"/>
        </w:rPr>
        <w:t xml:space="preserve"> </w:t>
      </w:r>
      <w:r>
        <w:t>that</w:t>
      </w:r>
      <w:r>
        <w:rPr>
          <w:spacing w:val="-14"/>
        </w:rPr>
        <w:t xml:space="preserve"> </w:t>
      </w:r>
      <w:r>
        <w:t>the</w:t>
      </w:r>
      <w:r>
        <w:rPr>
          <w:spacing w:val="-15"/>
        </w:rPr>
        <w:t xml:space="preserve"> </w:t>
      </w:r>
      <w:r>
        <w:t>words</w:t>
      </w:r>
      <w:r>
        <w:rPr>
          <w:spacing w:val="-15"/>
        </w:rPr>
        <w:t xml:space="preserve"> </w:t>
      </w:r>
      <w:r>
        <w:t>“listed on</w:t>
      </w:r>
      <w:r>
        <w:rPr>
          <w:spacing w:val="-3"/>
        </w:rPr>
        <w:t xml:space="preserve"> </w:t>
      </w:r>
      <w:r>
        <w:t>the</w:t>
      </w:r>
      <w:r>
        <w:rPr>
          <w:spacing w:val="-3"/>
        </w:rPr>
        <w:t xml:space="preserve"> </w:t>
      </w:r>
      <w:r>
        <w:t>SMETS1</w:t>
      </w:r>
      <w:r>
        <w:rPr>
          <w:spacing w:val="-3"/>
        </w:rPr>
        <w:t xml:space="preserve"> </w:t>
      </w:r>
      <w:r>
        <w:t>Eligible</w:t>
      </w:r>
      <w:r>
        <w:rPr>
          <w:spacing w:val="-7"/>
        </w:rPr>
        <w:t xml:space="preserve"> </w:t>
      </w:r>
      <w:r>
        <w:t>Product</w:t>
      </w:r>
      <w:r>
        <w:rPr>
          <w:spacing w:val="-3"/>
        </w:rPr>
        <w:t xml:space="preserve"> </w:t>
      </w:r>
      <w:r>
        <w:t>Combinations”</w:t>
      </w:r>
      <w:r>
        <w:rPr>
          <w:spacing w:val="-4"/>
        </w:rPr>
        <w:t xml:space="preserve"> </w:t>
      </w:r>
      <w:r>
        <w:t>(in</w:t>
      </w:r>
      <w:r>
        <w:rPr>
          <w:spacing w:val="-3"/>
        </w:rPr>
        <w:t xml:space="preserve"> </w:t>
      </w:r>
      <w:r>
        <w:t>both</w:t>
      </w:r>
      <w:r>
        <w:rPr>
          <w:spacing w:val="-3"/>
        </w:rPr>
        <w:t xml:space="preserve"> </w:t>
      </w:r>
      <w:r>
        <w:t>places</w:t>
      </w:r>
      <w:r>
        <w:rPr>
          <w:spacing w:val="-4"/>
        </w:rPr>
        <w:t xml:space="preserve"> </w:t>
      </w:r>
      <w:r>
        <w:t>that</w:t>
      </w:r>
      <w:r>
        <w:rPr>
          <w:spacing w:val="-3"/>
        </w:rPr>
        <w:t xml:space="preserve"> </w:t>
      </w:r>
      <w:r>
        <w:t>they</w:t>
      </w:r>
      <w:r>
        <w:rPr>
          <w:spacing w:val="-3"/>
        </w:rPr>
        <w:t xml:space="preserve"> </w:t>
      </w:r>
      <w:r>
        <w:t>appear)</w:t>
      </w:r>
      <w:r>
        <w:rPr>
          <w:spacing w:val="-5"/>
        </w:rPr>
        <w:t xml:space="preserve"> </w:t>
      </w:r>
      <w:r>
        <w:t>are</w:t>
      </w:r>
      <w:r>
        <w:rPr>
          <w:spacing w:val="-5"/>
        </w:rPr>
        <w:t xml:space="preserve"> </w:t>
      </w:r>
      <w:r>
        <w:t>replaced with “which match all of the characteristics of an entry on the SMETS1 Eligible Product Combinations”. The requirements of Section H5.9 shall be modified so that the words “that is listed</w:t>
      </w:r>
      <w:r>
        <w:rPr>
          <w:spacing w:val="-4"/>
        </w:rPr>
        <w:t xml:space="preserve"> </w:t>
      </w:r>
      <w:r>
        <w:t>on</w:t>
      </w:r>
      <w:r>
        <w:rPr>
          <w:spacing w:val="-2"/>
        </w:rPr>
        <w:t xml:space="preserve"> </w:t>
      </w:r>
      <w:r>
        <w:t>the</w:t>
      </w:r>
      <w:r>
        <w:rPr>
          <w:spacing w:val="-2"/>
        </w:rPr>
        <w:t xml:space="preserve"> </w:t>
      </w:r>
      <w:r>
        <w:t>SMETS1</w:t>
      </w:r>
      <w:r>
        <w:rPr>
          <w:spacing w:val="-3"/>
        </w:rPr>
        <w:t xml:space="preserve"> </w:t>
      </w:r>
      <w:r>
        <w:t>Eligible</w:t>
      </w:r>
      <w:r>
        <w:rPr>
          <w:spacing w:val="-2"/>
        </w:rPr>
        <w:t xml:space="preserve"> </w:t>
      </w:r>
      <w:r>
        <w:t>Products</w:t>
      </w:r>
      <w:r>
        <w:rPr>
          <w:spacing w:val="-3"/>
        </w:rPr>
        <w:t xml:space="preserve"> </w:t>
      </w:r>
      <w:r>
        <w:t>Combinations”</w:t>
      </w:r>
      <w:r>
        <w:rPr>
          <w:spacing w:val="-3"/>
        </w:rPr>
        <w:t xml:space="preserve"> </w:t>
      </w:r>
      <w:r>
        <w:t>are</w:t>
      </w:r>
      <w:r>
        <w:rPr>
          <w:spacing w:val="-2"/>
        </w:rPr>
        <w:t xml:space="preserve"> </w:t>
      </w:r>
      <w:r>
        <w:t>replaced with</w:t>
      </w:r>
      <w:r>
        <w:rPr>
          <w:spacing w:val="-4"/>
        </w:rPr>
        <w:t xml:space="preserve"> </w:t>
      </w:r>
      <w:r>
        <w:t>“which</w:t>
      </w:r>
      <w:r>
        <w:rPr>
          <w:spacing w:val="-1"/>
        </w:rPr>
        <w:t xml:space="preserve"> </w:t>
      </w:r>
      <w:r>
        <w:t>match</w:t>
      </w:r>
      <w:r>
        <w:rPr>
          <w:spacing w:val="-1"/>
        </w:rPr>
        <w:t xml:space="preserve"> </w:t>
      </w:r>
      <w:r>
        <w:t>all</w:t>
      </w:r>
      <w:r>
        <w:rPr>
          <w:spacing w:val="-1"/>
        </w:rPr>
        <w:t xml:space="preserve"> </w:t>
      </w:r>
      <w:r>
        <w:t>of the characteristics of an entry on the SMETS1 Eligible Product Combinations”.</w:t>
      </w:r>
    </w:p>
    <w:p w14:paraId="24D9AAB3" w14:textId="77777777" w:rsidR="00D10CB2" w:rsidRDefault="00D10CB2">
      <w:pPr>
        <w:pStyle w:val="BodyText"/>
        <w:spacing w:before="4"/>
        <w:rPr>
          <w:sz w:val="11"/>
        </w:rPr>
      </w:pPr>
    </w:p>
    <w:p w14:paraId="24D9AAB4" w14:textId="77777777" w:rsidR="00D10CB2" w:rsidRDefault="00A8390C">
      <w:pPr>
        <w:pStyle w:val="BodyText"/>
        <w:spacing w:line="360" w:lineRule="auto"/>
        <w:ind w:left="1518" w:right="497"/>
        <w:jc w:val="both"/>
      </w:pPr>
      <w:r>
        <w:rPr>
          <w:noProof/>
        </w:rPr>
        <w:drawing>
          <wp:anchor distT="0" distB="0" distL="0" distR="0" simplePos="0" relativeHeight="251658259" behindDoc="0" locked="0" layoutInCell="1" allowOverlap="1" wp14:anchorId="24D9B983" wp14:editId="24D9B984">
            <wp:simplePos x="0" y="0"/>
            <wp:positionH relativeFrom="page">
              <wp:posOffset>915962</wp:posOffset>
            </wp:positionH>
            <wp:positionV relativeFrom="paragraph">
              <wp:posOffset>96179</wp:posOffset>
            </wp:positionV>
            <wp:extent cx="179793" cy="10807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37" cstate="print"/>
                    <a:stretch>
                      <a:fillRect/>
                    </a:stretch>
                  </pic:blipFill>
                  <pic:spPr>
                    <a:xfrm>
                      <a:off x="0" y="0"/>
                      <a:ext cx="179793" cy="108075"/>
                    </a:xfrm>
                    <a:prstGeom prst="rect">
                      <a:avLst/>
                    </a:prstGeom>
                  </pic:spPr>
                </pic:pic>
              </a:graphicData>
            </a:graphic>
          </wp:anchor>
        </w:drawing>
      </w:r>
      <w:proofErr w:type="gramStart"/>
      <w:r>
        <w:t>With the exception of</w:t>
      </w:r>
      <w:proofErr w:type="gramEnd"/>
      <w:r>
        <w:t xml:space="preserve"> those that arise as a consequence of SMETS1 Pending Product Combination Tests, the DCC shall not add an entry to the list of SMETS1 Eligible Product Combinations</w:t>
      </w:r>
      <w:r>
        <w:rPr>
          <w:spacing w:val="-5"/>
        </w:rPr>
        <w:t xml:space="preserve"> </w:t>
      </w:r>
      <w:r>
        <w:t>other</w:t>
      </w:r>
      <w:r>
        <w:rPr>
          <w:spacing w:val="-7"/>
        </w:rPr>
        <w:t xml:space="preserve"> </w:t>
      </w:r>
      <w:r>
        <w:t>than</w:t>
      </w:r>
      <w:r>
        <w:rPr>
          <w:spacing w:val="-7"/>
        </w:rPr>
        <w:t xml:space="preserve"> </w:t>
      </w:r>
      <w:r>
        <w:t>to</w:t>
      </w:r>
      <w:r>
        <w:rPr>
          <w:spacing w:val="-6"/>
        </w:rPr>
        <w:t xml:space="preserve"> </w:t>
      </w:r>
      <w:r>
        <w:t>the</w:t>
      </w:r>
      <w:r>
        <w:rPr>
          <w:spacing w:val="-7"/>
        </w:rPr>
        <w:t xml:space="preserve"> </w:t>
      </w:r>
      <w:r>
        <w:t>extent</w:t>
      </w:r>
      <w:r>
        <w:rPr>
          <w:spacing w:val="-6"/>
        </w:rPr>
        <w:t xml:space="preserve"> </w:t>
      </w:r>
      <w:r>
        <w:t>that</w:t>
      </w:r>
      <w:r>
        <w:rPr>
          <w:spacing w:val="-6"/>
        </w:rPr>
        <w:t xml:space="preserve"> </w:t>
      </w:r>
      <w:r>
        <w:t>it</w:t>
      </w:r>
      <w:r>
        <w:rPr>
          <w:spacing w:val="-6"/>
        </w:rPr>
        <w:t xml:space="preserve"> </w:t>
      </w:r>
      <w:r>
        <w:t>has</w:t>
      </w:r>
      <w:r>
        <w:rPr>
          <w:spacing w:val="-5"/>
        </w:rPr>
        <w:t xml:space="preserve"> </w:t>
      </w:r>
      <w:r>
        <w:t>the</w:t>
      </w:r>
      <w:r>
        <w:rPr>
          <w:spacing w:val="-7"/>
        </w:rPr>
        <w:t xml:space="preserve"> </w:t>
      </w:r>
      <w:r>
        <w:t>approval</w:t>
      </w:r>
      <w:r>
        <w:rPr>
          <w:spacing w:val="-6"/>
        </w:rPr>
        <w:t xml:space="preserve"> </w:t>
      </w:r>
      <w:r>
        <w:t>of</w:t>
      </w:r>
      <w:r>
        <w:rPr>
          <w:spacing w:val="-7"/>
        </w:rPr>
        <w:t xml:space="preserve"> </w:t>
      </w:r>
      <w:r>
        <w:t>the</w:t>
      </w:r>
      <w:r>
        <w:rPr>
          <w:spacing w:val="-5"/>
        </w:rPr>
        <w:t xml:space="preserve"> </w:t>
      </w:r>
      <w:r>
        <w:t>Secretary</w:t>
      </w:r>
      <w:r>
        <w:rPr>
          <w:spacing w:val="-6"/>
        </w:rPr>
        <w:t xml:space="preserve"> </w:t>
      </w:r>
      <w:r>
        <w:t>of</w:t>
      </w:r>
      <w:r>
        <w:rPr>
          <w:spacing w:val="-7"/>
        </w:rPr>
        <w:t xml:space="preserve"> </w:t>
      </w:r>
      <w:r>
        <w:t>State</w:t>
      </w:r>
      <w:r>
        <w:rPr>
          <w:spacing w:val="-5"/>
        </w:rPr>
        <w:t xml:space="preserve"> </w:t>
      </w:r>
      <w:r>
        <w:t>to</w:t>
      </w:r>
      <w:r>
        <w:rPr>
          <w:spacing w:val="-6"/>
        </w:rPr>
        <w:t xml:space="preserve"> </w:t>
      </w:r>
      <w:r>
        <w:t>do</w:t>
      </w:r>
      <w:r>
        <w:rPr>
          <w:spacing w:val="-6"/>
        </w:rPr>
        <w:t xml:space="preserve"> </w:t>
      </w:r>
      <w:r>
        <w:t>so. In the case of a manifest error in the submission, approval and / or addition of an entry to the list</w:t>
      </w:r>
      <w:r>
        <w:rPr>
          <w:spacing w:val="9"/>
        </w:rPr>
        <w:t xml:space="preserve"> </w:t>
      </w:r>
      <w:r>
        <w:t>of</w:t>
      </w:r>
      <w:r>
        <w:rPr>
          <w:spacing w:val="7"/>
        </w:rPr>
        <w:t xml:space="preserve"> </w:t>
      </w:r>
      <w:r>
        <w:t>SMETS1</w:t>
      </w:r>
      <w:r>
        <w:rPr>
          <w:spacing w:val="10"/>
        </w:rPr>
        <w:t xml:space="preserve"> </w:t>
      </w:r>
      <w:r>
        <w:t>Eligible</w:t>
      </w:r>
      <w:r>
        <w:rPr>
          <w:spacing w:val="7"/>
        </w:rPr>
        <w:t xml:space="preserve"> </w:t>
      </w:r>
      <w:r>
        <w:t>Product</w:t>
      </w:r>
      <w:r>
        <w:rPr>
          <w:spacing w:val="9"/>
        </w:rPr>
        <w:t xml:space="preserve"> </w:t>
      </w:r>
      <w:r>
        <w:t>Combinations</w:t>
      </w:r>
      <w:r>
        <w:rPr>
          <w:spacing w:val="7"/>
        </w:rPr>
        <w:t xml:space="preserve"> </w:t>
      </w:r>
      <w:r>
        <w:t>the</w:t>
      </w:r>
      <w:r>
        <w:rPr>
          <w:spacing w:val="7"/>
        </w:rPr>
        <w:t xml:space="preserve"> </w:t>
      </w:r>
      <w:r>
        <w:t>Secretary</w:t>
      </w:r>
      <w:r>
        <w:rPr>
          <w:spacing w:val="9"/>
        </w:rPr>
        <w:t xml:space="preserve"> </w:t>
      </w:r>
      <w:r>
        <w:t>of</w:t>
      </w:r>
      <w:r>
        <w:rPr>
          <w:spacing w:val="8"/>
        </w:rPr>
        <w:t xml:space="preserve"> </w:t>
      </w:r>
      <w:r>
        <w:t>State</w:t>
      </w:r>
      <w:r>
        <w:rPr>
          <w:spacing w:val="8"/>
        </w:rPr>
        <w:t xml:space="preserve"> </w:t>
      </w:r>
      <w:r>
        <w:t>may</w:t>
      </w:r>
      <w:r>
        <w:rPr>
          <w:spacing w:val="8"/>
        </w:rPr>
        <w:t xml:space="preserve"> </w:t>
      </w:r>
      <w:r>
        <w:t>take</w:t>
      </w:r>
      <w:r>
        <w:rPr>
          <w:spacing w:val="8"/>
        </w:rPr>
        <w:t xml:space="preserve"> </w:t>
      </w:r>
      <w:r>
        <w:t>such</w:t>
      </w:r>
      <w:r>
        <w:rPr>
          <w:spacing w:val="9"/>
        </w:rPr>
        <w:t xml:space="preserve"> </w:t>
      </w:r>
      <w:r>
        <w:t>steps</w:t>
      </w:r>
      <w:r>
        <w:rPr>
          <w:spacing w:val="8"/>
        </w:rPr>
        <w:t xml:space="preserve"> </w:t>
      </w:r>
      <w:r>
        <w:rPr>
          <w:spacing w:val="-5"/>
        </w:rPr>
        <w:t>as</w:t>
      </w:r>
    </w:p>
    <w:p w14:paraId="24D9AAB5" w14:textId="77777777" w:rsidR="00D10CB2" w:rsidRDefault="00D10CB2">
      <w:pPr>
        <w:spacing w:line="360" w:lineRule="auto"/>
        <w:jc w:val="both"/>
        <w:sectPr w:rsidR="00D10CB2">
          <w:pgSz w:w="11910" w:h="16840"/>
          <w:pgMar w:top="1240" w:right="220" w:bottom="960" w:left="620" w:header="718" w:footer="713" w:gutter="0"/>
          <w:cols w:space="720"/>
        </w:sectPr>
      </w:pPr>
    </w:p>
    <w:p w14:paraId="24D9AAB6" w14:textId="77777777" w:rsidR="00D10CB2" w:rsidRDefault="00A8390C">
      <w:pPr>
        <w:pStyle w:val="BodyText"/>
        <w:spacing w:before="80" w:line="360" w:lineRule="auto"/>
        <w:ind w:left="1518" w:right="493"/>
        <w:jc w:val="both"/>
      </w:pPr>
      <w:r>
        <w:lastRenderedPageBreak/>
        <w:t>are</w:t>
      </w:r>
      <w:r>
        <w:rPr>
          <w:spacing w:val="-2"/>
        </w:rPr>
        <w:t xml:space="preserve"> </w:t>
      </w:r>
      <w:r>
        <w:t>reasonably</w:t>
      </w:r>
      <w:r>
        <w:rPr>
          <w:spacing w:val="-2"/>
        </w:rPr>
        <w:t xml:space="preserve"> </w:t>
      </w:r>
      <w:r>
        <w:t>necessary</w:t>
      </w:r>
      <w:r>
        <w:rPr>
          <w:spacing w:val="-1"/>
        </w:rPr>
        <w:t xml:space="preserve"> </w:t>
      </w:r>
      <w:r>
        <w:t>to</w:t>
      </w:r>
      <w:r>
        <w:rPr>
          <w:spacing w:val="-2"/>
        </w:rPr>
        <w:t xml:space="preserve"> </w:t>
      </w:r>
      <w:r>
        <w:t>correct</w:t>
      </w:r>
      <w:r>
        <w:rPr>
          <w:spacing w:val="-2"/>
        </w:rPr>
        <w:t xml:space="preserve"> </w:t>
      </w:r>
      <w:r>
        <w:t>for</w:t>
      </w:r>
      <w:r>
        <w:rPr>
          <w:spacing w:val="-2"/>
        </w:rPr>
        <w:t xml:space="preserve"> </w:t>
      </w:r>
      <w:r>
        <w:t>such</w:t>
      </w:r>
      <w:r>
        <w:rPr>
          <w:spacing w:val="-2"/>
        </w:rPr>
        <w:t xml:space="preserve"> </w:t>
      </w:r>
      <w:r>
        <w:t>error(s)</w:t>
      </w:r>
      <w:r>
        <w:rPr>
          <w:spacing w:val="-4"/>
        </w:rPr>
        <w:t xml:space="preserve"> </w:t>
      </w:r>
      <w:r>
        <w:t>and /</w:t>
      </w:r>
      <w:r>
        <w:rPr>
          <w:spacing w:val="-2"/>
        </w:rPr>
        <w:t xml:space="preserve"> </w:t>
      </w:r>
      <w:r>
        <w:t>or</w:t>
      </w:r>
      <w:r>
        <w:rPr>
          <w:spacing w:val="-2"/>
        </w:rPr>
        <w:t xml:space="preserve"> </w:t>
      </w:r>
      <w:r>
        <w:t>direct the</w:t>
      </w:r>
      <w:r>
        <w:rPr>
          <w:spacing w:val="-2"/>
        </w:rPr>
        <w:t xml:space="preserve"> </w:t>
      </w:r>
      <w:r>
        <w:t>DCC to</w:t>
      </w:r>
      <w:r>
        <w:rPr>
          <w:spacing w:val="-2"/>
        </w:rPr>
        <w:t xml:space="preserve"> </w:t>
      </w:r>
      <w:r>
        <w:t>take</w:t>
      </w:r>
      <w:r>
        <w:rPr>
          <w:spacing w:val="-3"/>
        </w:rPr>
        <w:t xml:space="preserve"> </w:t>
      </w:r>
      <w:r>
        <w:t>such</w:t>
      </w:r>
      <w:r>
        <w:rPr>
          <w:spacing w:val="-2"/>
        </w:rPr>
        <w:t xml:space="preserve"> </w:t>
      </w:r>
      <w:r>
        <w:t xml:space="preserve">steps as are reasonably necessary to correct the error(s). The DCC shall promptly notify all SEC Parties, the Panel, the </w:t>
      </w:r>
      <w:proofErr w:type="gramStart"/>
      <w:r>
        <w:t>Authority</w:t>
      </w:r>
      <w:proofErr w:type="gramEnd"/>
      <w:r>
        <w:t xml:space="preserve"> and the Secretary of State where steps are taken to correct errors pursuant to this Clause 3.7.</w:t>
      </w:r>
    </w:p>
    <w:p w14:paraId="24D9AAB7" w14:textId="77777777" w:rsidR="00D10CB2" w:rsidRDefault="00A8390C">
      <w:pPr>
        <w:pStyle w:val="Heading1"/>
        <w:spacing w:before="218"/>
        <w:rPr>
          <w:u w:val="none"/>
        </w:rPr>
      </w:pPr>
      <w:r>
        <w:t>Application</w:t>
      </w:r>
      <w:r>
        <w:rPr>
          <w:spacing w:val="-4"/>
        </w:rPr>
        <w:t xml:space="preserve"> </w:t>
      </w:r>
      <w:r>
        <w:t>of</w:t>
      </w:r>
      <w:r>
        <w:rPr>
          <w:spacing w:val="-4"/>
        </w:rPr>
        <w:t xml:space="preserve"> </w:t>
      </w:r>
      <w:r>
        <w:t>Section</w:t>
      </w:r>
      <w:r>
        <w:rPr>
          <w:spacing w:val="-4"/>
        </w:rPr>
        <w:t xml:space="preserve"> </w:t>
      </w:r>
      <w:r>
        <w:t>G</w:t>
      </w:r>
      <w:r>
        <w:rPr>
          <w:spacing w:val="-2"/>
        </w:rPr>
        <w:t xml:space="preserve"> (Security)</w:t>
      </w:r>
    </w:p>
    <w:p w14:paraId="24D9AAB8" w14:textId="77777777" w:rsidR="00D10CB2" w:rsidRDefault="00D10CB2">
      <w:pPr>
        <w:pStyle w:val="BodyText"/>
        <w:spacing w:before="4"/>
        <w:rPr>
          <w:b/>
          <w:sz w:val="23"/>
        </w:rPr>
      </w:pPr>
    </w:p>
    <w:p w14:paraId="24D9AAB9" w14:textId="77777777" w:rsidR="00D10CB2" w:rsidRDefault="00A8390C">
      <w:pPr>
        <w:pStyle w:val="BodyText"/>
        <w:spacing w:line="360" w:lineRule="auto"/>
        <w:ind w:left="1518" w:right="493"/>
        <w:jc w:val="both"/>
      </w:pPr>
      <w:r>
        <w:rPr>
          <w:noProof/>
        </w:rPr>
        <w:drawing>
          <wp:anchor distT="0" distB="0" distL="0" distR="0" simplePos="0" relativeHeight="251658260" behindDoc="0" locked="0" layoutInCell="1" allowOverlap="1" wp14:anchorId="24D9B985" wp14:editId="24D9B986">
            <wp:simplePos x="0" y="0"/>
            <wp:positionH relativeFrom="page">
              <wp:posOffset>916041</wp:posOffset>
            </wp:positionH>
            <wp:positionV relativeFrom="paragraph">
              <wp:posOffset>97194</wp:posOffset>
            </wp:positionV>
            <wp:extent cx="178190" cy="108076"/>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38" cstate="print"/>
                    <a:stretch>
                      <a:fillRect/>
                    </a:stretch>
                  </pic:blipFill>
                  <pic:spPr>
                    <a:xfrm>
                      <a:off x="0" y="0"/>
                      <a:ext cx="178190" cy="108076"/>
                    </a:xfrm>
                    <a:prstGeom prst="rect">
                      <a:avLst/>
                    </a:prstGeom>
                  </pic:spPr>
                </pic:pic>
              </a:graphicData>
            </a:graphic>
          </wp:anchor>
        </w:drawing>
      </w:r>
      <w:r>
        <w:t>For the purposes of Section G (</w:t>
      </w:r>
      <w:proofErr w:type="gramStart"/>
      <w:r>
        <w:t>with the exception of</w:t>
      </w:r>
      <w:proofErr w:type="gramEnd"/>
      <w:r>
        <w:t xml:space="preserve"> Sections G2.19 to G2.24 inclusive), no Requesting</w:t>
      </w:r>
      <w:r>
        <w:rPr>
          <w:spacing w:val="-6"/>
        </w:rPr>
        <w:t xml:space="preserve"> </w:t>
      </w:r>
      <w:r>
        <w:t>Party</w:t>
      </w:r>
      <w:r>
        <w:rPr>
          <w:spacing w:val="-6"/>
        </w:rPr>
        <w:t xml:space="preserve"> </w:t>
      </w:r>
      <w:r>
        <w:t>Systems</w:t>
      </w:r>
      <w:r>
        <w:rPr>
          <w:spacing w:val="-6"/>
        </w:rPr>
        <w:t xml:space="preserve"> </w:t>
      </w:r>
      <w:r>
        <w:t>shall</w:t>
      </w:r>
      <w:r>
        <w:rPr>
          <w:spacing w:val="-5"/>
        </w:rPr>
        <w:t xml:space="preserve"> </w:t>
      </w:r>
      <w:r>
        <w:t>be</w:t>
      </w:r>
      <w:r>
        <w:rPr>
          <w:spacing w:val="-7"/>
        </w:rPr>
        <w:t xml:space="preserve"> </w:t>
      </w:r>
      <w:r>
        <w:t>considered</w:t>
      </w:r>
      <w:r>
        <w:rPr>
          <w:spacing w:val="-6"/>
        </w:rPr>
        <w:t xml:space="preserve"> </w:t>
      </w:r>
      <w:r>
        <w:t>to</w:t>
      </w:r>
      <w:r>
        <w:rPr>
          <w:spacing w:val="-5"/>
        </w:rPr>
        <w:t xml:space="preserve"> </w:t>
      </w:r>
      <w:r>
        <w:t>form</w:t>
      </w:r>
      <w:r>
        <w:rPr>
          <w:spacing w:val="-5"/>
        </w:rPr>
        <w:t xml:space="preserve"> </w:t>
      </w:r>
      <w:r>
        <w:t>part</w:t>
      </w:r>
      <w:r>
        <w:rPr>
          <w:spacing w:val="-6"/>
        </w:rPr>
        <w:t xml:space="preserve"> </w:t>
      </w:r>
      <w:r>
        <w:t>of</w:t>
      </w:r>
      <w:r>
        <w:rPr>
          <w:spacing w:val="-7"/>
        </w:rPr>
        <w:t xml:space="preserve"> </w:t>
      </w:r>
      <w:r>
        <w:t>the</w:t>
      </w:r>
      <w:r>
        <w:rPr>
          <w:spacing w:val="-6"/>
        </w:rPr>
        <w:t xml:space="preserve"> </w:t>
      </w:r>
      <w:r>
        <w:t>DCC</w:t>
      </w:r>
      <w:r>
        <w:rPr>
          <w:spacing w:val="-5"/>
        </w:rPr>
        <w:t xml:space="preserve"> </w:t>
      </w:r>
      <w:r>
        <w:t>Total</w:t>
      </w:r>
      <w:r>
        <w:rPr>
          <w:spacing w:val="-5"/>
        </w:rPr>
        <w:t xml:space="preserve"> </w:t>
      </w:r>
      <w:r>
        <w:t>System;</w:t>
      </w:r>
      <w:r>
        <w:rPr>
          <w:spacing w:val="-6"/>
        </w:rPr>
        <w:t xml:space="preserve"> </w:t>
      </w:r>
      <w:r>
        <w:t>provided that the DCC shall ensure that the requirements of Clause 11 are met in relation to each Requesting Party and each associated SMETS1 SMSO.</w:t>
      </w:r>
    </w:p>
    <w:p w14:paraId="24D9AABA" w14:textId="77777777" w:rsidR="00D10CB2" w:rsidRDefault="00D10CB2">
      <w:pPr>
        <w:pStyle w:val="BodyText"/>
        <w:spacing w:before="5"/>
        <w:rPr>
          <w:sz w:val="11"/>
        </w:rPr>
      </w:pPr>
    </w:p>
    <w:p w14:paraId="24D9AABB" w14:textId="77777777" w:rsidR="00D10CB2" w:rsidRDefault="00A8390C">
      <w:pPr>
        <w:pStyle w:val="BodyText"/>
        <w:spacing w:line="360" w:lineRule="auto"/>
        <w:ind w:left="1518" w:right="496"/>
      </w:pPr>
      <w:r>
        <w:rPr>
          <w:noProof/>
        </w:rPr>
        <w:drawing>
          <wp:anchor distT="0" distB="0" distL="0" distR="0" simplePos="0" relativeHeight="251658261" behindDoc="0" locked="0" layoutInCell="1" allowOverlap="1" wp14:anchorId="24D9B987" wp14:editId="24D9B988">
            <wp:simplePos x="0" y="0"/>
            <wp:positionH relativeFrom="page">
              <wp:posOffset>915962</wp:posOffset>
            </wp:positionH>
            <wp:positionV relativeFrom="paragraph">
              <wp:posOffset>96814</wp:posOffset>
            </wp:positionV>
            <wp:extent cx="179793" cy="10807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39" cstate="print"/>
                    <a:stretch>
                      <a:fillRect/>
                    </a:stretch>
                  </pic:blipFill>
                  <pic:spPr>
                    <a:xfrm>
                      <a:off x="0" y="0"/>
                      <a:ext cx="179793" cy="108075"/>
                    </a:xfrm>
                    <a:prstGeom prst="rect">
                      <a:avLst/>
                    </a:prstGeom>
                  </pic:spPr>
                </pic:pic>
              </a:graphicData>
            </a:graphic>
          </wp:anchor>
        </w:drawing>
      </w:r>
      <w:r>
        <w:t>The</w:t>
      </w:r>
      <w:r>
        <w:rPr>
          <w:spacing w:val="34"/>
        </w:rPr>
        <w:t xml:space="preserve"> </w:t>
      </w:r>
      <w:r>
        <w:t>Commissioning</w:t>
      </w:r>
      <w:r>
        <w:rPr>
          <w:spacing w:val="34"/>
        </w:rPr>
        <w:t xml:space="preserve"> </w:t>
      </w:r>
      <w:r>
        <w:t>Party</w:t>
      </w:r>
      <w:r>
        <w:rPr>
          <w:spacing w:val="35"/>
        </w:rPr>
        <w:t xml:space="preserve"> </w:t>
      </w:r>
      <w:r>
        <w:t>Systems</w:t>
      </w:r>
      <w:r>
        <w:rPr>
          <w:spacing w:val="36"/>
        </w:rPr>
        <w:t xml:space="preserve"> </w:t>
      </w:r>
      <w:r>
        <w:t>shall</w:t>
      </w:r>
      <w:r>
        <w:rPr>
          <w:spacing w:val="34"/>
        </w:rPr>
        <w:t xml:space="preserve"> </w:t>
      </w:r>
      <w:r>
        <w:t>not</w:t>
      </w:r>
      <w:r>
        <w:rPr>
          <w:spacing w:val="36"/>
        </w:rPr>
        <w:t xml:space="preserve"> </w:t>
      </w:r>
      <w:r>
        <w:t>be</w:t>
      </w:r>
      <w:r>
        <w:rPr>
          <w:spacing w:val="32"/>
        </w:rPr>
        <w:t xml:space="preserve"> </w:t>
      </w:r>
      <w:r>
        <w:t>considered</w:t>
      </w:r>
      <w:r>
        <w:rPr>
          <w:spacing w:val="36"/>
        </w:rPr>
        <w:t xml:space="preserve"> </w:t>
      </w:r>
      <w:r>
        <w:t>to</w:t>
      </w:r>
      <w:r>
        <w:rPr>
          <w:spacing w:val="36"/>
        </w:rPr>
        <w:t xml:space="preserve"> </w:t>
      </w:r>
      <w:r>
        <w:t>form</w:t>
      </w:r>
      <w:r>
        <w:rPr>
          <w:spacing w:val="36"/>
        </w:rPr>
        <w:t xml:space="preserve"> </w:t>
      </w:r>
      <w:r>
        <w:t>part</w:t>
      </w:r>
      <w:r>
        <w:rPr>
          <w:spacing w:val="36"/>
        </w:rPr>
        <w:t xml:space="preserve"> </w:t>
      </w:r>
      <w:r>
        <w:t>of</w:t>
      </w:r>
      <w:r>
        <w:rPr>
          <w:spacing w:val="35"/>
        </w:rPr>
        <w:t xml:space="preserve"> </w:t>
      </w:r>
      <w:r>
        <w:t>the</w:t>
      </w:r>
      <w:r>
        <w:rPr>
          <w:spacing w:val="35"/>
        </w:rPr>
        <w:t xml:space="preserve"> </w:t>
      </w:r>
      <w:r>
        <w:t>DCC</w:t>
      </w:r>
      <w:r>
        <w:rPr>
          <w:spacing w:val="36"/>
        </w:rPr>
        <w:t xml:space="preserve"> </w:t>
      </w:r>
      <w:r>
        <w:t>Live Systems for the purposes of Sections G2.23, G2.25, G3.13 or G3.14.</w:t>
      </w:r>
    </w:p>
    <w:p w14:paraId="24D9AABC" w14:textId="77777777" w:rsidR="00D10CB2" w:rsidRDefault="00D10CB2">
      <w:pPr>
        <w:pStyle w:val="BodyText"/>
        <w:spacing w:before="4"/>
        <w:rPr>
          <w:sz w:val="11"/>
        </w:rPr>
      </w:pPr>
    </w:p>
    <w:p w14:paraId="24D9AABD" w14:textId="77777777" w:rsidR="00D10CB2" w:rsidRDefault="00A8390C">
      <w:pPr>
        <w:pStyle w:val="BodyText"/>
        <w:spacing w:line="360" w:lineRule="auto"/>
        <w:ind w:left="1518" w:right="496"/>
        <w:jc w:val="both"/>
      </w:pPr>
      <w:r>
        <w:rPr>
          <w:noProof/>
        </w:rPr>
        <w:drawing>
          <wp:anchor distT="0" distB="0" distL="0" distR="0" simplePos="0" relativeHeight="251658262" behindDoc="0" locked="0" layoutInCell="1" allowOverlap="1" wp14:anchorId="24D9B989" wp14:editId="24D9B98A">
            <wp:simplePos x="0" y="0"/>
            <wp:positionH relativeFrom="page">
              <wp:posOffset>915950</wp:posOffset>
            </wp:positionH>
            <wp:positionV relativeFrom="paragraph">
              <wp:posOffset>96813</wp:posOffset>
            </wp:positionV>
            <wp:extent cx="257529" cy="108076"/>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40" cstate="print"/>
                    <a:stretch>
                      <a:fillRect/>
                    </a:stretch>
                  </pic:blipFill>
                  <pic:spPr>
                    <a:xfrm>
                      <a:off x="0" y="0"/>
                      <a:ext cx="257529" cy="108076"/>
                    </a:xfrm>
                    <a:prstGeom prst="rect">
                      <a:avLst/>
                    </a:prstGeom>
                  </pic:spPr>
                </pic:pic>
              </a:graphicData>
            </a:graphic>
          </wp:anchor>
        </w:drawing>
      </w:r>
      <w:r>
        <w:t>Whilst this TMAD remains in force, the following additional requirement shall apply under Section G4 (Organisational Security: Obligations on Users and the DCC): The DCC shall ensure that no individual is engaged in:</w:t>
      </w:r>
    </w:p>
    <w:p w14:paraId="24D9AABE" w14:textId="77777777" w:rsidR="00D10CB2" w:rsidRDefault="00D10CB2">
      <w:pPr>
        <w:pStyle w:val="BodyText"/>
        <w:spacing w:before="3"/>
        <w:rPr>
          <w:sz w:val="11"/>
        </w:rPr>
      </w:pPr>
    </w:p>
    <w:p w14:paraId="24D9AABF" w14:textId="77777777" w:rsidR="00D10CB2" w:rsidRDefault="00A8390C">
      <w:pPr>
        <w:pStyle w:val="ListParagraph"/>
        <w:numPr>
          <w:ilvl w:val="0"/>
          <w:numId w:val="125"/>
        </w:numPr>
        <w:tabs>
          <w:tab w:val="left" w:pos="1579"/>
        </w:tabs>
        <w:spacing w:before="90" w:line="360" w:lineRule="auto"/>
        <w:ind w:right="496" w:hanging="711"/>
        <w:jc w:val="both"/>
        <w:rPr>
          <w:sz w:val="24"/>
        </w:rPr>
      </w:pPr>
      <w:r>
        <w:tab/>
      </w:r>
      <w:r>
        <w:rPr>
          <w:sz w:val="24"/>
        </w:rPr>
        <w:t xml:space="preserve">the development of bespoke software or firmware, or the </w:t>
      </w:r>
      <w:proofErr w:type="spellStart"/>
      <w:r>
        <w:rPr>
          <w:sz w:val="24"/>
        </w:rPr>
        <w:t>customisation</w:t>
      </w:r>
      <w:proofErr w:type="spellEnd"/>
      <w:r>
        <w:rPr>
          <w:sz w:val="24"/>
        </w:rPr>
        <w:t xml:space="preserve"> of any software or firmware, for the purpose of its installation on any part of the Commissioning Party Systems; </w:t>
      </w:r>
      <w:r>
        <w:rPr>
          <w:spacing w:val="-6"/>
          <w:sz w:val="24"/>
        </w:rPr>
        <w:t>or</w:t>
      </w:r>
    </w:p>
    <w:p w14:paraId="24D9AAC0" w14:textId="77777777" w:rsidR="00D10CB2" w:rsidRDefault="00A8390C">
      <w:pPr>
        <w:pStyle w:val="ListParagraph"/>
        <w:numPr>
          <w:ilvl w:val="0"/>
          <w:numId w:val="125"/>
        </w:numPr>
        <w:tabs>
          <w:tab w:val="left" w:pos="1519"/>
        </w:tabs>
        <w:spacing w:before="220" w:line="360" w:lineRule="auto"/>
        <w:ind w:right="501" w:hanging="711"/>
        <w:jc w:val="both"/>
        <w:rPr>
          <w:sz w:val="24"/>
        </w:rPr>
      </w:pPr>
      <w:r>
        <w:rPr>
          <w:sz w:val="24"/>
        </w:rPr>
        <w:t xml:space="preserve">the development, design, build, testing, configuration, implementation, operation, maintenance, modification or decommissioning of any part of the Commissioning Party </w:t>
      </w:r>
      <w:r>
        <w:rPr>
          <w:spacing w:val="-2"/>
          <w:sz w:val="24"/>
        </w:rPr>
        <w:t>Systems,</w:t>
      </w:r>
    </w:p>
    <w:p w14:paraId="24D9AAC1" w14:textId="77777777" w:rsidR="00D10CB2" w:rsidRDefault="00A8390C">
      <w:pPr>
        <w:pStyle w:val="BodyText"/>
        <w:spacing w:before="220"/>
        <w:ind w:left="820"/>
      </w:pPr>
      <w:r>
        <w:t>unless</w:t>
      </w:r>
      <w:r>
        <w:rPr>
          <w:spacing w:val="-3"/>
        </w:rPr>
        <w:t xml:space="preserve"> </w:t>
      </w:r>
      <w:r>
        <w:t>that</w:t>
      </w:r>
      <w:r>
        <w:rPr>
          <w:spacing w:val="-2"/>
        </w:rPr>
        <w:t xml:space="preserve"> </w:t>
      </w:r>
      <w:r>
        <w:t>individual</w:t>
      </w:r>
      <w:r>
        <w:rPr>
          <w:spacing w:val="-3"/>
        </w:rPr>
        <w:t xml:space="preserve"> </w:t>
      </w:r>
      <w:r>
        <w:t>satisfies</w:t>
      </w:r>
      <w:r>
        <w:rPr>
          <w:spacing w:val="-1"/>
        </w:rPr>
        <w:t xml:space="preserve"> </w:t>
      </w:r>
      <w:r>
        <w:t>the</w:t>
      </w:r>
      <w:r>
        <w:rPr>
          <w:spacing w:val="-3"/>
        </w:rPr>
        <w:t xml:space="preserve"> </w:t>
      </w:r>
      <w:r>
        <w:t>requirements</w:t>
      </w:r>
      <w:r>
        <w:rPr>
          <w:spacing w:val="-2"/>
        </w:rPr>
        <w:t xml:space="preserve"> </w:t>
      </w:r>
      <w:r>
        <w:t>of</w:t>
      </w:r>
      <w:r>
        <w:rPr>
          <w:spacing w:val="-1"/>
        </w:rPr>
        <w:t xml:space="preserve"> </w:t>
      </w:r>
      <w:r>
        <w:t>Clause</w:t>
      </w:r>
      <w:r>
        <w:rPr>
          <w:spacing w:val="-4"/>
        </w:rPr>
        <w:t xml:space="preserve"> </w:t>
      </w:r>
      <w:r>
        <w:rPr>
          <w:spacing w:val="-2"/>
        </w:rPr>
        <w:t>3.11.</w:t>
      </w:r>
    </w:p>
    <w:p w14:paraId="24D9AAC2" w14:textId="77777777" w:rsidR="00D10CB2" w:rsidRDefault="00D10CB2">
      <w:pPr>
        <w:pStyle w:val="BodyText"/>
        <w:spacing w:before="3"/>
        <w:rPr>
          <w:sz w:val="23"/>
        </w:rPr>
      </w:pPr>
    </w:p>
    <w:p w14:paraId="24D9AAC3" w14:textId="77777777" w:rsidR="00D10CB2" w:rsidRDefault="00A8390C">
      <w:pPr>
        <w:pStyle w:val="BodyText"/>
        <w:spacing w:line="360" w:lineRule="auto"/>
        <w:ind w:left="1518" w:right="496"/>
      </w:pPr>
      <w:r>
        <w:rPr>
          <w:noProof/>
        </w:rPr>
        <w:drawing>
          <wp:anchor distT="0" distB="0" distL="0" distR="0" simplePos="0" relativeHeight="251658263" behindDoc="0" locked="0" layoutInCell="1" allowOverlap="1" wp14:anchorId="24D9B98B" wp14:editId="24D9B98C">
            <wp:simplePos x="0" y="0"/>
            <wp:positionH relativeFrom="page">
              <wp:posOffset>915952</wp:posOffset>
            </wp:positionH>
            <wp:positionV relativeFrom="paragraph">
              <wp:posOffset>96560</wp:posOffset>
            </wp:positionV>
            <wp:extent cx="243811" cy="10807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41" cstate="print"/>
                    <a:stretch>
                      <a:fillRect/>
                    </a:stretch>
                  </pic:blipFill>
                  <pic:spPr>
                    <a:xfrm>
                      <a:off x="0" y="0"/>
                      <a:ext cx="243811" cy="108075"/>
                    </a:xfrm>
                    <a:prstGeom prst="rect">
                      <a:avLst/>
                    </a:prstGeom>
                  </pic:spPr>
                </pic:pic>
              </a:graphicData>
            </a:graphic>
          </wp:anchor>
        </w:drawing>
      </w:r>
      <w:r>
        <w:t>An</w:t>
      </w:r>
      <w:r>
        <w:rPr>
          <w:spacing w:val="40"/>
        </w:rPr>
        <w:t xml:space="preserve"> </w:t>
      </w:r>
      <w:r>
        <w:t>individual</w:t>
      </w:r>
      <w:r>
        <w:rPr>
          <w:spacing w:val="40"/>
        </w:rPr>
        <w:t xml:space="preserve"> </w:t>
      </w:r>
      <w:r>
        <w:t>satisfies</w:t>
      </w:r>
      <w:r>
        <w:rPr>
          <w:spacing w:val="40"/>
        </w:rPr>
        <w:t xml:space="preserve"> </w:t>
      </w:r>
      <w:r>
        <w:t>the</w:t>
      </w:r>
      <w:r>
        <w:rPr>
          <w:spacing w:val="40"/>
        </w:rPr>
        <w:t xml:space="preserve"> </w:t>
      </w:r>
      <w:r>
        <w:t>requirements</w:t>
      </w:r>
      <w:r>
        <w:rPr>
          <w:spacing w:val="40"/>
        </w:rPr>
        <w:t xml:space="preserve"> </w:t>
      </w:r>
      <w:r>
        <w:t>of</w:t>
      </w:r>
      <w:r>
        <w:rPr>
          <w:spacing w:val="40"/>
        </w:rPr>
        <w:t xml:space="preserve"> </w:t>
      </w:r>
      <w:r>
        <w:t>this</w:t>
      </w:r>
      <w:r>
        <w:rPr>
          <w:spacing w:val="40"/>
        </w:rPr>
        <w:t xml:space="preserve"> </w:t>
      </w:r>
      <w:r>
        <w:t>Clause</w:t>
      </w:r>
      <w:r>
        <w:rPr>
          <w:spacing w:val="39"/>
        </w:rPr>
        <w:t xml:space="preserve"> </w:t>
      </w:r>
      <w:r>
        <w:t>only</w:t>
      </w:r>
      <w:r>
        <w:rPr>
          <w:spacing w:val="40"/>
        </w:rPr>
        <w:t xml:space="preserve"> </w:t>
      </w:r>
      <w:r>
        <w:t>if,</w:t>
      </w:r>
      <w:r>
        <w:rPr>
          <w:spacing w:val="40"/>
        </w:rPr>
        <w:t xml:space="preserve"> </w:t>
      </w:r>
      <w:r>
        <w:t>at</w:t>
      </w:r>
      <w:r>
        <w:rPr>
          <w:spacing w:val="40"/>
        </w:rPr>
        <w:t xml:space="preserve"> </w:t>
      </w:r>
      <w:r>
        <w:t>any</w:t>
      </w:r>
      <w:r>
        <w:rPr>
          <w:spacing w:val="40"/>
        </w:rPr>
        <w:t xml:space="preserve"> </w:t>
      </w:r>
      <w:r>
        <w:t>time</w:t>
      </w:r>
      <w:r>
        <w:rPr>
          <w:spacing w:val="40"/>
        </w:rPr>
        <w:t xml:space="preserve"> </w:t>
      </w:r>
      <w:r>
        <w:t>at</w:t>
      </w:r>
      <w:r>
        <w:rPr>
          <w:spacing w:val="40"/>
        </w:rPr>
        <w:t xml:space="preserve"> </w:t>
      </w:r>
      <w:r>
        <w:t>which</w:t>
      </w:r>
      <w:r>
        <w:rPr>
          <w:spacing w:val="40"/>
        </w:rPr>
        <w:t xml:space="preserve"> </w:t>
      </w:r>
      <w:r>
        <w:t xml:space="preserve">that individual is engaged in any activity described in Clause 3.10, </w:t>
      </w:r>
      <w:proofErr w:type="gramStart"/>
      <w:r>
        <w:t>he</w:t>
      </w:r>
      <w:proofErr w:type="gramEnd"/>
      <w:r>
        <w:t xml:space="preserve"> or she:</w:t>
      </w:r>
    </w:p>
    <w:p w14:paraId="24D9AAC4" w14:textId="77777777" w:rsidR="00D10CB2" w:rsidRDefault="00D10CB2">
      <w:pPr>
        <w:pStyle w:val="BodyText"/>
        <w:spacing w:before="5"/>
        <w:rPr>
          <w:sz w:val="11"/>
        </w:rPr>
      </w:pPr>
    </w:p>
    <w:p w14:paraId="24D9AAC5" w14:textId="77777777" w:rsidR="00D10CB2" w:rsidRDefault="00A8390C">
      <w:pPr>
        <w:pStyle w:val="ListParagraph"/>
        <w:numPr>
          <w:ilvl w:val="0"/>
          <w:numId w:val="124"/>
        </w:numPr>
        <w:tabs>
          <w:tab w:val="left" w:pos="1518"/>
          <w:tab w:val="left" w:pos="1519"/>
        </w:tabs>
        <w:spacing w:before="90"/>
        <w:rPr>
          <w:sz w:val="24"/>
        </w:rPr>
      </w:pPr>
      <w:r>
        <w:rPr>
          <w:sz w:val="24"/>
        </w:rPr>
        <w:t>is</w:t>
      </w:r>
      <w:r>
        <w:rPr>
          <w:spacing w:val="-2"/>
          <w:sz w:val="24"/>
        </w:rPr>
        <w:t xml:space="preserve"> </w:t>
      </w:r>
      <w:r>
        <w:rPr>
          <w:sz w:val="24"/>
        </w:rPr>
        <w:t>not</w:t>
      </w:r>
      <w:r>
        <w:rPr>
          <w:spacing w:val="-2"/>
          <w:sz w:val="24"/>
        </w:rPr>
        <w:t xml:space="preserve"> </w:t>
      </w:r>
      <w:r>
        <w:rPr>
          <w:sz w:val="24"/>
        </w:rPr>
        <w:t>at</w:t>
      </w:r>
      <w:r>
        <w:rPr>
          <w:spacing w:val="-1"/>
          <w:sz w:val="24"/>
        </w:rPr>
        <w:t xml:space="preserve"> </w:t>
      </w:r>
      <w:r>
        <w:rPr>
          <w:sz w:val="24"/>
        </w:rPr>
        <w:t>the</w:t>
      </w:r>
      <w:r>
        <w:rPr>
          <w:spacing w:val="-3"/>
          <w:sz w:val="24"/>
        </w:rPr>
        <w:t xml:space="preserve"> </w:t>
      </w:r>
      <w:r>
        <w:rPr>
          <w:sz w:val="24"/>
        </w:rPr>
        <w:t>same</w:t>
      </w:r>
      <w:r>
        <w:rPr>
          <w:spacing w:val="-1"/>
          <w:sz w:val="24"/>
        </w:rPr>
        <w:t xml:space="preserve"> </w:t>
      </w:r>
      <w:r>
        <w:rPr>
          <w:sz w:val="24"/>
        </w:rPr>
        <w:t>time</w:t>
      </w:r>
      <w:r>
        <w:rPr>
          <w:spacing w:val="-2"/>
          <w:sz w:val="24"/>
        </w:rPr>
        <w:t xml:space="preserve"> </w:t>
      </w:r>
      <w:r>
        <w:rPr>
          <w:sz w:val="24"/>
        </w:rPr>
        <w:t>also</w:t>
      </w:r>
      <w:r>
        <w:rPr>
          <w:spacing w:val="-1"/>
          <w:sz w:val="24"/>
        </w:rPr>
        <w:t xml:space="preserve"> </w:t>
      </w:r>
      <w:r>
        <w:rPr>
          <w:sz w:val="24"/>
        </w:rPr>
        <w:t>engaged</w:t>
      </w:r>
      <w:r>
        <w:rPr>
          <w:spacing w:val="-2"/>
          <w:sz w:val="24"/>
        </w:rPr>
        <w:t xml:space="preserve"> </w:t>
      </w:r>
      <w:r>
        <w:rPr>
          <w:spacing w:val="-5"/>
          <w:sz w:val="24"/>
        </w:rPr>
        <w:t>in:</w:t>
      </w:r>
    </w:p>
    <w:p w14:paraId="24D9AAC6" w14:textId="77777777" w:rsidR="00D10CB2" w:rsidRDefault="00D10CB2">
      <w:pPr>
        <w:pStyle w:val="BodyText"/>
        <w:spacing w:before="1"/>
        <w:rPr>
          <w:sz w:val="31"/>
        </w:rPr>
      </w:pPr>
    </w:p>
    <w:p w14:paraId="24D9AAC7" w14:textId="77777777" w:rsidR="00D10CB2" w:rsidRDefault="00A8390C">
      <w:pPr>
        <w:pStyle w:val="ListParagraph"/>
        <w:numPr>
          <w:ilvl w:val="1"/>
          <w:numId w:val="124"/>
        </w:numPr>
        <w:tabs>
          <w:tab w:val="left" w:pos="2086"/>
        </w:tabs>
        <w:spacing w:line="360" w:lineRule="auto"/>
        <w:ind w:right="498"/>
        <w:jc w:val="both"/>
        <w:rPr>
          <w:sz w:val="24"/>
        </w:rPr>
      </w:pPr>
      <w:r>
        <w:rPr>
          <w:sz w:val="24"/>
        </w:rPr>
        <w:t xml:space="preserve">the development of bespoke software or firmware, or the </w:t>
      </w:r>
      <w:proofErr w:type="spellStart"/>
      <w:r>
        <w:rPr>
          <w:sz w:val="24"/>
        </w:rPr>
        <w:t>customisation</w:t>
      </w:r>
      <w:proofErr w:type="spellEnd"/>
      <w:r>
        <w:rPr>
          <w:sz w:val="24"/>
        </w:rPr>
        <w:t xml:space="preserve"> of any software or</w:t>
      </w:r>
      <w:r>
        <w:rPr>
          <w:spacing w:val="-11"/>
          <w:sz w:val="24"/>
        </w:rPr>
        <w:t xml:space="preserve"> </w:t>
      </w:r>
      <w:r>
        <w:rPr>
          <w:sz w:val="24"/>
        </w:rPr>
        <w:t>firmware,</w:t>
      </w:r>
      <w:r>
        <w:rPr>
          <w:spacing w:val="-12"/>
          <w:sz w:val="24"/>
        </w:rPr>
        <w:t xml:space="preserve"> </w:t>
      </w:r>
      <w:r>
        <w:rPr>
          <w:sz w:val="24"/>
        </w:rPr>
        <w:t>for</w:t>
      </w:r>
      <w:r>
        <w:rPr>
          <w:spacing w:val="-11"/>
          <w:sz w:val="24"/>
        </w:rPr>
        <w:t xml:space="preserve"> </w:t>
      </w:r>
      <w:r>
        <w:rPr>
          <w:sz w:val="24"/>
        </w:rPr>
        <w:t>the</w:t>
      </w:r>
      <w:r>
        <w:rPr>
          <w:spacing w:val="-12"/>
          <w:sz w:val="24"/>
        </w:rPr>
        <w:t xml:space="preserve"> </w:t>
      </w:r>
      <w:r>
        <w:rPr>
          <w:sz w:val="24"/>
        </w:rPr>
        <w:t>purpose</w:t>
      </w:r>
      <w:r>
        <w:rPr>
          <w:spacing w:val="-11"/>
          <w:sz w:val="24"/>
        </w:rPr>
        <w:t xml:space="preserve"> </w:t>
      </w:r>
      <w:r>
        <w:rPr>
          <w:sz w:val="24"/>
        </w:rPr>
        <w:t>of</w:t>
      </w:r>
      <w:r>
        <w:rPr>
          <w:spacing w:val="-11"/>
          <w:sz w:val="24"/>
        </w:rPr>
        <w:t xml:space="preserve"> </w:t>
      </w:r>
      <w:r>
        <w:rPr>
          <w:sz w:val="24"/>
        </w:rPr>
        <w:t>its</w:t>
      </w:r>
      <w:r>
        <w:rPr>
          <w:spacing w:val="-10"/>
          <w:sz w:val="24"/>
        </w:rPr>
        <w:t xml:space="preserve"> </w:t>
      </w:r>
      <w:r>
        <w:rPr>
          <w:sz w:val="24"/>
        </w:rPr>
        <w:t>installation</w:t>
      </w:r>
      <w:r>
        <w:rPr>
          <w:spacing w:val="-13"/>
          <w:sz w:val="24"/>
        </w:rPr>
        <w:t xml:space="preserve"> </w:t>
      </w:r>
      <w:r>
        <w:rPr>
          <w:sz w:val="24"/>
        </w:rPr>
        <w:t>on</w:t>
      </w:r>
      <w:r>
        <w:rPr>
          <w:spacing w:val="-11"/>
          <w:sz w:val="24"/>
        </w:rPr>
        <w:t xml:space="preserve"> </w:t>
      </w:r>
      <w:r>
        <w:rPr>
          <w:sz w:val="24"/>
        </w:rPr>
        <w:t>any</w:t>
      </w:r>
      <w:r>
        <w:rPr>
          <w:spacing w:val="-11"/>
          <w:sz w:val="24"/>
        </w:rPr>
        <w:t xml:space="preserve"> </w:t>
      </w:r>
      <w:r>
        <w:rPr>
          <w:sz w:val="24"/>
        </w:rPr>
        <w:t>Smart</w:t>
      </w:r>
      <w:r>
        <w:rPr>
          <w:spacing w:val="-10"/>
          <w:sz w:val="24"/>
        </w:rPr>
        <w:t xml:space="preserve"> </w:t>
      </w:r>
      <w:r>
        <w:rPr>
          <w:sz w:val="24"/>
        </w:rPr>
        <w:t>Metering</w:t>
      </w:r>
      <w:r>
        <w:rPr>
          <w:spacing w:val="-11"/>
          <w:sz w:val="24"/>
        </w:rPr>
        <w:t xml:space="preserve"> </w:t>
      </w:r>
      <w:r>
        <w:rPr>
          <w:sz w:val="24"/>
        </w:rPr>
        <w:t>Inventory</w:t>
      </w:r>
      <w:r>
        <w:rPr>
          <w:spacing w:val="-11"/>
          <w:sz w:val="24"/>
        </w:rPr>
        <w:t xml:space="preserve"> </w:t>
      </w:r>
      <w:r>
        <w:rPr>
          <w:sz w:val="24"/>
        </w:rPr>
        <w:t xml:space="preserve">Systems; </w:t>
      </w:r>
      <w:r>
        <w:rPr>
          <w:spacing w:val="-6"/>
          <w:sz w:val="24"/>
        </w:rPr>
        <w:t>or</w:t>
      </w:r>
    </w:p>
    <w:p w14:paraId="24D9AAC8" w14:textId="77777777" w:rsidR="00D10CB2" w:rsidRDefault="00A8390C">
      <w:pPr>
        <w:pStyle w:val="ListParagraph"/>
        <w:numPr>
          <w:ilvl w:val="1"/>
          <w:numId w:val="124"/>
        </w:numPr>
        <w:tabs>
          <w:tab w:val="left" w:pos="2086"/>
        </w:tabs>
        <w:spacing w:before="220" w:line="360" w:lineRule="auto"/>
        <w:ind w:right="499"/>
        <w:jc w:val="both"/>
        <w:rPr>
          <w:sz w:val="24"/>
        </w:rPr>
      </w:pPr>
      <w:r>
        <w:rPr>
          <w:sz w:val="24"/>
        </w:rPr>
        <w:t>the development, design, build, testing, configuration, implementation, operation, maintenance,</w:t>
      </w:r>
      <w:r>
        <w:rPr>
          <w:spacing w:val="80"/>
          <w:sz w:val="24"/>
        </w:rPr>
        <w:t xml:space="preserve"> </w:t>
      </w:r>
      <w:r>
        <w:rPr>
          <w:sz w:val="24"/>
        </w:rPr>
        <w:t>modification</w:t>
      </w:r>
      <w:r>
        <w:rPr>
          <w:spacing w:val="78"/>
          <w:sz w:val="24"/>
        </w:rPr>
        <w:t xml:space="preserve"> </w:t>
      </w:r>
      <w:r>
        <w:rPr>
          <w:sz w:val="24"/>
        </w:rPr>
        <w:t>or</w:t>
      </w:r>
      <w:r>
        <w:rPr>
          <w:spacing w:val="78"/>
          <w:sz w:val="24"/>
        </w:rPr>
        <w:t xml:space="preserve"> </w:t>
      </w:r>
      <w:r>
        <w:rPr>
          <w:sz w:val="24"/>
        </w:rPr>
        <w:t>decommissioning</w:t>
      </w:r>
      <w:r>
        <w:rPr>
          <w:spacing w:val="78"/>
          <w:sz w:val="24"/>
        </w:rPr>
        <w:t xml:space="preserve"> </w:t>
      </w:r>
      <w:r>
        <w:rPr>
          <w:sz w:val="24"/>
        </w:rPr>
        <w:t>of</w:t>
      </w:r>
      <w:r>
        <w:rPr>
          <w:spacing w:val="80"/>
          <w:sz w:val="24"/>
        </w:rPr>
        <w:t xml:space="preserve"> </w:t>
      </w:r>
      <w:r>
        <w:rPr>
          <w:sz w:val="24"/>
        </w:rPr>
        <w:t>any</w:t>
      </w:r>
      <w:r>
        <w:rPr>
          <w:spacing w:val="80"/>
          <w:sz w:val="24"/>
        </w:rPr>
        <w:t xml:space="preserve"> </w:t>
      </w:r>
      <w:r>
        <w:rPr>
          <w:sz w:val="24"/>
        </w:rPr>
        <w:t>Smart</w:t>
      </w:r>
      <w:r>
        <w:rPr>
          <w:spacing w:val="80"/>
          <w:sz w:val="24"/>
        </w:rPr>
        <w:t xml:space="preserve"> </w:t>
      </w:r>
      <w:r>
        <w:rPr>
          <w:sz w:val="24"/>
        </w:rPr>
        <w:t>Metering</w:t>
      </w:r>
      <w:r>
        <w:rPr>
          <w:spacing w:val="80"/>
          <w:sz w:val="24"/>
        </w:rPr>
        <w:t xml:space="preserve"> </w:t>
      </w:r>
      <w:r>
        <w:rPr>
          <w:sz w:val="24"/>
        </w:rPr>
        <w:t>Inventory</w:t>
      </w:r>
    </w:p>
    <w:p w14:paraId="24D9AAC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CA" w14:textId="77777777" w:rsidR="00D10CB2" w:rsidRDefault="00A8390C">
      <w:pPr>
        <w:pStyle w:val="BodyText"/>
        <w:spacing w:before="80"/>
        <w:ind w:left="2085"/>
      </w:pPr>
      <w:r>
        <w:lastRenderedPageBreak/>
        <w:t>Systems;</w:t>
      </w:r>
      <w:r>
        <w:rPr>
          <w:spacing w:val="-9"/>
        </w:rPr>
        <w:t xml:space="preserve"> </w:t>
      </w:r>
      <w:r>
        <w:rPr>
          <w:spacing w:val="-5"/>
        </w:rPr>
        <w:t>and</w:t>
      </w:r>
    </w:p>
    <w:p w14:paraId="24D9AACB" w14:textId="77777777" w:rsidR="00D10CB2" w:rsidRDefault="00D10CB2">
      <w:pPr>
        <w:pStyle w:val="BodyText"/>
        <w:spacing w:before="1"/>
        <w:rPr>
          <w:sz w:val="31"/>
        </w:rPr>
      </w:pPr>
    </w:p>
    <w:p w14:paraId="24D9AACC" w14:textId="77777777" w:rsidR="00D10CB2" w:rsidRDefault="00A8390C">
      <w:pPr>
        <w:pStyle w:val="ListParagraph"/>
        <w:numPr>
          <w:ilvl w:val="0"/>
          <w:numId w:val="124"/>
        </w:numPr>
        <w:tabs>
          <w:tab w:val="left" w:pos="1519"/>
        </w:tabs>
        <w:spacing w:line="360" w:lineRule="auto"/>
        <w:ind w:right="500"/>
        <w:jc w:val="both"/>
        <w:rPr>
          <w:sz w:val="24"/>
        </w:rPr>
      </w:pPr>
      <w:r>
        <w:rPr>
          <w:sz w:val="24"/>
        </w:rPr>
        <w:t xml:space="preserve">has not been engaged in any activity described in paragraph (a) for </w:t>
      </w:r>
      <w:proofErr w:type="gramStart"/>
      <w:r>
        <w:rPr>
          <w:sz w:val="24"/>
        </w:rPr>
        <w:t>a</w:t>
      </w:r>
      <w:r>
        <w:rPr>
          <w:spacing w:val="-1"/>
          <w:sz w:val="24"/>
        </w:rPr>
        <w:t xml:space="preserve"> </w:t>
      </w:r>
      <w:r>
        <w:rPr>
          <w:sz w:val="24"/>
        </w:rPr>
        <w:t>period of</w:t>
      </w:r>
      <w:r>
        <w:rPr>
          <w:spacing w:val="-1"/>
          <w:sz w:val="24"/>
        </w:rPr>
        <w:t xml:space="preserve"> </w:t>
      </w:r>
      <w:r>
        <w:rPr>
          <w:sz w:val="24"/>
        </w:rPr>
        <w:t>time</w:t>
      </w:r>
      <w:proofErr w:type="gramEnd"/>
      <w:r>
        <w:rPr>
          <w:sz w:val="24"/>
        </w:rPr>
        <w:t xml:space="preserve"> which the DCC reasonably considers to be appropriate, having regard to the need to ensure the management of risk in accordance with the DCC Information Security Management System.</w:t>
      </w:r>
    </w:p>
    <w:p w14:paraId="24D9AACD" w14:textId="77777777" w:rsidR="00D10CB2" w:rsidRDefault="00D10CB2">
      <w:pPr>
        <w:pStyle w:val="BodyText"/>
        <w:spacing w:before="3"/>
        <w:rPr>
          <w:sz w:val="11"/>
        </w:rPr>
      </w:pPr>
    </w:p>
    <w:p w14:paraId="24D9AACE" w14:textId="77777777" w:rsidR="00D10CB2" w:rsidRDefault="00A8390C">
      <w:pPr>
        <w:pStyle w:val="BodyText"/>
        <w:spacing w:line="360" w:lineRule="auto"/>
        <w:ind w:left="1518" w:right="496"/>
      </w:pPr>
      <w:r>
        <w:rPr>
          <w:noProof/>
        </w:rPr>
        <w:drawing>
          <wp:anchor distT="0" distB="0" distL="0" distR="0" simplePos="0" relativeHeight="251658264" behindDoc="0" locked="0" layoutInCell="1" allowOverlap="1" wp14:anchorId="24D9B98D" wp14:editId="24D9B98E">
            <wp:simplePos x="0" y="0"/>
            <wp:positionH relativeFrom="page">
              <wp:posOffset>916005</wp:posOffset>
            </wp:positionH>
            <wp:positionV relativeFrom="paragraph">
              <wp:posOffset>97195</wp:posOffset>
            </wp:positionV>
            <wp:extent cx="255950" cy="10807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42" cstate="print"/>
                    <a:stretch>
                      <a:fillRect/>
                    </a:stretch>
                  </pic:blipFill>
                  <pic:spPr>
                    <a:xfrm>
                      <a:off x="0" y="0"/>
                      <a:ext cx="255950" cy="108075"/>
                    </a:xfrm>
                    <a:prstGeom prst="rect">
                      <a:avLst/>
                    </a:prstGeom>
                  </pic:spPr>
                </pic:pic>
              </a:graphicData>
            </a:graphic>
          </wp:anchor>
        </w:drawing>
      </w:r>
      <w:r>
        <w:t>Whilst this TMAD remains in force, the following additional requirement shall apply under</w:t>
      </w:r>
      <w:r>
        <w:rPr>
          <w:spacing w:val="40"/>
        </w:rPr>
        <w:t xml:space="preserve"> </w:t>
      </w:r>
      <w:r>
        <w:t>Section G2 (System Security: Obligations on the DCC):</w:t>
      </w:r>
    </w:p>
    <w:p w14:paraId="24D9AACF" w14:textId="77777777" w:rsidR="00D10CB2" w:rsidRDefault="00D10CB2">
      <w:pPr>
        <w:pStyle w:val="BodyText"/>
        <w:spacing w:before="2"/>
        <w:rPr>
          <w:sz w:val="11"/>
        </w:rPr>
      </w:pPr>
    </w:p>
    <w:p w14:paraId="24D9AAD0" w14:textId="77777777" w:rsidR="00D10CB2" w:rsidRDefault="00A8390C">
      <w:pPr>
        <w:pStyle w:val="ListParagraph"/>
        <w:numPr>
          <w:ilvl w:val="0"/>
          <w:numId w:val="123"/>
        </w:numPr>
        <w:tabs>
          <w:tab w:val="left" w:pos="1518"/>
          <w:tab w:val="left" w:pos="1519"/>
        </w:tabs>
        <w:spacing w:before="90" w:line="360" w:lineRule="auto"/>
        <w:ind w:right="499"/>
        <w:rPr>
          <w:sz w:val="24"/>
        </w:rPr>
      </w:pPr>
      <w:r>
        <w:rPr>
          <w:sz w:val="24"/>
        </w:rPr>
        <w:t>The</w:t>
      </w:r>
      <w:r>
        <w:rPr>
          <w:spacing w:val="-5"/>
          <w:sz w:val="24"/>
        </w:rPr>
        <w:t xml:space="preserve"> </w:t>
      </w:r>
      <w:r>
        <w:rPr>
          <w:sz w:val="24"/>
        </w:rPr>
        <w:t>DCC</w:t>
      </w:r>
      <w:r>
        <w:rPr>
          <w:spacing w:val="-3"/>
          <w:sz w:val="24"/>
        </w:rPr>
        <w:t xml:space="preserve"> </w:t>
      </w:r>
      <w:r>
        <w:rPr>
          <w:sz w:val="24"/>
        </w:rPr>
        <w:t>shall</w:t>
      </w:r>
      <w:r>
        <w:rPr>
          <w:spacing w:val="-2"/>
          <w:sz w:val="24"/>
        </w:rPr>
        <w:t xml:space="preserve"> </w:t>
      </w:r>
      <w:r>
        <w:rPr>
          <w:sz w:val="24"/>
        </w:rPr>
        <w:t>ensure</w:t>
      </w:r>
      <w:r>
        <w:rPr>
          <w:spacing w:val="-3"/>
          <w:sz w:val="24"/>
        </w:rPr>
        <w:t xml:space="preserve"> </w:t>
      </w:r>
      <w:r>
        <w:rPr>
          <w:sz w:val="24"/>
        </w:rPr>
        <w:t>that</w:t>
      </w:r>
      <w:r>
        <w:rPr>
          <w:spacing w:val="-2"/>
          <w:sz w:val="24"/>
        </w:rPr>
        <w:t xml:space="preserve"> </w:t>
      </w:r>
      <w:r>
        <w:rPr>
          <w:sz w:val="24"/>
        </w:rPr>
        <w:t>no</w:t>
      </w:r>
      <w:r>
        <w:rPr>
          <w:spacing w:val="-2"/>
          <w:sz w:val="24"/>
        </w:rPr>
        <w:t xml:space="preserve"> </w:t>
      </w:r>
      <w:r>
        <w:rPr>
          <w:sz w:val="24"/>
        </w:rPr>
        <w:t>resources which form</w:t>
      </w:r>
      <w:r>
        <w:rPr>
          <w:spacing w:val="-2"/>
          <w:sz w:val="24"/>
        </w:rPr>
        <w:t xml:space="preserve"> </w:t>
      </w:r>
      <w:r>
        <w:rPr>
          <w:sz w:val="24"/>
        </w:rPr>
        <w:t>part</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Commissioning</w:t>
      </w:r>
      <w:r>
        <w:rPr>
          <w:spacing w:val="-2"/>
          <w:sz w:val="24"/>
        </w:rPr>
        <w:t xml:space="preserve"> </w:t>
      </w:r>
      <w:r>
        <w:rPr>
          <w:sz w:val="24"/>
        </w:rPr>
        <w:t>Party</w:t>
      </w:r>
      <w:r>
        <w:rPr>
          <w:spacing w:val="-2"/>
          <w:sz w:val="24"/>
        </w:rPr>
        <w:t xml:space="preserve"> </w:t>
      </w:r>
      <w:r>
        <w:rPr>
          <w:sz w:val="24"/>
        </w:rPr>
        <w:t>Systems also form part of its Smart Metering Inventory Systems.</w:t>
      </w:r>
    </w:p>
    <w:p w14:paraId="24D9AAD1" w14:textId="77777777" w:rsidR="00D10CB2" w:rsidRDefault="00D10CB2">
      <w:pPr>
        <w:pStyle w:val="BodyText"/>
        <w:spacing w:before="5"/>
        <w:rPr>
          <w:sz w:val="11"/>
        </w:rPr>
      </w:pPr>
    </w:p>
    <w:p w14:paraId="24D9AAD2" w14:textId="77777777" w:rsidR="00D10CB2" w:rsidRDefault="00A8390C">
      <w:pPr>
        <w:pStyle w:val="BodyText"/>
        <w:spacing w:line="360" w:lineRule="auto"/>
        <w:ind w:left="1518" w:right="494"/>
        <w:jc w:val="both"/>
      </w:pPr>
      <w:r>
        <w:rPr>
          <w:noProof/>
        </w:rPr>
        <w:drawing>
          <wp:anchor distT="0" distB="0" distL="0" distR="0" simplePos="0" relativeHeight="251658265" behindDoc="0" locked="0" layoutInCell="1" allowOverlap="1" wp14:anchorId="24D9B98F" wp14:editId="24D9B990">
            <wp:simplePos x="0" y="0"/>
            <wp:positionH relativeFrom="page">
              <wp:posOffset>915979</wp:posOffset>
            </wp:positionH>
            <wp:positionV relativeFrom="paragraph">
              <wp:posOffset>96813</wp:posOffset>
            </wp:positionV>
            <wp:extent cx="249880" cy="108076"/>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43" cstate="print"/>
                    <a:stretch>
                      <a:fillRect/>
                    </a:stretch>
                  </pic:blipFill>
                  <pic:spPr>
                    <a:xfrm>
                      <a:off x="0" y="0"/>
                      <a:ext cx="249880" cy="108076"/>
                    </a:xfrm>
                    <a:prstGeom prst="rect">
                      <a:avLst/>
                    </a:prstGeom>
                  </pic:spPr>
                </pic:pic>
              </a:graphicData>
            </a:graphic>
          </wp:anchor>
        </w:drawing>
      </w:r>
      <w:r>
        <w:t>The</w:t>
      </w:r>
      <w:r>
        <w:rPr>
          <w:spacing w:val="-2"/>
        </w:rPr>
        <w:t xml:space="preserve"> </w:t>
      </w:r>
      <w:r>
        <w:t>Commissioning Party Systems do not need to comply with the</w:t>
      </w:r>
      <w:r>
        <w:rPr>
          <w:spacing w:val="-1"/>
        </w:rPr>
        <w:t xml:space="preserve"> </w:t>
      </w:r>
      <w:r>
        <w:t>requirements of</w:t>
      </w:r>
      <w:r>
        <w:rPr>
          <w:spacing w:val="-1"/>
        </w:rPr>
        <w:t xml:space="preserve"> </w:t>
      </w:r>
      <w:r>
        <w:t xml:space="preserve">Section G (Security) which apply to User </w:t>
      </w:r>
      <w:proofErr w:type="gramStart"/>
      <w:r>
        <w:t>Systems</w:t>
      </w:r>
      <w:proofErr w:type="gramEnd"/>
      <w:r>
        <w:t xml:space="preserve"> or which apply to RDP Systems (via Section E (Registration</w:t>
      </w:r>
      <w:r>
        <w:rPr>
          <w:spacing w:val="-7"/>
        </w:rPr>
        <w:t xml:space="preserve"> </w:t>
      </w:r>
      <w:r>
        <w:t>Data));</w:t>
      </w:r>
      <w:r>
        <w:rPr>
          <w:spacing w:val="-7"/>
        </w:rPr>
        <w:t xml:space="preserve"> </w:t>
      </w:r>
      <w:r>
        <w:t>save</w:t>
      </w:r>
      <w:r>
        <w:rPr>
          <w:spacing w:val="-7"/>
        </w:rPr>
        <w:t xml:space="preserve"> </w:t>
      </w:r>
      <w:r>
        <w:t>that</w:t>
      </w:r>
      <w:r>
        <w:rPr>
          <w:spacing w:val="-6"/>
        </w:rPr>
        <w:t xml:space="preserve"> </w:t>
      </w:r>
      <w:r>
        <w:t>Section</w:t>
      </w:r>
      <w:r>
        <w:rPr>
          <w:spacing w:val="-6"/>
        </w:rPr>
        <w:t xml:space="preserve"> </w:t>
      </w:r>
      <w:r>
        <w:t>G6</w:t>
      </w:r>
      <w:r>
        <w:rPr>
          <w:spacing w:val="-6"/>
        </w:rPr>
        <w:t xml:space="preserve"> </w:t>
      </w:r>
      <w:r>
        <w:t>(Anomaly</w:t>
      </w:r>
      <w:r>
        <w:rPr>
          <w:spacing w:val="-6"/>
        </w:rPr>
        <w:t xml:space="preserve"> </w:t>
      </w:r>
      <w:r>
        <w:t>Detection</w:t>
      </w:r>
      <w:r>
        <w:rPr>
          <w:spacing w:val="-6"/>
        </w:rPr>
        <w:t xml:space="preserve"> </w:t>
      </w:r>
      <w:r>
        <w:t>Thresholds:</w:t>
      </w:r>
      <w:r>
        <w:rPr>
          <w:spacing w:val="-6"/>
        </w:rPr>
        <w:t xml:space="preserve"> </w:t>
      </w:r>
      <w:r>
        <w:t>Obligations</w:t>
      </w:r>
      <w:r>
        <w:rPr>
          <w:spacing w:val="-6"/>
        </w:rPr>
        <w:t xml:space="preserve"> </w:t>
      </w:r>
      <w:r>
        <w:t>on</w:t>
      </w:r>
      <w:r>
        <w:rPr>
          <w:spacing w:val="-8"/>
        </w:rPr>
        <w:t xml:space="preserve"> </w:t>
      </w:r>
      <w:r>
        <w:t>the DCC and Users) shall apply to the Commissioning Party as if it was a User.</w:t>
      </w:r>
    </w:p>
    <w:p w14:paraId="24D9AAD3" w14:textId="77777777" w:rsidR="00D10CB2" w:rsidRDefault="00D10CB2">
      <w:pPr>
        <w:pStyle w:val="BodyText"/>
        <w:spacing w:before="5"/>
        <w:rPr>
          <w:sz w:val="11"/>
        </w:rPr>
      </w:pPr>
    </w:p>
    <w:p w14:paraId="24D9AAD4" w14:textId="77777777" w:rsidR="00D10CB2" w:rsidRDefault="00A8390C">
      <w:pPr>
        <w:pStyle w:val="BodyText"/>
        <w:spacing w:line="360" w:lineRule="auto"/>
        <w:ind w:left="1518" w:right="496"/>
      </w:pPr>
      <w:r>
        <w:rPr>
          <w:noProof/>
        </w:rPr>
        <w:drawing>
          <wp:anchor distT="0" distB="0" distL="0" distR="0" simplePos="0" relativeHeight="251658266" behindDoc="0" locked="0" layoutInCell="1" allowOverlap="1" wp14:anchorId="24D9B991" wp14:editId="24D9B992">
            <wp:simplePos x="0" y="0"/>
            <wp:positionH relativeFrom="page">
              <wp:posOffset>915950</wp:posOffset>
            </wp:positionH>
            <wp:positionV relativeFrom="paragraph">
              <wp:posOffset>96813</wp:posOffset>
            </wp:positionV>
            <wp:extent cx="257529" cy="108076"/>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44"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3"/>
        </w:rPr>
        <w:t xml:space="preserve"> </w:t>
      </w:r>
      <w:r>
        <w:t>that</w:t>
      </w:r>
      <w:r>
        <w:rPr>
          <w:spacing w:val="-12"/>
        </w:rPr>
        <w:t xml:space="preserve"> </w:t>
      </w:r>
      <w:r>
        <w:t>Anomaly</w:t>
      </w:r>
      <w:r>
        <w:rPr>
          <w:spacing w:val="-12"/>
        </w:rPr>
        <w:t xml:space="preserve"> </w:t>
      </w:r>
      <w:r>
        <w:t>Detection</w:t>
      </w:r>
      <w:r>
        <w:rPr>
          <w:spacing w:val="-12"/>
        </w:rPr>
        <w:t xml:space="preserve"> </w:t>
      </w:r>
      <w:r>
        <w:t>Thresholds</w:t>
      </w:r>
      <w:r>
        <w:rPr>
          <w:spacing w:val="-12"/>
        </w:rPr>
        <w:t xml:space="preserve"> </w:t>
      </w:r>
      <w:r>
        <w:t>set</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3"/>
        </w:rPr>
        <w:t xml:space="preserve"> </w:t>
      </w:r>
      <w:r>
        <w:t>Commissioning Party are 0 for all requests that are not Commissioning Requests.</w:t>
      </w:r>
    </w:p>
    <w:p w14:paraId="24D9AAD5" w14:textId="77777777" w:rsidR="00D10CB2" w:rsidRDefault="00D10CB2">
      <w:pPr>
        <w:pStyle w:val="BodyText"/>
        <w:spacing w:before="2"/>
        <w:rPr>
          <w:sz w:val="11"/>
        </w:rPr>
      </w:pPr>
    </w:p>
    <w:p w14:paraId="24D9AAD6" w14:textId="3AAC0179" w:rsidR="00D10CB2" w:rsidRDefault="00A8390C">
      <w:pPr>
        <w:pStyle w:val="BodyText"/>
        <w:tabs>
          <w:tab w:val="left" w:pos="1518"/>
        </w:tabs>
        <w:spacing w:line="360" w:lineRule="auto"/>
        <w:ind w:left="1518" w:right="501" w:hanging="994"/>
      </w:pPr>
      <w:r>
        <w:rPr>
          <w:spacing w:val="-2"/>
        </w:rPr>
        <w:t>3.14A</w:t>
      </w:r>
      <w:r>
        <w:tab/>
      </w:r>
      <w:r w:rsidR="000E5D7D">
        <w:t>[NOT USED]</w:t>
      </w:r>
    </w:p>
    <w:p w14:paraId="24D9AAF3" w14:textId="77777777" w:rsidR="00D10CB2" w:rsidRDefault="00A8390C">
      <w:pPr>
        <w:pStyle w:val="BodyText"/>
        <w:spacing w:before="221" w:line="360" w:lineRule="auto"/>
        <w:ind w:left="1802" w:right="494" w:hanging="850"/>
        <w:jc w:val="both"/>
      </w:pPr>
      <w:proofErr w:type="gramStart"/>
      <w:r>
        <w:t>3.14B</w:t>
      </w:r>
      <w:r>
        <w:rPr>
          <w:spacing w:val="40"/>
        </w:rPr>
        <w:t xml:space="preserve">  </w:t>
      </w:r>
      <w:r>
        <w:t>For</w:t>
      </w:r>
      <w:proofErr w:type="gramEnd"/>
      <w:r>
        <w:rPr>
          <w:spacing w:val="-6"/>
        </w:rPr>
        <w:t xml:space="preserve"> </w:t>
      </w:r>
      <w:r>
        <w:t>GroupID</w:t>
      </w:r>
      <w:r>
        <w:rPr>
          <w:spacing w:val="-5"/>
        </w:rPr>
        <w:t xml:space="preserve"> </w:t>
      </w:r>
      <w:r>
        <w:t>=</w:t>
      </w:r>
      <w:r>
        <w:rPr>
          <w:spacing w:val="-6"/>
        </w:rPr>
        <w:t xml:space="preserve"> </w:t>
      </w:r>
      <w:r>
        <w:t>“DA”,</w:t>
      </w:r>
      <w:r>
        <w:rPr>
          <w:spacing w:val="-5"/>
        </w:rPr>
        <w:t xml:space="preserve"> </w:t>
      </w:r>
      <w:r>
        <w:t>the</w:t>
      </w:r>
      <w:r>
        <w:rPr>
          <w:spacing w:val="-6"/>
        </w:rPr>
        <w:t xml:space="preserve"> </w:t>
      </w:r>
      <w:r>
        <w:t>DCC</w:t>
      </w:r>
      <w:r>
        <w:rPr>
          <w:spacing w:val="-4"/>
        </w:rPr>
        <w:t xml:space="preserve"> </w:t>
      </w:r>
      <w:r>
        <w:t>shall,</w:t>
      </w:r>
      <w:r>
        <w:rPr>
          <w:spacing w:val="-5"/>
        </w:rPr>
        <w:t xml:space="preserve"> </w:t>
      </w:r>
      <w:r>
        <w:t>in</w:t>
      </w:r>
      <w:r>
        <w:rPr>
          <w:spacing w:val="-4"/>
        </w:rPr>
        <w:t xml:space="preserve"> </w:t>
      </w:r>
      <w:r>
        <w:t>relation</w:t>
      </w:r>
      <w:r>
        <w:rPr>
          <w:spacing w:val="-4"/>
        </w:rPr>
        <w:t xml:space="preserve"> </w:t>
      </w:r>
      <w:r>
        <w:t>to</w:t>
      </w:r>
      <w:r>
        <w:rPr>
          <w:spacing w:val="-5"/>
        </w:rPr>
        <w:t xml:space="preserve"> </w:t>
      </w:r>
      <w:r>
        <w:t>each</w:t>
      </w:r>
      <w:r>
        <w:rPr>
          <w:spacing w:val="-5"/>
        </w:rPr>
        <w:t xml:space="preserve"> </w:t>
      </w:r>
      <w:r>
        <w:t>Relevant</w:t>
      </w:r>
      <w:r>
        <w:rPr>
          <w:spacing w:val="-4"/>
        </w:rPr>
        <w:t xml:space="preserve"> </w:t>
      </w:r>
      <w:r>
        <w:t>Device</w:t>
      </w:r>
      <w:r>
        <w:rPr>
          <w:spacing w:val="-6"/>
        </w:rPr>
        <w:t xml:space="preserve"> </w:t>
      </w:r>
      <w:r>
        <w:t>during</w:t>
      </w:r>
      <w:r>
        <w:rPr>
          <w:spacing w:val="-5"/>
        </w:rPr>
        <w:t xml:space="preserve"> </w:t>
      </w:r>
      <w:r>
        <w:t>the</w:t>
      </w:r>
      <w:r>
        <w:rPr>
          <w:spacing w:val="-5"/>
        </w:rPr>
        <w:t xml:space="preserve"> </w:t>
      </w:r>
      <w:r>
        <w:t>UTRN Period for that Device, ensure that any request to generate a SMETS1 UTRN for a non- negative prepayment top-up in relation to that Device that;</w:t>
      </w:r>
    </w:p>
    <w:p w14:paraId="24D9AAF4" w14:textId="77777777" w:rsidR="00D10CB2" w:rsidRDefault="00D10CB2">
      <w:pPr>
        <w:spacing w:line="360" w:lineRule="auto"/>
        <w:jc w:val="both"/>
        <w:sectPr w:rsidR="00D10CB2">
          <w:pgSz w:w="11910" w:h="16840"/>
          <w:pgMar w:top="1240" w:right="220" w:bottom="960" w:left="620" w:header="718" w:footer="713" w:gutter="0"/>
          <w:cols w:space="720"/>
        </w:sectPr>
      </w:pPr>
    </w:p>
    <w:p w14:paraId="24D9AAF5" w14:textId="77777777" w:rsidR="00D10CB2" w:rsidRDefault="00A8390C">
      <w:pPr>
        <w:pStyle w:val="ListParagraph"/>
        <w:numPr>
          <w:ilvl w:val="0"/>
          <w:numId w:val="120"/>
        </w:numPr>
        <w:tabs>
          <w:tab w:val="left" w:pos="2368"/>
          <w:tab w:val="left" w:pos="2369"/>
        </w:tabs>
        <w:spacing w:before="80"/>
        <w:rPr>
          <w:sz w:val="24"/>
        </w:rPr>
      </w:pPr>
      <w:r>
        <w:rPr>
          <w:sz w:val="24"/>
        </w:rPr>
        <w:lastRenderedPageBreak/>
        <w:t>is</w:t>
      </w:r>
      <w:r>
        <w:rPr>
          <w:spacing w:val="-3"/>
          <w:sz w:val="24"/>
        </w:rPr>
        <w:t xml:space="preserve"> </w:t>
      </w:r>
      <w:r>
        <w:rPr>
          <w:sz w:val="24"/>
        </w:rPr>
        <w:t>received</w:t>
      </w:r>
      <w:r>
        <w:rPr>
          <w:spacing w:val="-3"/>
          <w:sz w:val="24"/>
        </w:rPr>
        <w:t xml:space="preserve"> </w:t>
      </w:r>
      <w:r>
        <w:rPr>
          <w:sz w:val="24"/>
        </w:rPr>
        <w:t>by</w:t>
      </w:r>
      <w:r>
        <w:rPr>
          <w:spacing w:val="-3"/>
          <w:sz w:val="24"/>
        </w:rPr>
        <w:t xml:space="preserve"> </w:t>
      </w:r>
      <w:r>
        <w:rPr>
          <w:sz w:val="24"/>
        </w:rPr>
        <w:t>the</w:t>
      </w:r>
      <w:r>
        <w:rPr>
          <w:spacing w:val="-4"/>
          <w:sz w:val="24"/>
        </w:rPr>
        <w:t xml:space="preserve"> </w:t>
      </w:r>
      <w:r>
        <w:rPr>
          <w:sz w:val="24"/>
        </w:rPr>
        <w:t>SMETS1</w:t>
      </w:r>
      <w:r>
        <w:rPr>
          <w:spacing w:val="-3"/>
          <w:sz w:val="24"/>
        </w:rPr>
        <w:t xml:space="preserve"> </w:t>
      </w:r>
      <w:r>
        <w:rPr>
          <w:sz w:val="24"/>
        </w:rPr>
        <w:t>SMSO;</w:t>
      </w:r>
      <w:r>
        <w:rPr>
          <w:spacing w:val="-3"/>
          <w:sz w:val="24"/>
        </w:rPr>
        <w:t xml:space="preserve"> </w:t>
      </w:r>
      <w:r>
        <w:rPr>
          <w:spacing w:val="-5"/>
          <w:sz w:val="24"/>
        </w:rPr>
        <w:t>and</w:t>
      </w:r>
    </w:p>
    <w:p w14:paraId="24D9AAF6" w14:textId="77777777" w:rsidR="00D10CB2" w:rsidRDefault="00D10CB2">
      <w:pPr>
        <w:pStyle w:val="BodyText"/>
        <w:spacing w:before="1"/>
        <w:rPr>
          <w:sz w:val="31"/>
        </w:rPr>
      </w:pPr>
    </w:p>
    <w:p w14:paraId="24D9AAF7" w14:textId="77777777" w:rsidR="00D10CB2" w:rsidRDefault="00A8390C">
      <w:pPr>
        <w:pStyle w:val="ListParagraph"/>
        <w:numPr>
          <w:ilvl w:val="0"/>
          <w:numId w:val="120"/>
        </w:numPr>
        <w:tabs>
          <w:tab w:val="left" w:pos="2368"/>
          <w:tab w:val="left" w:pos="2369"/>
        </w:tabs>
        <w:spacing w:line="360" w:lineRule="auto"/>
        <w:ind w:right="505"/>
        <w:rPr>
          <w:sz w:val="24"/>
        </w:rPr>
      </w:pPr>
      <w:r>
        <w:rPr>
          <w:sz w:val="24"/>
        </w:rPr>
        <w:t>had it been received prior to the commencement of the UTRN Period, would have</w:t>
      </w:r>
      <w:r>
        <w:rPr>
          <w:spacing w:val="80"/>
          <w:w w:val="150"/>
          <w:sz w:val="24"/>
        </w:rPr>
        <w:t xml:space="preserve"> </w:t>
      </w:r>
      <w:r>
        <w:rPr>
          <w:sz w:val="24"/>
        </w:rPr>
        <w:t>been processed by the SMETS1 SMSO,</w:t>
      </w:r>
    </w:p>
    <w:p w14:paraId="24D9AAF8" w14:textId="77777777" w:rsidR="00D10CB2" w:rsidRDefault="00A8390C">
      <w:pPr>
        <w:pStyle w:val="BodyText"/>
        <w:spacing w:before="219" w:line="360" w:lineRule="auto"/>
        <w:ind w:left="1802" w:right="496"/>
        <w:jc w:val="both"/>
      </w:pPr>
      <w:r>
        <w:t>is</w:t>
      </w:r>
      <w:r>
        <w:rPr>
          <w:spacing w:val="-3"/>
        </w:rPr>
        <w:t xml:space="preserve"> </w:t>
      </w:r>
      <w:r>
        <w:t>processed</w:t>
      </w:r>
      <w:r>
        <w:rPr>
          <w:spacing w:val="-3"/>
        </w:rPr>
        <w:t xml:space="preserve"> </w:t>
      </w:r>
      <w:r>
        <w:t>by</w:t>
      </w:r>
      <w:r>
        <w:rPr>
          <w:spacing w:val="-3"/>
        </w:rPr>
        <w:t xml:space="preserve"> </w:t>
      </w:r>
      <w:r>
        <w:t>the</w:t>
      </w:r>
      <w:r>
        <w:rPr>
          <w:spacing w:val="-3"/>
        </w:rPr>
        <w:t xml:space="preserve"> </w:t>
      </w:r>
      <w:r>
        <w:t>SMETS1</w:t>
      </w:r>
      <w:r>
        <w:rPr>
          <w:spacing w:val="-4"/>
        </w:rPr>
        <w:t xml:space="preserve"> </w:t>
      </w:r>
      <w:r>
        <w:t>SMSO</w:t>
      </w:r>
      <w:r>
        <w:rPr>
          <w:spacing w:val="-3"/>
        </w:rPr>
        <w:t xml:space="preserve"> </w:t>
      </w:r>
      <w:r>
        <w:t>and/or</w:t>
      </w:r>
      <w:r>
        <w:rPr>
          <w:spacing w:val="-3"/>
        </w:rPr>
        <w:t xml:space="preserve"> </w:t>
      </w:r>
      <w:r>
        <w:t>the</w:t>
      </w:r>
      <w:r>
        <w:rPr>
          <w:spacing w:val="-4"/>
        </w:rPr>
        <w:t xml:space="preserve"> </w:t>
      </w:r>
      <w:r>
        <w:t>SMETS1</w:t>
      </w:r>
      <w:r>
        <w:rPr>
          <w:spacing w:val="-3"/>
        </w:rPr>
        <w:t xml:space="preserve"> </w:t>
      </w:r>
      <w:r>
        <w:t>Service</w:t>
      </w:r>
      <w:r>
        <w:rPr>
          <w:spacing w:val="-4"/>
        </w:rPr>
        <w:t xml:space="preserve"> </w:t>
      </w:r>
      <w:r>
        <w:t>Provider</w:t>
      </w:r>
      <w:r>
        <w:rPr>
          <w:spacing w:val="-2"/>
        </w:rPr>
        <w:t xml:space="preserve"> </w:t>
      </w:r>
      <w:r>
        <w:t>(as</w:t>
      </w:r>
      <w:r>
        <w:rPr>
          <w:spacing w:val="-3"/>
        </w:rPr>
        <w:t xml:space="preserve"> </w:t>
      </w:r>
      <w:r>
        <w:t>the</w:t>
      </w:r>
      <w:r>
        <w:rPr>
          <w:spacing w:val="-3"/>
        </w:rPr>
        <w:t xml:space="preserve"> </w:t>
      </w:r>
      <w:r>
        <w:t>case</w:t>
      </w:r>
      <w:r>
        <w:rPr>
          <w:spacing w:val="-4"/>
        </w:rPr>
        <w:t xml:space="preserve"> </w:t>
      </w:r>
      <w:r>
        <w:t>may be)</w:t>
      </w:r>
      <w:r>
        <w:rPr>
          <w:spacing w:val="-15"/>
        </w:rPr>
        <w:t xml:space="preserve"> </w:t>
      </w:r>
      <w:r>
        <w:t>in</w:t>
      </w:r>
      <w:r>
        <w:rPr>
          <w:spacing w:val="-15"/>
        </w:rPr>
        <w:t xml:space="preserve"> </w:t>
      </w:r>
      <w:r>
        <w:t>materially</w:t>
      </w:r>
      <w:r>
        <w:rPr>
          <w:spacing w:val="-15"/>
        </w:rPr>
        <w:t xml:space="preserve"> </w:t>
      </w:r>
      <w:r>
        <w:t>the</w:t>
      </w:r>
      <w:r>
        <w:rPr>
          <w:spacing w:val="-15"/>
        </w:rPr>
        <w:t xml:space="preserve"> </w:t>
      </w:r>
      <w:r>
        <w:t>same</w:t>
      </w:r>
      <w:r>
        <w:rPr>
          <w:spacing w:val="-15"/>
        </w:rPr>
        <w:t xml:space="preserve"> </w:t>
      </w:r>
      <w:r>
        <w:t>manner</w:t>
      </w:r>
      <w:r>
        <w:rPr>
          <w:spacing w:val="-15"/>
        </w:rPr>
        <w:t xml:space="preserve"> </w:t>
      </w:r>
      <w:r>
        <w:t>(including</w:t>
      </w:r>
      <w:r>
        <w:rPr>
          <w:spacing w:val="-15"/>
        </w:rPr>
        <w:t xml:space="preserve"> </w:t>
      </w:r>
      <w:r>
        <w:t>to</w:t>
      </w:r>
      <w:r>
        <w:rPr>
          <w:spacing w:val="-15"/>
        </w:rPr>
        <w:t xml:space="preserve"> </w:t>
      </w:r>
      <w:r>
        <w:t>have</w:t>
      </w:r>
      <w:r>
        <w:rPr>
          <w:spacing w:val="-15"/>
        </w:rPr>
        <w:t xml:space="preserve"> </w:t>
      </w:r>
      <w:r>
        <w:t>the</w:t>
      </w:r>
      <w:r>
        <w:rPr>
          <w:spacing w:val="-15"/>
        </w:rPr>
        <w:t xml:space="preserve"> </w:t>
      </w:r>
      <w:r>
        <w:t>same</w:t>
      </w:r>
      <w:r>
        <w:rPr>
          <w:spacing w:val="-15"/>
        </w:rPr>
        <w:t xml:space="preserve"> </w:t>
      </w:r>
      <w:r>
        <w:t>effect</w:t>
      </w:r>
      <w:r>
        <w:rPr>
          <w:spacing w:val="-15"/>
        </w:rPr>
        <w:t xml:space="preserve"> </w:t>
      </w:r>
      <w:r>
        <w:t>on</w:t>
      </w:r>
      <w:r>
        <w:rPr>
          <w:spacing w:val="-15"/>
        </w:rPr>
        <w:t xml:space="preserve"> </w:t>
      </w:r>
      <w:r>
        <w:t>the</w:t>
      </w:r>
      <w:r>
        <w:rPr>
          <w:spacing w:val="-15"/>
        </w:rPr>
        <w:t xml:space="preserve"> </w:t>
      </w:r>
      <w:r>
        <w:t>Relevant</w:t>
      </w:r>
      <w:r>
        <w:rPr>
          <w:spacing w:val="-15"/>
        </w:rPr>
        <w:t xml:space="preserve"> </w:t>
      </w:r>
      <w:r>
        <w:t xml:space="preserve">Device) as it would have </w:t>
      </w:r>
      <w:proofErr w:type="gramStart"/>
      <w:r>
        <w:t>had, if</w:t>
      </w:r>
      <w:proofErr w:type="gramEnd"/>
      <w:r>
        <w:t xml:space="preserve"> it had been processed by the SMETS1 SMSO prior to the commencement of the UTRN Period.</w:t>
      </w:r>
    </w:p>
    <w:p w14:paraId="24D9AAF9" w14:textId="77777777" w:rsidR="00D10CB2" w:rsidRDefault="00A8390C">
      <w:pPr>
        <w:pStyle w:val="BodyText"/>
        <w:tabs>
          <w:tab w:val="left" w:pos="1801"/>
        </w:tabs>
        <w:spacing w:before="220"/>
        <w:ind w:left="952"/>
      </w:pPr>
      <w:r>
        <w:rPr>
          <w:spacing w:val="-2"/>
        </w:rPr>
        <w:t>3.14C</w:t>
      </w:r>
      <w:r>
        <w:tab/>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the</w:t>
      </w:r>
      <w:r>
        <w:rPr>
          <w:spacing w:val="-4"/>
        </w:rPr>
        <w:t xml:space="preserve"> </w:t>
      </w:r>
      <w:r>
        <w:t>SMETS1</w:t>
      </w:r>
      <w:r>
        <w:rPr>
          <w:spacing w:val="-3"/>
        </w:rPr>
        <w:t xml:space="preserve"> </w:t>
      </w:r>
      <w:r>
        <w:t>SMSO</w:t>
      </w:r>
      <w:r>
        <w:rPr>
          <w:spacing w:val="-3"/>
        </w:rPr>
        <w:t xml:space="preserve"> </w:t>
      </w:r>
      <w:r>
        <w:t>for</w:t>
      </w:r>
      <w:r>
        <w:rPr>
          <w:spacing w:val="-2"/>
        </w:rPr>
        <w:t xml:space="preserve"> </w:t>
      </w:r>
      <w:r>
        <w:t>GroupID</w:t>
      </w:r>
      <w:r>
        <w:rPr>
          <w:spacing w:val="1"/>
        </w:rPr>
        <w:t xml:space="preserve"> </w:t>
      </w:r>
      <w:r>
        <w:t>=</w:t>
      </w:r>
      <w:r>
        <w:rPr>
          <w:spacing w:val="-3"/>
        </w:rPr>
        <w:t xml:space="preserve"> </w:t>
      </w:r>
      <w:r>
        <w:rPr>
          <w:spacing w:val="-2"/>
        </w:rPr>
        <w:t>“DA”:</w:t>
      </w:r>
    </w:p>
    <w:p w14:paraId="24D9AAFA" w14:textId="77777777" w:rsidR="00D10CB2" w:rsidRDefault="00D10CB2">
      <w:pPr>
        <w:pStyle w:val="BodyText"/>
        <w:spacing w:before="2"/>
        <w:rPr>
          <w:sz w:val="31"/>
        </w:rPr>
      </w:pPr>
    </w:p>
    <w:p w14:paraId="24D9AAFB" w14:textId="77777777" w:rsidR="00D10CB2" w:rsidRDefault="00A8390C">
      <w:pPr>
        <w:pStyle w:val="ListParagraph"/>
        <w:numPr>
          <w:ilvl w:val="0"/>
          <w:numId w:val="119"/>
        </w:numPr>
        <w:tabs>
          <w:tab w:val="left" w:pos="2227"/>
        </w:tabs>
        <w:spacing w:line="360" w:lineRule="auto"/>
        <w:ind w:right="496"/>
        <w:jc w:val="both"/>
        <w:rPr>
          <w:sz w:val="24"/>
        </w:rPr>
      </w:pPr>
      <w:r>
        <w:rPr>
          <w:sz w:val="24"/>
        </w:rPr>
        <w:t>is not capable of generating a SMETS1 UTRN in relation to a SMETS1 Device after the</w:t>
      </w:r>
      <w:r>
        <w:rPr>
          <w:spacing w:val="-5"/>
          <w:sz w:val="24"/>
        </w:rPr>
        <w:t xml:space="preserve"> </w:t>
      </w:r>
      <w:r>
        <w:rPr>
          <w:sz w:val="24"/>
        </w:rPr>
        <w:t>S1SP</w:t>
      </w:r>
      <w:r>
        <w:rPr>
          <w:spacing w:val="-6"/>
          <w:sz w:val="24"/>
        </w:rPr>
        <w:t xml:space="preserve"> </w:t>
      </w:r>
      <w:r>
        <w:rPr>
          <w:sz w:val="24"/>
        </w:rPr>
        <w:t>has</w:t>
      </w:r>
      <w:r>
        <w:rPr>
          <w:spacing w:val="-4"/>
          <w:sz w:val="24"/>
        </w:rPr>
        <w:t xml:space="preserve"> </w:t>
      </w:r>
      <w:r>
        <w:rPr>
          <w:sz w:val="24"/>
        </w:rPr>
        <w:t>successfully</w:t>
      </w:r>
      <w:r>
        <w:rPr>
          <w:spacing w:val="-3"/>
          <w:sz w:val="24"/>
        </w:rPr>
        <w:t xml:space="preserve"> </w:t>
      </w:r>
      <w:r>
        <w:rPr>
          <w:sz w:val="24"/>
        </w:rPr>
        <w:t>processed</w:t>
      </w:r>
      <w:r>
        <w:rPr>
          <w:spacing w:val="-4"/>
          <w:sz w:val="24"/>
        </w:rPr>
        <w:t xml:space="preserve"> </w:t>
      </w:r>
      <w:r>
        <w:rPr>
          <w:sz w:val="24"/>
        </w:rPr>
        <w:t>a</w:t>
      </w:r>
      <w:r>
        <w:rPr>
          <w:spacing w:val="-5"/>
          <w:sz w:val="24"/>
        </w:rPr>
        <w:t xml:space="preserve"> </w:t>
      </w:r>
      <w:r>
        <w:rPr>
          <w:sz w:val="24"/>
        </w:rPr>
        <w:t>Service</w:t>
      </w:r>
      <w:r>
        <w:rPr>
          <w:spacing w:val="-5"/>
          <w:sz w:val="24"/>
        </w:rPr>
        <w:t xml:space="preserve"> </w:t>
      </w:r>
      <w:r>
        <w:rPr>
          <w:sz w:val="24"/>
        </w:rPr>
        <w:t>Request</w:t>
      </w:r>
      <w:r>
        <w:rPr>
          <w:spacing w:val="-2"/>
          <w:sz w:val="24"/>
        </w:rPr>
        <w:t xml:space="preserve"> </w:t>
      </w:r>
      <w:r>
        <w:rPr>
          <w:sz w:val="24"/>
        </w:rPr>
        <w:t>with</w:t>
      </w:r>
      <w:r>
        <w:rPr>
          <w:spacing w:val="-4"/>
          <w:sz w:val="24"/>
        </w:rPr>
        <w:t xml:space="preserve"> </w:t>
      </w:r>
      <w:r>
        <w:rPr>
          <w:sz w:val="24"/>
        </w:rPr>
        <w:t>Service</w:t>
      </w:r>
      <w:r>
        <w:rPr>
          <w:spacing w:val="-5"/>
          <w:sz w:val="24"/>
        </w:rPr>
        <w:t xml:space="preserve"> </w:t>
      </w:r>
      <w:r>
        <w:rPr>
          <w:sz w:val="24"/>
        </w:rPr>
        <w:t>Reference</w:t>
      </w:r>
      <w:r>
        <w:rPr>
          <w:spacing w:val="-4"/>
          <w:sz w:val="24"/>
        </w:rPr>
        <w:t xml:space="preserve"> </w:t>
      </w:r>
      <w:r>
        <w:rPr>
          <w:sz w:val="24"/>
        </w:rPr>
        <w:t>Variant</w:t>
      </w:r>
    </w:p>
    <w:p w14:paraId="24D9AAFC" w14:textId="77777777" w:rsidR="00D10CB2" w:rsidRDefault="00A8390C">
      <w:pPr>
        <w:pStyle w:val="BodyText"/>
        <w:spacing w:before="0"/>
        <w:ind w:left="2226"/>
      </w:pPr>
      <w:r>
        <w:t>8.1.1</w:t>
      </w:r>
      <w:r>
        <w:rPr>
          <w:spacing w:val="-2"/>
        </w:rPr>
        <w:t xml:space="preserve"> </w:t>
      </w:r>
      <w:r>
        <w:t>for</w:t>
      </w:r>
      <w:r>
        <w:rPr>
          <w:spacing w:val="-1"/>
        </w:rPr>
        <w:t xml:space="preserve"> </w:t>
      </w:r>
      <w:r>
        <w:t>that</w:t>
      </w:r>
      <w:r>
        <w:rPr>
          <w:spacing w:val="-1"/>
        </w:rPr>
        <w:t xml:space="preserve"> </w:t>
      </w:r>
      <w:r>
        <w:t>SMETS1</w:t>
      </w:r>
      <w:r>
        <w:rPr>
          <w:spacing w:val="-1"/>
        </w:rPr>
        <w:t xml:space="preserve"> </w:t>
      </w:r>
      <w:r>
        <w:t>Device</w:t>
      </w:r>
      <w:r>
        <w:rPr>
          <w:spacing w:val="-4"/>
        </w:rPr>
        <w:t xml:space="preserve"> </w:t>
      </w:r>
      <w:r>
        <w:t>as</w:t>
      </w:r>
      <w:r>
        <w:rPr>
          <w:spacing w:val="-1"/>
        </w:rPr>
        <w:t xml:space="preserve"> </w:t>
      </w:r>
      <w:r>
        <w:t>set</w:t>
      </w:r>
      <w:r>
        <w:rPr>
          <w:spacing w:val="-1"/>
        </w:rPr>
        <w:t xml:space="preserve"> </w:t>
      </w:r>
      <w:r>
        <w:t>out</w:t>
      </w:r>
      <w:r>
        <w:rPr>
          <w:spacing w:val="-1"/>
        </w:rPr>
        <w:t xml:space="preserve"> </w:t>
      </w:r>
      <w:r>
        <w:t>in</w:t>
      </w:r>
      <w:r>
        <w:rPr>
          <w:spacing w:val="-2"/>
        </w:rPr>
        <w:t xml:space="preserve"> </w:t>
      </w:r>
      <w:r>
        <w:t>Clause</w:t>
      </w:r>
      <w:r>
        <w:rPr>
          <w:spacing w:val="-3"/>
        </w:rPr>
        <w:t xml:space="preserve"> </w:t>
      </w:r>
      <w:r>
        <w:t>8.1</w:t>
      </w:r>
      <w:r>
        <w:rPr>
          <w:spacing w:val="-1"/>
        </w:rPr>
        <w:t xml:space="preserve"> </w:t>
      </w:r>
      <w:r>
        <w:t>and</w:t>
      </w:r>
      <w:r>
        <w:rPr>
          <w:spacing w:val="-1"/>
        </w:rPr>
        <w:t xml:space="preserve"> </w:t>
      </w:r>
      <w:r>
        <w:t>Table</w:t>
      </w:r>
      <w:r>
        <w:rPr>
          <w:spacing w:val="-2"/>
        </w:rPr>
        <w:t xml:space="preserve"> </w:t>
      </w:r>
      <w:r>
        <w:t>8.7.2;</w:t>
      </w:r>
      <w:r>
        <w:rPr>
          <w:spacing w:val="-1"/>
        </w:rPr>
        <w:t xml:space="preserve"> </w:t>
      </w:r>
      <w:r>
        <w:rPr>
          <w:spacing w:val="-5"/>
        </w:rPr>
        <w:t>and</w:t>
      </w:r>
    </w:p>
    <w:p w14:paraId="24D9AAFD" w14:textId="77777777" w:rsidR="00D10CB2" w:rsidRDefault="00D10CB2">
      <w:pPr>
        <w:pStyle w:val="BodyText"/>
        <w:spacing w:before="1"/>
        <w:rPr>
          <w:sz w:val="31"/>
        </w:rPr>
      </w:pPr>
    </w:p>
    <w:p w14:paraId="24D9AAFE" w14:textId="77777777" w:rsidR="00D10CB2" w:rsidRDefault="00A8390C">
      <w:pPr>
        <w:pStyle w:val="ListParagraph"/>
        <w:numPr>
          <w:ilvl w:val="0"/>
          <w:numId w:val="119"/>
        </w:numPr>
        <w:tabs>
          <w:tab w:val="left" w:pos="2227"/>
        </w:tabs>
        <w:spacing w:line="360" w:lineRule="auto"/>
        <w:ind w:right="501"/>
        <w:jc w:val="both"/>
        <w:rPr>
          <w:sz w:val="24"/>
        </w:rPr>
      </w:pPr>
      <w:r>
        <w:rPr>
          <w:sz w:val="24"/>
        </w:rPr>
        <w:t>does not</w:t>
      </w:r>
      <w:r>
        <w:rPr>
          <w:spacing w:val="-1"/>
          <w:sz w:val="24"/>
        </w:rPr>
        <w:t xml:space="preserve"> </w:t>
      </w:r>
      <w:r>
        <w:rPr>
          <w:sz w:val="24"/>
        </w:rPr>
        <w:t>provide</w:t>
      </w:r>
      <w:r>
        <w:rPr>
          <w:spacing w:val="-2"/>
          <w:sz w:val="24"/>
        </w:rPr>
        <w:t xml:space="preserve"> </w:t>
      </w:r>
      <w:r>
        <w:rPr>
          <w:sz w:val="24"/>
        </w:rPr>
        <w:t>any response</w:t>
      </w:r>
      <w:r>
        <w:rPr>
          <w:spacing w:val="-2"/>
          <w:sz w:val="24"/>
        </w:rPr>
        <w:t xml:space="preserve"> </w:t>
      </w:r>
      <w:r>
        <w:rPr>
          <w:sz w:val="24"/>
        </w:rPr>
        <w:t>to</w:t>
      </w:r>
      <w:r>
        <w:rPr>
          <w:spacing w:val="-1"/>
          <w:sz w:val="24"/>
        </w:rPr>
        <w:t xml:space="preserve"> </w:t>
      </w:r>
      <w:r>
        <w:rPr>
          <w:sz w:val="24"/>
        </w:rPr>
        <w:t>a</w:t>
      </w:r>
      <w:r>
        <w:rPr>
          <w:spacing w:val="-2"/>
          <w:sz w:val="24"/>
        </w:rPr>
        <w:t xml:space="preserve"> </w:t>
      </w:r>
      <w:r>
        <w:rPr>
          <w:sz w:val="24"/>
        </w:rPr>
        <w:t>request to</w:t>
      </w:r>
      <w:r>
        <w:rPr>
          <w:spacing w:val="-1"/>
          <w:sz w:val="24"/>
        </w:rPr>
        <w:t xml:space="preserve"> </w:t>
      </w:r>
      <w:r>
        <w:rPr>
          <w:sz w:val="24"/>
        </w:rPr>
        <w:t>generate</w:t>
      </w:r>
      <w:r>
        <w:rPr>
          <w:spacing w:val="-1"/>
          <w:sz w:val="24"/>
        </w:rPr>
        <w:t xml:space="preserve"> </w:t>
      </w:r>
      <w:r>
        <w:rPr>
          <w:sz w:val="24"/>
        </w:rPr>
        <w:t>a</w:t>
      </w:r>
      <w:r>
        <w:rPr>
          <w:spacing w:val="-1"/>
          <w:sz w:val="24"/>
        </w:rPr>
        <w:t xml:space="preserve"> </w:t>
      </w:r>
      <w:r>
        <w:rPr>
          <w:sz w:val="24"/>
        </w:rPr>
        <w:t>SMETS1 UTRN</w:t>
      </w:r>
      <w:r>
        <w:rPr>
          <w:spacing w:val="-1"/>
          <w:sz w:val="24"/>
        </w:rPr>
        <w:t xml:space="preserve"> </w:t>
      </w:r>
      <w:r>
        <w:rPr>
          <w:sz w:val="24"/>
        </w:rPr>
        <w:t>in relation</w:t>
      </w:r>
      <w:r>
        <w:rPr>
          <w:spacing w:val="-1"/>
          <w:sz w:val="24"/>
        </w:rPr>
        <w:t xml:space="preserve"> </w:t>
      </w:r>
      <w:r>
        <w:rPr>
          <w:sz w:val="24"/>
        </w:rPr>
        <w:t>to such a SMETS1 Device after the step in Clause 3.14C(a), other than a response that is generated by the relevant S1SP in accordance with Clause 3.14D below.</w:t>
      </w:r>
    </w:p>
    <w:p w14:paraId="24D9AAFF" w14:textId="77777777" w:rsidR="00D10CB2" w:rsidRDefault="00A8390C">
      <w:pPr>
        <w:pStyle w:val="BodyText"/>
        <w:tabs>
          <w:tab w:val="left" w:pos="1801"/>
        </w:tabs>
        <w:spacing w:before="220"/>
        <w:ind w:left="952"/>
      </w:pPr>
      <w:r>
        <w:rPr>
          <w:spacing w:val="-2"/>
        </w:rPr>
        <w:t>3.14D</w:t>
      </w:r>
      <w:r>
        <w:tab/>
        <w:t>For</w:t>
      </w:r>
      <w:r>
        <w:rPr>
          <w:spacing w:val="-1"/>
        </w:rPr>
        <w:t xml:space="preserve"> </w:t>
      </w:r>
      <w:r>
        <w:t>GroupID</w:t>
      </w:r>
      <w:r>
        <w:rPr>
          <w:spacing w:val="-3"/>
        </w:rPr>
        <w:t xml:space="preserve"> </w:t>
      </w:r>
      <w:r>
        <w:t xml:space="preserve">= </w:t>
      </w:r>
      <w:r>
        <w:rPr>
          <w:spacing w:val="-4"/>
        </w:rPr>
        <w:t>“DA”:</w:t>
      </w:r>
    </w:p>
    <w:p w14:paraId="24D9AB00" w14:textId="77777777" w:rsidR="00D10CB2" w:rsidRDefault="00D10CB2">
      <w:pPr>
        <w:pStyle w:val="BodyText"/>
        <w:spacing w:before="1"/>
        <w:rPr>
          <w:sz w:val="31"/>
        </w:rPr>
      </w:pPr>
    </w:p>
    <w:p w14:paraId="24D9AB01" w14:textId="77777777" w:rsidR="00D10CB2" w:rsidRDefault="00A8390C">
      <w:pPr>
        <w:pStyle w:val="ListParagraph"/>
        <w:numPr>
          <w:ilvl w:val="0"/>
          <w:numId w:val="118"/>
        </w:numPr>
        <w:tabs>
          <w:tab w:val="left" w:pos="2227"/>
        </w:tabs>
        <w:spacing w:line="360" w:lineRule="auto"/>
        <w:ind w:right="498"/>
        <w:jc w:val="both"/>
        <w:rPr>
          <w:sz w:val="24"/>
        </w:rPr>
      </w:pPr>
      <w:r>
        <w:rPr>
          <w:sz w:val="24"/>
        </w:rPr>
        <w:t>during</w:t>
      </w:r>
      <w:r>
        <w:rPr>
          <w:spacing w:val="-10"/>
          <w:sz w:val="24"/>
        </w:rPr>
        <w:t xml:space="preserve"> </w:t>
      </w:r>
      <w:r>
        <w:rPr>
          <w:sz w:val="24"/>
        </w:rPr>
        <w:t>the</w:t>
      </w:r>
      <w:r>
        <w:rPr>
          <w:spacing w:val="-10"/>
          <w:sz w:val="24"/>
        </w:rPr>
        <w:t xml:space="preserve"> </w:t>
      </w:r>
      <w:r>
        <w:rPr>
          <w:sz w:val="24"/>
        </w:rPr>
        <w:t>UTRN</w:t>
      </w:r>
      <w:r>
        <w:rPr>
          <w:spacing w:val="-10"/>
          <w:sz w:val="24"/>
        </w:rPr>
        <w:t xml:space="preserve"> </w:t>
      </w:r>
      <w:r>
        <w:rPr>
          <w:sz w:val="24"/>
        </w:rPr>
        <w:t>Period</w:t>
      </w:r>
      <w:r>
        <w:rPr>
          <w:spacing w:val="-8"/>
          <w:sz w:val="24"/>
        </w:rPr>
        <w:t xml:space="preserve"> </w:t>
      </w:r>
      <w:r>
        <w:rPr>
          <w:sz w:val="24"/>
        </w:rPr>
        <w:t>for</w:t>
      </w:r>
      <w:r>
        <w:rPr>
          <w:spacing w:val="-11"/>
          <w:sz w:val="24"/>
        </w:rPr>
        <w:t xml:space="preserve"> </w:t>
      </w:r>
      <w:r>
        <w:rPr>
          <w:sz w:val="24"/>
        </w:rPr>
        <w:t>an</w:t>
      </w:r>
      <w:r>
        <w:rPr>
          <w:spacing w:val="-10"/>
          <w:sz w:val="24"/>
        </w:rPr>
        <w:t xml:space="preserve"> </w:t>
      </w:r>
      <w:r>
        <w:rPr>
          <w:sz w:val="24"/>
        </w:rPr>
        <w:t>ESME</w:t>
      </w:r>
      <w:r>
        <w:rPr>
          <w:spacing w:val="-10"/>
          <w:sz w:val="24"/>
        </w:rPr>
        <w:t xml:space="preserve"> </w:t>
      </w:r>
      <w:r>
        <w:rPr>
          <w:sz w:val="24"/>
        </w:rPr>
        <w:t>or</w:t>
      </w:r>
      <w:r>
        <w:rPr>
          <w:spacing w:val="-10"/>
          <w:sz w:val="24"/>
        </w:rPr>
        <w:t xml:space="preserve"> </w:t>
      </w:r>
      <w:r>
        <w:rPr>
          <w:sz w:val="24"/>
        </w:rPr>
        <w:t>GSME</w:t>
      </w:r>
      <w:r>
        <w:rPr>
          <w:spacing w:val="-7"/>
          <w:sz w:val="24"/>
        </w:rPr>
        <w:t xml:space="preserve"> </w:t>
      </w:r>
      <w:r>
        <w:rPr>
          <w:sz w:val="24"/>
        </w:rPr>
        <w:t>and</w:t>
      </w:r>
      <w:r>
        <w:rPr>
          <w:spacing w:val="-10"/>
          <w:sz w:val="24"/>
        </w:rPr>
        <w:t xml:space="preserve"> </w:t>
      </w:r>
      <w:r>
        <w:rPr>
          <w:sz w:val="24"/>
        </w:rPr>
        <w:t>where</w:t>
      </w:r>
      <w:r>
        <w:rPr>
          <w:spacing w:val="-11"/>
          <w:sz w:val="24"/>
        </w:rPr>
        <w:t xml:space="preserve"> </w:t>
      </w:r>
      <w:r>
        <w:rPr>
          <w:sz w:val="24"/>
        </w:rPr>
        <w:t>the</w:t>
      </w:r>
      <w:r>
        <w:rPr>
          <w:spacing w:val="-11"/>
          <w:sz w:val="24"/>
        </w:rPr>
        <w:t xml:space="preserve"> </w:t>
      </w:r>
      <w:r>
        <w:rPr>
          <w:sz w:val="24"/>
        </w:rPr>
        <w:t>S1SP</w:t>
      </w:r>
      <w:r>
        <w:rPr>
          <w:spacing w:val="-9"/>
          <w:sz w:val="24"/>
        </w:rPr>
        <w:t xml:space="preserve"> </w:t>
      </w:r>
      <w:r>
        <w:rPr>
          <w:sz w:val="24"/>
        </w:rPr>
        <w:t>receives</w:t>
      </w:r>
      <w:r>
        <w:rPr>
          <w:spacing w:val="-9"/>
          <w:sz w:val="24"/>
        </w:rPr>
        <w:t xml:space="preserve"> </w:t>
      </w:r>
      <w:r>
        <w:rPr>
          <w:sz w:val="24"/>
        </w:rPr>
        <w:t>a</w:t>
      </w:r>
      <w:r>
        <w:rPr>
          <w:spacing w:val="-11"/>
          <w:sz w:val="24"/>
        </w:rPr>
        <w:t xml:space="preserve"> </w:t>
      </w:r>
      <w:r>
        <w:rPr>
          <w:sz w:val="24"/>
        </w:rPr>
        <w:t>request to generate a SMETS1 UTRN for such a SMETS1 Device from the SMETS1 SMSO, the</w:t>
      </w:r>
      <w:r>
        <w:rPr>
          <w:spacing w:val="-13"/>
          <w:sz w:val="24"/>
        </w:rPr>
        <w:t xml:space="preserve"> </w:t>
      </w:r>
      <w:r>
        <w:rPr>
          <w:sz w:val="24"/>
        </w:rPr>
        <w:t>S1SP</w:t>
      </w:r>
      <w:r>
        <w:rPr>
          <w:spacing w:val="-10"/>
          <w:sz w:val="24"/>
        </w:rPr>
        <w:t xml:space="preserve"> </w:t>
      </w:r>
      <w:r>
        <w:rPr>
          <w:sz w:val="24"/>
        </w:rPr>
        <w:t>shall</w:t>
      </w:r>
      <w:r>
        <w:rPr>
          <w:spacing w:val="-11"/>
          <w:sz w:val="24"/>
        </w:rPr>
        <w:t xml:space="preserve"> </w:t>
      </w:r>
      <w:r>
        <w:rPr>
          <w:sz w:val="24"/>
        </w:rPr>
        <w:t>send</w:t>
      </w:r>
      <w:r>
        <w:rPr>
          <w:spacing w:val="-12"/>
          <w:sz w:val="24"/>
        </w:rPr>
        <w:t xml:space="preserve"> </w:t>
      </w:r>
      <w:r>
        <w:rPr>
          <w:sz w:val="24"/>
        </w:rPr>
        <w:t>a</w:t>
      </w:r>
      <w:r>
        <w:rPr>
          <w:spacing w:val="-13"/>
          <w:sz w:val="24"/>
        </w:rPr>
        <w:t xml:space="preserve"> </w:t>
      </w:r>
      <w:r>
        <w:rPr>
          <w:sz w:val="24"/>
        </w:rPr>
        <w:t>UTRN</w:t>
      </w:r>
      <w:r>
        <w:rPr>
          <w:spacing w:val="-13"/>
          <w:sz w:val="24"/>
        </w:rPr>
        <w:t xml:space="preserve"> </w:t>
      </w:r>
      <w:r>
        <w:rPr>
          <w:sz w:val="24"/>
        </w:rPr>
        <w:t>for</w:t>
      </w:r>
      <w:r>
        <w:rPr>
          <w:spacing w:val="-14"/>
          <w:sz w:val="24"/>
        </w:rPr>
        <w:t xml:space="preserve"> </w:t>
      </w:r>
      <w:r>
        <w:rPr>
          <w:sz w:val="24"/>
        </w:rPr>
        <w:t>the</w:t>
      </w:r>
      <w:r>
        <w:rPr>
          <w:spacing w:val="-12"/>
          <w:sz w:val="24"/>
        </w:rPr>
        <w:t xml:space="preserve"> </w:t>
      </w:r>
      <w:r>
        <w:rPr>
          <w:sz w:val="24"/>
        </w:rPr>
        <w:t>Relevant</w:t>
      </w:r>
      <w:r>
        <w:rPr>
          <w:spacing w:val="-12"/>
          <w:sz w:val="24"/>
        </w:rPr>
        <w:t xml:space="preserve"> </w:t>
      </w:r>
      <w:r>
        <w:rPr>
          <w:sz w:val="24"/>
        </w:rPr>
        <w:t>Device,</w:t>
      </w:r>
      <w:r>
        <w:rPr>
          <w:spacing w:val="-12"/>
          <w:sz w:val="24"/>
        </w:rPr>
        <w:t xml:space="preserve"> </w:t>
      </w:r>
      <w:r>
        <w:rPr>
          <w:sz w:val="24"/>
        </w:rPr>
        <w:t>that</w:t>
      </w:r>
      <w:r>
        <w:rPr>
          <w:spacing w:val="-12"/>
          <w:sz w:val="24"/>
        </w:rPr>
        <w:t xml:space="preserve"> </w:t>
      </w:r>
      <w:r>
        <w:rPr>
          <w:sz w:val="24"/>
        </w:rPr>
        <w:t>is</w:t>
      </w:r>
      <w:r>
        <w:rPr>
          <w:spacing w:val="-11"/>
          <w:sz w:val="24"/>
        </w:rPr>
        <w:t xml:space="preserve"> </w:t>
      </w:r>
      <w:r>
        <w:rPr>
          <w:sz w:val="24"/>
        </w:rPr>
        <w:t>consistent</w:t>
      </w:r>
      <w:r>
        <w:rPr>
          <w:spacing w:val="-12"/>
          <w:sz w:val="24"/>
        </w:rPr>
        <w:t xml:space="preserve"> </w:t>
      </w:r>
      <w:r>
        <w:rPr>
          <w:sz w:val="24"/>
        </w:rPr>
        <w:t>with</w:t>
      </w:r>
      <w:r>
        <w:rPr>
          <w:spacing w:val="-12"/>
          <w:sz w:val="24"/>
        </w:rPr>
        <w:t xml:space="preserve"> </w:t>
      </w:r>
      <w:r>
        <w:rPr>
          <w:sz w:val="24"/>
        </w:rPr>
        <w:t>the</w:t>
      </w:r>
      <w:r>
        <w:rPr>
          <w:spacing w:val="-13"/>
          <w:sz w:val="24"/>
        </w:rPr>
        <w:t xml:space="preserve"> </w:t>
      </w:r>
      <w:r>
        <w:rPr>
          <w:sz w:val="24"/>
        </w:rPr>
        <w:t>request, to that Device and / or to that SMETS1 SMSO; and</w:t>
      </w:r>
    </w:p>
    <w:p w14:paraId="24D9AB02" w14:textId="77777777" w:rsidR="00D10CB2" w:rsidRDefault="00A8390C">
      <w:pPr>
        <w:pStyle w:val="ListParagraph"/>
        <w:numPr>
          <w:ilvl w:val="0"/>
          <w:numId w:val="118"/>
        </w:numPr>
        <w:tabs>
          <w:tab w:val="left" w:pos="2227"/>
        </w:tabs>
        <w:spacing w:before="222" w:line="360" w:lineRule="auto"/>
        <w:ind w:right="499"/>
        <w:jc w:val="both"/>
        <w:rPr>
          <w:sz w:val="24"/>
        </w:rPr>
      </w:pPr>
      <w:r>
        <w:rPr>
          <w:sz w:val="24"/>
        </w:rPr>
        <w:t xml:space="preserve">after the UTRN Period ends for the Relevant Device, shall only send a response to the SMETS1 SMSO that indicates that the request to generate a UTRN has been </w:t>
      </w:r>
      <w:r>
        <w:rPr>
          <w:spacing w:val="-2"/>
          <w:sz w:val="24"/>
        </w:rPr>
        <w:t>unsuccessful.</w:t>
      </w:r>
    </w:p>
    <w:p w14:paraId="24D9AB03" w14:textId="77777777" w:rsidR="00D10CB2" w:rsidRDefault="00A8390C">
      <w:pPr>
        <w:pStyle w:val="BodyText"/>
        <w:spacing w:before="219" w:line="360" w:lineRule="auto"/>
        <w:ind w:left="1802" w:right="495" w:hanging="850"/>
        <w:jc w:val="both"/>
      </w:pPr>
      <w:r>
        <w:t>3.14E</w:t>
      </w:r>
      <w:r>
        <w:rPr>
          <w:spacing w:val="80"/>
          <w:w w:val="150"/>
        </w:rPr>
        <w:t xml:space="preserve"> </w:t>
      </w:r>
      <w:r>
        <w:t>The DCC shall ensure that, by no later than 15 months after the Last EPCL Entry for the S1SP</w:t>
      </w:r>
      <w:r>
        <w:rPr>
          <w:spacing w:val="-3"/>
        </w:rPr>
        <w:t xml:space="preserve"> </w:t>
      </w:r>
      <w:r>
        <w:t>related</w:t>
      </w:r>
      <w:r>
        <w:rPr>
          <w:spacing w:val="-5"/>
        </w:rPr>
        <w:t xml:space="preserve"> </w:t>
      </w:r>
      <w:r>
        <w:t>to</w:t>
      </w:r>
      <w:r>
        <w:rPr>
          <w:spacing w:val="-4"/>
        </w:rPr>
        <w:t xml:space="preserve"> </w:t>
      </w:r>
      <w:r>
        <w:t>the</w:t>
      </w:r>
      <w:r>
        <w:rPr>
          <w:spacing w:val="-3"/>
        </w:rPr>
        <w:t xml:space="preserve"> </w:t>
      </w:r>
      <w:r>
        <w:t>GroupID</w:t>
      </w:r>
      <w:r>
        <w:rPr>
          <w:spacing w:val="-6"/>
        </w:rPr>
        <w:t xml:space="preserve"> </w:t>
      </w:r>
      <w:r>
        <w:t>=</w:t>
      </w:r>
      <w:r>
        <w:rPr>
          <w:spacing w:val="-4"/>
        </w:rPr>
        <w:t xml:space="preserve"> </w:t>
      </w:r>
      <w:r>
        <w:t>“DA”,</w:t>
      </w:r>
      <w:r>
        <w:rPr>
          <w:spacing w:val="-2"/>
        </w:rPr>
        <w:t xml:space="preserve"> </w:t>
      </w:r>
      <w:r>
        <w:t>all</w:t>
      </w:r>
      <w:r>
        <w:rPr>
          <w:spacing w:val="-4"/>
        </w:rPr>
        <w:t xml:space="preserve"> </w:t>
      </w:r>
      <w:r>
        <w:t>interfaces</w:t>
      </w:r>
      <w:r>
        <w:rPr>
          <w:spacing w:val="-5"/>
        </w:rPr>
        <w:t xml:space="preserve"> </w:t>
      </w:r>
      <w:r>
        <w:t>to</w:t>
      </w:r>
      <w:r>
        <w:rPr>
          <w:spacing w:val="-4"/>
        </w:rPr>
        <w:t xml:space="preserve"> </w:t>
      </w:r>
      <w:r>
        <w:t>the</w:t>
      </w:r>
      <w:r>
        <w:rPr>
          <w:spacing w:val="-5"/>
        </w:rPr>
        <w:t xml:space="preserve"> </w:t>
      </w:r>
      <w:r>
        <w:t>Systems</w:t>
      </w:r>
      <w:r>
        <w:rPr>
          <w:spacing w:val="-2"/>
        </w:rPr>
        <w:t xml:space="preserve"> </w:t>
      </w:r>
      <w:r>
        <w:t>of</w:t>
      </w:r>
      <w:r>
        <w:rPr>
          <w:spacing w:val="-3"/>
        </w:rPr>
        <w:t xml:space="preserve"> </w:t>
      </w:r>
      <w:r>
        <w:t>that</w:t>
      </w:r>
      <w:r>
        <w:rPr>
          <w:spacing w:val="-5"/>
        </w:rPr>
        <w:t xml:space="preserve"> </w:t>
      </w:r>
      <w:r>
        <w:t>S1SP</w:t>
      </w:r>
      <w:r>
        <w:rPr>
          <w:spacing w:val="-4"/>
        </w:rPr>
        <w:t xml:space="preserve"> </w:t>
      </w:r>
      <w:r>
        <w:t>that</w:t>
      </w:r>
      <w:r>
        <w:rPr>
          <w:spacing w:val="-4"/>
        </w:rPr>
        <w:t xml:space="preserve"> </w:t>
      </w:r>
      <w:r>
        <w:t>are</w:t>
      </w:r>
      <w:r>
        <w:rPr>
          <w:spacing w:val="-4"/>
        </w:rPr>
        <w:t xml:space="preserve"> </w:t>
      </w:r>
      <w:r>
        <w:t>not required by the DCC for the provision of Services under this Code (excluding any amendments to those Services made by virtue of this TMAD) are securely and irrevocably disconnected from the Systems of the S1SP.</w:t>
      </w:r>
    </w:p>
    <w:p w14:paraId="24D9AB04" w14:textId="77777777" w:rsidR="00D10CB2" w:rsidRDefault="00A8390C">
      <w:pPr>
        <w:pStyle w:val="BodyText"/>
        <w:spacing w:before="215" w:line="360" w:lineRule="auto"/>
        <w:ind w:left="1802" w:right="495" w:hanging="850"/>
        <w:jc w:val="both"/>
      </w:pPr>
      <w:r>
        <w:t>3.14F</w:t>
      </w:r>
      <w:r>
        <w:rPr>
          <w:spacing w:val="80"/>
        </w:rPr>
        <w:t xml:space="preserve"> </w:t>
      </w:r>
      <w:r>
        <w:t>The DCC shall as soon as reasonably practicable following the carrying out of the steps referred</w:t>
      </w:r>
      <w:r>
        <w:rPr>
          <w:spacing w:val="-6"/>
        </w:rPr>
        <w:t xml:space="preserve"> </w:t>
      </w:r>
      <w:r>
        <w:t>to</w:t>
      </w:r>
      <w:r>
        <w:rPr>
          <w:spacing w:val="-5"/>
        </w:rPr>
        <w:t xml:space="preserve"> </w:t>
      </w:r>
      <w:r>
        <w:t>in</w:t>
      </w:r>
      <w:r>
        <w:rPr>
          <w:spacing w:val="-5"/>
        </w:rPr>
        <w:t xml:space="preserve"> </w:t>
      </w:r>
      <w:r>
        <w:t>Clause</w:t>
      </w:r>
      <w:r>
        <w:rPr>
          <w:spacing w:val="-7"/>
        </w:rPr>
        <w:t xml:space="preserve"> </w:t>
      </w:r>
      <w:r>
        <w:t>3.14E,</w:t>
      </w:r>
      <w:r>
        <w:rPr>
          <w:spacing w:val="-6"/>
        </w:rPr>
        <w:t xml:space="preserve"> </w:t>
      </w:r>
      <w:r>
        <w:t>obtain</w:t>
      </w:r>
      <w:r>
        <w:rPr>
          <w:spacing w:val="-6"/>
        </w:rPr>
        <w:t xml:space="preserve"> </w:t>
      </w:r>
      <w:r>
        <w:t>an</w:t>
      </w:r>
      <w:r>
        <w:rPr>
          <w:spacing w:val="-6"/>
        </w:rPr>
        <w:t xml:space="preserve"> </w:t>
      </w:r>
      <w:r>
        <w:t>independent</w:t>
      </w:r>
      <w:r>
        <w:rPr>
          <w:spacing w:val="-8"/>
        </w:rPr>
        <w:t xml:space="preserve"> </w:t>
      </w:r>
      <w:r>
        <w:t>audit</w:t>
      </w:r>
      <w:r>
        <w:rPr>
          <w:spacing w:val="-5"/>
        </w:rPr>
        <w:t xml:space="preserve"> </w:t>
      </w:r>
      <w:r>
        <w:t>and</w:t>
      </w:r>
      <w:r>
        <w:rPr>
          <w:spacing w:val="-6"/>
        </w:rPr>
        <w:t xml:space="preserve"> </w:t>
      </w:r>
      <w:r>
        <w:t>provide</w:t>
      </w:r>
      <w:r>
        <w:rPr>
          <w:spacing w:val="-7"/>
        </w:rPr>
        <w:t xml:space="preserve"> </w:t>
      </w:r>
      <w:r>
        <w:t>to</w:t>
      </w:r>
      <w:r>
        <w:rPr>
          <w:spacing w:val="-5"/>
        </w:rPr>
        <w:t xml:space="preserve"> </w:t>
      </w:r>
      <w:r>
        <w:t>the</w:t>
      </w:r>
      <w:r>
        <w:rPr>
          <w:spacing w:val="-9"/>
        </w:rPr>
        <w:t xml:space="preserve"> </w:t>
      </w:r>
      <w:r>
        <w:t>SMKI</w:t>
      </w:r>
      <w:r>
        <w:rPr>
          <w:spacing w:val="-8"/>
        </w:rPr>
        <w:t xml:space="preserve"> </w:t>
      </w:r>
      <w:r>
        <w:t>PMA</w:t>
      </w:r>
      <w:r>
        <w:rPr>
          <w:spacing w:val="-5"/>
        </w:rPr>
        <w:t xml:space="preserve"> </w:t>
      </w:r>
      <w:r>
        <w:t>and the</w:t>
      </w:r>
      <w:r>
        <w:rPr>
          <w:spacing w:val="26"/>
        </w:rPr>
        <w:t xml:space="preserve"> </w:t>
      </w:r>
      <w:r>
        <w:t>Security</w:t>
      </w:r>
      <w:r>
        <w:rPr>
          <w:spacing w:val="28"/>
        </w:rPr>
        <w:t xml:space="preserve"> </w:t>
      </w:r>
      <w:r>
        <w:t>Sub-Committee</w:t>
      </w:r>
      <w:r>
        <w:rPr>
          <w:spacing w:val="26"/>
        </w:rPr>
        <w:t xml:space="preserve"> </w:t>
      </w:r>
      <w:r>
        <w:t>the</w:t>
      </w:r>
      <w:r>
        <w:rPr>
          <w:spacing w:val="27"/>
        </w:rPr>
        <w:t xml:space="preserve"> </w:t>
      </w:r>
      <w:r>
        <w:t>report</w:t>
      </w:r>
      <w:r>
        <w:rPr>
          <w:spacing w:val="27"/>
        </w:rPr>
        <w:t xml:space="preserve"> </w:t>
      </w:r>
      <w:r>
        <w:t>of</w:t>
      </w:r>
      <w:r>
        <w:rPr>
          <w:spacing w:val="25"/>
        </w:rPr>
        <w:t xml:space="preserve"> </w:t>
      </w:r>
      <w:r>
        <w:t>that</w:t>
      </w:r>
      <w:r>
        <w:rPr>
          <w:spacing w:val="27"/>
        </w:rPr>
        <w:t xml:space="preserve"> </w:t>
      </w:r>
      <w:r>
        <w:t>audit</w:t>
      </w:r>
      <w:r>
        <w:rPr>
          <w:spacing w:val="28"/>
        </w:rPr>
        <w:t xml:space="preserve"> </w:t>
      </w:r>
      <w:r>
        <w:t>confirming</w:t>
      </w:r>
      <w:r>
        <w:rPr>
          <w:spacing w:val="26"/>
        </w:rPr>
        <w:t xml:space="preserve"> </w:t>
      </w:r>
      <w:r>
        <w:t>that</w:t>
      </w:r>
      <w:r>
        <w:rPr>
          <w:spacing w:val="25"/>
        </w:rPr>
        <w:t xml:space="preserve"> </w:t>
      </w:r>
      <w:r>
        <w:t>the</w:t>
      </w:r>
      <w:r>
        <w:rPr>
          <w:spacing w:val="27"/>
        </w:rPr>
        <w:t xml:space="preserve"> </w:t>
      </w:r>
      <w:r>
        <w:t>steps</w:t>
      </w:r>
      <w:r>
        <w:rPr>
          <w:spacing w:val="26"/>
        </w:rPr>
        <w:t xml:space="preserve"> </w:t>
      </w:r>
      <w:r>
        <w:t>have</w:t>
      </w:r>
      <w:r>
        <w:rPr>
          <w:spacing w:val="26"/>
        </w:rPr>
        <w:t xml:space="preserve"> </w:t>
      </w:r>
      <w:r>
        <w:rPr>
          <w:spacing w:val="-4"/>
        </w:rPr>
        <w:t>been</w:t>
      </w:r>
    </w:p>
    <w:p w14:paraId="24D9AB05" w14:textId="77777777" w:rsidR="00D10CB2" w:rsidRDefault="00D10CB2">
      <w:pPr>
        <w:spacing w:line="360" w:lineRule="auto"/>
        <w:jc w:val="both"/>
        <w:sectPr w:rsidR="00D10CB2">
          <w:pgSz w:w="11910" w:h="16840"/>
          <w:pgMar w:top="1240" w:right="220" w:bottom="940" w:left="620" w:header="718" w:footer="713" w:gutter="0"/>
          <w:cols w:space="720"/>
        </w:sectPr>
      </w:pPr>
    </w:p>
    <w:p w14:paraId="24D9AB06" w14:textId="77777777" w:rsidR="00D10CB2" w:rsidRDefault="00A8390C">
      <w:pPr>
        <w:pStyle w:val="BodyText"/>
        <w:spacing w:before="80" w:line="360" w:lineRule="auto"/>
        <w:ind w:left="1802" w:right="496"/>
      </w:pPr>
      <w:r>
        <w:lastRenderedPageBreak/>
        <w:t>properly</w:t>
      </w:r>
      <w:r>
        <w:rPr>
          <w:spacing w:val="40"/>
        </w:rPr>
        <w:t xml:space="preserve"> </w:t>
      </w:r>
      <w:r>
        <w:t>and</w:t>
      </w:r>
      <w:r>
        <w:rPr>
          <w:spacing w:val="40"/>
        </w:rPr>
        <w:t xml:space="preserve"> </w:t>
      </w:r>
      <w:r>
        <w:t>successfully</w:t>
      </w:r>
      <w:r>
        <w:rPr>
          <w:spacing w:val="40"/>
        </w:rPr>
        <w:t xml:space="preserve"> </w:t>
      </w:r>
      <w:r>
        <w:t>carried</w:t>
      </w:r>
      <w:r>
        <w:rPr>
          <w:spacing w:val="40"/>
        </w:rPr>
        <w:t xml:space="preserve"> </w:t>
      </w:r>
      <w:r>
        <w:t>out</w:t>
      </w:r>
      <w:r>
        <w:rPr>
          <w:spacing w:val="40"/>
        </w:rPr>
        <w:t xml:space="preserve"> </w:t>
      </w:r>
      <w:r>
        <w:t>together</w:t>
      </w:r>
      <w:r>
        <w:rPr>
          <w:spacing w:val="40"/>
        </w:rPr>
        <w:t xml:space="preserve"> </w:t>
      </w:r>
      <w:r>
        <w:t>with</w:t>
      </w:r>
      <w:r>
        <w:rPr>
          <w:spacing w:val="40"/>
        </w:rPr>
        <w:t xml:space="preserve"> </w:t>
      </w:r>
      <w:r>
        <w:t>any</w:t>
      </w:r>
      <w:r>
        <w:rPr>
          <w:spacing w:val="40"/>
        </w:rPr>
        <w:t xml:space="preserve"> </w:t>
      </w:r>
      <w:r>
        <w:t>remediation</w:t>
      </w:r>
      <w:r>
        <w:rPr>
          <w:spacing w:val="40"/>
        </w:rPr>
        <w:t xml:space="preserve"> </w:t>
      </w:r>
      <w:r>
        <w:t>plan</w:t>
      </w:r>
      <w:r>
        <w:rPr>
          <w:spacing w:val="40"/>
        </w:rPr>
        <w:t xml:space="preserve"> </w:t>
      </w:r>
      <w:r>
        <w:t>that</w:t>
      </w:r>
      <w:r>
        <w:rPr>
          <w:spacing w:val="40"/>
        </w:rPr>
        <w:t xml:space="preserve"> </w:t>
      </w:r>
      <w:r>
        <w:t>may</w:t>
      </w:r>
      <w:r>
        <w:rPr>
          <w:spacing w:val="40"/>
        </w:rPr>
        <w:t xml:space="preserve"> </w:t>
      </w:r>
      <w:r>
        <w:t xml:space="preserve">be </w:t>
      </w:r>
      <w:r>
        <w:rPr>
          <w:spacing w:val="-2"/>
        </w:rPr>
        <w:t>required.</w:t>
      </w:r>
    </w:p>
    <w:p w14:paraId="24D9AB07" w14:textId="77777777" w:rsidR="00D10CB2" w:rsidRDefault="00A8390C">
      <w:pPr>
        <w:pStyle w:val="Heading1"/>
        <w:spacing w:before="218"/>
        <w:rPr>
          <w:u w:val="none"/>
        </w:rPr>
      </w:pPr>
      <w:r>
        <w:t>Application</w:t>
      </w:r>
      <w:r>
        <w:rPr>
          <w:spacing w:val="-5"/>
        </w:rPr>
        <w:t xml:space="preserve"> </w:t>
      </w:r>
      <w:r>
        <w:t>of</w:t>
      </w:r>
      <w:r>
        <w:rPr>
          <w:spacing w:val="-5"/>
        </w:rPr>
        <w:t xml:space="preserve"> </w:t>
      </w:r>
      <w:r>
        <w:t>Section</w:t>
      </w:r>
      <w:r>
        <w:rPr>
          <w:spacing w:val="-3"/>
        </w:rPr>
        <w:t xml:space="preserve"> </w:t>
      </w:r>
      <w:r>
        <w:t>H</w:t>
      </w:r>
      <w:r>
        <w:rPr>
          <w:spacing w:val="-4"/>
        </w:rPr>
        <w:t xml:space="preserve"> </w:t>
      </w:r>
      <w:r>
        <w:t>(DCC</w:t>
      </w:r>
      <w:r>
        <w:rPr>
          <w:spacing w:val="-6"/>
        </w:rPr>
        <w:t xml:space="preserve"> </w:t>
      </w:r>
      <w:r>
        <w:rPr>
          <w:spacing w:val="-2"/>
        </w:rPr>
        <w:t>Services)</w:t>
      </w:r>
    </w:p>
    <w:p w14:paraId="24D9AB08" w14:textId="77777777" w:rsidR="00D10CB2" w:rsidRDefault="00D10CB2">
      <w:pPr>
        <w:pStyle w:val="BodyText"/>
        <w:spacing w:before="4"/>
        <w:rPr>
          <w:b/>
          <w:sz w:val="23"/>
        </w:rPr>
      </w:pPr>
    </w:p>
    <w:p w14:paraId="24D9AB09" w14:textId="77777777" w:rsidR="00D10CB2" w:rsidRDefault="00A8390C">
      <w:pPr>
        <w:pStyle w:val="BodyText"/>
        <w:ind w:left="1518"/>
      </w:pPr>
      <w:r>
        <w:rPr>
          <w:noProof/>
        </w:rPr>
        <w:drawing>
          <wp:anchor distT="0" distB="0" distL="0" distR="0" simplePos="0" relativeHeight="251658267" behindDoc="0" locked="0" layoutInCell="1" allowOverlap="1" wp14:anchorId="24D9B993" wp14:editId="24D9B994">
            <wp:simplePos x="0" y="0"/>
            <wp:positionH relativeFrom="page">
              <wp:posOffset>915951</wp:posOffset>
            </wp:positionH>
            <wp:positionV relativeFrom="paragraph">
              <wp:posOffset>97194</wp:posOffset>
            </wp:positionV>
            <wp:extent cx="252956" cy="108076"/>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45" cstate="print"/>
                    <a:stretch>
                      <a:fillRect/>
                    </a:stretch>
                  </pic:blipFill>
                  <pic:spPr>
                    <a:xfrm>
                      <a:off x="0" y="0"/>
                      <a:ext cx="252956" cy="108076"/>
                    </a:xfrm>
                    <a:prstGeom prst="rect">
                      <a:avLst/>
                    </a:prstGeom>
                  </pic:spPr>
                </pic:pic>
              </a:graphicData>
            </a:graphic>
          </wp:anchor>
        </w:drawing>
      </w:r>
      <w:r>
        <w:t>Whilst</w:t>
      </w:r>
      <w:r>
        <w:rPr>
          <w:spacing w:val="-3"/>
        </w:rPr>
        <w:t xml:space="preserve"> </w:t>
      </w:r>
      <w:r>
        <w:t>this</w:t>
      </w:r>
      <w:r>
        <w:rPr>
          <w:spacing w:val="-3"/>
        </w:rPr>
        <w:t xml:space="preserve"> </w:t>
      </w:r>
      <w:r>
        <w:t>TMAD</w:t>
      </w:r>
      <w:r>
        <w:rPr>
          <w:spacing w:val="-3"/>
        </w:rPr>
        <w:t xml:space="preserve"> </w:t>
      </w:r>
      <w:r>
        <w:t>remains</w:t>
      </w:r>
      <w:r>
        <w:rPr>
          <w:spacing w:val="-3"/>
        </w:rPr>
        <w:t xml:space="preserve"> </w:t>
      </w:r>
      <w:r>
        <w:t>in</w:t>
      </w:r>
      <w:r>
        <w:rPr>
          <w:spacing w:val="-3"/>
        </w:rPr>
        <w:t xml:space="preserve"> </w:t>
      </w:r>
      <w:r>
        <w:rPr>
          <w:spacing w:val="-2"/>
        </w:rPr>
        <w:t>force:</w:t>
      </w:r>
    </w:p>
    <w:p w14:paraId="24D9AB0A" w14:textId="77777777" w:rsidR="00D10CB2" w:rsidRDefault="00D10CB2">
      <w:pPr>
        <w:pStyle w:val="BodyText"/>
        <w:spacing w:before="3"/>
        <w:rPr>
          <w:sz w:val="23"/>
        </w:rPr>
      </w:pPr>
    </w:p>
    <w:p w14:paraId="24D9AB0B" w14:textId="202DB87D" w:rsidR="00D10CB2" w:rsidRDefault="00382A51">
      <w:pPr>
        <w:pStyle w:val="ListParagraph"/>
        <w:numPr>
          <w:ilvl w:val="0"/>
          <w:numId w:val="117"/>
        </w:numPr>
        <w:tabs>
          <w:tab w:val="left" w:pos="1519"/>
        </w:tabs>
        <w:spacing w:before="90" w:line="360" w:lineRule="auto"/>
        <w:ind w:right="497"/>
        <w:jc w:val="both"/>
        <w:rPr>
          <w:sz w:val="24"/>
        </w:rPr>
      </w:pPr>
      <w:r>
        <w:rPr>
          <w:sz w:val="24"/>
        </w:rPr>
        <w:t>[Not used</w:t>
      </w:r>
      <w:proofErr w:type="gramStart"/>
      <w:r>
        <w:rPr>
          <w:sz w:val="24"/>
        </w:rPr>
        <w:t>]</w:t>
      </w:r>
      <w:r w:rsidR="00A8390C">
        <w:rPr>
          <w:sz w:val="24"/>
        </w:rPr>
        <w:t>;</w:t>
      </w:r>
      <w:proofErr w:type="gramEnd"/>
    </w:p>
    <w:p w14:paraId="24D9AB0C" w14:textId="150B69F5" w:rsidR="00D10CB2" w:rsidRDefault="00A8390C">
      <w:pPr>
        <w:pStyle w:val="ListParagraph"/>
        <w:numPr>
          <w:ilvl w:val="0"/>
          <w:numId w:val="117"/>
        </w:numPr>
        <w:tabs>
          <w:tab w:val="left" w:pos="1519"/>
        </w:tabs>
        <w:spacing w:before="222" w:line="360" w:lineRule="auto"/>
        <w:ind w:right="493"/>
        <w:jc w:val="both"/>
        <w:rPr>
          <w:sz w:val="24"/>
        </w:rPr>
      </w:pPr>
      <w:r>
        <w:rPr>
          <w:sz w:val="24"/>
        </w:rPr>
        <w:t>Section H8.3(b) (Maintenance of the DCC Systems) shall not apply in respect of the DCC Migration Systems. The DCC may undertake Planned Maintenance of the DCC Migration Systems at any time during any day, provided that the DCC shall only undertake such maintenance</w:t>
      </w:r>
      <w:r>
        <w:rPr>
          <w:spacing w:val="-15"/>
          <w:sz w:val="24"/>
        </w:rPr>
        <w:t xml:space="preserve"> </w:t>
      </w:r>
      <w:r>
        <w:rPr>
          <w:sz w:val="24"/>
        </w:rPr>
        <w:t>when</w:t>
      </w:r>
      <w:r>
        <w:rPr>
          <w:spacing w:val="-15"/>
          <w:sz w:val="24"/>
        </w:rPr>
        <w:t xml:space="preserve"> </w:t>
      </w:r>
      <w:r>
        <w:rPr>
          <w:sz w:val="24"/>
        </w:rPr>
        <w:t>it</w:t>
      </w:r>
      <w:r>
        <w:rPr>
          <w:spacing w:val="-15"/>
          <w:sz w:val="24"/>
        </w:rPr>
        <w:t xml:space="preserve"> </w:t>
      </w:r>
      <w:r>
        <w:rPr>
          <w:sz w:val="24"/>
        </w:rPr>
        <w:t>is</w:t>
      </w:r>
      <w:r>
        <w:rPr>
          <w:spacing w:val="-15"/>
          <w:sz w:val="24"/>
        </w:rPr>
        <w:t xml:space="preserve"> </w:t>
      </w:r>
      <w:r>
        <w:rPr>
          <w:sz w:val="24"/>
        </w:rPr>
        <w:t>not</w:t>
      </w:r>
      <w:r>
        <w:rPr>
          <w:spacing w:val="-15"/>
          <w:sz w:val="24"/>
        </w:rPr>
        <w:t xml:space="preserve"> </w:t>
      </w:r>
      <w:r>
        <w:rPr>
          <w:sz w:val="24"/>
        </w:rPr>
        <w:t>likely</w:t>
      </w:r>
      <w:r>
        <w:rPr>
          <w:spacing w:val="-15"/>
          <w:sz w:val="24"/>
        </w:rPr>
        <w:t xml:space="preserve"> </w:t>
      </w:r>
      <w:r>
        <w:rPr>
          <w:sz w:val="24"/>
        </w:rPr>
        <w:t>to</w:t>
      </w:r>
      <w:r>
        <w:rPr>
          <w:spacing w:val="-15"/>
          <w:sz w:val="24"/>
        </w:rPr>
        <w:t xml:space="preserve"> </w:t>
      </w:r>
      <w:r>
        <w:rPr>
          <w:sz w:val="24"/>
        </w:rPr>
        <w:t>have</w:t>
      </w:r>
      <w:r>
        <w:rPr>
          <w:spacing w:val="-15"/>
          <w:sz w:val="24"/>
        </w:rPr>
        <w:t xml:space="preserve"> </w:t>
      </w:r>
      <w:r>
        <w:rPr>
          <w:sz w:val="24"/>
        </w:rPr>
        <w:t>an</w:t>
      </w:r>
      <w:r>
        <w:rPr>
          <w:spacing w:val="-15"/>
          <w:sz w:val="24"/>
        </w:rPr>
        <w:t xml:space="preserve"> </w:t>
      </w:r>
      <w:r>
        <w:rPr>
          <w:sz w:val="24"/>
        </w:rPr>
        <w:t>adverse</w:t>
      </w:r>
      <w:r>
        <w:rPr>
          <w:spacing w:val="-15"/>
          <w:sz w:val="24"/>
        </w:rPr>
        <w:t xml:space="preserve"> </w:t>
      </w:r>
      <w:r>
        <w:rPr>
          <w:sz w:val="24"/>
        </w:rPr>
        <w:t>impact</w:t>
      </w:r>
      <w:r>
        <w:rPr>
          <w:spacing w:val="-15"/>
          <w:sz w:val="24"/>
        </w:rPr>
        <w:t xml:space="preserve"> </w:t>
      </w:r>
      <w:r>
        <w:rPr>
          <w:sz w:val="24"/>
        </w:rPr>
        <w:t>on</w:t>
      </w:r>
      <w:r>
        <w:rPr>
          <w:spacing w:val="-13"/>
          <w:sz w:val="24"/>
        </w:rPr>
        <w:t xml:space="preserve"> </w:t>
      </w:r>
      <w:r>
        <w:rPr>
          <w:sz w:val="24"/>
        </w:rPr>
        <w:t>the</w:t>
      </w:r>
      <w:r>
        <w:rPr>
          <w:spacing w:val="-15"/>
          <w:sz w:val="24"/>
        </w:rPr>
        <w:t xml:space="preserve"> </w:t>
      </w:r>
      <w:r>
        <w:rPr>
          <w:sz w:val="24"/>
        </w:rPr>
        <w:t>ability</w:t>
      </w:r>
      <w:r>
        <w:rPr>
          <w:spacing w:val="-15"/>
          <w:sz w:val="24"/>
        </w:rPr>
        <w:t xml:space="preserve"> </w:t>
      </w:r>
      <w:r>
        <w:rPr>
          <w:sz w:val="24"/>
        </w:rPr>
        <w:t>to</w:t>
      </w:r>
      <w:r>
        <w:rPr>
          <w:spacing w:val="-15"/>
          <w:sz w:val="24"/>
        </w:rPr>
        <w:t xml:space="preserve"> </w:t>
      </w:r>
      <w:r>
        <w:rPr>
          <w:sz w:val="24"/>
        </w:rPr>
        <w:t>Migrate</w:t>
      </w:r>
      <w:r>
        <w:rPr>
          <w:spacing w:val="-15"/>
          <w:sz w:val="24"/>
        </w:rPr>
        <w:t xml:space="preserve"> </w:t>
      </w:r>
      <w:r>
        <w:rPr>
          <w:sz w:val="24"/>
        </w:rPr>
        <w:t>the</w:t>
      </w:r>
      <w:r>
        <w:rPr>
          <w:spacing w:val="-15"/>
          <w:sz w:val="24"/>
        </w:rPr>
        <w:t xml:space="preserve"> </w:t>
      </w:r>
      <w:r>
        <w:rPr>
          <w:sz w:val="24"/>
        </w:rPr>
        <w:t xml:space="preserve">number of SMETS1 Installations that the DCC has committed to Migrate on that </w:t>
      </w:r>
      <w:proofErr w:type="gramStart"/>
      <w:r>
        <w:rPr>
          <w:sz w:val="24"/>
        </w:rPr>
        <w:t>day;</w:t>
      </w:r>
      <w:proofErr w:type="gramEnd"/>
    </w:p>
    <w:p w14:paraId="24D9AB0D" w14:textId="77777777" w:rsidR="00D10CB2" w:rsidRDefault="00A8390C">
      <w:pPr>
        <w:pStyle w:val="ListParagraph"/>
        <w:numPr>
          <w:ilvl w:val="0"/>
          <w:numId w:val="117"/>
        </w:numPr>
        <w:tabs>
          <w:tab w:val="left" w:pos="1519"/>
        </w:tabs>
        <w:spacing w:before="220" w:line="360" w:lineRule="auto"/>
        <w:ind w:right="494"/>
        <w:jc w:val="both"/>
        <w:rPr>
          <w:sz w:val="24"/>
        </w:rPr>
      </w:pPr>
      <w:r>
        <w:rPr>
          <w:sz w:val="24"/>
        </w:rPr>
        <w:t>Section H8.4 (Maintenance of the DCC Systems) shall be modified in respect of DCC Migration Systems, such that no later than 10 Working Days prior to the start of Planned Maintenance on the DCC’s Migration Systems, the DCC makes available to Parties, to Registration</w:t>
      </w:r>
      <w:r>
        <w:rPr>
          <w:spacing w:val="-2"/>
          <w:sz w:val="24"/>
        </w:rPr>
        <w:t xml:space="preserve"> </w:t>
      </w:r>
      <w:r>
        <w:rPr>
          <w:sz w:val="24"/>
        </w:rPr>
        <w:t>Data</w:t>
      </w:r>
      <w:r>
        <w:rPr>
          <w:spacing w:val="-3"/>
          <w:sz w:val="24"/>
        </w:rPr>
        <w:t xml:space="preserve"> </w:t>
      </w:r>
      <w:r>
        <w:rPr>
          <w:sz w:val="24"/>
        </w:rPr>
        <w:t>Providers</w:t>
      </w:r>
      <w:r>
        <w:rPr>
          <w:spacing w:val="-3"/>
          <w:sz w:val="24"/>
        </w:rPr>
        <w:t xml:space="preserve"> </w:t>
      </w:r>
      <w:r>
        <w:rPr>
          <w:sz w:val="24"/>
        </w:rPr>
        <w:t>and</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Technical Architecture and</w:t>
      </w:r>
      <w:r>
        <w:rPr>
          <w:spacing w:val="-2"/>
          <w:sz w:val="24"/>
        </w:rPr>
        <w:t xml:space="preserve"> </w:t>
      </w:r>
      <w:r>
        <w:rPr>
          <w:sz w:val="24"/>
        </w:rPr>
        <w:t>Business</w:t>
      </w:r>
      <w:r>
        <w:rPr>
          <w:spacing w:val="-2"/>
          <w:sz w:val="24"/>
        </w:rPr>
        <w:t xml:space="preserve"> </w:t>
      </w:r>
      <w:r>
        <w:rPr>
          <w:sz w:val="24"/>
        </w:rPr>
        <w:t>Architecture</w:t>
      </w:r>
      <w:r>
        <w:rPr>
          <w:spacing w:val="-4"/>
          <w:sz w:val="24"/>
        </w:rPr>
        <w:t xml:space="preserve"> </w:t>
      </w:r>
      <w:r>
        <w:rPr>
          <w:sz w:val="24"/>
        </w:rPr>
        <w:t xml:space="preserve">Sub- Committee a schedule of that maintenance. Such schedule shall set out (as a minimum) the </w:t>
      </w:r>
      <w:r>
        <w:rPr>
          <w:spacing w:val="-2"/>
          <w:sz w:val="24"/>
        </w:rPr>
        <w:t>following:</w:t>
      </w:r>
    </w:p>
    <w:p w14:paraId="24D9AB0E" w14:textId="77777777" w:rsidR="00D10CB2" w:rsidRDefault="00A8390C">
      <w:pPr>
        <w:pStyle w:val="ListParagraph"/>
        <w:numPr>
          <w:ilvl w:val="1"/>
          <w:numId w:val="117"/>
        </w:numPr>
        <w:tabs>
          <w:tab w:val="left" w:pos="2085"/>
          <w:tab w:val="left" w:pos="2086"/>
        </w:tabs>
        <w:spacing w:before="219"/>
        <w:ind w:hanging="709"/>
        <w:rPr>
          <w:sz w:val="24"/>
        </w:rPr>
      </w:pPr>
      <w:r>
        <w:rPr>
          <w:sz w:val="24"/>
        </w:rPr>
        <w:t>the</w:t>
      </w:r>
      <w:r>
        <w:rPr>
          <w:spacing w:val="-5"/>
          <w:sz w:val="24"/>
        </w:rPr>
        <w:t xml:space="preserve"> </w:t>
      </w:r>
      <w:r>
        <w:rPr>
          <w:sz w:val="24"/>
        </w:rPr>
        <w:t>proposed</w:t>
      </w:r>
      <w:r>
        <w:rPr>
          <w:spacing w:val="-5"/>
          <w:sz w:val="24"/>
        </w:rPr>
        <w:t xml:space="preserve"> </w:t>
      </w:r>
      <w:r>
        <w:rPr>
          <w:sz w:val="24"/>
        </w:rPr>
        <w:t>Maintenance</w:t>
      </w:r>
      <w:r>
        <w:rPr>
          <w:spacing w:val="-5"/>
          <w:sz w:val="24"/>
        </w:rPr>
        <w:t xml:space="preserve"> </w:t>
      </w:r>
      <w:r>
        <w:rPr>
          <w:sz w:val="24"/>
        </w:rPr>
        <w:t>activity</w:t>
      </w:r>
      <w:r>
        <w:rPr>
          <w:spacing w:val="-4"/>
          <w:sz w:val="24"/>
        </w:rPr>
        <w:t xml:space="preserve"> </w:t>
      </w:r>
      <w:r>
        <w:rPr>
          <w:sz w:val="24"/>
        </w:rPr>
        <w:t>(in</w:t>
      </w:r>
      <w:r>
        <w:rPr>
          <w:spacing w:val="-5"/>
          <w:sz w:val="24"/>
        </w:rPr>
        <w:t xml:space="preserve"> </w:t>
      </w:r>
      <w:r>
        <w:rPr>
          <w:sz w:val="24"/>
        </w:rPr>
        <w:t>reasonable</w:t>
      </w:r>
      <w:r>
        <w:rPr>
          <w:spacing w:val="-3"/>
          <w:sz w:val="24"/>
        </w:rPr>
        <w:t xml:space="preserve"> </w:t>
      </w:r>
      <w:r>
        <w:rPr>
          <w:spacing w:val="-2"/>
          <w:sz w:val="24"/>
        </w:rPr>
        <w:t>detail</w:t>
      </w:r>
      <w:proofErr w:type="gramStart"/>
      <w:r>
        <w:rPr>
          <w:spacing w:val="-2"/>
          <w:sz w:val="24"/>
        </w:rPr>
        <w:t>);</w:t>
      </w:r>
      <w:proofErr w:type="gramEnd"/>
    </w:p>
    <w:p w14:paraId="24D9AB0F" w14:textId="77777777" w:rsidR="00D10CB2" w:rsidRDefault="00D10CB2">
      <w:pPr>
        <w:pStyle w:val="BodyText"/>
        <w:spacing w:before="1"/>
        <w:rPr>
          <w:sz w:val="31"/>
        </w:rPr>
      </w:pPr>
    </w:p>
    <w:p w14:paraId="24D9AB10" w14:textId="77777777" w:rsidR="00D10CB2" w:rsidRDefault="00A8390C">
      <w:pPr>
        <w:pStyle w:val="ListParagraph"/>
        <w:numPr>
          <w:ilvl w:val="1"/>
          <w:numId w:val="117"/>
        </w:numPr>
        <w:tabs>
          <w:tab w:val="left" w:pos="2085"/>
          <w:tab w:val="left" w:pos="2086"/>
        </w:tabs>
        <w:spacing w:line="360" w:lineRule="auto"/>
        <w:ind w:right="496"/>
        <w:rPr>
          <w:sz w:val="24"/>
        </w:rPr>
      </w:pPr>
      <w:r>
        <w:rPr>
          <w:sz w:val="24"/>
        </w:rPr>
        <w:t>the</w:t>
      </w:r>
      <w:r>
        <w:rPr>
          <w:spacing w:val="-1"/>
          <w:sz w:val="24"/>
        </w:rPr>
        <w:t xml:space="preserve"> </w:t>
      </w:r>
      <w:r>
        <w:rPr>
          <w:sz w:val="24"/>
        </w:rPr>
        <w:t>parts of the</w:t>
      </w:r>
      <w:r>
        <w:rPr>
          <w:spacing w:val="-1"/>
          <w:sz w:val="24"/>
        </w:rPr>
        <w:t xml:space="preserve"> </w:t>
      </w:r>
      <w:r>
        <w:rPr>
          <w:sz w:val="24"/>
        </w:rPr>
        <w:t>Services that will be</w:t>
      </w:r>
      <w:r>
        <w:rPr>
          <w:spacing w:val="-1"/>
          <w:sz w:val="24"/>
        </w:rPr>
        <w:t xml:space="preserve"> </w:t>
      </w:r>
      <w:r>
        <w:rPr>
          <w:sz w:val="24"/>
        </w:rPr>
        <w:t>disrupted (or</w:t>
      </w:r>
      <w:r>
        <w:rPr>
          <w:spacing w:val="-2"/>
          <w:sz w:val="24"/>
        </w:rPr>
        <w:t xml:space="preserve"> </w:t>
      </w:r>
      <w:r>
        <w:rPr>
          <w:sz w:val="24"/>
        </w:rPr>
        <w:t>in respect of</w:t>
      </w:r>
      <w:r>
        <w:rPr>
          <w:spacing w:val="-1"/>
          <w:sz w:val="24"/>
        </w:rPr>
        <w:t xml:space="preserve"> </w:t>
      </w:r>
      <w:r>
        <w:rPr>
          <w:sz w:val="24"/>
        </w:rPr>
        <w:t>which there</w:t>
      </w:r>
      <w:r>
        <w:rPr>
          <w:spacing w:val="-1"/>
          <w:sz w:val="24"/>
        </w:rPr>
        <w:t xml:space="preserve"> </w:t>
      </w:r>
      <w:r>
        <w:rPr>
          <w:sz w:val="24"/>
        </w:rPr>
        <w:t xml:space="preserve">is a Material Risk of disruption) during each such Maintenance </w:t>
      </w:r>
      <w:proofErr w:type="gramStart"/>
      <w:r>
        <w:rPr>
          <w:sz w:val="24"/>
        </w:rPr>
        <w:t>activity;</w:t>
      </w:r>
      <w:proofErr w:type="gramEnd"/>
    </w:p>
    <w:p w14:paraId="24D9AB11" w14:textId="77777777" w:rsidR="00D10CB2" w:rsidRDefault="00A8390C">
      <w:pPr>
        <w:pStyle w:val="ListParagraph"/>
        <w:numPr>
          <w:ilvl w:val="1"/>
          <w:numId w:val="117"/>
        </w:numPr>
        <w:tabs>
          <w:tab w:val="left" w:pos="2085"/>
          <w:tab w:val="left" w:pos="2086"/>
        </w:tabs>
        <w:spacing w:before="221"/>
        <w:ind w:hanging="709"/>
        <w:rPr>
          <w:sz w:val="24"/>
        </w:rPr>
      </w:pPr>
      <w:r>
        <w:rPr>
          <w:sz w:val="24"/>
        </w:rPr>
        <w:t>the</w:t>
      </w:r>
      <w:r>
        <w:rPr>
          <w:spacing w:val="-5"/>
          <w:sz w:val="24"/>
        </w:rPr>
        <w:t xml:space="preserve"> </w:t>
      </w:r>
      <w:r>
        <w:rPr>
          <w:sz w:val="24"/>
        </w:rPr>
        <w:t>time</w:t>
      </w:r>
      <w:r>
        <w:rPr>
          <w:spacing w:val="-6"/>
          <w:sz w:val="24"/>
        </w:rPr>
        <w:t xml:space="preserve"> </w:t>
      </w:r>
      <w:r>
        <w:rPr>
          <w:sz w:val="24"/>
        </w:rPr>
        <w:t>and</w:t>
      </w:r>
      <w:r>
        <w:rPr>
          <w:spacing w:val="-5"/>
          <w:sz w:val="24"/>
        </w:rPr>
        <w:t xml:space="preserve"> </w:t>
      </w:r>
      <w:r>
        <w:rPr>
          <w:sz w:val="24"/>
        </w:rPr>
        <w:t>duration</w:t>
      </w:r>
      <w:r>
        <w:rPr>
          <w:spacing w:val="-4"/>
          <w:sz w:val="24"/>
        </w:rPr>
        <w:t xml:space="preserve"> </w:t>
      </w:r>
      <w:r>
        <w:rPr>
          <w:sz w:val="24"/>
        </w:rPr>
        <w:t>of</w:t>
      </w:r>
      <w:r>
        <w:rPr>
          <w:spacing w:val="-4"/>
          <w:sz w:val="24"/>
        </w:rPr>
        <w:t xml:space="preserve"> </w:t>
      </w:r>
      <w:r>
        <w:rPr>
          <w:sz w:val="24"/>
        </w:rPr>
        <w:t>each</w:t>
      </w:r>
      <w:r>
        <w:rPr>
          <w:spacing w:val="-5"/>
          <w:sz w:val="24"/>
        </w:rPr>
        <w:t xml:space="preserve"> </w:t>
      </w:r>
      <w:r>
        <w:rPr>
          <w:sz w:val="24"/>
        </w:rPr>
        <w:t>such</w:t>
      </w:r>
      <w:r>
        <w:rPr>
          <w:spacing w:val="-4"/>
          <w:sz w:val="24"/>
        </w:rPr>
        <w:t xml:space="preserve"> </w:t>
      </w:r>
      <w:r>
        <w:rPr>
          <w:sz w:val="24"/>
        </w:rPr>
        <w:t>Maintenance</w:t>
      </w:r>
      <w:r>
        <w:rPr>
          <w:spacing w:val="-5"/>
          <w:sz w:val="24"/>
        </w:rPr>
        <w:t xml:space="preserve"> </w:t>
      </w:r>
      <w:r>
        <w:rPr>
          <w:sz w:val="24"/>
        </w:rPr>
        <w:t>activity;</w:t>
      </w:r>
      <w:r>
        <w:rPr>
          <w:spacing w:val="-4"/>
          <w:sz w:val="24"/>
        </w:rPr>
        <w:t xml:space="preserve"> </w:t>
      </w:r>
      <w:r>
        <w:rPr>
          <w:spacing w:val="-5"/>
          <w:sz w:val="24"/>
        </w:rPr>
        <w:t>and</w:t>
      </w:r>
    </w:p>
    <w:p w14:paraId="24D9AB12" w14:textId="77777777" w:rsidR="00D10CB2" w:rsidRDefault="00D10CB2">
      <w:pPr>
        <w:pStyle w:val="BodyText"/>
        <w:spacing w:before="2"/>
        <w:rPr>
          <w:sz w:val="31"/>
        </w:rPr>
      </w:pPr>
    </w:p>
    <w:p w14:paraId="24D9AB13" w14:textId="77777777" w:rsidR="00D10CB2" w:rsidRDefault="00A8390C">
      <w:pPr>
        <w:pStyle w:val="ListParagraph"/>
        <w:numPr>
          <w:ilvl w:val="1"/>
          <w:numId w:val="117"/>
        </w:numPr>
        <w:tabs>
          <w:tab w:val="left" w:pos="2085"/>
          <w:tab w:val="left" w:pos="2086"/>
        </w:tabs>
        <w:ind w:hanging="709"/>
        <w:rPr>
          <w:sz w:val="24"/>
        </w:rPr>
      </w:pPr>
      <w:r>
        <w:rPr>
          <w:sz w:val="24"/>
        </w:rPr>
        <w:t>any</w:t>
      </w:r>
      <w:r>
        <w:rPr>
          <w:spacing w:val="-4"/>
          <w:sz w:val="24"/>
        </w:rPr>
        <w:t xml:space="preserve"> </w:t>
      </w:r>
      <w:r>
        <w:rPr>
          <w:sz w:val="24"/>
        </w:rPr>
        <w:t>associated</w:t>
      </w:r>
      <w:r>
        <w:rPr>
          <w:spacing w:val="-1"/>
          <w:sz w:val="24"/>
        </w:rPr>
        <w:t xml:space="preserve"> </w:t>
      </w:r>
      <w:r>
        <w:rPr>
          <w:sz w:val="24"/>
        </w:rPr>
        <w:t>risk</w:t>
      </w:r>
      <w:r>
        <w:rPr>
          <w:spacing w:val="-3"/>
          <w:sz w:val="24"/>
        </w:rPr>
        <w:t xml:space="preserve"> </w:t>
      </w:r>
      <w:r>
        <w:rPr>
          <w:sz w:val="24"/>
        </w:rPr>
        <w:t>that</w:t>
      </w:r>
      <w:r>
        <w:rPr>
          <w:spacing w:val="-2"/>
          <w:sz w:val="24"/>
        </w:rPr>
        <w:t xml:space="preserve"> </w:t>
      </w:r>
      <w:r>
        <w:rPr>
          <w:sz w:val="24"/>
        </w:rPr>
        <w:t>may</w:t>
      </w:r>
      <w:r>
        <w:rPr>
          <w:spacing w:val="-3"/>
          <w:sz w:val="24"/>
        </w:rPr>
        <w:t xml:space="preserve"> </w:t>
      </w:r>
      <w:r>
        <w:rPr>
          <w:sz w:val="24"/>
        </w:rPr>
        <w:t>subsequently</w:t>
      </w:r>
      <w:r>
        <w:rPr>
          <w:spacing w:val="-3"/>
          <w:sz w:val="24"/>
        </w:rPr>
        <w:t xml:space="preserve"> </w:t>
      </w:r>
      <w:r>
        <w:rPr>
          <w:sz w:val="24"/>
        </w:rPr>
        <w:t>affect the</w:t>
      </w:r>
      <w:r>
        <w:rPr>
          <w:spacing w:val="-3"/>
          <w:sz w:val="24"/>
        </w:rPr>
        <w:t xml:space="preserve"> </w:t>
      </w:r>
      <w:r>
        <w:rPr>
          <w:sz w:val="24"/>
        </w:rPr>
        <w:t>return</w:t>
      </w:r>
      <w:r>
        <w:rPr>
          <w:spacing w:val="-2"/>
          <w:sz w:val="24"/>
        </w:rPr>
        <w:t xml:space="preserve"> </w:t>
      </w:r>
      <w:r>
        <w:rPr>
          <w:sz w:val="24"/>
        </w:rPr>
        <w:t>of</w:t>
      </w:r>
      <w:r>
        <w:rPr>
          <w:spacing w:val="-4"/>
          <w:sz w:val="24"/>
        </w:rPr>
        <w:t xml:space="preserve"> </w:t>
      </w:r>
      <w:r>
        <w:rPr>
          <w:sz w:val="24"/>
        </w:rPr>
        <w:t>normal</w:t>
      </w:r>
      <w:r>
        <w:rPr>
          <w:spacing w:val="-2"/>
          <w:sz w:val="24"/>
        </w:rPr>
        <w:t xml:space="preserve"> Services.</w:t>
      </w:r>
    </w:p>
    <w:p w14:paraId="24D9AB14" w14:textId="77777777" w:rsidR="00D10CB2" w:rsidRDefault="00D10CB2">
      <w:pPr>
        <w:pStyle w:val="BodyText"/>
        <w:spacing w:before="1"/>
        <w:rPr>
          <w:sz w:val="31"/>
        </w:rPr>
      </w:pPr>
    </w:p>
    <w:p w14:paraId="24D9AB15" w14:textId="77777777" w:rsidR="00D10CB2" w:rsidRDefault="00A8390C">
      <w:pPr>
        <w:pStyle w:val="ListParagraph"/>
        <w:numPr>
          <w:ilvl w:val="0"/>
          <w:numId w:val="117"/>
        </w:numPr>
        <w:tabs>
          <w:tab w:val="left" w:pos="1519"/>
        </w:tabs>
        <w:spacing w:line="360" w:lineRule="auto"/>
        <w:ind w:right="498"/>
        <w:jc w:val="both"/>
        <w:rPr>
          <w:sz w:val="24"/>
        </w:rPr>
      </w:pPr>
      <w:r>
        <w:rPr>
          <w:sz w:val="24"/>
        </w:rPr>
        <w:t>Section</w:t>
      </w:r>
      <w:r>
        <w:rPr>
          <w:spacing w:val="-15"/>
          <w:sz w:val="24"/>
        </w:rPr>
        <w:t xml:space="preserve"> </w:t>
      </w:r>
      <w:r>
        <w:rPr>
          <w:sz w:val="24"/>
        </w:rPr>
        <w:t>H8.5</w:t>
      </w:r>
      <w:r>
        <w:rPr>
          <w:spacing w:val="-15"/>
          <w:sz w:val="24"/>
        </w:rPr>
        <w:t xml:space="preserve"> </w:t>
      </w:r>
      <w:r>
        <w:rPr>
          <w:sz w:val="24"/>
        </w:rPr>
        <w:t>shall</w:t>
      </w:r>
      <w:r>
        <w:rPr>
          <w:spacing w:val="-15"/>
          <w:sz w:val="24"/>
        </w:rPr>
        <w:t xml:space="preserve"> </w:t>
      </w:r>
      <w:r>
        <w:rPr>
          <w:sz w:val="24"/>
        </w:rPr>
        <w:t>be</w:t>
      </w:r>
      <w:r>
        <w:rPr>
          <w:spacing w:val="-15"/>
          <w:sz w:val="24"/>
        </w:rPr>
        <w:t xml:space="preserve"> </w:t>
      </w:r>
      <w:r>
        <w:rPr>
          <w:sz w:val="24"/>
        </w:rPr>
        <w:t>modified</w:t>
      </w:r>
      <w:r>
        <w:rPr>
          <w:spacing w:val="-15"/>
          <w:sz w:val="24"/>
        </w:rPr>
        <w:t xml:space="preserve"> </w:t>
      </w:r>
      <w:r>
        <w:rPr>
          <w:sz w:val="24"/>
        </w:rPr>
        <w:t>such</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also</w:t>
      </w:r>
      <w:r>
        <w:rPr>
          <w:spacing w:val="-15"/>
          <w:sz w:val="24"/>
        </w:rPr>
        <w:t xml:space="preserve"> </w:t>
      </w:r>
      <w:r>
        <w:rPr>
          <w:sz w:val="24"/>
        </w:rPr>
        <w:t>applies</w:t>
      </w:r>
      <w:r>
        <w:rPr>
          <w:spacing w:val="-15"/>
          <w:sz w:val="24"/>
        </w:rPr>
        <w:t xml:space="preserve"> </w:t>
      </w:r>
      <w:r>
        <w:rPr>
          <w:sz w:val="24"/>
        </w:rPr>
        <w:t>in</w:t>
      </w:r>
      <w:r>
        <w:rPr>
          <w:spacing w:val="-15"/>
          <w:sz w:val="24"/>
        </w:rPr>
        <w:t xml:space="preserve"> </w:t>
      </w:r>
      <w:r>
        <w:rPr>
          <w:sz w:val="24"/>
        </w:rPr>
        <w:t>respect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schedule</w:t>
      </w:r>
      <w:r>
        <w:rPr>
          <w:spacing w:val="-15"/>
          <w:sz w:val="24"/>
        </w:rPr>
        <w:t xml:space="preserve"> </w:t>
      </w:r>
      <w:r>
        <w:rPr>
          <w:sz w:val="24"/>
        </w:rPr>
        <w:t>made</w:t>
      </w:r>
      <w:r>
        <w:rPr>
          <w:spacing w:val="-15"/>
          <w:sz w:val="24"/>
        </w:rPr>
        <w:t xml:space="preserve"> </w:t>
      </w:r>
      <w:r>
        <w:rPr>
          <w:sz w:val="24"/>
        </w:rPr>
        <w:t>available pursuant to Clause 3.15(c).</w:t>
      </w:r>
    </w:p>
    <w:p w14:paraId="24D9AB16"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11"/>
          <w:sz w:val="24"/>
        </w:rPr>
        <w:t xml:space="preserve"> </w:t>
      </w:r>
      <w:r>
        <w:rPr>
          <w:sz w:val="24"/>
        </w:rPr>
        <w:t>H10.13</w:t>
      </w:r>
      <w:r>
        <w:rPr>
          <w:spacing w:val="-10"/>
          <w:sz w:val="24"/>
        </w:rPr>
        <w:t xml:space="preserve"> </w:t>
      </w:r>
      <w:r>
        <w:rPr>
          <w:sz w:val="24"/>
        </w:rPr>
        <w:t>(Business</w:t>
      </w:r>
      <w:r>
        <w:rPr>
          <w:spacing w:val="-10"/>
          <w:sz w:val="24"/>
        </w:rPr>
        <w:t xml:space="preserve"> </w:t>
      </w:r>
      <w:r>
        <w:rPr>
          <w:sz w:val="24"/>
        </w:rPr>
        <w:t>Continuity</w:t>
      </w:r>
      <w:r>
        <w:rPr>
          <w:spacing w:val="-11"/>
          <w:sz w:val="24"/>
        </w:rPr>
        <w:t xml:space="preserve"> </w:t>
      </w:r>
      <w:r>
        <w:rPr>
          <w:sz w:val="24"/>
        </w:rPr>
        <w:t>and</w:t>
      </w:r>
      <w:r>
        <w:rPr>
          <w:spacing w:val="-11"/>
          <w:sz w:val="24"/>
        </w:rPr>
        <w:t xml:space="preserve"> </w:t>
      </w:r>
      <w:r>
        <w:rPr>
          <w:sz w:val="24"/>
        </w:rPr>
        <w:t>Disaster</w:t>
      </w:r>
      <w:r>
        <w:rPr>
          <w:spacing w:val="-9"/>
          <w:sz w:val="24"/>
        </w:rPr>
        <w:t xml:space="preserve"> </w:t>
      </w:r>
      <w:r>
        <w:rPr>
          <w:sz w:val="24"/>
        </w:rPr>
        <w:t>Recovery</w:t>
      </w:r>
      <w:r>
        <w:rPr>
          <w:spacing w:val="-11"/>
          <w:sz w:val="24"/>
        </w:rPr>
        <w:t xml:space="preserve"> </w:t>
      </w:r>
      <w:r>
        <w:rPr>
          <w:sz w:val="24"/>
        </w:rPr>
        <w:t>Targets)</w:t>
      </w:r>
      <w:r>
        <w:rPr>
          <w:spacing w:val="-7"/>
          <w:sz w:val="24"/>
        </w:rPr>
        <w:t xml:space="preserve"> </w:t>
      </w:r>
      <w:r>
        <w:rPr>
          <w:sz w:val="24"/>
        </w:rPr>
        <w:t>shall</w:t>
      </w:r>
      <w:r>
        <w:rPr>
          <w:spacing w:val="-8"/>
          <w:sz w:val="24"/>
        </w:rPr>
        <w:t xml:space="preserve"> </w:t>
      </w:r>
      <w:r>
        <w:rPr>
          <w:sz w:val="24"/>
        </w:rPr>
        <w:t>not</w:t>
      </w:r>
      <w:r>
        <w:rPr>
          <w:spacing w:val="-10"/>
          <w:sz w:val="24"/>
        </w:rPr>
        <w:t xml:space="preserve"> </w:t>
      </w:r>
      <w:r>
        <w:rPr>
          <w:sz w:val="24"/>
        </w:rPr>
        <w:t>apply</w:t>
      </w:r>
      <w:r>
        <w:rPr>
          <w:spacing w:val="-10"/>
          <w:sz w:val="24"/>
        </w:rPr>
        <w:t xml:space="preserve"> </w:t>
      </w:r>
      <w:r>
        <w:rPr>
          <w:sz w:val="24"/>
        </w:rPr>
        <w:t>in</w:t>
      </w:r>
      <w:r>
        <w:rPr>
          <w:spacing w:val="-10"/>
          <w:sz w:val="24"/>
        </w:rPr>
        <w:t xml:space="preserve"> </w:t>
      </w:r>
      <w:r>
        <w:rPr>
          <w:sz w:val="24"/>
        </w:rPr>
        <w:t>respect of a SMETS1 Loss of System Availability. Instead, the DCC shall:</w:t>
      </w:r>
    </w:p>
    <w:p w14:paraId="24D9AB17"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B18" w14:textId="77777777" w:rsidR="00D10CB2" w:rsidRDefault="00A8390C">
      <w:pPr>
        <w:pStyle w:val="ListParagraph"/>
        <w:numPr>
          <w:ilvl w:val="1"/>
          <w:numId w:val="117"/>
        </w:numPr>
        <w:tabs>
          <w:tab w:val="left" w:pos="2086"/>
        </w:tabs>
        <w:spacing w:before="80" w:line="360" w:lineRule="auto"/>
        <w:ind w:right="493"/>
        <w:jc w:val="both"/>
        <w:rPr>
          <w:sz w:val="24"/>
        </w:rPr>
      </w:pPr>
      <w:r>
        <w:rPr>
          <w:sz w:val="24"/>
        </w:rPr>
        <w:lastRenderedPageBreak/>
        <w:t>take all reasonable steps to ensure that the Services supported by the DCC Migration Systems</w:t>
      </w:r>
      <w:r>
        <w:rPr>
          <w:spacing w:val="-3"/>
          <w:sz w:val="24"/>
        </w:rPr>
        <w:t xml:space="preserve"> </w:t>
      </w:r>
      <w:r>
        <w:rPr>
          <w:sz w:val="24"/>
        </w:rPr>
        <w:t>are</w:t>
      </w:r>
      <w:r>
        <w:rPr>
          <w:spacing w:val="-4"/>
          <w:sz w:val="24"/>
        </w:rPr>
        <w:t xml:space="preserve"> </w:t>
      </w:r>
      <w:r>
        <w:rPr>
          <w:sz w:val="24"/>
        </w:rPr>
        <w:t>restored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1"/>
          <w:sz w:val="24"/>
        </w:rPr>
        <w:t xml:space="preserve"> </w:t>
      </w:r>
      <w:r>
        <w:rPr>
          <w:sz w:val="24"/>
        </w:rPr>
        <w:t>the</w:t>
      </w:r>
      <w:r>
        <w:rPr>
          <w:spacing w:val="-3"/>
          <w:sz w:val="24"/>
        </w:rPr>
        <w:t xml:space="preserve"> </w:t>
      </w:r>
      <w:r>
        <w:rPr>
          <w:sz w:val="24"/>
        </w:rPr>
        <w:t>following</w:t>
      </w:r>
      <w:r>
        <w:rPr>
          <w:spacing w:val="-3"/>
          <w:sz w:val="24"/>
        </w:rPr>
        <w:t xml:space="preserve"> </w:t>
      </w:r>
      <w:r>
        <w:rPr>
          <w:sz w:val="24"/>
        </w:rPr>
        <w:t>Target</w:t>
      </w:r>
      <w:r>
        <w:rPr>
          <w:spacing w:val="-3"/>
          <w:sz w:val="24"/>
        </w:rPr>
        <w:t xml:space="preserve"> </w:t>
      </w:r>
      <w:r>
        <w:rPr>
          <w:sz w:val="24"/>
        </w:rPr>
        <w:t>Service</w:t>
      </w:r>
      <w:r>
        <w:rPr>
          <w:spacing w:val="-4"/>
          <w:sz w:val="24"/>
        </w:rPr>
        <w:t xml:space="preserve"> </w:t>
      </w:r>
      <w:r>
        <w:rPr>
          <w:sz w:val="24"/>
        </w:rPr>
        <w:t>Levels,</w:t>
      </w:r>
      <w:r>
        <w:rPr>
          <w:spacing w:val="-3"/>
          <w:sz w:val="24"/>
        </w:rPr>
        <w:t xml:space="preserve"> </w:t>
      </w:r>
      <w:r>
        <w:rPr>
          <w:sz w:val="24"/>
        </w:rPr>
        <w:t>and</w:t>
      </w:r>
      <w:r>
        <w:rPr>
          <w:spacing w:val="-3"/>
          <w:sz w:val="24"/>
        </w:rPr>
        <w:t xml:space="preserve"> </w:t>
      </w:r>
      <w:r>
        <w:rPr>
          <w:sz w:val="24"/>
        </w:rPr>
        <w:t>in</w:t>
      </w:r>
      <w:r>
        <w:rPr>
          <w:spacing w:val="-3"/>
          <w:sz w:val="24"/>
        </w:rPr>
        <w:t xml:space="preserve"> </w:t>
      </w:r>
      <w:r>
        <w:rPr>
          <w:sz w:val="24"/>
        </w:rPr>
        <w:t>any event</w:t>
      </w:r>
      <w:r>
        <w:rPr>
          <w:spacing w:val="-15"/>
          <w:sz w:val="24"/>
        </w:rPr>
        <w:t xml:space="preserve"> </w:t>
      </w:r>
      <w:r>
        <w:rPr>
          <w:sz w:val="24"/>
        </w:rPr>
        <w:t>shall</w:t>
      </w:r>
      <w:r>
        <w:rPr>
          <w:spacing w:val="-15"/>
          <w:sz w:val="24"/>
        </w:rPr>
        <w:t xml:space="preserve"> </w:t>
      </w:r>
      <w:r>
        <w:rPr>
          <w:sz w:val="24"/>
        </w:rPr>
        <w:t>ensure</w:t>
      </w:r>
      <w:r>
        <w:rPr>
          <w:spacing w:val="-15"/>
          <w:sz w:val="24"/>
        </w:rPr>
        <w:t xml:space="preserve"> </w:t>
      </w:r>
      <w:r>
        <w:rPr>
          <w:sz w:val="24"/>
        </w:rPr>
        <w:t>that</w:t>
      </w:r>
      <w:r>
        <w:rPr>
          <w:spacing w:val="-15"/>
          <w:sz w:val="24"/>
        </w:rPr>
        <w:t xml:space="preserve"> </w:t>
      </w:r>
      <w:r>
        <w:rPr>
          <w:sz w:val="24"/>
        </w:rPr>
        <w:t>the</w:t>
      </w:r>
      <w:r>
        <w:rPr>
          <w:spacing w:val="-15"/>
          <w:sz w:val="24"/>
        </w:rPr>
        <w:t xml:space="preserve"> </w:t>
      </w:r>
      <w:r>
        <w:rPr>
          <w:sz w:val="24"/>
        </w:rPr>
        <w:t>Services</w:t>
      </w:r>
      <w:r>
        <w:rPr>
          <w:spacing w:val="-15"/>
          <w:sz w:val="24"/>
        </w:rPr>
        <w:t xml:space="preserve"> </w:t>
      </w:r>
      <w:r>
        <w:rPr>
          <w:sz w:val="24"/>
        </w:rPr>
        <w:t>supported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DCC</w:t>
      </w:r>
      <w:r>
        <w:rPr>
          <w:spacing w:val="-15"/>
          <w:sz w:val="24"/>
        </w:rPr>
        <w:t xml:space="preserve"> </w:t>
      </w:r>
      <w:r>
        <w:rPr>
          <w:sz w:val="24"/>
        </w:rPr>
        <w:t>Migration</w:t>
      </w:r>
      <w:r>
        <w:rPr>
          <w:spacing w:val="-14"/>
          <w:sz w:val="24"/>
        </w:rPr>
        <w:t xml:space="preserve"> </w:t>
      </w:r>
      <w:r>
        <w:rPr>
          <w:sz w:val="24"/>
        </w:rPr>
        <w:t>Systems</w:t>
      </w:r>
      <w:r>
        <w:rPr>
          <w:spacing w:val="-15"/>
          <w:sz w:val="24"/>
        </w:rPr>
        <w:t xml:space="preserve"> </w:t>
      </w:r>
      <w:r>
        <w:rPr>
          <w:sz w:val="24"/>
        </w:rPr>
        <w:t>are</w:t>
      </w:r>
      <w:r>
        <w:rPr>
          <w:spacing w:val="-15"/>
          <w:sz w:val="24"/>
        </w:rPr>
        <w:t xml:space="preserve"> </w:t>
      </w:r>
      <w:r>
        <w:rPr>
          <w:sz w:val="24"/>
        </w:rPr>
        <w:t>restored in accordance with the following Minimum Service Levels; and</w:t>
      </w:r>
    </w:p>
    <w:p w14:paraId="24D9AB19" w14:textId="77777777" w:rsidR="00D10CB2" w:rsidRDefault="00D10CB2">
      <w:pPr>
        <w:pStyle w:val="BodyText"/>
        <w:spacing w:before="1"/>
        <w:rPr>
          <w:sz w:val="19"/>
        </w:rPr>
      </w:pPr>
    </w:p>
    <w:tbl>
      <w:tblPr>
        <w:tblW w:w="0" w:type="auto"/>
        <w:tblInd w:w="227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492"/>
        <w:gridCol w:w="2177"/>
        <w:gridCol w:w="108"/>
        <w:gridCol w:w="2657"/>
      </w:tblGrid>
      <w:tr w:rsidR="00D10CB2" w14:paraId="24D9AB1D" w14:textId="77777777">
        <w:trPr>
          <w:trHeight w:val="422"/>
        </w:trPr>
        <w:tc>
          <w:tcPr>
            <w:tcW w:w="2492" w:type="dxa"/>
            <w:shd w:val="clear" w:color="auto" w:fill="D9D9D9"/>
          </w:tcPr>
          <w:p w14:paraId="24D9AB1A" w14:textId="77777777" w:rsidR="00D10CB2" w:rsidRDefault="00D10CB2">
            <w:pPr>
              <w:pStyle w:val="TableParagraph"/>
              <w:ind w:left="0"/>
              <w:rPr>
                <w:rFonts w:ascii="Times New Roman"/>
              </w:rPr>
            </w:pPr>
          </w:p>
        </w:tc>
        <w:tc>
          <w:tcPr>
            <w:tcW w:w="2285" w:type="dxa"/>
            <w:gridSpan w:val="2"/>
            <w:shd w:val="clear" w:color="auto" w:fill="D9D9D9"/>
          </w:tcPr>
          <w:p w14:paraId="24D9AB1B" w14:textId="77777777" w:rsidR="00D10CB2" w:rsidRDefault="00A8390C">
            <w:pPr>
              <w:pStyle w:val="TableParagraph"/>
              <w:spacing w:line="275" w:lineRule="exact"/>
              <w:ind w:left="162"/>
              <w:rPr>
                <w:rFonts w:ascii="Times New Roman"/>
                <w:b/>
                <w:sz w:val="24"/>
              </w:rPr>
            </w:pPr>
            <w:r>
              <w:rPr>
                <w:rFonts w:ascii="Times New Roman"/>
                <w:b/>
                <w:sz w:val="24"/>
              </w:rPr>
              <w:t>Target</w:t>
            </w:r>
            <w:r>
              <w:rPr>
                <w:rFonts w:ascii="Times New Roman"/>
                <w:b/>
                <w:spacing w:val="-4"/>
                <w:sz w:val="24"/>
              </w:rPr>
              <w:t xml:space="preserve"> </w:t>
            </w:r>
            <w:r>
              <w:rPr>
                <w:rFonts w:ascii="Times New Roman"/>
                <w:b/>
                <w:sz w:val="24"/>
              </w:rPr>
              <w:t>Service</w:t>
            </w:r>
            <w:r>
              <w:rPr>
                <w:rFonts w:ascii="Times New Roman"/>
                <w:b/>
                <w:spacing w:val="-4"/>
                <w:sz w:val="24"/>
              </w:rPr>
              <w:t xml:space="preserve"> level</w:t>
            </w:r>
          </w:p>
        </w:tc>
        <w:tc>
          <w:tcPr>
            <w:tcW w:w="2657" w:type="dxa"/>
            <w:shd w:val="clear" w:color="auto" w:fill="D9D9D9"/>
          </w:tcPr>
          <w:p w14:paraId="24D9AB1C" w14:textId="77777777" w:rsidR="00D10CB2" w:rsidRDefault="00A8390C">
            <w:pPr>
              <w:pStyle w:val="TableParagraph"/>
              <w:spacing w:line="275" w:lineRule="exact"/>
              <w:ind w:left="146"/>
              <w:rPr>
                <w:rFonts w:ascii="Times New Roman"/>
                <w:b/>
                <w:sz w:val="24"/>
              </w:rPr>
            </w:pPr>
            <w:r>
              <w:rPr>
                <w:rFonts w:ascii="Times New Roman"/>
                <w:b/>
                <w:w w:val="95"/>
                <w:sz w:val="24"/>
              </w:rPr>
              <w:t>Minimum</w:t>
            </w:r>
            <w:r>
              <w:rPr>
                <w:rFonts w:ascii="Times New Roman"/>
                <w:b/>
                <w:spacing w:val="26"/>
                <w:sz w:val="24"/>
              </w:rPr>
              <w:t xml:space="preserve"> </w:t>
            </w:r>
            <w:r>
              <w:rPr>
                <w:rFonts w:ascii="Times New Roman"/>
                <w:b/>
                <w:w w:val="95"/>
                <w:sz w:val="24"/>
              </w:rPr>
              <w:t>Service</w:t>
            </w:r>
            <w:r>
              <w:rPr>
                <w:rFonts w:ascii="Times New Roman"/>
                <w:b/>
                <w:spacing w:val="26"/>
                <w:sz w:val="24"/>
              </w:rPr>
              <w:t xml:space="preserve"> </w:t>
            </w:r>
            <w:r>
              <w:rPr>
                <w:rFonts w:ascii="Times New Roman"/>
                <w:b/>
                <w:spacing w:val="-2"/>
                <w:w w:val="95"/>
                <w:sz w:val="24"/>
              </w:rPr>
              <w:t>Level</w:t>
            </w:r>
          </w:p>
        </w:tc>
      </w:tr>
      <w:tr w:rsidR="00D10CB2" w14:paraId="24D9AB21" w14:textId="77777777">
        <w:trPr>
          <w:trHeight w:val="695"/>
        </w:trPr>
        <w:tc>
          <w:tcPr>
            <w:tcW w:w="2492" w:type="dxa"/>
          </w:tcPr>
          <w:p w14:paraId="24D9AB1E"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3"/>
                <w:sz w:val="24"/>
              </w:rPr>
              <w:t xml:space="preserve"> </w:t>
            </w:r>
            <w:r>
              <w:rPr>
                <w:rFonts w:ascii="Times New Roman"/>
                <w:sz w:val="24"/>
              </w:rPr>
              <w:t>Time</w:t>
            </w:r>
            <w:r>
              <w:rPr>
                <w:rFonts w:ascii="Times New Roman"/>
                <w:spacing w:val="-2"/>
                <w:sz w:val="24"/>
              </w:rPr>
              <w:t xml:space="preserve"> Objective</w:t>
            </w:r>
          </w:p>
        </w:tc>
        <w:tc>
          <w:tcPr>
            <w:tcW w:w="2177" w:type="dxa"/>
          </w:tcPr>
          <w:p w14:paraId="24D9AB1F" w14:textId="77777777" w:rsidR="00D10CB2" w:rsidRDefault="00A8390C">
            <w:pPr>
              <w:pStyle w:val="TableParagraph"/>
              <w:spacing w:line="275" w:lineRule="exact"/>
              <w:ind w:left="64"/>
              <w:rPr>
                <w:rFonts w:ascii="Times New Roman"/>
                <w:sz w:val="24"/>
              </w:rPr>
            </w:pPr>
            <w:r>
              <w:rPr>
                <w:rFonts w:ascii="Times New Roman"/>
                <w:sz w:val="24"/>
              </w:rPr>
              <w:t xml:space="preserve">4 </w:t>
            </w:r>
            <w:r>
              <w:rPr>
                <w:rFonts w:ascii="Times New Roman"/>
                <w:spacing w:val="-2"/>
                <w:sz w:val="24"/>
              </w:rPr>
              <w:t>hours</w:t>
            </w:r>
          </w:p>
        </w:tc>
        <w:tc>
          <w:tcPr>
            <w:tcW w:w="2765" w:type="dxa"/>
            <w:gridSpan w:val="2"/>
          </w:tcPr>
          <w:p w14:paraId="24D9AB20" w14:textId="77777777" w:rsidR="00D10CB2" w:rsidRDefault="00A8390C">
            <w:pPr>
              <w:pStyle w:val="TableParagraph"/>
              <w:spacing w:line="275" w:lineRule="exact"/>
              <w:ind w:left="4"/>
              <w:rPr>
                <w:rFonts w:ascii="Times New Roman"/>
                <w:sz w:val="24"/>
              </w:rPr>
            </w:pPr>
            <w:r>
              <w:rPr>
                <w:rFonts w:ascii="Times New Roman"/>
                <w:sz w:val="24"/>
              </w:rPr>
              <w:t xml:space="preserve">8 </w:t>
            </w:r>
            <w:r>
              <w:rPr>
                <w:rFonts w:ascii="Times New Roman"/>
                <w:spacing w:val="-2"/>
                <w:sz w:val="24"/>
              </w:rPr>
              <w:t>hours</w:t>
            </w:r>
          </w:p>
        </w:tc>
      </w:tr>
      <w:tr w:rsidR="00D10CB2" w14:paraId="24D9AB25" w14:textId="77777777">
        <w:trPr>
          <w:trHeight w:val="566"/>
        </w:trPr>
        <w:tc>
          <w:tcPr>
            <w:tcW w:w="2492" w:type="dxa"/>
          </w:tcPr>
          <w:p w14:paraId="24D9AB22"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4"/>
                <w:sz w:val="24"/>
              </w:rPr>
              <w:t xml:space="preserve"> </w:t>
            </w:r>
            <w:r>
              <w:rPr>
                <w:rFonts w:ascii="Times New Roman"/>
                <w:sz w:val="24"/>
              </w:rPr>
              <w:t>Point</w:t>
            </w:r>
            <w:r>
              <w:rPr>
                <w:rFonts w:ascii="Times New Roman"/>
                <w:spacing w:val="-2"/>
                <w:sz w:val="24"/>
              </w:rPr>
              <w:t xml:space="preserve"> Objective</w:t>
            </w:r>
          </w:p>
        </w:tc>
        <w:tc>
          <w:tcPr>
            <w:tcW w:w="2177" w:type="dxa"/>
          </w:tcPr>
          <w:p w14:paraId="24D9AB23" w14:textId="77777777" w:rsidR="00D10CB2" w:rsidRDefault="00A8390C">
            <w:pPr>
              <w:pStyle w:val="TableParagraph"/>
              <w:spacing w:line="275" w:lineRule="exact"/>
              <w:ind w:left="4"/>
              <w:rPr>
                <w:rFonts w:ascii="Times New Roman"/>
                <w:sz w:val="24"/>
              </w:rPr>
            </w:pPr>
            <w:r>
              <w:rPr>
                <w:rFonts w:ascii="Times New Roman"/>
                <w:sz w:val="24"/>
              </w:rPr>
              <w:t xml:space="preserve">15 </w:t>
            </w:r>
            <w:r>
              <w:rPr>
                <w:rFonts w:ascii="Times New Roman"/>
                <w:spacing w:val="-2"/>
                <w:sz w:val="24"/>
              </w:rPr>
              <w:t>minutes</w:t>
            </w:r>
          </w:p>
        </w:tc>
        <w:tc>
          <w:tcPr>
            <w:tcW w:w="2765" w:type="dxa"/>
            <w:gridSpan w:val="2"/>
          </w:tcPr>
          <w:p w14:paraId="24D9AB24" w14:textId="77777777" w:rsidR="00D10CB2" w:rsidRDefault="00A8390C">
            <w:pPr>
              <w:pStyle w:val="TableParagraph"/>
              <w:spacing w:line="275" w:lineRule="exact"/>
              <w:ind w:left="4"/>
              <w:rPr>
                <w:rFonts w:ascii="Times New Roman"/>
                <w:sz w:val="24"/>
              </w:rPr>
            </w:pPr>
            <w:r>
              <w:rPr>
                <w:rFonts w:ascii="Times New Roman"/>
                <w:sz w:val="24"/>
              </w:rPr>
              <w:t xml:space="preserve">30 </w:t>
            </w:r>
            <w:r>
              <w:rPr>
                <w:rFonts w:ascii="Times New Roman"/>
                <w:spacing w:val="-2"/>
                <w:sz w:val="24"/>
              </w:rPr>
              <w:t>minutes</w:t>
            </w:r>
          </w:p>
        </w:tc>
      </w:tr>
    </w:tbl>
    <w:p w14:paraId="24D9AB26" w14:textId="77777777" w:rsidR="00D10CB2" w:rsidRDefault="00A8390C">
      <w:pPr>
        <w:pStyle w:val="ListParagraph"/>
        <w:numPr>
          <w:ilvl w:val="1"/>
          <w:numId w:val="117"/>
        </w:numPr>
        <w:tabs>
          <w:tab w:val="left" w:pos="2086"/>
        </w:tabs>
        <w:spacing w:line="362" w:lineRule="auto"/>
        <w:ind w:right="497"/>
        <w:jc w:val="both"/>
        <w:rPr>
          <w:sz w:val="24"/>
        </w:rPr>
      </w:pPr>
      <w:r>
        <w:rPr>
          <w:sz w:val="24"/>
        </w:rPr>
        <w:t>within</w:t>
      </w:r>
      <w:r>
        <w:rPr>
          <w:spacing w:val="-8"/>
          <w:sz w:val="24"/>
        </w:rPr>
        <w:t xml:space="preserve"> </w:t>
      </w:r>
      <w:r>
        <w:rPr>
          <w:sz w:val="24"/>
        </w:rPr>
        <w:t>21</w:t>
      </w:r>
      <w:r>
        <w:rPr>
          <w:spacing w:val="-7"/>
          <w:sz w:val="24"/>
        </w:rPr>
        <w:t xml:space="preserve"> </w:t>
      </w:r>
      <w:r>
        <w:rPr>
          <w:sz w:val="24"/>
        </w:rPr>
        <w:t>Working</w:t>
      </w:r>
      <w:r>
        <w:rPr>
          <w:spacing w:val="-8"/>
          <w:sz w:val="24"/>
        </w:rPr>
        <w:t xml:space="preserve"> </w:t>
      </w:r>
      <w:r>
        <w:rPr>
          <w:sz w:val="24"/>
        </w:rPr>
        <w:t>Days</w:t>
      </w:r>
      <w:r>
        <w:rPr>
          <w:spacing w:val="-6"/>
          <w:sz w:val="24"/>
        </w:rPr>
        <w:t xml:space="preserve"> </w:t>
      </w:r>
      <w:r>
        <w:rPr>
          <w:sz w:val="24"/>
        </w:rPr>
        <w:t>of</w:t>
      </w:r>
      <w:r>
        <w:rPr>
          <w:spacing w:val="-8"/>
          <w:sz w:val="24"/>
        </w:rPr>
        <w:t xml:space="preserve"> </w:t>
      </w:r>
      <w:r>
        <w:rPr>
          <w:sz w:val="24"/>
        </w:rPr>
        <w:t>a</w:t>
      </w:r>
      <w:r>
        <w:rPr>
          <w:spacing w:val="-8"/>
          <w:sz w:val="24"/>
        </w:rPr>
        <w:t xml:space="preserve"> </w:t>
      </w:r>
      <w:r>
        <w:rPr>
          <w:sz w:val="24"/>
        </w:rPr>
        <w:t>SMETS1</w:t>
      </w:r>
      <w:r>
        <w:rPr>
          <w:spacing w:val="-7"/>
          <w:sz w:val="24"/>
        </w:rPr>
        <w:t xml:space="preserve"> </w:t>
      </w:r>
      <w:r>
        <w:rPr>
          <w:sz w:val="24"/>
        </w:rPr>
        <w:t>Loss</w:t>
      </w:r>
      <w:r>
        <w:rPr>
          <w:spacing w:val="-7"/>
          <w:sz w:val="24"/>
        </w:rPr>
        <w:t xml:space="preserve"> </w:t>
      </w:r>
      <w:r>
        <w:rPr>
          <w:sz w:val="24"/>
        </w:rPr>
        <w:t>of</w:t>
      </w:r>
      <w:r>
        <w:rPr>
          <w:spacing w:val="-8"/>
          <w:sz w:val="24"/>
        </w:rPr>
        <w:t xml:space="preserve"> </w:t>
      </w:r>
      <w:r>
        <w:rPr>
          <w:sz w:val="24"/>
        </w:rPr>
        <w:t>System</w:t>
      </w:r>
      <w:r>
        <w:rPr>
          <w:spacing w:val="-8"/>
          <w:sz w:val="24"/>
        </w:rPr>
        <w:t xml:space="preserve"> </w:t>
      </w:r>
      <w:r>
        <w:rPr>
          <w:sz w:val="24"/>
        </w:rPr>
        <w:t>Availability</w:t>
      </w:r>
      <w:r>
        <w:rPr>
          <w:spacing w:val="-6"/>
          <w:sz w:val="24"/>
        </w:rPr>
        <w:t xml:space="preserve"> </w:t>
      </w:r>
      <w:r>
        <w:rPr>
          <w:sz w:val="24"/>
        </w:rPr>
        <w:t>which</w:t>
      </w:r>
      <w:r>
        <w:rPr>
          <w:spacing w:val="-8"/>
          <w:sz w:val="24"/>
        </w:rPr>
        <w:t xml:space="preserve"> </w:t>
      </w:r>
      <w:r>
        <w:rPr>
          <w:sz w:val="24"/>
        </w:rPr>
        <w:t>is</w:t>
      </w:r>
      <w:r>
        <w:rPr>
          <w:spacing w:val="-6"/>
          <w:sz w:val="24"/>
        </w:rPr>
        <w:t xml:space="preserve"> </w:t>
      </w:r>
      <w:r>
        <w:rPr>
          <w:sz w:val="24"/>
        </w:rPr>
        <w:t>not</w:t>
      </w:r>
      <w:r>
        <w:rPr>
          <w:spacing w:val="-7"/>
          <w:sz w:val="24"/>
        </w:rPr>
        <w:t xml:space="preserve"> </w:t>
      </w:r>
      <w:r>
        <w:rPr>
          <w:sz w:val="24"/>
        </w:rPr>
        <w:t>deemed to be a Major Incident, produce a report setting out:</w:t>
      </w:r>
    </w:p>
    <w:p w14:paraId="24D9AB27" w14:textId="77777777" w:rsidR="00D10CB2" w:rsidRDefault="00A8390C">
      <w:pPr>
        <w:pStyle w:val="ListParagraph"/>
        <w:numPr>
          <w:ilvl w:val="2"/>
          <w:numId w:val="117"/>
        </w:numPr>
        <w:tabs>
          <w:tab w:val="left" w:pos="2937"/>
          <w:tab w:val="left" w:pos="2938"/>
        </w:tabs>
        <w:spacing w:before="215"/>
        <w:ind w:hanging="712"/>
        <w:rPr>
          <w:sz w:val="24"/>
        </w:rPr>
      </w:pPr>
      <w:r>
        <w:rPr>
          <w:sz w:val="24"/>
        </w:rPr>
        <w:t>the</w:t>
      </w:r>
      <w:r>
        <w:rPr>
          <w:spacing w:val="-5"/>
          <w:sz w:val="24"/>
        </w:rPr>
        <w:t xml:space="preserve"> </w:t>
      </w:r>
      <w:r>
        <w:rPr>
          <w:sz w:val="24"/>
        </w:rPr>
        <w:t>nature,</w:t>
      </w:r>
      <w:r>
        <w:rPr>
          <w:spacing w:val="-4"/>
          <w:sz w:val="24"/>
        </w:rPr>
        <w:t xml:space="preserve"> </w:t>
      </w:r>
      <w:r>
        <w:rPr>
          <w:sz w:val="24"/>
        </w:rPr>
        <w:t>cause</w:t>
      </w:r>
      <w:r>
        <w:rPr>
          <w:spacing w:val="-2"/>
          <w:sz w:val="24"/>
        </w:rPr>
        <w:t xml:space="preserve"> </w:t>
      </w:r>
      <w:r>
        <w:rPr>
          <w:sz w:val="24"/>
        </w:rPr>
        <w:t>and</w:t>
      </w:r>
      <w:r>
        <w:rPr>
          <w:spacing w:val="-4"/>
          <w:sz w:val="24"/>
        </w:rPr>
        <w:t xml:space="preserve"> </w:t>
      </w:r>
      <w:r>
        <w:rPr>
          <w:sz w:val="24"/>
        </w:rPr>
        <w:t>impact</w:t>
      </w:r>
      <w:r>
        <w:rPr>
          <w:spacing w:val="-4"/>
          <w:sz w:val="24"/>
        </w:rPr>
        <w:t xml:space="preserve"> </w:t>
      </w:r>
      <w:r>
        <w:rPr>
          <w:sz w:val="24"/>
        </w:rPr>
        <w:t>of</w:t>
      </w:r>
      <w:r>
        <w:rPr>
          <w:spacing w:val="-3"/>
          <w:sz w:val="24"/>
        </w:rPr>
        <w:t xml:space="preserve"> </w:t>
      </w:r>
      <w:r>
        <w:rPr>
          <w:sz w:val="24"/>
        </w:rPr>
        <w:t>that</w:t>
      </w:r>
      <w:r>
        <w:rPr>
          <w:spacing w:val="-4"/>
          <w:sz w:val="24"/>
        </w:rPr>
        <w:t xml:space="preserve"> </w:t>
      </w:r>
      <w:r>
        <w:rPr>
          <w:sz w:val="24"/>
        </w:rPr>
        <w:t>SMETS1</w:t>
      </w:r>
      <w:r>
        <w:rPr>
          <w:spacing w:val="-3"/>
          <w:sz w:val="24"/>
        </w:rPr>
        <w:t xml:space="preserve"> </w:t>
      </w:r>
      <w:r>
        <w:rPr>
          <w:sz w:val="24"/>
        </w:rPr>
        <w:t>Loss</w:t>
      </w:r>
      <w:r>
        <w:rPr>
          <w:spacing w:val="-4"/>
          <w:sz w:val="24"/>
        </w:rPr>
        <w:t xml:space="preserve"> </w:t>
      </w:r>
      <w:r>
        <w:rPr>
          <w:sz w:val="24"/>
        </w:rPr>
        <w:t>of</w:t>
      </w:r>
      <w:r>
        <w:rPr>
          <w:spacing w:val="-3"/>
          <w:sz w:val="24"/>
        </w:rPr>
        <w:t xml:space="preserve"> </w:t>
      </w:r>
      <w:r>
        <w:rPr>
          <w:sz w:val="24"/>
        </w:rPr>
        <w:t>System</w:t>
      </w:r>
      <w:r>
        <w:rPr>
          <w:spacing w:val="-4"/>
          <w:sz w:val="24"/>
        </w:rPr>
        <w:t xml:space="preserve"> </w:t>
      </w:r>
      <w:proofErr w:type="gramStart"/>
      <w:r>
        <w:rPr>
          <w:spacing w:val="-2"/>
          <w:sz w:val="24"/>
        </w:rPr>
        <w:t>Availability;</w:t>
      </w:r>
      <w:proofErr w:type="gramEnd"/>
    </w:p>
    <w:p w14:paraId="24D9AB28" w14:textId="77777777" w:rsidR="00D10CB2" w:rsidRDefault="00D10CB2">
      <w:pPr>
        <w:pStyle w:val="BodyText"/>
        <w:spacing w:before="1"/>
        <w:rPr>
          <w:sz w:val="31"/>
        </w:rPr>
      </w:pPr>
    </w:p>
    <w:p w14:paraId="24D9AB29" w14:textId="77777777" w:rsidR="00D10CB2" w:rsidRDefault="00A8390C">
      <w:pPr>
        <w:pStyle w:val="ListParagraph"/>
        <w:numPr>
          <w:ilvl w:val="2"/>
          <w:numId w:val="117"/>
        </w:numPr>
        <w:tabs>
          <w:tab w:val="left" w:pos="2937"/>
          <w:tab w:val="left" w:pos="2938"/>
        </w:tabs>
        <w:ind w:hanging="712"/>
        <w:rPr>
          <w:sz w:val="24"/>
        </w:rPr>
      </w:pPr>
      <w:r>
        <w:rPr>
          <w:sz w:val="24"/>
        </w:rPr>
        <w:t>the</w:t>
      </w:r>
      <w:r>
        <w:rPr>
          <w:spacing w:val="-5"/>
          <w:sz w:val="24"/>
        </w:rPr>
        <w:t xml:space="preserve"> </w:t>
      </w:r>
      <w:r>
        <w:rPr>
          <w:sz w:val="24"/>
        </w:rPr>
        <w:t>action</w:t>
      </w:r>
      <w:r>
        <w:rPr>
          <w:spacing w:val="-4"/>
          <w:sz w:val="24"/>
        </w:rPr>
        <w:t xml:space="preserve"> </w:t>
      </w:r>
      <w:r>
        <w:rPr>
          <w:sz w:val="24"/>
        </w:rPr>
        <w:t>that</w:t>
      </w:r>
      <w:r>
        <w:rPr>
          <w:spacing w:val="-4"/>
          <w:sz w:val="24"/>
        </w:rPr>
        <w:t xml:space="preserve"> </w:t>
      </w:r>
      <w:r>
        <w:rPr>
          <w:sz w:val="24"/>
        </w:rPr>
        <w:t>was</w:t>
      </w:r>
      <w:r>
        <w:rPr>
          <w:spacing w:val="-3"/>
          <w:sz w:val="24"/>
        </w:rPr>
        <w:t xml:space="preserve"> </w:t>
      </w:r>
      <w:r>
        <w:rPr>
          <w:sz w:val="24"/>
        </w:rPr>
        <w:t>taken</w:t>
      </w:r>
      <w:r>
        <w:rPr>
          <w:spacing w:val="-2"/>
          <w:sz w:val="24"/>
        </w:rPr>
        <w:t xml:space="preserve"> </w:t>
      </w:r>
      <w:r>
        <w:rPr>
          <w:sz w:val="24"/>
        </w:rPr>
        <w:t>to</w:t>
      </w:r>
      <w:r>
        <w:rPr>
          <w:spacing w:val="-3"/>
          <w:sz w:val="24"/>
        </w:rPr>
        <w:t xml:space="preserve"> </w:t>
      </w:r>
      <w:r>
        <w:rPr>
          <w:sz w:val="24"/>
        </w:rPr>
        <w:t>resolve</w:t>
      </w:r>
      <w:r>
        <w:rPr>
          <w:spacing w:val="-3"/>
          <w:sz w:val="24"/>
        </w:rPr>
        <w:t xml:space="preserve"> </w:t>
      </w:r>
      <w:r>
        <w:rPr>
          <w:sz w:val="24"/>
        </w:rPr>
        <w:t>the</w:t>
      </w:r>
      <w:r>
        <w:rPr>
          <w:spacing w:val="-5"/>
          <w:sz w:val="24"/>
        </w:rPr>
        <w:t xml:space="preserve"> </w:t>
      </w:r>
      <w:r>
        <w:rPr>
          <w:sz w:val="24"/>
        </w:rPr>
        <w:t>SMETS1</w:t>
      </w:r>
      <w:r>
        <w:rPr>
          <w:spacing w:val="-3"/>
          <w:sz w:val="24"/>
        </w:rPr>
        <w:t xml:space="preserve"> </w:t>
      </w:r>
      <w:r>
        <w:rPr>
          <w:sz w:val="24"/>
        </w:rPr>
        <w:t>Loss</w:t>
      </w:r>
      <w:r>
        <w:rPr>
          <w:spacing w:val="-3"/>
          <w:sz w:val="24"/>
        </w:rPr>
        <w:t xml:space="preserve"> </w:t>
      </w:r>
      <w:r>
        <w:rPr>
          <w:sz w:val="24"/>
        </w:rPr>
        <w:t>of</w:t>
      </w:r>
      <w:r>
        <w:rPr>
          <w:spacing w:val="-4"/>
          <w:sz w:val="24"/>
        </w:rPr>
        <w:t xml:space="preserve"> </w:t>
      </w:r>
      <w:r>
        <w:rPr>
          <w:sz w:val="24"/>
        </w:rPr>
        <w:t>System</w:t>
      </w:r>
      <w:r>
        <w:rPr>
          <w:spacing w:val="-3"/>
          <w:sz w:val="24"/>
        </w:rPr>
        <w:t xml:space="preserve"> </w:t>
      </w:r>
      <w:proofErr w:type="gramStart"/>
      <w:r>
        <w:rPr>
          <w:spacing w:val="-2"/>
          <w:sz w:val="24"/>
        </w:rPr>
        <w:t>Availability;</w:t>
      </w:r>
      <w:proofErr w:type="gramEnd"/>
    </w:p>
    <w:p w14:paraId="24D9AB2A" w14:textId="77777777" w:rsidR="00D10CB2" w:rsidRDefault="00D10CB2">
      <w:pPr>
        <w:pStyle w:val="BodyText"/>
        <w:spacing w:before="1"/>
        <w:rPr>
          <w:sz w:val="31"/>
        </w:rPr>
      </w:pPr>
    </w:p>
    <w:p w14:paraId="24D9AB2B" w14:textId="77777777" w:rsidR="00D10CB2" w:rsidRDefault="00A8390C">
      <w:pPr>
        <w:pStyle w:val="ListParagraph"/>
        <w:numPr>
          <w:ilvl w:val="2"/>
          <w:numId w:val="117"/>
        </w:numPr>
        <w:tabs>
          <w:tab w:val="left" w:pos="2938"/>
        </w:tabs>
        <w:spacing w:line="360" w:lineRule="auto"/>
        <w:ind w:right="501"/>
        <w:jc w:val="both"/>
        <w:rPr>
          <w:sz w:val="24"/>
        </w:rPr>
      </w:pPr>
      <w:r>
        <w:rPr>
          <w:sz w:val="24"/>
        </w:rPr>
        <w:t>any failure to achieve the Target Service Level and/or the Minimum Service Level for the Recovery Time Objective and/or the Recovery Point Objective;</w:t>
      </w:r>
    </w:p>
    <w:p w14:paraId="24D9AB2C" w14:textId="77777777" w:rsidR="00D10CB2" w:rsidRDefault="00A8390C">
      <w:pPr>
        <w:pStyle w:val="ListParagraph"/>
        <w:numPr>
          <w:ilvl w:val="2"/>
          <w:numId w:val="117"/>
        </w:numPr>
        <w:tabs>
          <w:tab w:val="left" w:pos="2938"/>
        </w:tabs>
        <w:spacing w:before="221" w:line="360" w:lineRule="auto"/>
        <w:ind w:right="496"/>
        <w:jc w:val="both"/>
        <w:rPr>
          <w:sz w:val="24"/>
        </w:rPr>
      </w:pPr>
      <w:r>
        <w:rPr>
          <w:sz w:val="24"/>
        </w:rPr>
        <w:t>whether</w:t>
      </w:r>
      <w:r>
        <w:rPr>
          <w:spacing w:val="-12"/>
          <w:sz w:val="24"/>
        </w:rPr>
        <w:t xml:space="preserve"> </w:t>
      </w:r>
      <w:r>
        <w:rPr>
          <w:sz w:val="24"/>
        </w:rPr>
        <w:t>there</w:t>
      </w:r>
      <w:r>
        <w:rPr>
          <w:spacing w:val="-12"/>
          <w:sz w:val="24"/>
        </w:rPr>
        <w:t xml:space="preserve"> </w:t>
      </w:r>
      <w:r>
        <w:rPr>
          <w:sz w:val="24"/>
        </w:rPr>
        <w:t>is</w:t>
      </w:r>
      <w:r>
        <w:rPr>
          <w:spacing w:val="-9"/>
          <w:sz w:val="24"/>
        </w:rPr>
        <w:t xml:space="preserve"> </w:t>
      </w:r>
      <w:r>
        <w:rPr>
          <w:sz w:val="24"/>
        </w:rPr>
        <w:t>likely</w:t>
      </w:r>
      <w:r>
        <w:rPr>
          <w:spacing w:val="-9"/>
          <w:sz w:val="24"/>
        </w:rPr>
        <w:t xml:space="preserve"> </w:t>
      </w:r>
      <w:r>
        <w:rPr>
          <w:sz w:val="24"/>
        </w:rPr>
        <w:t>to</w:t>
      </w:r>
      <w:r>
        <w:rPr>
          <w:spacing w:val="-12"/>
          <w:sz w:val="24"/>
        </w:rPr>
        <w:t xml:space="preserve"> </w:t>
      </w:r>
      <w:r>
        <w:rPr>
          <w:sz w:val="24"/>
        </w:rPr>
        <w:t>be</w:t>
      </w:r>
      <w:r>
        <w:rPr>
          <w:spacing w:val="-11"/>
          <w:sz w:val="24"/>
        </w:rPr>
        <w:t xml:space="preserve"> </w:t>
      </w:r>
      <w:r>
        <w:rPr>
          <w:sz w:val="24"/>
        </w:rPr>
        <w:t>a</w:t>
      </w:r>
      <w:r>
        <w:rPr>
          <w:spacing w:val="-11"/>
          <w:sz w:val="24"/>
        </w:rPr>
        <w:t xml:space="preserve"> </w:t>
      </w:r>
      <w:r>
        <w:rPr>
          <w:sz w:val="24"/>
        </w:rPr>
        <w:t>reduction</w:t>
      </w:r>
      <w:r>
        <w:rPr>
          <w:spacing w:val="-10"/>
          <w:sz w:val="24"/>
        </w:rPr>
        <w:t xml:space="preserve"> </w:t>
      </w:r>
      <w:r>
        <w:rPr>
          <w:sz w:val="24"/>
        </w:rPr>
        <w:t>in</w:t>
      </w:r>
      <w:r>
        <w:rPr>
          <w:spacing w:val="-9"/>
          <w:sz w:val="24"/>
        </w:rPr>
        <w:t xml:space="preserve"> </w:t>
      </w:r>
      <w:r>
        <w:rPr>
          <w:sz w:val="24"/>
        </w:rPr>
        <w:t>DCC</w:t>
      </w:r>
      <w:r>
        <w:rPr>
          <w:spacing w:val="-9"/>
          <w:sz w:val="24"/>
        </w:rPr>
        <w:t xml:space="preserve"> </w:t>
      </w:r>
      <w:r>
        <w:rPr>
          <w:sz w:val="24"/>
        </w:rPr>
        <w:t>External</w:t>
      </w:r>
      <w:r>
        <w:rPr>
          <w:spacing w:val="-9"/>
          <w:sz w:val="24"/>
        </w:rPr>
        <w:t xml:space="preserve"> </w:t>
      </w:r>
      <w:r>
        <w:rPr>
          <w:sz w:val="24"/>
        </w:rPr>
        <w:t>Costs</w:t>
      </w:r>
      <w:r>
        <w:rPr>
          <w:spacing w:val="-9"/>
          <w:sz w:val="24"/>
        </w:rPr>
        <w:t xml:space="preserve"> </w:t>
      </w:r>
      <w:r>
        <w:rPr>
          <w:sz w:val="24"/>
        </w:rPr>
        <w:t>as</w:t>
      </w:r>
      <w:r>
        <w:rPr>
          <w:spacing w:val="-9"/>
          <w:sz w:val="24"/>
        </w:rPr>
        <w:t xml:space="preserve"> </w:t>
      </w:r>
      <w:r>
        <w:rPr>
          <w:sz w:val="24"/>
        </w:rPr>
        <w:t>a</w:t>
      </w:r>
      <w:r>
        <w:rPr>
          <w:spacing w:val="-11"/>
          <w:sz w:val="24"/>
        </w:rPr>
        <w:t xml:space="preserve"> </w:t>
      </w:r>
      <w:r>
        <w:rPr>
          <w:sz w:val="24"/>
        </w:rPr>
        <w:t>result</w:t>
      </w:r>
      <w:r>
        <w:rPr>
          <w:spacing w:val="-9"/>
          <w:sz w:val="24"/>
        </w:rPr>
        <w:t xml:space="preserve"> </w:t>
      </w:r>
      <w:r>
        <w:rPr>
          <w:sz w:val="24"/>
        </w:rPr>
        <w:t>of</w:t>
      </w:r>
      <w:r>
        <w:rPr>
          <w:spacing w:val="-13"/>
          <w:sz w:val="24"/>
        </w:rPr>
        <w:t xml:space="preserve"> </w:t>
      </w:r>
      <w:r>
        <w:rPr>
          <w:sz w:val="24"/>
        </w:rPr>
        <w:t xml:space="preserve">any failure to meet the Target Service Level(s) and/or Minimum Service Level(s); </w:t>
      </w:r>
      <w:r>
        <w:rPr>
          <w:spacing w:val="-4"/>
          <w:sz w:val="24"/>
        </w:rPr>
        <w:t>and</w:t>
      </w:r>
    </w:p>
    <w:p w14:paraId="24D9AB2D" w14:textId="77777777" w:rsidR="00D10CB2" w:rsidRDefault="00A8390C">
      <w:pPr>
        <w:pStyle w:val="ListParagraph"/>
        <w:numPr>
          <w:ilvl w:val="2"/>
          <w:numId w:val="117"/>
        </w:numPr>
        <w:tabs>
          <w:tab w:val="left" w:pos="2938"/>
        </w:tabs>
        <w:spacing w:before="220" w:line="360" w:lineRule="auto"/>
        <w:ind w:right="499"/>
        <w:jc w:val="both"/>
        <w:rPr>
          <w:sz w:val="24"/>
        </w:rPr>
      </w:pPr>
      <w:r>
        <w:rPr>
          <w:sz w:val="24"/>
        </w:rPr>
        <w:t>the steps the DCC is taking to prevent re-occurrence or continuation of that reason for the SMETS1 Loss of System Availability.</w:t>
      </w:r>
    </w:p>
    <w:p w14:paraId="24D9AB2E" w14:textId="77777777" w:rsidR="00D10CB2" w:rsidRDefault="00A8390C">
      <w:pPr>
        <w:pStyle w:val="ListParagraph"/>
        <w:numPr>
          <w:ilvl w:val="0"/>
          <w:numId w:val="117"/>
        </w:numPr>
        <w:tabs>
          <w:tab w:val="left" w:pos="1519"/>
        </w:tabs>
        <w:spacing w:before="219" w:line="360" w:lineRule="auto"/>
        <w:ind w:right="496"/>
        <w:jc w:val="both"/>
        <w:rPr>
          <w:sz w:val="24"/>
        </w:rPr>
      </w:pPr>
      <w:r>
        <w:rPr>
          <w:sz w:val="24"/>
        </w:rPr>
        <w:t>The DCC shall make the report under Clause 3.15(e) available to the SEC Panel. The SEC Panel</w:t>
      </w:r>
      <w:r>
        <w:rPr>
          <w:spacing w:val="-5"/>
          <w:sz w:val="24"/>
        </w:rPr>
        <w:t xml:space="preserve"> </w:t>
      </w:r>
      <w:r>
        <w:rPr>
          <w:sz w:val="24"/>
        </w:rPr>
        <w:t>shall</w:t>
      </w:r>
      <w:r>
        <w:rPr>
          <w:spacing w:val="-5"/>
          <w:sz w:val="24"/>
        </w:rPr>
        <w:t xml:space="preserve"> </w:t>
      </w:r>
      <w:r>
        <w:rPr>
          <w:sz w:val="24"/>
        </w:rPr>
        <w:t>make</w:t>
      </w:r>
      <w:r>
        <w:rPr>
          <w:spacing w:val="-7"/>
          <w:sz w:val="24"/>
        </w:rPr>
        <w:t xml:space="preserve"> </w:t>
      </w:r>
      <w:r>
        <w:rPr>
          <w:sz w:val="24"/>
        </w:rPr>
        <w:t>the</w:t>
      </w:r>
      <w:r>
        <w:rPr>
          <w:spacing w:val="-6"/>
          <w:sz w:val="24"/>
        </w:rPr>
        <w:t xml:space="preserve"> </w:t>
      </w:r>
      <w:r>
        <w:rPr>
          <w:sz w:val="24"/>
        </w:rPr>
        <w:t>report</w:t>
      </w:r>
      <w:r>
        <w:rPr>
          <w:spacing w:val="-6"/>
          <w:sz w:val="24"/>
        </w:rPr>
        <w:t xml:space="preserve"> </w:t>
      </w:r>
      <w:r>
        <w:rPr>
          <w:sz w:val="24"/>
        </w:rPr>
        <w:t>available</w:t>
      </w:r>
      <w:r>
        <w:rPr>
          <w:spacing w:val="-6"/>
          <w:sz w:val="24"/>
        </w:rPr>
        <w:t xml:space="preserve"> </w:t>
      </w:r>
      <w:r>
        <w:rPr>
          <w:sz w:val="24"/>
        </w:rPr>
        <w:t>to</w:t>
      </w:r>
      <w:r>
        <w:rPr>
          <w:spacing w:val="-5"/>
          <w:sz w:val="24"/>
        </w:rPr>
        <w:t xml:space="preserve"> </w:t>
      </w:r>
      <w:r>
        <w:rPr>
          <w:sz w:val="24"/>
        </w:rPr>
        <w:t>Parties</w:t>
      </w:r>
      <w:r>
        <w:rPr>
          <w:spacing w:val="-4"/>
          <w:sz w:val="24"/>
        </w:rPr>
        <w:t xml:space="preserve"> </w:t>
      </w:r>
      <w:r>
        <w:rPr>
          <w:sz w:val="24"/>
        </w:rPr>
        <w:t>subject</w:t>
      </w:r>
      <w:r>
        <w:rPr>
          <w:spacing w:val="-5"/>
          <w:sz w:val="24"/>
        </w:rPr>
        <w:t xml:space="preserve"> </w:t>
      </w:r>
      <w:r>
        <w:rPr>
          <w:sz w:val="24"/>
        </w:rPr>
        <w:t>to</w:t>
      </w:r>
      <w:r>
        <w:rPr>
          <w:spacing w:val="-5"/>
          <w:sz w:val="24"/>
        </w:rPr>
        <w:t xml:space="preserve"> </w:t>
      </w:r>
      <w:r>
        <w:rPr>
          <w:sz w:val="24"/>
        </w:rPr>
        <w:t>any</w:t>
      </w:r>
      <w:r>
        <w:rPr>
          <w:spacing w:val="-6"/>
          <w:sz w:val="24"/>
        </w:rPr>
        <w:t xml:space="preserve"> </w:t>
      </w:r>
      <w:r>
        <w:rPr>
          <w:sz w:val="24"/>
        </w:rPr>
        <w:t>redactions</w:t>
      </w:r>
      <w:r>
        <w:rPr>
          <w:spacing w:val="-6"/>
          <w:sz w:val="24"/>
        </w:rPr>
        <w:t xml:space="preserve"> </w:t>
      </w:r>
      <w:r>
        <w:rPr>
          <w:sz w:val="24"/>
        </w:rPr>
        <w:t>it</w:t>
      </w:r>
      <w:r>
        <w:rPr>
          <w:spacing w:val="-5"/>
          <w:sz w:val="24"/>
        </w:rPr>
        <w:t xml:space="preserve"> </w:t>
      </w:r>
      <w:r>
        <w:rPr>
          <w:sz w:val="24"/>
        </w:rPr>
        <w:t>considers</w:t>
      </w:r>
      <w:r>
        <w:rPr>
          <w:spacing w:val="-6"/>
          <w:sz w:val="24"/>
        </w:rPr>
        <w:t xml:space="preserve"> </w:t>
      </w:r>
      <w:r>
        <w:rPr>
          <w:sz w:val="24"/>
        </w:rPr>
        <w:t xml:space="preserve">necessary to avoid a risk of Compromise to the DCC Total System, User Systems, RDP Systems and/or </w:t>
      </w:r>
      <w:r>
        <w:rPr>
          <w:spacing w:val="-2"/>
          <w:sz w:val="24"/>
        </w:rPr>
        <w:t>Devices.</w:t>
      </w:r>
    </w:p>
    <w:p w14:paraId="24D9AB2F"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2"/>
          <w:sz w:val="24"/>
        </w:rPr>
        <w:t xml:space="preserve"> </w:t>
      </w:r>
      <w:r>
        <w:rPr>
          <w:sz w:val="24"/>
        </w:rPr>
        <w:t>H5.8</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Code</w:t>
      </w:r>
      <w:r>
        <w:rPr>
          <w:spacing w:val="-1"/>
          <w:sz w:val="24"/>
        </w:rPr>
        <w:t xml:space="preserve"> </w:t>
      </w:r>
      <w:r>
        <w:rPr>
          <w:sz w:val="24"/>
        </w:rPr>
        <w:t>shall</w:t>
      </w:r>
      <w:r>
        <w:rPr>
          <w:spacing w:val="-2"/>
          <w:sz w:val="24"/>
        </w:rPr>
        <w:t xml:space="preserve"> </w:t>
      </w:r>
      <w:r>
        <w:rPr>
          <w:sz w:val="24"/>
        </w:rPr>
        <w:t>be</w:t>
      </w:r>
      <w:r>
        <w:rPr>
          <w:spacing w:val="-3"/>
          <w:sz w:val="24"/>
        </w:rPr>
        <w:t xml:space="preserve"> </w:t>
      </w:r>
      <w:r>
        <w:rPr>
          <w:sz w:val="24"/>
        </w:rPr>
        <w:t>modified</w:t>
      </w:r>
      <w:r>
        <w:rPr>
          <w:spacing w:val="-2"/>
          <w:sz w:val="24"/>
        </w:rPr>
        <w:t xml:space="preserve"> </w:t>
      </w:r>
      <w:r>
        <w:rPr>
          <w:sz w:val="24"/>
        </w:rPr>
        <w:t>in accordance</w:t>
      </w:r>
      <w:r>
        <w:rPr>
          <w:spacing w:val="-1"/>
          <w:sz w:val="24"/>
        </w:rPr>
        <w:t xml:space="preserve"> </w:t>
      </w:r>
      <w:r>
        <w:rPr>
          <w:sz w:val="24"/>
        </w:rPr>
        <w:t>with</w:t>
      </w:r>
      <w:r>
        <w:rPr>
          <w:spacing w:val="-2"/>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2"/>
          <w:sz w:val="24"/>
        </w:rPr>
        <w:t xml:space="preserve"> </w:t>
      </w:r>
      <w:r>
        <w:rPr>
          <w:sz w:val="24"/>
        </w:rPr>
        <w:t>Clause</w:t>
      </w:r>
      <w:r>
        <w:rPr>
          <w:spacing w:val="-4"/>
          <w:sz w:val="24"/>
        </w:rPr>
        <w:t xml:space="preserve"> </w:t>
      </w:r>
      <w:r>
        <w:rPr>
          <w:sz w:val="24"/>
        </w:rPr>
        <w:t>3.6</w:t>
      </w:r>
      <w:r>
        <w:rPr>
          <w:spacing w:val="-2"/>
          <w:sz w:val="24"/>
        </w:rPr>
        <w:t xml:space="preserve"> </w:t>
      </w:r>
      <w:r>
        <w:rPr>
          <w:sz w:val="24"/>
        </w:rPr>
        <w:t>of TMAD.</w:t>
      </w:r>
      <w:r>
        <w:rPr>
          <w:spacing w:val="-5"/>
          <w:sz w:val="24"/>
        </w:rPr>
        <w:t xml:space="preserve"> </w:t>
      </w:r>
      <w:r>
        <w:rPr>
          <w:sz w:val="24"/>
        </w:rPr>
        <w:t>Where</w:t>
      </w:r>
      <w:r>
        <w:rPr>
          <w:spacing w:val="-4"/>
          <w:sz w:val="24"/>
        </w:rPr>
        <w:t xml:space="preserve"> </w:t>
      </w:r>
      <w:r>
        <w:rPr>
          <w:sz w:val="24"/>
        </w:rPr>
        <w:t>there</w:t>
      </w:r>
      <w:r>
        <w:rPr>
          <w:spacing w:val="-6"/>
          <w:sz w:val="24"/>
        </w:rPr>
        <w:t xml:space="preserve"> </w:t>
      </w:r>
      <w:r>
        <w:rPr>
          <w:sz w:val="24"/>
        </w:rPr>
        <w:t>is</w:t>
      </w:r>
      <w:r>
        <w:rPr>
          <w:spacing w:val="-2"/>
          <w:sz w:val="24"/>
        </w:rPr>
        <w:t xml:space="preserve"> </w:t>
      </w:r>
      <w:r>
        <w:rPr>
          <w:sz w:val="24"/>
        </w:rPr>
        <w:t>any</w:t>
      </w:r>
      <w:r>
        <w:rPr>
          <w:spacing w:val="-5"/>
          <w:sz w:val="24"/>
        </w:rPr>
        <w:t xml:space="preserve"> </w:t>
      </w:r>
      <w:r>
        <w:rPr>
          <w:sz w:val="24"/>
        </w:rPr>
        <w:t>conflict</w:t>
      </w:r>
      <w:r>
        <w:rPr>
          <w:spacing w:val="-4"/>
          <w:sz w:val="24"/>
        </w:rPr>
        <w:t xml:space="preserve"> </w:t>
      </w:r>
      <w:r>
        <w:rPr>
          <w:sz w:val="24"/>
        </w:rPr>
        <w:t>between</w:t>
      </w:r>
      <w:r>
        <w:rPr>
          <w:spacing w:val="-3"/>
          <w:sz w:val="24"/>
        </w:rPr>
        <w:t xml:space="preserve"> </w:t>
      </w:r>
      <w:r>
        <w:rPr>
          <w:sz w:val="24"/>
        </w:rPr>
        <w:t>Sections</w:t>
      </w:r>
      <w:r>
        <w:rPr>
          <w:spacing w:val="-5"/>
          <w:sz w:val="24"/>
        </w:rPr>
        <w:t xml:space="preserve"> </w:t>
      </w:r>
      <w:r>
        <w:rPr>
          <w:sz w:val="24"/>
        </w:rPr>
        <w:t>H5.8</w:t>
      </w:r>
      <w:r>
        <w:rPr>
          <w:spacing w:val="-5"/>
          <w:sz w:val="24"/>
        </w:rPr>
        <w:t xml:space="preserve"> </w:t>
      </w:r>
      <w:r>
        <w:rPr>
          <w:sz w:val="24"/>
        </w:rPr>
        <w:t>to</w:t>
      </w:r>
      <w:r>
        <w:rPr>
          <w:spacing w:val="-5"/>
          <w:sz w:val="24"/>
        </w:rPr>
        <w:t xml:space="preserve"> </w:t>
      </w:r>
      <w:r>
        <w:rPr>
          <w:sz w:val="24"/>
        </w:rPr>
        <w:t>H5.9</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Code</w:t>
      </w:r>
      <w:r>
        <w:rPr>
          <w:spacing w:val="-6"/>
          <w:sz w:val="24"/>
        </w:rPr>
        <w:t xml:space="preserve"> </w:t>
      </w:r>
      <w:r>
        <w:rPr>
          <w:sz w:val="24"/>
        </w:rPr>
        <w:t>and</w:t>
      </w:r>
      <w:r>
        <w:rPr>
          <w:spacing w:val="-5"/>
          <w:sz w:val="24"/>
        </w:rPr>
        <w:t xml:space="preserve"> </w:t>
      </w:r>
      <w:r>
        <w:rPr>
          <w:sz w:val="24"/>
        </w:rPr>
        <w:t>Clause</w:t>
      </w:r>
      <w:r>
        <w:rPr>
          <w:spacing w:val="-4"/>
          <w:sz w:val="24"/>
        </w:rPr>
        <w:t xml:space="preserve"> </w:t>
      </w:r>
      <w:r>
        <w:rPr>
          <w:sz w:val="24"/>
        </w:rPr>
        <w:t>18 of this TMAD, Clause 18 of this TMAD shall take precedence.</w:t>
      </w:r>
    </w:p>
    <w:p w14:paraId="24D9AB30" w14:textId="77777777" w:rsidR="00D10CB2" w:rsidRDefault="00A8390C">
      <w:pPr>
        <w:pStyle w:val="Heading1"/>
        <w:spacing w:before="220"/>
        <w:rPr>
          <w:u w:val="none"/>
        </w:rPr>
      </w:pPr>
      <w:r>
        <w:t>Application</w:t>
      </w:r>
      <w:r>
        <w:rPr>
          <w:spacing w:val="-5"/>
        </w:rPr>
        <w:t xml:space="preserve"> </w:t>
      </w:r>
      <w:r>
        <w:t>of</w:t>
      </w:r>
      <w:r>
        <w:rPr>
          <w:spacing w:val="-4"/>
        </w:rPr>
        <w:t xml:space="preserve"> </w:t>
      </w:r>
      <w:r>
        <w:t>Section</w:t>
      </w:r>
      <w:r>
        <w:rPr>
          <w:spacing w:val="-4"/>
        </w:rPr>
        <w:t xml:space="preserve"> </w:t>
      </w:r>
      <w:r>
        <w:t>L</w:t>
      </w:r>
      <w:r>
        <w:rPr>
          <w:spacing w:val="-3"/>
        </w:rPr>
        <w:t xml:space="preserve"> </w:t>
      </w:r>
      <w:r>
        <w:t>(Smart</w:t>
      </w:r>
      <w:r>
        <w:rPr>
          <w:spacing w:val="-4"/>
        </w:rPr>
        <w:t xml:space="preserve"> </w:t>
      </w:r>
      <w:r>
        <w:t>Metering</w:t>
      </w:r>
      <w:r>
        <w:rPr>
          <w:spacing w:val="-4"/>
        </w:rPr>
        <w:t xml:space="preserve"> </w:t>
      </w:r>
      <w:r>
        <w:t>Key</w:t>
      </w:r>
      <w:r>
        <w:rPr>
          <w:spacing w:val="-3"/>
        </w:rPr>
        <w:t xml:space="preserve"> </w:t>
      </w:r>
      <w:r>
        <w:t>Infrastructure</w:t>
      </w:r>
      <w:r>
        <w:rPr>
          <w:spacing w:val="-5"/>
        </w:rPr>
        <w:t xml:space="preserve"> </w:t>
      </w:r>
      <w:r>
        <w:t>and</w:t>
      </w:r>
      <w:r>
        <w:rPr>
          <w:spacing w:val="-4"/>
        </w:rPr>
        <w:t xml:space="preserve"> </w:t>
      </w:r>
      <w:r>
        <w:t>DCC</w:t>
      </w:r>
      <w:r>
        <w:rPr>
          <w:spacing w:val="-5"/>
        </w:rPr>
        <w:t xml:space="preserve"> </w:t>
      </w:r>
      <w:r>
        <w:t>Key</w:t>
      </w:r>
      <w:r>
        <w:rPr>
          <w:spacing w:val="-4"/>
        </w:rPr>
        <w:t xml:space="preserve"> </w:t>
      </w:r>
      <w:r>
        <w:rPr>
          <w:spacing w:val="-2"/>
        </w:rPr>
        <w:t>Infrastructure)</w:t>
      </w:r>
    </w:p>
    <w:p w14:paraId="24D9AB31" w14:textId="77777777" w:rsidR="00D10CB2" w:rsidRDefault="00D10CB2">
      <w:pPr>
        <w:pStyle w:val="BodyText"/>
        <w:spacing w:before="3"/>
        <w:rPr>
          <w:b/>
          <w:sz w:val="23"/>
        </w:rPr>
      </w:pPr>
    </w:p>
    <w:p w14:paraId="24D9AB32" w14:textId="7475C4DA" w:rsidR="00D10CB2" w:rsidRDefault="002E6626">
      <w:pPr>
        <w:pStyle w:val="BodyText"/>
        <w:spacing w:line="360" w:lineRule="auto"/>
        <w:ind w:left="1518" w:right="496"/>
      </w:pPr>
      <w:r>
        <w:t xml:space="preserve">Whilst this TMAD remains in force, each of the rows in the table in Section L3.18 (Organisation Certificates) as modified by the provisions of Clause 3.1(d) of Appendix AS (ECoS Transition and Migration Approach Document) that correspond to the “Remote Party </w:t>
      </w:r>
      <w:r>
        <w:lastRenderedPageBreak/>
        <w:t>Role” identified in the following table shall be replaced with the corresponding rows in the following Table</w:t>
      </w:r>
      <w:r w:rsidR="00A8390C">
        <w:rPr>
          <w:noProof/>
        </w:rPr>
        <w:drawing>
          <wp:anchor distT="0" distB="0" distL="0" distR="0" simplePos="0" relativeHeight="251658268" behindDoc="0" locked="0" layoutInCell="1" allowOverlap="1" wp14:anchorId="24D9B995" wp14:editId="24D9B996">
            <wp:simplePos x="0" y="0"/>
            <wp:positionH relativeFrom="page">
              <wp:posOffset>915950</wp:posOffset>
            </wp:positionH>
            <wp:positionV relativeFrom="paragraph">
              <wp:posOffset>96230</wp:posOffset>
            </wp:positionV>
            <wp:extent cx="257529" cy="10807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46" cstate="print"/>
                    <a:stretch>
                      <a:fillRect/>
                    </a:stretch>
                  </pic:blipFill>
                  <pic:spPr>
                    <a:xfrm>
                      <a:off x="0" y="0"/>
                      <a:ext cx="257529" cy="108075"/>
                    </a:xfrm>
                    <a:prstGeom prst="rect">
                      <a:avLst/>
                    </a:prstGeom>
                  </pic:spPr>
                </pic:pic>
              </a:graphicData>
            </a:graphic>
          </wp:anchor>
        </w:drawing>
      </w:r>
      <w:r>
        <w:t>:</w:t>
      </w:r>
    </w:p>
    <w:p w14:paraId="24D9AB34" w14:textId="77777777" w:rsidR="00D10CB2" w:rsidRDefault="00D10CB2">
      <w:pPr>
        <w:pStyle w:val="BodyText"/>
        <w:spacing w:before="0"/>
        <w:rPr>
          <w:sz w:val="7"/>
        </w:rPr>
      </w:pPr>
    </w:p>
    <w:p w14:paraId="24D9AB6C" w14:textId="77777777" w:rsidR="00D10CB2" w:rsidRDefault="00D10CB2">
      <w:pPr>
        <w:pStyle w:val="BodyText"/>
        <w:spacing w:before="0"/>
        <w:rPr>
          <w:sz w:val="7"/>
        </w:r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3"/>
        <w:gridCol w:w="1736"/>
        <w:gridCol w:w="2507"/>
        <w:gridCol w:w="2036"/>
      </w:tblGrid>
      <w:tr w:rsidR="00D10CB2" w14:paraId="24D9AB71" w14:textId="77777777">
        <w:trPr>
          <w:trHeight w:val="1963"/>
        </w:trPr>
        <w:tc>
          <w:tcPr>
            <w:tcW w:w="3363" w:type="dxa"/>
          </w:tcPr>
          <w:p w14:paraId="24D9AB6D" w14:textId="77777777" w:rsidR="00D10CB2" w:rsidRDefault="00A8390C" w:rsidP="00DC6143">
            <w:pPr>
              <w:pStyle w:val="TableParagraph"/>
              <w:keepNext/>
              <w:keepLines/>
              <w:widowControl/>
              <w:spacing w:line="287" w:lineRule="exact"/>
              <w:ind w:left="669"/>
              <w:rPr>
                <w:rFonts w:ascii="Times New Roman"/>
                <w:b/>
                <w:sz w:val="25"/>
              </w:rPr>
            </w:pPr>
            <w:r>
              <w:rPr>
                <w:rFonts w:ascii="Times New Roman"/>
                <w:b/>
                <w:sz w:val="25"/>
                <w:u w:val="single"/>
              </w:rPr>
              <w:t>Remote</w:t>
            </w:r>
            <w:r>
              <w:rPr>
                <w:rFonts w:ascii="Times New Roman"/>
                <w:b/>
                <w:spacing w:val="-10"/>
                <w:sz w:val="25"/>
                <w:u w:val="single"/>
              </w:rPr>
              <w:t xml:space="preserve"> </w:t>
            </w:r>
            <w:r>
              <w:rPr>
                <w:rFonts w:ascii="Times New Roman"/>
                <w:b/>
                <w:sz w:val="25"/>
                <w:u w:val="single"/>
              </w:rPr>
              <w:t>Party</w:t>
            </w:r>
            <w:r>
              <w:rPr>
                <w:rFonts w:ascii="Times New Roman"/>
                <w:b/>
                <w:spacing w:val="-10"/>
                <w:sz w:val="25"/>
                <w:u w:val="single"/>
              </w:rPr>
              <w:t xml:space="preserve"> </w:t>
            </w:r>
            <w:r>
              <w:rPr>
                <w:rFonts w:ascii="Times New Roman"/>
                <w:b/>
                <w:spacing w:val="-4"/>
                <w:sz w:val="25"/>
                <w:u w:val="single"/>
              </w:rPr>
              <w:t>Role</w:t>
            </w:r>
          </w:p>
        </w:tc>
        <w:tc>
          <w:tcPr>
            <w:tcW w:w="1736" w:type="dxa"/>
          </w:tcPr>
          <w:p w14:paraId="24D9AB6E" w14:textId="77777777" w:rsidR="00D10CB2" w:rsidRDefault="00A8390C" w:rsidP="00DC6143">
            <w:pPr>
              <w:pStyle w:val="TableParagraph"/>
              <w:keepNext/>
              <w:keepLines/>
              <w:widowControl/>
              <w:spacing w:line="287" w:lineRule="exact"/>
              <w:ind w:left="566"/>
              <w:rPr>
                <w:rFonts w:ascii="Times New Roman"/>
                <w:b/>
                <w:sz w:val="25"/>
              </w:rPr>
            </w:pPr>
            <w:r>
              <w:rPr>
                <w:rFonts w:ascii="Times New Roman"/>
                <w:b/>
                <w:spacing w:val="-2"/>
                <w:sz w:val="25"/>
                <w:u w:val="single"/>
              </w:rPr>
              <w:t>Party</w:t>
            </w:r>
          </w:p>
        </w:tc>
        <w:tc>
          <w:tcPr>
            <w:tcW w:w="2507" w:type="dxa"/>
          </w:tcPr>
          <w:p w14:paraId="24D9AB6F" w14:textId="77777777" w:rsidR="00D10CB2" w:rsidRDefault="00A8390C" w:rsidP="00DC6143">
            <w:pPr>
              <w:pStyle w:val="TableParagraph"/>
              <w:keepNext/>
              <w:keepLines/>
              <w:widowControl/>
              <w:spacing w:line="287" w:lineRule="exact"/>
              <w:ind w:left="289"/>
              <w:rPr>
                <w:rFonts w:ascii="Times New Roman"/>
                <w:b/>
                <w:sz w:val="25"/>
              </w:rPr>
            </w:pPr>
            <w:r>
              <w:rPr>
                <w:rFonts w:ascii="Times New Roman"/>
                <w:b/>
                <w:sz w:val="25"/>
                <w:u w:val="single"/>
              </w:rPr>
              <w:t>User</w:t>
            </w:r>
            <w:r>
              <w:rPr>
                <w:rFonts w:ascii="Times New Roman"/>
                <w:b/>
                <w:spacing w:val="-7"/>
                <w:sz w:val="25"/>
                <w:u w:val="single"/>
              </w:rPr>
              <w:t xml:space="preserve"> </w:t>
            </w:r>
            <w:r>
              <w:rPr>
                <w:rFonts w:ascii="Times New Roman"/>
                <w:b/>
                <w:sz w:val="25"/>
                <w:u w:val="single"/>
              </w:rPr>
              <w:t>Role</w:t>
            </w:r>
            <w:r>
              <w:rPr>
                <w:rFonts w:ascii="Times New Roman"/>
                <w:b/>
                <w:spacing w:val="-6"/>
                <w:sz w:val="25"/>
                <w:u w:val="single"/>
              </w:rPr>
              <w:t xml:space="preserve"> </w:t>
            </w:r>
            <w:r>
              <w:rPr>
                <w:rFonts w:ascii="Times New Roman"/>
                <w:b/>
                <w:sz w:val="25"/>
                <w:u w:val="single"/>
              </w:rPr>
              <w:t>or</w:t>
            </w:r>
            <w:r>
              <w:rPr>
                <w:rFonts w:ascii="Times New Roman"/>
                <w:b/>
                <w:spacing w:val="-7"/>
                <w:sz w:val="25"/>
                <w:u w:val="single"/>
              </w:rPr>
              <w:t xml:space="preserve"> </w:t>
            </w:r>
            <w:r>
              <w:rPr>
                <w:rFonts w:ascii="Times New Roman"/>
                <w:b/>
                <w:spacing w:val="-5"/>
                <w:sz w:val="25"/>
                <w:u w:val="single"/>
              </w:rPr>
              <w:t>RDP</w:t>
            </w:r>
          </w:p>
        </w:tc>
        <w:tc>
          <w:tcPr>
            <w:tcW w:w="2036" w:type="dxa"/>
          </w:tcPr>
          <w:p w14:paraId="24D9AB70" w14:textId="77777777" w:rsidR="00D10CB2" w:rsidRDefault="00A8390C" w:rsidP="00DC6143">
            <w:pPr>
              <w:pStyle w:val="TableParagraph"/>
              <w:keepNext/>
              <w:keepLines/>
              <w:widowControl/>
              <w:spacing w:line="360" w:lineRule="auto"/>
              <w:ind w:left="444" w:right="442" w:firstLine="3"/>
              <w:jc w:val="center"/>
              <w:rPr>
                <w:rFonts w:ascii="Times New Roman"/>
                <w:b/>
                <w:sz w:val="25"/>
              </w:rPr>
            </w:pPr>
            <w:r>
              <w:rPr>
                <w:rFonts w:ascii="Times New Roman"/>
                <w:b/>
                <w:sz w:val="25"/>
                <w:u w:val="single"/>
              </w:rPr>
              <w:t>DCC Live</w:t>
            </w:r>
            <w:r>
              <w:rPr>
                <w:rFonts w:ascii="Times New Roman"/>
                <w:b/>
                <w:sz w:val="25"/>
              </w:rPr>
              <w:t xml:space="preserve"> </w:t>
            </w:r>
            <w:r>
              <w:rPr>
                <w:rFonts w:ascii="Times New Roman"/>
                <w:b/>
                <w:spacing w:val="-2"/>
                <w:sz w:val="25"/>
                <w:u w:val="single"/>
              </w:rPr>
              <w:t>Systems</w:t>
            </w:r>
            <w:r>
              <w:rPr>
                <w:rFonts w:ascii="Times New Roman"/>
                <w:b/>
                <w:spacing w:val="-2"/>
                <w:sz w:val="25"/>
              </w:rPr>
              <w:t xml:space="preserve"> </w:t>
            </w:r>
            <w:r>
              <w:rPr>
                <w:rFonts w:ascii="Times New Roman"/>
                <w:b/>
                <w:spacing w:val="-2"/>
                <w:sz w:val="25"/>
                <w:u w:val="single"/>
              </w:rPr>
              <w:t>definition</w:t>
            </w:r>
            <w:r>
              <w:rPr>
                <w:rFonts w:ascii="Times New Roman"/>
                <w:b/>
                <w:spacing w:val="-2"/>
                <w:sz w:val="25"/>
              </w:rPr>
              <w:t xml:space="preserve"> </w:t>
            </w:r>
            <w:r>
              <w:rPr>
                <w:rFonts w:ascii="Times New Roman"/>
                <w:b/>
                <w:spacing w:val="-2"/>
                <w:sz w:val="25"/>
                <w:u w:val="single"/>
              </w:rPr>
              <w:t>paragraph</w:t>
            </w:r>
          </w:p>
        </w:tc>
      </w:tr>
      <w:tr w:rsidR="00D10CB2" w14:paraId="24D9AB90" w14:textId="77777777">
        <w:trPr>
          <w:trHeight w:val="654"/>
        </w:trPr>
        <w:tc>
          <w:tcPr>
            <w:tcW w:w="3363" w:type="dxa"/>
          </w:tcPr>
          <w:p w14:paraId="24D9AB8C" w14:textId="77777777" w:rsidR="00D10CB2" w:rsidRDefault="00A8390C">
            <w:pPr>
              <w:pStyle w:val="TableParagraph"/>
              <w:spacing w:before="119"/>
              <w:rPr>
                <w:rFonts w:ascii="Times New Roman"/>
                <w:sz w:val="24"/>
              </w:rPr>
            </w:pPr>
            <w:proofErr w:type="spellStart"/>
            <w:r>
              <w:rPr>
                <w:rFonts w:ascii="Times New Roman"/>
                <w:spacing w:val="-2"/>
                <w:sz w:val="24"/>
              </w:rPr>
              <w:t>commissioningPartyFileSigning</w:t>
            </w:r>
            <w:proofErr w:type="spellEnd"/>
          </w:p>
        </w:tc>
        <w:tc>
          <w:tcPr>
            <w:tcW w:w="1736" w:type="dxa"/>
          </w:tcPr>
          <w:p w14:paraId="24D9AB8D"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8E"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8F" w14:textId="1D68F3BF"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r w:rsidR="00D10CB2" w14:paraId="24D9AB95" w14:textId="77777777">
        <w:trPr>
          <w:trHeight w:val="652"/>
        </w:trPr>
        <w:tc>
          <w:tcPr>
            <w:tcW w:w="3363" w:type="dxa"/>
          </w:tcPr>
          <w:p w14:paraId="24D9AB91" w14:textId="77777777" w:rsidR="00D10CB2" w:rsidRDefault="00A8390C">
            <w:pPr>
              <w:pStyle w:val="TableParagraph"/>
              <w:spacing w:before="119"/>
              <w:rPr>
                <w:rFonts w:ascii="Times New Roman"/>
                <w:sz w:val="24"/>
              </w:rPr>
            </w:pPr>
            <w:proofErr w:type="spellStart"/>
            <w:r>
              <w:rPr>
                <w:rFonts w:ascii="Times New Roman"/>
                <w:spacing w:val="-2"/>
                <w:sz w:val="24"/>
              </w:rPr>
              <w:t>requestingPartyFileSigning</w:t>
            </w:r>
            <w:proofErr w:type="spellEnd"/>
          </w:p>
        </w:tc>
        <w:tc>
          <w:tcPr>
            <w:tcW w:w="1736" w:type="dxa"/>
          </w:tcPr>
          <w:p w14:paraId="24D9AB92"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3"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4" w14:textId="5E5B9C09"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k</w:t>
            </w:r>
            <w:r>
              <w:rPr>
                <w:rFonts w:ascii="Times New Roman"/>
                <w:spacing w:val="-5"/>
                <w:sz w:val="24"/>
              </w:rPr>
              <w:t>)</w:t>
            </w:r>
          </w:p>
        </w:tc>
      </w:tr>
      <w:tr w:rsidR="00D10CB2" w14:paraId="24D9AB9A" w14:textId="77777777">
        <w:trPr>
          <w:trHeight w:val="654"/>
        </w:trPr>
        <w:tc>
          <w:tcPr>
            <w:tcW w:w="3363" w:type="dxa"/>
          </w:tcPr>
          <w:p w14:paraId="24D9AB96" w14:textId="77777777" w:rsidR="00D10CB2" w:rsidRDefault="00A8390C">
            <w:pPr>
              <w:pStyle w:val="TableParagraph"/>
              <w:spacing w:before="119"/>
              <w:rPr>
                <w:rFonts w:ascii="Times New Roman"/>
                <w:sz w:val="24"/>
              </w:rPr>
            </w:pPr>
            <w:r>
              <w:rPr>
                <w:rFonts w:ascii="Times New Roman"/>
                <w:spacing w:val="-2"/>
                <w:sz w:val="24"/>
              </w:rPr>
              <w:t>s1SPMigrationSigning</w:t>
            </w:r>
          </w:p>
        </w:tc>
        <w:tc>
          <w:tcPr>
            <w:tcW w:w="1736" w:type="dxa"/>
          </w:tcPr>
          <w:p w14:paraId="24D9AB97"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8"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9" w14:textId="77777777" w:rsidR="00D10CB2" w:rsidRDefault="00A8390C">
            <w:pPr>
              <w:pStyle w:val="TableParagraph"/>
              <w:spacing w:before="119"/>
              <w:ind w:left="224" w:right="222"/>
              <w:jc w:val="center"/>
              <w:rPr>
                <w:rFonts w:ascii="Times New Roman"/>
                <w:sz w:val="24"/>
              </w:rPr>
            </w:pPr>
            <w:r>
              <w:rPr>
                <w:rFonts w:ascii="Times New Roman"/>
                <w:spacing w:val="-5"/>
                <w:sz w:val="24"/>
              </w:rPr>
              <w:t>(h)</w:t>
            </w:r>
          </w:p>
        </w:tc>
      </w:tr>
      <w:tr w:rsidR="00D10CB2" w14:paraId="24D9AB9F" w14:textId="77777777">
        <w:trPr>
          <w:trHeight w:val="654"/>
        </w:trPr>
        <w:tc>
          <w:tcPr>
            <w:tcW w:w="3363" w:type="dxa"/>
          </w:tcPr>
          <w:p w14:paraId="24D9AB9B" w14:textId="77777777" w:rsidR="00D10CB2" w:rsidRDefault="00A8390C">
            <w:pPr>
              <w:pStyle w:val="TableParagraph"/>
              <w:spacing w:before="119"/>
              <w:rPr>
                <w:rFonts w:ascii="Times New Roman"/>
                <w:sz w:val="24"/>
              </w:rPr>
            </w:pPr>
            <w:proofErr w:type="spellStart"/>
            <w:r>
              <w:rPr>
                <w:rFonts w:ascii="Times New Roman"/>
                <w:spacing w:val="-2"/>
                <w:sz w:val="24"/>
              </w:rPr>
              <w:t>commissioningPartyXmlSigning</w:t>
            </w:r>
            <w:proofErr w:type="spellEnd"/>
          </w:p>
        </w:tc>
        <w:tc>
          <w:tcPr>
            <w:tcW w:w="1736" w:type="dxa"/>
          </w:tcPr>
          <w:p w14:paraId="24D9AB9C"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D"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E" w14:textId="7B7DE134"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bl>
    <w:p w14:paraId="24D9ABA0" w14:textId="77777777" w:rsidR="00D10CB2" w:rsidRDefault="00D10CB2">
      <w:pPr>
        <w:pStyle w:val="BodyText"/>
        <w:spacing w:before="0"/>
        <w:rPr>
          <w:sz w:val="20"/>
        </w:rPr>
      </w:pPr>
    </w:p>
    <w:p w14:paraId="24D9ABA1" w14:textId="77777777" w:rsidR="00D10CB2" w:rsidRDefault="00D10CB2">
      <w:pPr>
        <w:pStyle w:val="BodyText"/>
        <w:spacing w:before="9"/>
        <w:rPr>
          <w:sz w:val="25"/>
        </w:rPr>
      </w:pPr>
    </w:p>
    <w:p w14:paraId="24D9ABA2"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4"/>
        </w:rPr>
        <w:t xml:space="preserve"> </w:t>
      </w:r>
      <w:r>
        <w:t>M</w:t>
      </w:r>
      <w:r>
        <w:rPr>
          <w:spacing w:val="-4"/>
        </w:rPr>
        <w:t xml:space="preserve"> </w:t>
      </w:r>
      <w:r>
        <w:rPr>
          <w:spacing w:val="-2"/>
        </w:rPr>
        <w:t>(General)</w:t>
      </w:r>
    </w:p>
    <w:p w14:paraId="24D9ABA3" w14:textId="77777777" w:rsidR="00D10CB2" w:rsidRDefault="00D10CB2">
      <w:pPr>
        <w:pStyle w:val="BodyText"/>
        <w:spacing w:before="3"/>
        <w:rPr>
          <w:b/>
          <w:sz w:val="23"/>
        </w:rPr>
      </w:pPr>
    </w:p>
    <w:p w14:paraId="24D9ABA4" w14:textId="77777777" w:rsidR="00D10CB2" w:rsidRDefault="00A8390C">
      <w:pPr>
        <w:pStyle w:val="BodyText"/>
        <w:spacing w:line="360" w:lineRule="auto"/>
        <w:ind w:left="1518" w:right="493"/>
        <w:jc w:val="both"/>
      </w:pPr>
      <w:r>
        <w:rPr>
          <w:noProof/>
        </w:rPr>
        <w:drawing>
          <wp:anchor distT="0" distB="0" distL="0" distR="0" simplePos="0" relativeHeight="251658269" behindDoc="0" locked="0" layoutInCell="1" allowOverlap="1" wp14:anchorId="24D9B997" wp14:editId="24D9B998">
            <wp:simplePos x="0" y="0"/>
            <wp:positionH relativeFrom="page">
              <wp:posOffset>916005</wp:posOffset>
            </wp:positionH>
            <wp:positionV relativeFrom="paragraph">
              <wp:posOffset>96179</wp:posOffset>
            </wp:positionV>
            <wp:extent cx="255950" cy="10807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47" cstate="print"/>
                    <a:stretch>
                      <a:fillRect/>
                    </a:stretch>
                  </pic:blipFill>
                  <pic:spPr>
                    <a:xfrm>
                      <a:off x="0" y="0"/>
                      <a:ext cx="255950" cy="108075"/>
                    </a:xfrm>
                    <a:prstGeom prst="rect">
                      <a:avLst/>
                    </a:prstGeom>
                  </pic:spPr>
                </pic:pic>
              </a:graphicData>
            </a:graphic>
          </wp:anchor>
        </w:drawing>
      </w:r>
      <w:r>
        <w:t>The Responsible Supplier for each Device referred to in Clause 4.26 of this TMAD acknowledges</w:t>
      </w:r>
      <w:r>
        <w:rPr>
          <w:spacing w:val="-7"/>
        </w:rPr>
        <w:t xml:space="preserve"> </w:t>
      </w:r>
      <w:r>
        <w:t>that</w:t>
      </w:r>
      <w:r>
        <w:rPr>
          <w:spacing w:val="-7"/>
        </w:rPr>
        <w:t xml:space="preserve"> </w:t>
      </w:r>
      <w:r>
        <w:t>the</w:t>
      </w:r>
      <w:r>
        <w:rPr>
          <w:spacing w:val="-5"/>
        </w:rPr>
        <w:t xml:space="preserve"> </w:t>
      </w:r>
      <w:r>
        <w:t>carrying</w:t>
      </w:r>
      <w:r>
        <w:rPr>
          <w:spacing w:val="-7"/>
        </w:rPr>
        <w:t xml:space="preserve"> </w:t>
      </w:r>
      <w:r>
        <w:t>out</w:t>
      </w:r>
      <w:r>
        <w:rPr>
          <w:spacing w:val="-7"/>
        </w:rPr>
        <w:t xml:space="preserve"> </w:t>
      </w:r>
      <w:r>
        <w:t>of</w:t>
      </w:r>
      <w:r>
        <w:rPr>
          <w:spacing w:val="-8"/>
        </w:rPr>
        <w:t xml:space="preserve"> </w:t>
      </w:r>
      <w:r>
        <w:t>one</w:t>
      </w:r>
      <w:r>
        <w:rPr>
          <w:spacing w:val="-8"/>
        </w:rPr>
        <w:t xml:space="preserve"> </w:t>
      </w:r>
      <w:r>
        <w:t>or</w:t>
      </w:r>
      <w:r>
        <w:rPr>
          <w:spacing w:val="-8"/>
        </w:rPr>
        <w:t xml:space="preserve"> </w:t>
      </w:r>
      <w:r>
        <w:t>more</w:t>
      </w:r>
      <w:r>
        <w:rPr>
          <w:spacing w:val="-6"/>
        </w:rPr>
        <w:t xml:space="preserve"> </w:t>
      </w:r>
      <w:r>
        <w:t>of</w:t>
      </w:r>
      <w:r>
        <w:rPr>
          <w:spacing w:val="-8"/>
        </w:rPr>
        <w:t xml:space="preserve"> </w:t>
      </w:r>
      <w:r>
        <w:t>the</w:t>
      </w:r>
      <w:r>
        <w:rPr>
          <w:spacing w:val="-5"/>
        </w:rPr>
        <w:t xml:space="preserve"> </w:t>
      </w:r>
      <w:r>
        <w:t>steps</w:t>
      </w:r>
      <w:r>
        <w:rPr>
          <w:spacing w:val="-5"/>
        </w:rPr>
        <w:t xml:space="preserve"> </w:t>
      </w:r>
      <w:r>
        <w:t>referred</w:t>
      </w:r>
      <w:r>
        <w:rPr>
          <w:spacing w:val="-7"/>
        </w:rPr>
        <w:t xml:space="preserve"> </w:t>
      </w:r>
      <w:r>
        <w:t>to</w:t>
      </w:r>
      <w:r>
        <w:rPr>
          <w:spacing w:val="-7"/>
        </w:rPr>
        <w:t xml:space="preserve"> </w:t>
      </w:r>
      <w:r>
        <w:t>in</w:t>
      </w:r>
      <w:r>
        <w:rPr>
          <w:spacing w:val="-5"/>
        </w:rPr>
        <w:t xml:space="preserve"> </w:t>
      </w:r>
      <w:r>
        <w:t>this</w:t>
      </w:r>
      <w:r>
        <w:rPr>
          <w:spacing w:val="-7"/>
        </w:rPr>
        <w:t xml:space="preserve"> </w:t>
      </w:r>
      <w:r>
        <w:t>TMAD,</w:t>
      </w:r>
      <w:r>
        <w:rPr>
          <w:spacing w:val="-7"/>
        </w:rPr>
        <w:t xml:space="preserve"> </w:t>
      </w:r>
      <w:r>
        <w:t>at</w:t>
      </w:r>
      <w:r>
        <w:rPr>
          <w:spacing w:val="-7"/>
        </w:rPr>
        <w:t xml:space="preserve"> </w:t>
      </w:r>
      <w:r>
        <w:t>the request</w:t>
      </w:r>
      <w:r>
        <w:rPr>
          <w:spacing w:val="-1"/>
        </w:rPr>
        <w:t xml:space="preserve"> </w:t>
      </w:r>
      <w:r>
        <w:t>of</w:t>
      </w:r>
      <w:r>
        <w:rPr>
          <w:spacing w:val="-2"/>
        </w:rPr>
        <w:t xml:space="preserve"> </w:t>
      </w:r>
      <w:r>
        <w:t>the DCC,</w:t>
      </w:r>
      <w:r>
        <w:rPr>
          <w:spacing w:val="-1"/>
        </w:rPr>
        <w:t xml:space="preserve"> </w:t>
      </w:r>
      <w:r>
        <w:t>may result</w:t>
      </w:r>
      <w:r>
        <w:rPr>
          <w:spacing w:val="-1"/>
        </w:rPr>
        <w:t xml:space="preserve"> </w:t>
      </w:r>
      <w:r>
        <w:t>in the</w:t>
      </w:r>
      <w:r>
        <w:rPr>
          <w:spacing w:val="-1"/>
        </w:rPr>
        <w:t xml:space="preserve"> </w:t>
      </w:r>
      <w:r>
        <w:t>loss</w:t>
      </w:r>
      <w:r>
        <w:rPr>
          <w:spacing w:val="-1"/>
        </w:rPr>
        <w:t xml:space="preserve"> </w:t>
      </w:r>
      <w:r>
        <w:t>of</w:t>
      </w:r>
      <w:r>
        <w:rPr>
          <w:spacing w:val="-1"/>
        </w:rPr>
        <w:t xml:space="preserve"> </w:t>
      </w:r>
      <w:r>
        <w:t>Data stored</w:t>
      </w:r>
      <w:r>
        <w:rPr>
          <w:spacing w:val="-1"/>
        </w:rPr>
        <w:t xml:space="preserve"> </w:t>
      </w:r>
      <w:r>
        <w:t>on or in</w:t>
      </w:r>
      <w:r>
        <w:rPr>
          <w:spacing w:val="-1"/>
        </w:rPr>
        <w:t xml:space="preserve"> </w:t>
      </w:r>
      <w:r>
        <w:t>relation</w:t>
      </w:r>
      <w:r>
        <w:rPr>
          <w:spacing w:val="-1"/>
        </w:rPr>
        <w:t xml:space="preserve"> </w:t>
      </w:r>
      <w:r>
        <w:t>to</w:t>
      </w:r>
      <w:r>
        <w:rPr>
          <w:spacing w:val="-1"/>
        </w:rPr>
        <w:t xml:space="preserve"> </w:t>
      </w:r>
      <w:r>
        <w:t>each</w:t>
      </w:r>
      <w:r>
        <w:rPr>
          <w:spacing w:val="-1"/>
        </w:rPr>
        <w:t xml:space="preserve"> </w:t>
      </w:r>
      <w:r>
        <w:t xml:space="preserve">such Device and/or the ability to </w:t>
      </w:r>
      <w:proofErr w:type="spellStart"/>
      <w:r>
        <w:t>utilise</w:t>
      </w:r>
      <w:proofErr w:type="spellEnd"/>
      <w:r>
        <w:t xml:space="preserve"> the functionality of the Device. Neither the DCC nor the Installing Supplier</w:t>
      </w:r>
      <w:r>
        <w:rPr>
          <w:spacing w:val="6"/>
        </w:rPr>
        <w:t xml:space="preserve"> </w:t>
      </w:r>
      <w:r>
        <w:t>shall</w:t>
      </w:r>
      <w:r>
        <w:rPr>
          <w:spacing w:val="9"/>
        </w:rPr>
        <w:t xml:space="preserve"> </w:t>
      </w:r>
      <w:r>
        <w:t>be</w:t>
      </w:r>
      <w:r>
        <w:rPr>
          <w:spacing w:val="6"/>
        </w:rPr>
        <w:t xml:space="preserve"> </w:t>
      </w:r>
      <w:r>
        <w:t>liable</w:t>
      </w:r>
      <w:r>
        <w:rPr>
          <w:spacing w:val="7"/>
        </w:rPr>
        <w:t xml:space="preserve"> </w:t>
      </w:r>
      <w:r>
        <w:t>to</w:t>
      </w:r>
      <w:r>
        <w:rPr>
          <w:spacing w:val="8"/>
        </w:rPr>
        <w:t xml:space="preserve"> </w:t>
      </w:r>
      <w:r>
        <w:t>the</w:t>
      </w:r>
      <w:r>
        <w:rPr>
          <w:spacing w:val="6"/>
        </w:rPr>
        <w:t xml:space="preserve"> </w:t>
      </w:r>
      <w:r>
        <w:t>Responsible</w:t>
      </w:r>
      <w:r>
        <w:rPr>
          <w:spacing w:val="7"/>
        </w:rPr>
        <w:t xml:space="preserve"> </w:t>
      </w:r>
      <w:r>
        <w:t>Supplier</w:t>
      </w:r>
      <w:r>
        <w:rPr>
          <w:spacing w:val="7"/>
        </w:rPr>
        <w:t xml:space="preserve"> </w:t>
      </w:r>
      <w:r>
        <w:t>(or</w:t>
      </w:r>
      <w:r>
        <w:rPr>
          <w:spacing w:val="5"/>
        </w:rPr>
        <w:t xml:space="preserve"> </w:t>
      </w:r>
      <w:r>
        <w:t>any</w:t>
      </w:r>
      <w:r>
        <w:rPr>
          <w:spacing w:val="8"/>
        </w:rPr>
        <w:t xml:space="preserve"> </w:t>
      </w:r>
      <w:r>
        <w:t>other</w:t>
      </w:r>
      <w:r>
        <w:rPr>
          <w:spacing w:val="7"/>
        </w:rPr>
        <w:t xml:space="preserve"> </w:t>
      </w:r>
      <w:r>
        <w:t>Party)</w:t>
      </w:r>
      <w:r>
        <w:rPr>
          <w:spacing w:val="6"/>
        </w:rPr>
        <w:t xml:space="preserve"> </w:t>
      </w:r>
      <w:r>
        <w:t>for</w:t>
      </w:r>
      <w:r>
        <w:rPr>
          <w:spacing w:val="7"/>
        </w:rPr>
        <w:t xml:space="preserve"> </w:t>
      </w:r>
      <w:r>
        <w:t>any</w:t>
      </w:r>
      <w:r>
        <w:rPr>
          <w:spacing w:val="8"/>
        </w:rPr>
        <w:t xml:space="preserve"> </w:t>
      </w:r>
      <w:r>
        <w:t>Liability</w:t>
      </w:r>
      <w:r>
        <w:rPr>
          <w:spacing w:val="7"/>
        </w:rPr>
        <w:t xml:space="preserve"> </w:t>
      </w:r>
      <w:r>
        <w:rPr>
          <w:spacing w:val="-4"/>
        </w:rPr>
        <w:t>that</w:t>
      </w:r>
    </w:p>
    <w:p w14:paraId="24D9ABA6" w14:textId="77777777" w:rsidR="00D10CB2" w:rsidRDefault="00A8390C">
      <w:pPr>
        <w:pStyle w:val="BodyText"/>
        <w:spacing w:before="80" w:line="360" w:lineRule="auto"/>
        <w:ind w:left="1518" w:right="495"/>
        <w:jc w:val="both"/>
      </w:pPr>
      <w:r>
        <w:t>arises</w:t>
      </w:r>
      <w:r>
        <w:rPr>
          <w:spacing w:val="-3"/>
        </w:rPr>
        <w:t xml:space="preserve"> </w:t>
      </w:r>
      <w:r>
        <w:t>from</w:t>
      </w:r>
      <w:r>
        <w:rPr>
          <w:spacing w:val="-3"/>
        </w:rPr>
        <w:t xml:space="preserve"> </w:t>
      </w:r>
      <w:r>
        <w:t>the</w:t>
      </w:r>
      <w:r>
        <w:rPr>
          <w:spacing w:val="-4"/>
        </w:rPr>
        <w:t xml:space="preserve"> </w:t>
      </w:r>
      <w:r>
        <w:t>carrying</w:t>
      </w:r>
      <w:r>
        <w:rPr>
          <w:spacing w:val="-3"/>
        </w:rPr>
        <w:t xml:space="preserve"> </w:t>
      </w:r>
      <w:r>
        <w:t>out</w:t>
      </w:r>
      <w:r>
        <w:rPr>
          <w:spacing w:val="-3"/>
        </w:rPr>
        <w:t xml:space="preserve"> </w:t>
      </w:r>
      <w:r>
        <w:t>of</w:t>
      </w:r>
      <w:r>
        <w:rPr>
          <w:spacing w:val="-3"/>
        </w:rPr>
        <w:t xml:space="preserve"> </w:t>
      </w:r>
      <w:r>
        <w:t>(or</w:t>
      </w:r>
      <w:r>
        <w:rPr>
          <w:spacing w:val="-3"/>
        </w:rPr>
        <w:t xml:space="preserve"> </w:t>
      </w:r>
      <w:r>
        <w:t>attempt</w:t>
      </w:r>
      <w:r>
        <w:rPr>
          <w:spacing w:val="-3"/>
        </w:rPr>
        <w:t xml:space="preserve"> </w:t>
      </w:r>
      <w:r>
        <w:t>to</w:t>
      </w:r>
      <w:r>
        <w:rPr>
          <w:spacing w:val="-3"/>
        </w:rPr>
        <w:t xml:space="preserve"> </w:t>
      </w:r>
      <w:r>
        <w:t>carry</w:t>
      </w:r>
      <w:r>
        <w:rPr>
          <w:spacing w:val="-3"/>
        </w:rPr>
        <w:t xml:space="preserve"> </w:t>
      </w:r>
      <w:r>
        <w:t>out)</w:t>
      </w:r>
      <w:r>
        <w:rPr>
          <w:spacing w:val="-3"/>
        </w:rPr>
        <w:t xml:space="preserve"> </w:t>
      </w:r>
      <w:r>
        <w:t>any</w:t>
      </w:r>
      <w:r>
        <w:rPr>
          <w:spacing w:val="-3"/>
        </w:rPr>
        <w:t xml:space="preserve"> </w:t>
      </w:r>
      <w:r>
        <w:t>of</w:t>
      </w:r>
      <w:r>
        <w:rPr>
          <w:spacing w:val="-4"/>
        </w:rPr>
        <w:t xml:space="preserve"> </w:t>
      </w:r>
      <w:r>
        <w:t>those</w:t>
      </w:r>
      <w:r>
        <w:rPr>
          <w:spacing w:val="-3"/>
        </w:rPr>
        <w:t xml:space="preserve"> </w:t>
      </w:r>
      <w:r>
        <w:t>steps,</w:t>
      </w:r>
      <w:r>
        <w:rPr>
          <w:spacing w:val="-6"/>
        </w:rPr>
        <w:t xml:space="preserve"> </w:t>
      </w:r>
      <w:r>
        <w:t>at</w:t>
      </w:r>
      <w:r>
        <w:rPr>
          <w:spacing w:val="-3"/>
        </w:rPr>
        <w:t xml:space="preserve"> </w:t>
      </w:r>
      <w:r>
        <w:t>the</w:t>
      </w:r>
      <w:r>
        <w:rPr>
          <w:spacing w:val="-4"/>
        </w:rPr>
        <w:t xml:space="preserve"> </w:t>
      </w:r>
      <w:r>
        <w:t>request</w:t>
      </w:r>
      <w:r>
        <w:rPr>
          <w:spacing w:val="-3"/>
        </w:rPr>
        <w:t xml:space="preserve"> </w:t>
      </w:r>
      <w:r>
        <w:t>of</w:t>
      </w:r>
      <w:r>
        <w:rPr>
          <w:spacing w:val="-3"/>
        </w:rPr>
        <w:t xml:space="preserve"> </w:t>
      </w:r>
      <w:r>
        <w:t xml:space="preserve">the DCC, where (and to the extent that) such person has acted in accordance with Good Industry </w:t>
      </w:r>
      <w:r>
        <w:rPr>
          <w:spacing w:val="-2"/>
        </w:rPr>
        <w:t>Practice.</w:t>
      </w:r>
    </w:p>
    <w:p w14:paraId="24D9ABA7" w14:textId="77777777" w:rsidR="00D10CB2" w:rsidRDefault="00D10CB2">
      <w:pPr>
        <w:pStyle w:val="BodyText"/>
        <w:spacing w:before="3"/>
        <w:rPr>
          <w:sz w:val="11"/>
        </w:rPr>
      </w:pPr>
    </w:p>
    <w:p w14:paraId="24D9ABA8" w14:textId="77777777" w:rsidR="00D10CB2" w:rsidRDefault="00A8390C">
      <w:pPr>
        <w:pStyle w:val="BodyText"/>
        <w:spacing w:line="360" w:lineRule="auto"/>
        <w:ind w:left="1518" w:right="497"/>
        <w:jc w:val="both"/>
      </w:pPr>
      <w:r>
        <w:rPr>
          <w:noProof/>
        </w:rPr>
        <w:drawing>
          <wp:anchor distT="0" distB="0" distL="0" distR="0" simplePos="0" relativeHeight="251658270" behindDoc="0" locked="0" layoutInCell="1" allowOverlap="1" wp14:anchorId="24D9B999" wp14:editId="24D9B99A">
            <wp:simplePos x="0" y="0"/>
            <wp:positionH relativeFrom="page">
              <wp:posOffset>915978</wp:posOffset>
            </wp:positionH>
            <wp:positionV relativeFrom="paragraph">
              <wp:posOffset>97194</wp:posOffset>
            </wp:positionV>
            <wp:extent cx="254453" cy="108076"/>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48" cstate="print"/>
                    <a:stretch>
                      <a:fillRect/>
                    </a:stretch>
                  </pic:blipFill>
                  <pic:spPr>
                    <a:xfrm>
                      <a:off x="0" y="0"/>
                      <a:ext cx="254453" cy="108076"/>
                    </a:xfrm>
                    <a:prstGeom prst="rect">
                      <a:avLst/>
                    </a:prstGeom>
                  </pic:spPr>
                </pic:pic>
              </a:graphicData>
            </a:graphic>
          </wp:anchor>
        </w:drawing>
      </w:r>
      <w:r>
        <w:t>Where a Supplier Party has agreed with a SMETS1 SMSO that the SMETS1 SMSO shall not permit</w:t>
      </w:r>
      <w:r>
        <w:rPr>
          <w:spacing w:val="-3"/>
        </w:rPr>
        <w:t xml:space="preserve"> </w:t>
      </w:r>
      <w:r>
        <w:t>any</w:t>
      </w:r>
      <w:r>
        <w:rPr>
          <w:spacing w:val="-3"/>
        </w:rPr>
        <w:t xml:space="preserve"> </w:t>
      </w:r>
      <w:r>
        <w:t>third</w:t>
      </w:r>
      <w:r>
        <w:rPr>
          <w:spacing w:val="-3"/>
        </w:rPr>
        <w:t xml:space="preserve"> </w:t>
      </w:r>
      <w:r>
        <w:t>parties</w:t>
      </w:r>
      <w:r>
        <w:rPr>
          <w:spacing w:val="-3"/>
        </w:rPr>
        <w:t xml:space="preserve"> </w:t>
      </w:r>
      <w:r>
        <w:t>to</w:t>
      </w:r>
      <w:r>
        <w:rPr>
          <w:spacing w:val="-3"/>
        </w:rPr>
        <w:t xml:space="preserve"> </w:t>
      </w:r>
      <w:r>
        <w:t>communicate</w:t>
      </w:r>
      <w:r>
        <w:rPr>
          <w:spacing w:val="-3"/>
        </w:rPr>
        <w:t xml:space="preserve"> </w:t>
      </w:r>
      <w:r>
        <w:t>or</w:t>
      </w:r>
      <w:r>
        <w:rPr>
          <w:spacing w:val="-5"/>
        </w:rPr>
        <w:t xml:space="preserve"> </w:t>
      </w:r>
      <w:r>
        <w:t>otherwise</w:t>
      </w:r>
      <w:r>
        <w:rPr>
          <w:spacing w:val="-4"/>
        </w:rPr>
        <w:t xml:space="preserve"> </w:t>
      </w:r>
      <w:r>
        <w:t>interfere</w:t>
      </w:r>
      <w:r>
        <w:rPr>
          <w:spacing w:val="-4"/>
        </w:rPr>
        <w:t xml:space="preserve"> </w:t>
      </w:r>
      <w:r>
        <w:t>with</w:t>
      </w:r>
      <w:r>
        <w:rPr>
          <w:spacing w:val="-3"/>
        </w:rPr>
        <w:t xml:space="preserve"> </w:t>
      </w:r>
      <w:r>
        <w:t>a</w:t>
      </w:r>
      <w:r>
        <w:rPr>
          <w:spacing w:val="-3"/>
        </w:rPr>
        <w:t xml:space="preserve"> </w:t>
      </w:r>
      <w:r>
        <w:t>SMETS1</w:t>
      </w:r>
      <w:r>
        <w:rPr>
          <w:spacing w:val="-4"/>
        </w:rPr>
        <w:t xml:space="preserve"> </w:t>
      </w:r>
      <w:r>
        <w:t>Installation</w:t>
      </w:r>
      <w:r>
        <w:rPr>
          <w:spacing w:val="-4"/>
        </w:rPr>
        <w:t xml:space="preserve"> </w:t>
      </w:r>
      <w:r>
        <w:t>(or any Devices forming part of it), then that Supplier Party confirms that that SMETS1 SMSO may permit the DCC to take the steps provided for in this TMAD which results in a communication</w:t>
      </w:r>
      <w:r>
        <w:rPr>
          <w:spacing w:val="-5"/>
        </w:rPr>
        <w:t xml:space="preserve"> </w:t>
      </w:r>
      <w:r>
        <w:t>or</w:t>
      </w:r>
      <w:r>
        <w:rPr>
          <w:spacing w:val="-6"/>
        </w:rPr>
        <w:t xml:space="preserve"> </w:t>
      </w:r>
      <w:r>
        <w:t>interference</w:t>
      </w:r>
      <w:r>
        <w:rPr>
          <w:spacing w:val="-4"/>
        </w:rPr>
        <w:t xml:space="preserve"> </w:t>
      </w:r>
      <w:r>
        <w:t>with</w:t>
      </w:r>
      <w:r>
        <w:rPr>
          <w:spacing w:val="-4"/>
        </w:rPr>
        <w:t xml:space="preserve"> </w:t>
      </w:r>
      <w:r>
        <w:t>that</w:t>
      </w:r>
      <w:r>
        <w:rPr>
          <w:spacing w:val="-5"/>
        </w:rPr>
        <w:t xml:space="preserve"> </w:t>
      </w:r>
      <w:r>
        <w:t>SMETS1</w:t>
      </w:r>
      <w:r>
        <w:rPr>
          <w:spacing w:val="-3"/>
        </w:rPr>
        <w:t xml:space="preserve"> </w:t>
      </w:r>
      <w:r>
        <w:t>Installation</w:t>
      </w:r>
      <w:r>
        <w:rPr>
          <w:spacing w:val="-3"/>
        </w:rPr>
        <w:t xml:space="preserve"> </w:t>
      </w:r>
      <w:r>
        <w:t>(or</w:t>
      </w:r>
      <w:r>
        <w:rPr>
          <w:spacing w:val="-3"/>
        </w:rPr>
        <w:t xml:space="preserve"> </w:t>
      </w:r>
      <w:r>
        <w:t>any</w:t>
      </w:r>
      <w:r>
        <w:rPr>
          <w:spacing w:val="-5"/>
        </w:rPr>
        <w:t xml:space="preserve"> </w:t>
      </w:r>
      <w:r>
        <w:t>Devices</w:t>
      </w:r>
      <w:r>
        <w:rPr>
          <w:spacing w:val="-5"/>
        </w:rPr>
        <w:t xml:space="preserve"> </w:t>
      </w:r>
      <w:r>
        <w:t>forming</w:t>
      </w:r>
      <w:r>
        <w:rPr>
          <w:spacing w:val="-5"/>
        </w:rPr>
        <w:t xml:space="preserve"> </w:t>
      </w:r>
      <w:r>
        <w:t>part</w:t>
      </w:r>
      <w:r>
        <w:rPr>
          <w:spacing w:val="-5"/>
        </w:rPr>
        <w:t xml:space="preserve"> </w:t>
      </w:r>
      <w:r>
        <w:t>of it). Notwithstanding Section M11.6 of the Code, the SMETS1 SMSO shall be entitled to rely on</w:t>
      </w:r>
      <w:r>
        <w:rPr>
          <w:spacing w:val="-12"/>
        </w:rPr>
        <w:t xml:space="preserve"> </w:t>
      </w:r>
      <w:r>
        <w:t>and</w:t>
      </w:r>
      <w:r>
        <w:rPr>
          <w:spacing w:val="-12"/>
        </w:rPr>
        <w:t xml:space="preserve"> </w:t>
      </w:r>
      <w:r>
        <w:t>enforce</w:t>
      </w:r>
      <w:r>
        <w:rPr>
          <w:spacing w:val="-13"/>
        </w:rPr>
        <w:t xml:space="preserve"> </w:t>
      </w:r>
      <w:r>
        <w:t>the</w:t>
      </w:r>
      <w:r>
        <w:rPr>
          <w:spacing w:val="-13"/>
        </w:rPr>
        <w:t xml:space="preserve"> </w:t>
      </w:r>
      <w:r>
        <w:t>confirmation</w:t>
      </w:r>
      <w:r>
        <w:rPr>
          <w:spacing w:val="-12"/>
        </w:rPr>
        <w:t xml:space="preserve"> </w:t>
      </w:r>
      <w:r>
        <w:t>in</w:t>
      </w:r>
      <w:r>
        <w:rPr>
          <w:spacing w:val="-12"/>
        </w:rPr>
        <w:t xml:space="preserve"> </w:t>
      </w:r>
      <w:r>
        <w:t>this</w:t>
      </w:r>
      <w:r>
        <w:rPr>
          <w:spacing w:val="-10"/>
        </w:rPr>
        <w:t xml:space="preserve"> </w:t>
      </w:r>
      <w:r>
        <w:t>Clause</w:t>
      </w:r>
      <w:r>
        <w:rPr>
          <w:spacing w:val="-13"/>
        </w:rPr>
        <w:t xml:space="preserve"> </w:t>
      </w:r>
      <w:r>
        <w:t>3.18</w:t>
      </w:r>
      <w:r>
        <w:rPr>
          <w:spacing w:val="-12"/>
        </w:rPr>
        <w:t xml:space="preserve"> </w:t>
      </w:r>
      <w:r>
        <w:t>under</w:t>
      </w:r>
      <w:r>
        <w:rPr>
          <w:spacing w:val="-13"/>
        </w:rPr>
        <w:t xml:space="preserve"> </w:t>
      </w:r>
      <w:r>
        <w:t>the</w:t>
      </w:r>
      <w:r>
        <w:rPr>
          <w:spacing w:val="-13"/>
        </w:rPr>
        <w:t xml:space="preserve"> </w:t>
      </w:r>
      <w:r>
        <w:t>Contract</w:t>
      </w:r>
      <w:r>
        <w:rPr>
          <w:spacing w:val="-12"/>
        </w:rPr>
        <w:t xml:space="preserve"> </w:t>
      </w:r>
      <w:r>
        <w:t>(Rights</w:t>
      </w:r>
      <w:r>
        <w:rPr>
          <w:spacing w:val="-11"/>
        </w:rPr>
        <w:t xml:space="preserve"> </w:t>
      </w:r>
      <w:r>
        <w:t>of</w:t>
      </w:r>
      <w:r>
        <w:rPr>
          <w:spacing w:val="-13"/>
        </w:rPr>
        <w:t xml:space="preserve"> </w:t>
      </w:r>
      <w:r>
        <w:t>Third</w:t>
      </w:r>
      <w:r>
        <w:rPr>
          <w:spacing w:val="-13"/>
        </w:rPr>
        <w:t xml:space="preserve"> </w:t>
      </w:r>
      <w:r>
        <w:t>Parties) Act 1999.</w:t>
      </w:r>
    </w:p>
    <w:p w14:paraId="24D9ABA9" w14:textId="3AE5895D" w:rsidR="00D10CB2" w:rsidRDefault="00D10CB2">
      <w:pPr>
        <w:pStyle w:val="BodyText"/>
        <w:spacing w:before="3"/>
        <w:rPr>
          <w:sz w:val="11"/>
        </w:rPr>
      </w:pPr>
    </w:p>
    <w:p w14:paraId="12D38290" w14:textId="05BA66C5" w:rsidR="003D1F11" w:rsidRDefault="003D1F11">
      <w:pPr>
        <w:pStyle w:val="BodyText"/>
        <w:spacing w:before="3"/>
        <w:rPr>
          <w:sz w:val="11"/>
        </w:rPr>
      </w:pPr>
    </w:p>
    <w:p w14:paraId="5B053A01" w14:textId="4016C500" w:rsidR="003D1F11" w:rsidRDefault="003D1F11">
      <w:pPr>
        <w:pStyle w:val="BodyText"/>
        <w:spacing w:before="3"/>
        <w:rPr>
          <w:sz w:val="11"/>
        </w:rPr>
      </w:pPr>
    </w:p>
    <w:p w14:paraId="44907794" w14:textId="77777777" w:rsidR="003D1F11" w:rsidRDefault="003D1F11">
      <w:pPr>
        <w:pStyle w:val="BodyText"/>
        <w:spacing w:before="3"/>
        <w:rPr>
          <w:sz w:val="11"/>
        </w:rPr>
      </w:pPr>
    </w:p>
    <w:p w14:paraId="24D9ABAA" w14:textId="77777777" w:rsidR="00D10CB2" w:rsidRDefault="00A8390C">
      <w:pPr>
        <w:pStyle w:val="BodyText"/>
        <w:spacing w:line="360" w:lineRule="auto"/>
        <w:ind w:left="1518" w:right="501"/>
        <w:jc w:val="both"/>
      </w:pPr>
      <w:r>
        <w:rPr>
          <w:noProof/>
        </w:rPr>
        <w:lastRenderedPageBreak/>
        <w:drawing>
          <wp:anchor distT="0" distB="0" distL="0" distR="0" simplePos="0" relativeHeight="251658271" behindDoc="0" locked="0" layoutInCell="1" allowOverlap="1" wp14:anchorId="24D9B99B" wp14:editId="24D9B99C">
            <wp:simplePos x="0" y="0"/>
            <wp:positionH relativeFrom="page">
              <wp:posOffset>916005</wp:posOffset>
            </wp:positionH>
            <wp:positionV relativeFrom="paragraph">
              <wp:posOffset>96814</wp:posOffset>
            </wp:positionV>
            <wp:extent cx="255950" cy="10807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49" cstate="print"/>
                    <a:stretch>
                      <a:fillRect/>
                    </a:stretch>
                  </pic:blipFill>
                  <pic:spPr>
                    <a:xfrm>
                      <a:off x="0" y="0"/>
                      <a:ext cx="255950" cy="108075"/>
                    </a:xfrm>
                    <a:prstGeom prst="rect">
                      <a:avLst/>
                    </a:prstGeom>
                  </pic:spPr>
                </pic:pic>
              </a:graphicData>
            </a:graphic>
          </wp:anchor>
        </w:drawing>
      </w:r>
      <w:r>
        <w:t>It is acknowledged that each SMETS1 SMSO is acting as a DCC Service Provider when performing tasks ascribed to a SMETS1 SMSO under this TMAD (including where the SMETS1 SMSO provides services to the DCC in order for the DCC to carry out the tasks ascribed</w:t>
      </w:r>
      <w:r>
        <w:rPr>
          <w:spacing w:val="-6"/>
        </w:rPr>
        <w:t xml:space="preserve"> </w:t>
      </w:r>
      <w:r>
        <w:t>to</w:t>
      </w:r>
      <w:r>
        <w:rPr>
          <w:spacing w:val="-7"/>
        </w:rPr>
        <w:t xml:space="preserve"> </w:t>
      </w:r>
      <w:r>
        <w:t>a</w:t>
      </w:r>
      <w:r>
        <w:rPr>
          <w:spacing w:val="-7"/>
        </w:rPr>
        <w:t xml:space="preserve"> </w:t>
      </w:r>
      <w:r>
        <w:t>Requesting</w:t>
      </w:r>
      <w:r>
        <w:rPr>
          <w:spacing w:val="-6"/>
        </w:rPr>
        <w:t xml:space="preserve"> </w:t>
      </w:r>
      <w:r>
        <w:t>Party),</w:t>
      </w:r>
      <w:r>
        <w:rPr>
          <w:spacing w:val="-7"/>
        </w:rPr>
        <w:t xml:space="preserve"> </w:t>
      </w:r>
      <w:r>
        <w:t>and</w:t>
      </w:r>
      <w:r>
        <w:rPr>
          <w:spacing w:val="-6"/>
        </w:rPr>
        <w:t xml:space="preserve"> </w:t>
      </w:r>
      <w:r>
        <w:t>notwithstanding</w:t>
      </w:r>
      <w:r>
        <w:rPr>
          <w:spacing w:val="-7"/>
        </w:rPr>
        <w:t xml:space="preserve"> </w:t>
      </w:r>
      <w:r>
        <w:t>Section</w:t>
      </w:r>
      <w:r>
        <w:rPr>
          <w:spacing w:val="-7"/>
        </w:rPr>
        <w:t xml:space="preserve"> </w:t>
      </w:r>
      <w:r>
        <w:t>M11.6</w:t>
      </w:r>
      <w:r>
        <w:rPr>
          <w:spacing w:val="-7"/>
        </w:rPr>
        <w:t xml:space="preserve"> </w:t>
      </w:r>
      <w:r>
        <w:t>of</w:t>
      </w:r>
      <w:r>
        <w:rPr>
          <w:spacing w:val="-8"/>
        </w:rPr>
        <w:t xml:space="preserve"> </w:t>
      </w:r>
      <w:r>
        <w:t>the</w:t>
      </w:r>
      <w:r>
        <w:rPr>
          <w:spacing w:val="-4"/>
        </w:rPr>
        <w:t xml:space="preserve"> </w:t>
      </w:r>
      <w:r>
        <w:t>Code,</w:t>
      </w:r>
      <w:r>
        <w:rPr>
          <w:spacing w:val="-7"/>
        </w:rPr>
        <w:t xml:space="preserve"> </w:t>
      </w:r>
      <w:r>
        <w:t>is</w:t>
      </w:r>
      <w:r>
        <w:rPr>
          <w:spacing w:val="-7"/>
        </w:rPr>
        <w:t xml:space="preserve"> </w:t>
      </w:r>
      <w:r>
        <w:t>therefore</w:t>
      </w:r>
      <w:r>
        <w:rPr>
          <w:spacing w:val="-7"/>
        </w:rPr>
        <w:t xml:space="preserve"> </w:t>
      </w:r>
      <w:r>
        <w:t>a person</w:t>
      </w:r>
      <w:r>
        <w:rPr>
          <w:spacing w:val="-8"/>
        </w:rPr>
        <w:t xml:space="preserve"> </w:t>
      </w:r>
      <w:r>
        <w:t>under</w:t>
      </w:r>
      <w:r>
        <w:rPr>
          <w:spacing w:val="-5"/>
        </w:rPr>
        <w:t xml:space="preserve"> </w:t>
      </w:r>
      <w:r>
        <w:t>Section</w:t>
      </w:r>
      <w:r>
        <w:rPr>
          <w:spacing w:val="-7"/>
        </w:rPr>
        <w:t xml:space="preserve"> </w:t>
      </w:r>
      <w:r>
        <w:t>M11.5</w:t>
      </w:r>
      <w:r>
        <w:rPr>
          <w:spacing w:val="-7"/>
        </w:rPr>
        <w:t xml:space="preserve"> </w:t>
      </w:r>
      <w:r>
        <w:t>of</w:t>
      </w:r>
      <w:r>
        <w:rPr>
          <w:spacing w:val="-8"/>
        </w:rPr>
        <w:t xml:space="preserve"> </w:t>
      </w:r>
      <w:r>
        <w:t>the</w:t>
      </w:r>
      <w:r>
        <w:rPr>
          <w:spacing w:val="-8"/>
        </w:rPr>
        <w:t xml:space="preserve"> </w:t>
      </w:r>
      <w:r>
        <w:t>Code</w:t>
      </w:r>
      <w:r>
        <w:rPr>
          <w:spacing w:val="-6"/>
        </w:rPr>
        <w:t xml:space="preserve"> </w:t>
      </w:r>
      <w:r>
        <w:t>and</w:t>
      </w:r>
      <w:r>
        <w:rPr>
          <w:spacing w:val="-7"/>
        </w:rPr>
        <w:t xml:space="preserve"> </w:t>
      </w:r>
      <w:r>
        <w:t>entitled</w:t>
      </w:r>
      <w:r>
        <w:rPr>
          <w:spacing w:val="-7"/>
        </w:rPr>
        <w:t xml:space="preserve"> </w:t>
      </w:r>
      <w:r>
        <w:t>to</w:t>
      </w:r>
      <w:r>
        <w:rPr>
          <w:spacing w:val="-7"/>
        </w:rPr>
        <w:t xml:space="preserve"> </w:t>
      </w:r>
      <w:r>
        <w:t>rely</w:t>
      </w:r>
      <w:r>
        <w:rPr>
          <w:spacing w:val="-7"/>
        </w:rPr>
        <w:t xml:space="preserve"> </w:t>
      </w:r>
      <w:r>
        <w:t>on</w:t>
      </w:r>
      <w:r>
        <w:rPr>
          <w:spacing w:val="-7"/>
        </w:rPr>
        <w:t xml:space="preserve"> </w:t>
      </w:r>
      <w:r>
        <w:t>the</w:t>
      </w:r>
      <w:r>
        <w:rPr>
          <w:spacing w:val="-6"/>
        </w:rPr>
        <w:t xml:space="preserve"> </w:t>
      </w:r>
      <w:r>
        <w:t>waiver</w:t>
      </w:r>
      <w:r>
        <w:rPr>
          <w:spacing w:val="-8"/>
        </w:rPr>
        <w:t xml:space="preserve"> </w:t>
      </w:r>
      <w:r>
        <w:t>in</w:t>
      </w:r>
      <w:r>
        <w:rPr>
          <w:spacing w:val="-7"/>
        </w:rPr>
        <w:t xml:space="preserve"> </w:t>
      </w:r>
      <w:r>
        <w:t>Section</w:t>
      </w:r>
      <w:r>
        <w:rPr>
          <w:spacing w:val="-7"/>
        </w:rPr>
        <w:t xml:space="preserve"> </w:t>
      </w:r>
      <w:r>
        <w:t>M2.13(a) of the Code.</w:t>
      </w:r>
    </w:p>
    <w:p w14:paraId="24D9ABAB" w14:textId="77777777" w:rsidR="00D10CB2" w:rsidRDefault="00D10CB2">
      <w:pPr>
        <w:pStyle w:val="BodyText"/>
        <w:spacing w:before="4"/>
        <w:rPr>
          <w:sz w:val="11"/>
        </w:rPr>
      </w:pPr>
    </w:p>
    <w:p w14:paraId="24D9ABAC" w14:textId="77777777" w:rsidR="00D10CB2" w:rsidRDefault="00A8390C">
      <w:pPr>
        <w:pStyle w:val="BodyText"/>
        <w:spacing w:line="360" w:lineRule="auto"/>
        <w:ind w:left="1518" w:right="495"/>
        <w:jc w:val="both"/>
      </w:pPr>
      <w:r>
        <w:rPr>
          <w:noProof/>
        </w:rPr>
        <w:drawing>
          <wp:anchor distT="0" distB="0" distL="0" distR="0" simplePos="0" relativeHeight="251658272" behindDoc="0" locked="0" layoutInCell="1" allowOverlap="1" wp14:anchorId="24D9B99D" wp14:editId="24D9B99E">
            <wp:simplePos x="0" y="0"/>
            <wp:positionH relativeFrom="page">
              <wp:posOffset>915950</wp:posOffset>
            </wp:positionH>
            <wp:positionV relativeFrom="paragraph">
              <wp:posOffset>96813</wp:posOffset>
            </wp:positionV>
            <wp:extent cx="257529" cy="108076"/>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50"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the</w:t>
      </w:r>
      <w:r>
        <w:rPr>
          <w:spacing w:val="-13"/>
        </w:rPr>
        <w:t xml:space="preserve"> </w:t>
      </w:r>
      <w:r>
        <w:t>Services</w:t>
      </w:r>
      <w:r>
        <w:rPr>
          <w:spacing w:val="-12"/>
        </w:rPr>
        <w:t xml:space="preserve"> </w:t>
      </w:r>
      <w:r>
        <w:t>described</w:t>
      </w:r>
      <w:r>
        <w:rPr>
          <w:spacing w:val="-12"/>
        </w:rPr>
        <w:t xml:space="preserve"> </w:t>
      </w:r>
      <w:r>
        <w:t>in</w:t>
      </w:r>
      <w:r>
        <w:rPr>
          <w:spacing w:val="-12"/>
        </w:rPr>
        <w:t xml:space="preserve"> </w:t>
      </w:r>
      <w:r>
        <w:t>this</w:t>
      </w:r>
      <w:r>
        <w:rPr>
          <w:spacing w:val="-11"/>
        </w:rPr>
        <w:t xml:space="preserve"> </w:t>
      </w:r>
      <w:r>
        <w:t>TMAD</w:t>
      </w:r>
      <w:r>
        <w:rPr>
          <w:spacing w:val="-13"/>
        </w:rPr>
        <w:t xml:space="preserve"> </w:t>
      </w:r>
      <w:r>
        <w:t>in</w:t>
      </w:r>
      <w:r>
        <w:rPr>
          <w:spacing w:val="-12"/>
        </w:rPr>
        <w:t xml:space="preserve"> </w:t>
      </w:r>
      <w:r>
        <w:t>accordance</w:t>
      </w:r>
      <w:r>
        <w:rPr>
          <w:spacing w:val="-11"/>
        </w:rPr>
        <w:t xml:space="preserve"> </w:t>
      </w:r>
      <w:r>
        <w:t>with</w:t>
      </w:r>
      <w:r>
        <w:rPr>
          <w:spacing w:val="-12"/>
        </w:rPr>
        <w:t xml:space="preserve"> </w:t>
      </w:r>
      <w:r>
        <w:t>Good</w:t>
      </w:r>
      <w:r>
        <w:rPr>
          <w:spacing w:val="-13"/>
        </w:rPr>
        <w:t xml:space="preserve"> </w:t>
      </w:r>
      <w:r>
        <w:t>Industry Practice. Each Installing Supplier shall act in accordance with Good Industry Practice when providing the support or assistance referred to in Clause 4.33.</w:t>
      </w:r>
    </w:p>
    <w:p w14:paraId="24D9ABAD" w14:textId="77777777" w:rsidR="00D10CB2" w:rsidRDefault="00D10CB2">
      <w:pPr>
        <w:pStyle w:val="BodyText"/>
        <w:spacing w:before="4"/>
        <w:rPr>
          <w:sz w:val="11"/>
        </w:rPr>
      </w:pPr>
    </w:p>
    <w:p w14:paraId="24D9ABAE" w14:textId="77777777" w:rsidR="00D10CB2" w:rsidRDefault="00A8390C">
      <w:pPr>
        <w:pStyle w:val="BodyText"/>
        <w:spacing w:line="360" w:lineRule="auto"/>
        <w:ind w:left="1518" w:right="496"/>
      </w:pPr>
      <w:r>
        <w:rPr>
          <w:noProof/>
        </w:rPr>
        <w:drawing>
          <wp:anchor distT="0" distB="0" distL="0" distR="0" simplePos="0" relativeHeight="251658273" behindDoc="0" locked="0" layoutInCell="1" allowOverlap="1" wp14:anchorId="24D9B99F" wp14:editId="24D9B9A0">
            <wp:simplePos x="0" y="0"/>
            <wp:positionH relativeFrom="page">
              <wp:posOffset>915952</wp:posOffset>
            </wp:positionH>
            <wp:positionV relativeFrom="paragraph">
              <wp:posOffset>96561</wp:posOffset>
            </wp:positionV>
            <wp:extent cx="243811" cy="10807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3.png"/>
                    <pic:cNvPicPr/>
                  </pic:nvPicPr>
                  <pic:blipFill>
                    <a:blip r:embed="rId51" cstate="print"/>
                    <a:stretch>
                      <a:fillRect/>
                    </a:stretch>
                  </pic:blipFill>
                  <pic:spPr>
                    <a:xfrm>
                      <a:off x="0" y="0"/>
                      <a:ext cx="243811" cy="108075"/>
                    </a:xfrm>
                    <a:prstGeom prst="rect">
                      <a:avLst/>
                    </a:prstGeom>
                  </pic:spPr>
                </pic:pic>
              </a:graphicData>
            </a:graphic>
          </wp:anchor>
        </w:drawing>
      </w:r>
      <w:r>
        <w:t>The</w:t>
      </w:r>
      <w:r>
        <w:rPr>
          <w:spacing w:val="22"/>
        </w:rPr>
        <w:t xml:space="preserve"> </w:t>
      </w:r>
      <w:r>
        <w:t>DCC</w:t>
      </w:r>
      <w:r>
        <w:rPr>
          <w:spacing w:val="24"/>
        </w:rPr>
        <w:t xml:space="preserve"> </w:t>
      </w:r>
      <w:r>
        <w:t>shall</w:t>
      </w:r>
      <w:r>
        <w:rPr>
          <w:spacing w:val="24"/>
        </w:rPr>
        <w:t xml:space="preserve"> </w:t>
      </w:r>
      <w:r>
        <w:t>take</w:t>
      </w:r>
      <w:r>
        <w:rPr>
          <w:spacing w:val="25"/>
        </w:rPr>
        <w:t xml:space="preserve"> </w:t>
      </w:r>
      <w:r>
        <w:t>reasonable</w:t>
      </w:r>
      <w:r>
        <w:rPr>
          <w:spacing w:val="23"/>
        </w:rPr>
        <w:t xml:space="preserve"> </w:t>
      </w:r>
      <w:r>
        <w:t>steps</w:t>
      </w:r>
      <w:r>
        <w:rPr>
          <w:spacing w:val="24"/>
        </w:rPr>
        <w:t xml:space="preserve"> </w:t>
      </w:r>
      <w:r>
        <w:t>to</w:t>
      </w:r>
      <w:r>
        <w:rPr>
          <w:spacing w:val="24"/>
        </w:rPr>
        <w:t xml:space="preserve"> </w:t>
      </w:r>
      <w:r>
        <w:t>ensure</w:t>
      </w:r>
      <w:r>
        <w:rPr>
          <w:spacing w:val="22"/>
        </w:rPr>
        <w:t xml:space="preserve"> </w:t>
      </w:r>
      <w:r>
        <w:t>that</w:t>
      </w:r>
      <w:r>
        <w:rPr>
          <w:spacing w:val="24"/>
        </w:rPr>
        <w:t xml:space="preserve"> </w:t>
      </w:r>
      <w:r>
        <w:t>any</w:t>
      </w:r>
      <w:r>
        <w:rPr>
          <w:spacing w:val="24"/>
        </w:rPr>
        <w:t xml:space="preserve"> </w:t>
      </w:r>
      <w:r>
        <w:t>Data</w:t>
      </w:r>
      <w:r>
        <w:rPr>
          <w:spacing w:val="23"/>
        </w:rPr>
        <w:t xml:space="preserve"> </w:t>
      </w:r>
      <w:r>
        <w:t>that</w:t>
      </w:r>
      <w:r>
        <w:rPr>
          <w:spacing w:val="24"/>
        </w:rPr>
        <w:t xml:space="preserve"> </w:t>
      </w:r>
      <w:r>
        <w:t>is</w:t>
      </w:r>
      <w:r>
        <w:rPr>
          <w:spacing w:val="24"/>
        </w:rPr>
        <w:t xml:space="preserve"> </w:t>
      </w:r>
      <w:r>
        <w:t>provided</w:t>
      </w:r>
      <w:r>
        <w:rPr>
          <w:spacing w:val="23"/>
        </w:rPr>
        <w:t xml:space="preserve"> </w:t>
      </w:r>
      <w:r>
        <w:t>to</w:t>
      </w:r>
      <w:r>
        <w:rPr>
          <w:spacing w:val="24"/>
        </w:rPr>
        <w:t xml:space="preserve"> </w:t>
      </w:r>
      <w:r>
        <w:t>it</w:t>
      </w:r>
      <w:r>
        <w:rPr>
          <w:spacing w:val="24"/>
        </w:rPr>
        <w:t xml:space="preserve"> </w:t>
      </w:r>
      <w:r>
        <w:t>by</w:t>
      </w:r>
      <w:r>
        <w:rPr>
          <w:spacing w:val="24"/>
        </w:rPr>
        <w:t xml:space="preserve"> </w:t>
      </w:r>
      <w:r>
        <w:t>each SMETS1 SMSO, for the purposes of Migration, is accurate.</w:t>
      </w:r>
    </w:p>
    <w:p w14:paraId="24D9ABAF" w14:textId="77777777" w:rsidR="00D10CB2" w:rsidRDefault="00D10CB2">
      <w:pPr>
        <w:pStyle w:val="BodyText"/>
        <w:spacing w:before="4"/>
        <w:rPr>
          <w:sz w:val="11"/>
        </w:rPr>
      </w:pPr>
    </w:p>
    <w:p w14:paraId="24D9ABB0" w14:textId="77777777" w:rsidR="00D10CB2" w:rsidRDefault="00A8390C">
      <w:pPr>
        <w:pStyle w:val="BodyText"/>
        <w:spacing w:line="360" w:lineRule="auto"/>
        <w:ind w:left="1518" w:right="494"/>
        <w:jc w:val="both"/>
      </w:pPr>
      <w:r>
        <w:rPr>
          <w:noProof/>
        </w:rPr>
        <w:drawing>
          <wp:anchor distT="0" distB="0" distL="0" distR="0" simplePos="0" relativeHeight="251658274" behindDoc="0" locked="0" layoutInCell="1" allowOverlap="1" wp14:anchorId="24D9B9A1" wp14:editId="24D9B9A2">
            <wp:simplePos x="0" y="0"/>
            <wp:positionH relativeFrom="page">
              <wp:posOffset>916005</wp:posOffset>
            </wp:positionH>
            <wp:positionV relativeFrom="paragraph">
              <wp:posOffset>96560</wp:posOffset>
            </wp:positionV>
            <wp:extent cx="255950" cy="10807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4.png"/>
                    <pic:cNvPicPr/>
                  </pic:nvPicPr>
                  <pic:blipFill>
                    <a:blip r:embed="rId52" cstate="print"/>
                    <a:stretch>
                      <a:fillRect/>
                    </a:stretch>
                  </pic:blipFill>
                  <pic:spPr>
                    <a:xfrm>
                      <a:off x="0" y="0"/>
                      <a:ext cx="255950" cy="108075"/>
                    </a:xfrm>
                    <a:prstGeom prst="rect">
                      <a:avLst/>
                    </a:prstGeom>
                  </pic:spPr>
                </pic:pic>
              </a:graphicData>
            </a:graphic>
          </wp:anchor>
        </w:drawing>
      </w:r>
      <w:r>
        <w:t>Each Party’s liability under and in connection with this TMAD is limited in accordance with Section M2 (Limitations of Liability), provided that the liability of each of the DCC and each Installing Supplier for failing to act in accordance with Good Industry Practice in relation to the</w:t>
      </w:r>
      <w:r>
        <w:rPr>
          <w:spacing w:val="-2"/>
        </w:rPr>
        <w:t xml:space="preserve"> </w:t>
      </w:r>
      <w:r>
        <w:t>carrying</w:t>
      </w:r>
      <w:r>
        <w:rPr>
          <w:spacing w:val="-1"/>
        </w:rPr>
        <w:t xml:space="preserve"> </w:t>
      </w:r>
      <w:r>
        <w:t>out</w:t>
      </w:r>
      <w:r>
        <w:rPr>
          <w:spacing w:val="-1"/>
        </w:rPr>
        <w:t xml:space="preserve"> </w:t>
      </w:r>
      <w:r>
        <w:t>of</w:t>
      </w:r>
      <w:r>
        <w:rPr>
          <w:spacing w:val="-2"/>
        </w:rPr>
        <w:t xml:space="preserve"> </w:t>
      </w:r>
      <w:r>
        <w:t>(or</w:t>
      </w:r>
      <w:r>
        <w:rPr>
          <w:spacing w:val="-2"/>
        </w:rPr>
        <w:t xml:space="preserve"> </w:t>
      </w:r>
      <w:r>
        <w:t>attempt</w:t>
      </w:r>
      <w:r>
        <w:rPr>
          <w:spacing w:val="-1"/>
        </w:rPr>
        <w:t xml:space="preserve"> </w:t>
      </w:r>
      <w:r>
        <w:t>to</w:t>
      </w:r>
      <w:r>
        <w:rPr>
          <w:spacing w:val="-1"/>
        </w:rPr>
        <w:t xml:space="preserve"> </w:t>
      </w:r>
      <w:r>
        <w:t>carry</w:t>
      </w:r>
      <w:r>
        <w:rPr>
          <w:spacing w:val="-1"/>
        </w:rPr>
        <w:t xml:space="preserve"> </w:t>
      </w:r>
      <w:r>
        <w:t>out)</w:t>
      </w:r>
      <w:r>
        <w:rPr>
          <w:spacing w:val="-2"/>
        </w:rPr>
        <w:t xml:space="preserve"> </w:t>
      </w:r>
      <w:r>
        <w:t>one</w:t>
      </w:r>
      <w:r>
        <w:rPr>
          <w:spacing w:val="-2"/>
        </w:rPr>
        <w:t xml:space="preserve"> </w:t>
      </w:r>
      <w:r>
        <w:t>or</w:t>
      </w:r>
      <w:r>
        <w:rPr>
          <w:spacing w:val="-2"/>
        </w:rPr>
        <w:t xml:space="preserve"> </w:t>
      </w:r>
      <w:r>
        <w:t>more</w:t>
      </w:r>
      <w:r>
        <w:rPr>
          <w:spacing w:val="-2"/>
        </w:rPr>
        <w:t xml:space="preserve"> </w:t>
      </w:r>
      <w:r>
        <w:t>of</w:t>
      </w:r>
      <w:r>
        <w:rPr>
          <w:spacing w:val="-2"/>
        </w:rPr>
        <w:t xml:space="preserve"> </w:t>
      </w:r>
      <w:r>
        <w:t>the</w:t>
      </w:r>
      <w:r>
        <w:rPr>
          <w:spacing w:val="-2"/>
        </w:rPr>
        <w:t xml:space="preserve"> </w:t>
      </w:r>
      <w:r>
        <w:t>steps referred to in Clause</w:t>
      </w:r>
      <w:r>
        <w:rPr>
          <w:spacing w:val="-2"/>
        </w:rPr>
        <w:t xml:space="preserve"> </w:t>
      </w:r>
      <w:r>
        <w:t>4.26 of this TMAD (and/or, in the case of the Installing Supplier, the provision of support or assistance referred to in Clause 4.33) shall be limited to £1,000,000 in the aggregate for each period</w:t>
      </w:r>
      <w:r>
        <w:rPr>
          <w:spacing w:val="-8"/>
        </w:rPr>
        <w:t xml:space="preserve"> </w:t>
      </w:r>
      <w:r>
        <w:t>of</w:t>
      </w:r>
      <w:r>
        <w:rPr>
          <w:spacing w:val="-8"/>
        </w:rPr>
        <w:t xml:space="preserve"> </w:t>
      </w:r>
      <w:r>
        <w:t>12</w:t>
      </w:r>
      <w:r>
        <w:rPr>
          <w:spacing w:val="-7"/>
        </w:rPr>
        <w:t xml:space="preserve"> </w:t>
      </w:r>
      <w:r>
        <w:t>months</w:t>
      </w:r>
      <w:r>
        <w:rPr>
          <w:spacing w:val="-7"/>
        </w:rPr>
        <w:t xml:space="preserve"> </w:t>
      </w:r>
      <w:r>
        <w:t>from</w:t>
      </w:r>
      <w:r>
        <w:rPr>
          <w:spacing w:val="-8"/>
        </w:rPr>
        <w:t xml:space="preserve"> </w:t>
      </w:r>
      <w:r>
        <w:t>the</w:t>
      </w:r>
      <w:r>
        <w:rPr>
          <w:spacing w:val="-8"/>
        </w:rPr>
        <w:t xml:space="preserve"> </w:t>
      </w:r>
      <w:r>
        <w:t>date</w:t>
      </w:r>
      <w:r>
        <w:rPr>
          <w:spacing w:val="-8"/>
        </w:rPr>
        <w:t xml:space="preserve"> </w:t>
      </w:r>
      <w:r>
        <w:t>this</w:t>
      </w:r>
      <w:r>
        <w:rPr>
          <w:spacing w:val="-7"/>
        </w:rPr>
        <w:t xml:space="preserve"> </w:t>
      </w:r>
      <w:r>
        <w:t>TMAD</w:t>
      </w:r>
      <w:r>
        <w:rPr>
          <w:spacing w:val="-6"/>
        </w:rPr>
        <w:t xml:space="preserve"> </w:t>
      </w:r>
      <w:r>
        <w:t>comes</w:t>
      </w:r>
      <w:r>
        <w:rPr>
          <w:spacing w:val="-7"/>
        </w:rPr>
        <w:t xml:space="preserve"> </w:t>
      </w:r>
      <w:r>
        <w:t>into</w:t>
      </w:r>
      <w:r>
        <w:rPr>
          <w:spacing w:val="-7"/>
        </w:rPr>
        <w:t xml:space="preserve"> </w:t>
      </w:r>
      <w:r>
        <w:t>effect</w:t>
      </w:r>
      <w:r>
        <w:rPr>
          <w:spacing w:val="-7"/>
        </w:rPr>
        <w:t xml:space="preserve"> </w:t>
      </w:r>
      <w:r>
        <w:t>(and</w:t>
      </w:r>
      <w:r>
        <w:rPr>
          <w:spacing w:val="-7"/>
        </w:rPr>
        <w:t xml:space="preserve"> </w:t>
      </w:r>
      <w:r>
        <w:t>from</w:t>
      </w:r>
      <w:r>
        <w:rPr>
          <w:spacing w:val="-4"/>
        </w:rPr>
        <w:t xml:space="preserve"> </w:t>
      </w:r>
      <w:r>
        <w:t>each</w:t>
      </w:r>
      <w:r>
        <w:rPr>
          <w:spacing w:val="-7"/>
        </w:rPr>
        <w:t xml:space="preserve"> </w:t>
      </w:r>
      <w:r>
        <w:t>anniversary</w:t>
      </w:r>
      <w:r>
        <w:rPr>
          <w:spacing w:val="-6"/>
        </w:rPr>
        <w:t xml:space="preserve"> </w:t>
      </w:r>
      <w:r>
        <w:t>of such date); and further provided that the DCC and/or relevant Installing Supplier will not be liable</w:t>
      </w:r>
      <w:r>
        <w:rPr>
          <w:spacing w:val="-7"/>
        </w:rPr>
        <w:t xml:space="preserve"> </w:t>
      </w:r>
      <w:r>
        <w:t>for</w:t>
      </w:r>
      <w:r>
        <w:rPr>
          <w:spacing w:val="-8"/>
        </w:rPr>
        <w:t xml:space="preserve"> </w:t>
      </w:r>
      <w:r>
        <w:t>a</w:t>
      </w:r>
      <w:r>
        <w:rPr>
          <w:spacing w:val="-6"/>
        </w:rPr>
        <w:t xml:space="preserve"> </w:t>
      </w:r>
      <w:r>
        <w:t>claim</w:t>
      </w:r>
      <w:r>
        <w:rPr>
          <w:spacing w:val="-6"/>
        </w:rPr>
        <w:t xml:space="preserve"> </w:t>
      </w:r>
      <w:r>
        <w:t>unless</w:t>
      </w:r>
      <w:r>
        <w:rPr>
          <w:spacing w:val="-6"/>
        </w:rPr>
        <w:t xml:space="preserve"> </w:t>
      </w:r>
      <w:r>
        <w:t>the</w:t>
      </w:r>
      <w:r>
        <w:rPr>
          <w:spacing w:val="-7"/>
        </w:rPr>
        <w:t xml:space="preserve"> </w:t>
      </w:r>
      <w:r>
        <w:t>claiming</w:t>
      </w:r>
      <w:r>
        <w:rPr>
          <w:spacing w:val="-6"/>
        </w:rPr>
        <w:t xml:space="preserve"> </w:t>
      </w:r>
      <w:r>
        <w:t>Party</w:t>
      </w:r>
      <w:r>
        <w:rPr>
          <w:spacing w:val="-6"/>
        </w:rPr>
        <w:t xml:space="preserve"> </w:t>
      </w:r>
      <w:r>
        <w:t>has</w:t>
      </w:r>
      <w:r>
        <w:rPr>
          <w:spacing w:val="-6"/>
        </w:rPr>
        <w:t xml:space="preserve"> </w:t>
      </w:r>
      <w:r>
        <w:t>given</w:t>
      </w:r>
      <w:r>
        <w:rPr>
          <w:spacing w:val="-6"/>
        </w:rPr>
        <w:t xml:space="preserve"> </w:t>
      </w:r>
      <w:r>
        <w:t>notice</w:t>
      </w:r>
      <w:r>
        <w:rPr>
          <w:spacing w:val="-7"/>
        </w:rPr>
        <w:t xml:space="preserve"> </w:t>
      </w:r>
      <w:r>
        <w:t>of</w:t>
      </w:r>
      <w:r>
        <w:rPr>
          <w:spacing w:val="-7"/>
        </w:rPr>
        <w:t xml:space="preserve"> </w:t>
      </w:r>
      <w:r>
        <w:t>such</w:t>
      </w:r>
      <w:r>
        <w:rPr>
          <w:spacing w:val="-6"/>
        </w:rPr>
        <w:t xml:space="preserve"> </w:t>
      </w:r>
      <w:r>
        <w:t>claim</w:t>
      </w:r>
      <w:r>
        <w:rPr>
          <w:spacing w:val="-6"/>
        </w:rPr>
        <w:t xml:space="preserve"> </w:t>
      </w:r>
      <w:r>
        <w:t>within</w:t>
      </w:r>
      <w:r>
        <w:rPr>
          <w:spacing w:val="-6"/>
        </w:rPr>
        <w:t xml:space="preserve"> </w:t>
      </w:r>
      <w:r>
        <w:t>six</w:t>
      </w:r>
      <w:r>
        <w:rPr>
          <w:spacing w:val="-6"/>
        </w:rPr>
        <w:t xml:space="preserve"> </w:t>
      </w:r>
      <w:r>
        <w:t>months</w:t>
      </w:r>
      <w:r>
        <w:rPr>
          <w:spacing w:val="-6"/>
        </w:rPr>
        <w:t xml:space="preserve"> </w:t>
      </w:r>
      <w:r>
        <w:t>of the occurrence of the relevant failure.</w:t>
      </w:r>
    </w:p>
    <w:p w14:paraId="24D9ABB2" w14:textId="77777777" w:rsidR="00D10CB2" w:rsidRDefault="00A8390C">
      <w:pPr>
        <w:pStyle w:val="BodyText"/>
        <w:spacing w:before="80" w:line="360" w:lineRule="auto"/>
        <w:ind w:left="1518" w:right="496"/>
      </w:pPr>
      <w:r>
        <w:rPr>
          <w:noProof/>
        </w:rPr>
        <w:drawing>
          <wp:anchor distT="0" distB="0" distL="0" distR="0" simplePos="0" relativeHeight="251658275" behindDoc="0" locked="0" layoutInCell="1" allowOverlap="1" wp14:anchorId="24D9B9A3" wp14:editId="24D9B9A4">
            <wp:simplePos x="0" y="0"/>
            <wp:positionH relativeFrom="page">
              <wp:posOffset>915979</wp:posOffset>
            </wp:positionH>
            <wp:positionV relativeFrom="paragraph">
              <wp:posOffset>91099</wp:posOffset>
            </wp:positionV>
            <wp:extent cx="249880" cy="108076"/>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53" cstate="print"/>
                    <a:stretch>
                      <a:fillRect/>
                    </a:stretch>
                  </pic:blipFill>
                  <pic:spPr>
                    <a:xfrm>
                      <a:off x="0" y="0"/>
                      <a:ext cx="249880" cy="108076"/>
                    </a:xfrm>
                    <a:prstGeom prst="rect">
                      <a:avLst/>
                    </a:prstGeom>
                  </pic:spPr>
                </pic:pic>
              </a:graphicData>
            </a:graphic>
          </wp:anchor>
        </w:drawing>
      </w:r>
      <w:r>
        <w:t>Where</w:t>
      </w:r>
      <w:r>
        <w:rPr>
          <w:spacing w:val="-3"/>
        </w:rPr>
        <w:t xml:space="preserve"> </w:t>
      </w:r>
      <w:r>
        <w:t>necessary,</w:t>
      </w:r>
      <w:r>
        <w:rPr>
          <w:spacing w:val="-2"/>
        </w:rPr>
        <w:t xml:space="preserve"> </w:t>
      </w:r>
      <w:r>
        <w:t>the</w:t>
      </w:r>
      <w:r>
        <w:rPr>
          <w:spacing w:val="-2"/>
        </w:rPr>
        <w:t xml:space="preserve"> </w:t>
      </w:r>
      <w:r>
        <w:t>provisions</w:t>
      </w:r>
      <w:r>
        <w:rPr>
          <w:spacing w:val="-1"/>
        </w:rPr>
        <w:t xml:space="preserve"> </w:t>
      </w:r>
      <w:r>
        <w:t>of Section</w:t>
      </w:r>
      <w:r>
        <w:rPr>
          <w:spacing w:val="-1"/>
        </w:rPr>
        <w:t xml:space="preserve"> </w:t>
      </w:r>
      <w:r>
        <w:t>M2.5(d)</w:t>
      </w:r>
      <w:r>
        <w:rPr>
          <w:spacing w:val="-2"/>
        </w:rPr>
        <w:t xml:space="preserve"> </w:t>
      </w:r>
      <w:r>
        <w:t>shall</w:t>
      </w:r>
      <w:r>
        <w:rPr>
          <w:spacing w:val="-1"/>
        </w:rPr>
        <w:t xml:space="preserve"> </w:t>
      </w:r>
      <w:r>
        <w:t>apply</w:t>
      </w:r>
      <w:r>
        <w:rPr>
          <w:spacing w:val="-1"/>
        </w:rPr>
        <w:t xml:space="preserve"> </w:t>
      </w:r>
      <w:r>
        <w:t>in</w:t>
      </w:r>
      <w:r>
        <w:rPr>
          <w:spacing w:val="-1"/>
        </w:rPr>
        <w:t xml:space="preserve"> </w:t>
      </w:r>
      <w:r>
        <w:t>relation</w:t>
      </w:r>
      <w:r>
        <w:rPr>
          <w:spacing w:val="-3"/>
        </w:rPr>
        <w:t xml:space="preserve"> </w:t>
      </w:r>
      <w:r>
        <w:t>to</w:t>
      </w:r>
      <w:r>
        <w:rPr>
          <w:spacing w:val="-1"/>
        </w:rPr>
        <w:t xml:space="preserve"> </w:t>
      </w:r>
      <w:r>
        <w:t>any</w:t>
      </w:r>
      <w:r>
        <w:rPr>
          <w:spacing w:val="-1"/>
        </w:rPr>
        <w:t xml:space="preserve"> </w:t>
      </w:r>
      <w:r>
        <w:t>liability</w:t>
      </w:r>
      <w:r>
        <w:rPr>
          <w:spacing w:val="-4"/>
        </w:rPr>
        <w:t xml:space="preserve"> </w:t>
      </w:r>
      <w:r>
        <w:t>that has been limited by the provisions of Clause 3.22.</w:t>
      </w:r>
    </w:p>
    <w:p w14:paraId="24D9ABB3" w14:textId="77777777" w:rsidR="00D10CB2" w:rsidRDefault="00D10CB2">
      <w:pPr>
        <w:pStyle w:val="BodyText"/>
        <w:spacing w:before="2"/>
        <w:rPr>
          <w:sz w:val="11"/>
        </w:rPr>
      </w:pPr>
    </w:p>
    <w:p w14:paraId="0094669E" w14:textId="77777777" w:rsidR="003D1F11" w:rsidRDefault="003D1F11">
      <w:pPr>
        <w:pStyle w:val="Heading1"/>
      </w:pPr>
    </w:p>
    <w:p w14:paraId="00A6FFCC" w14:textId="77777777" w:rsidR="003D1F11" w:rsidRDefault="003D1F11">
      <w:pPr>
        <w:pStyle w:val="Heading1"/>
      </w:pPr>
    </w:p>
    <w:p w14:paraId="61D42934" w14:textId="77777777" w:rsidR="003D1F11" w:rsidRDefault="003D1F11">
      <w:pPr>
        <w:pStyle w:val="Heading1"/>
      </w:pPr>
    </w:p>
    <w:p w14:paraId="34789E76" w14:textId="77777777" w:rsidR="003D1F11" w:rsidRDefault="003D1F11">
      <w:pPr>
        <w:pStyle w:val="Heading1"/>
      </w:pPr>
    </w:p>
    <w:p w14:paraId="435AB2B2" w14:textId="77777777" w:rsidR="003D1F11" w:rsidRDefault="003D1F11">
      <w:pPr>
        <w:pStyle w:val="Heading1"/>
      </w:pPr>
    </w:p>
    <w:p w14:paraId="304AC9E3" w14:textId="77777777" w:rsidR="003D1F11" w:rsidRDefault="003D1F11">
      <w:pPr>
        <w:pStyle w:val="Heading1"/>
      </w:pPr>
    </w:p>
    <w:p w14:paraId="05A765FC" w14:textId="77777777" w:rsidR="003D1F11" w:rsidRDefault="003D1F11">
      <w:pPr>
        <w:pStyle w:val="Heading1"/>
      </w:pPr>
    </w:p>
    <w:p w14:paraId="6B6CED22" w14:textId="77777777" w:rsidR="003D1F11" w:rsidRDefault="003D1F11">
      <w:pPr>
        <w:pStyle w:val="Heading1"/>
      </w:pPr>
    </w:p>
    <w:p w14:paraId="7C067EFF" w14:textId="77777777" w:rsidR="003D1F11" w:rsidRDefault="003D1F11">
      <w:pPr>
        <w:pStyle w:val="Heading1"/>
      </w:pPr>
    </w:p>
    <w:p w14:paraId="4D8EA096" w14:textId="77777777" w:rsidR="003D1F11" w:rsidRDefault="003D1F11">
      <w:pPr>
        <w:pStyle w:val="Heading1"/>
      </w:pPr>
    </w:p>
    <w:p w14:paraId="1C014A29" w14:textId="77777777" w:rsidR="003D1F11" w:rsidRDefault="003D1F11">
      <w:pPr>
        <w:pStyle w:val="Heading1"/>
      </w:pPr>
    </w:p>
    <w:p w14:paraId="24D9ABB4" w14:textId="79A076FA" w:rsidR="00D10CB2" w:rsidRDefault="00A8390C">
      <w:pPr>
        <w:pStyle w:val="Heading1"/>
        <w:rPr>
          <w:u w:val="none"/>
        </w:rPr>
      </w:pPr>
      <w:r>
        <w:lastRenderedPageBreak/>
        <w:t>MPRN</w:t>
      </w:r>
      <w:r>
        <w:rPr>
          <w:spacing w:val="-5"/>
        </w:rPr>
        <w:t xml:space="preserve"> </w:t>
      </w:r>
      <w:r>
        <w:t>Validation</w:t>
      </w:r>
      <w:r>
        <w:rPr>
          <w:spacing w:val="-4"/>
        </w:rPr>
        <w:t xml:space="preserve"> </w:t>
      </w:r>
      <w:r>
        <w:t>for</w:t>
      </w:r>
      <w:r>
        <w:rPr>
          <w:spacing w:val="-6"/>
        </w:rPr>
        <w:t xml:space="preserve"> </w:t>
      </w:r>
      <w:r>
        <w:t>Leading</w:t>
      </w:r>
      <w:r>
        <w:rPr>
          <w:spacing w:val="-4"/>
        </w:rPr>
        <w:t xml:space="preserve"> Zeros</w:t>
      </w:r>
    </w:p>
    <w:p w14:paraId="24D9ABB5" w14:textId="77777777" w:rsidR="00D10CB2" w:rsidRDefault="00D10CB2">
      <w:pPr>
        <w:pStyle w:val="BodyText"/>
        <w:spacing w:before="3"/>
        <w:rPr>
          <w:b/>
          <w:sz w:val="23"/>
        </w:rPr>
      </w:pPr>
    </w:p>
    <w:p w14:paraId="24D9ABB6" w14:textId="77777777" w:rsidR="00D10CB2" w:rsidRDefault="00A8390C">
      <w:pPr>
        <w:pStyle w:val="BodyText"/>
        <w:spacing w:line="360" w:lineRule="auto"/>
        <w:ind w:left="1235" w:right="497"/>
        <w:jc w:val="both"/>
      </w:pPr>
      <w:r>
        <w:rPr>
          <w:noProof/>
        </w:rPr>
        <w:drawing>
          <wp:anchor distT="0" distB="0" distL="0" distR="0" simplePos="0" relativeHeight="251658276" behindDoc="0" locked="0" layoutInCell="1" allowOverlap="1" wp14:anchorId="24D9B9A5" wp14:editId="24D9B9A6">
            <wp:simplePos x="0" y="0"/>
            <wp:positionH relativeFrom="page">
              <wp:posOffset>736118</wp:posOffset>
            </wp:positionH>
            <wp:positionV relativeFrom="paragraph">
              <wp:posOffset>97194</wp:posOffset>
            </wp:positionV>
            <wp:extent cx="257529" cy="108076"/>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54" cstate="print"/>
                    <a:stretch>
                      <a:fillRect/>
                    </a:stretch>
                  </pic:blipFill>
                  <pic:spPr>
                    <a:xfrm>
                      <a:off x="0" y="0"/>
                      <a:ext cx="257529" cy="108076"/>
                    </a:xfrm>
                    <a:prstGeom prst="rect">
                      <a:avLst/>
                    </a:prstGeom>
                  </pic:spPr>
                </pic:pic>
              </a:graphicData>
            </a:graphic>
          </wp:anchor>
        </w:drawing>
      </w:r>
      <w:r>
        <w:t>In</w:t>
      </w:r>
      <w:r>
        <w:rPr>
          <w:spacing w:val="-9"/>
        </w:rPr>
        <w:t xml:space="preserve"> </w:t>
      </w:r>
      <w:r>
        <w:t>relation</w:t>
      </w:r>
      <w:r>
        <w:rPr>
          <w:spacing w:val="-9"/>
        </w:rPr>
        <w:t xml:space="preserve"> </w:t>
      </w:r>
      <w:r>
        <w:t>to</w:t>
      </w:r>
      <w:r>
        <w:rPr>
          <w:spacing w:val="-9"/>
        </w:rPr>
        <w:t xml:space="preserve"> </w:t>
      </w:r>
      <w:r>
        <w:t>SMETS1</w:t>
      </w:r>
      <w:r>
        <w:rPr>
          <w:spacing w:val="-7"/>
        </w:rPr>
        <w:t xml:space="preserve"> </w:t>
      </w:r>
      <w:r>
        <w:t>Installations</w:t>
      </w:r>
      <w:r>
        <w:rPr>
          <w:spacing w:val="-8"/>
        </w:rPr>
        <w:t xml:space="preserve"> </w:t>
      </w:r>
      <w:r>
        <w:t>where</w:t>
      </w:r>
      <w:r>
        <w:rPr>
          <w:spacing w:val="-9"/>
        </w:rPr>
        <w:t xml:space="preserve"> </w:t>
      </w:r>
      <w:r>
        <w:t>GroupID</w:t>
      </w:r>
      <w:r>
        <w:rPr>
          <w:spacing w:val="-9"/>
        </w:rPr>
        <w:t xml:space="preserve"> </w:t>
      </w:r>
      <w:r>
        <w:t>=</w:t>
      </w:r>
      <w:r>
        <w:rPr>
          <w:spacing w:val="-9"/>
        </w:rPr>
        <w:t xml:space="preserve"> </w:t>
      </w:r>
      <w:r>
        <w:t>“AA”,</w:t>
      </w:r>
      <w:r>
        <w:rPr>
          <w:spacing w:val="-6"/>
        </w:rPr>
        <w:t xml:space="preserve"> </w:t>
      </w:r>
      <w:r>
        <w:t>“BA”,</w:t>
      </w:r>
      <w:r>
        <w:rPr>
          <w:spacing w:val="-8"/>
        </w:rPr>
        <w:t xml:space="preserve"> </w:t>
      </w:r>
      <w:r>
        <w:t>or</w:t>
      </w:r>
      <w:r>
        <w:rPr>
          <w:spacing w:val="-9"/>
        </w:rPr>
        <w:t xml:space="preserve"> </w:t>
      </w:r>
      <w:r>
        <w:t>“CA”,</w:t>
      </w:r>
      <w:r>
        <w:rPr>
          <w:spacing w:val="-8"/>
        </w:rPr>
        <w:t xml:space="preserve"> </w:t>
      </w:r>
      <w:r>
        <w:t>each</w:t>
      </w:r>
      <w:r>
        <w:rPr>
          <w:spacing w:val="-8"/>
        </w:rPr>
        <w:t xml:space="preserve"> </w:t>
      </w:r>
      <w:r>
        <w:t>Supplier</w:t>
      </w:r>
      <w:r>
        <w:rPr>
          <w:spacing w:val="-9"/>
        </w:rPr>
        <w:t xml:space="preserve"> </w:t>
      </w:r>
      <w:r>
        <w:t>Party agrees that the DCC may ignore any leading zeros provided within the MPRN for a SMETS1 GSMS for the purposes of any validation steps under this TMAD.</w:t>
      </w:r>
    </w:p>
    <w:p w14:paraId="24D9ABB7" w14:textId="77777777" w:rsidR="00D10CB2" w:rsidRDefault="00D10CB2">
      <w:pPr>
        <w:pStyle w:val="BodyText"/>
        <w:spacing w:before="3"/>
        <w:rPr>
          <w:sz w:val="11"/>
        </w:rPr>
      </w:pPr>
    </w:p>
    <w:p w14:paraId="24D9ABB8" w14:textId="77777777" w:rsidR="00D10CB2" w:rsidRDefault="00A8390C">
      <w:pPr>
        <w:pStyle w:val="Heading1"/>
        <w:rPr>
          <w:u w:val="none"/>
        </w:rPr>
      </w:pPr>
      <w:r>
        <w:t>Provision</w:t>
      </w:r>
      <w:r>
        <w:rPr>
          <w:spacing w:val="-4"/>
        </w:rPr>
        <w:t xml:space="preserve"> </w:t>
      </w:r>
      <w:r>
        <w:t>of</w:t>
      </w:r>
      <w:r>
        <w:rPr>
          <w:spacing w:val="-3"/>
        </w:rPr>
        <w:t xml:space="preserve"> </w:t>
      </w:r>
      <w:r>
        <w:t>the</w:t>
      </w:r>
      <w:r>
        <w:rPr>
          <w:spacing w:val="-5"/>
        </w:rPr>
        <w:t xml:space="preserve"> </w:t>
      </w:r>
      <w:r>
        <w:t>current</w:t>
      </w:r>
      <w:r>
        <w:rPr>
          <w:spacing w:val="-3"/>
        </w:rPr>
        <w:t xml:space="preserve"> </w:t>
      </w:r>
      <w:r>
        <w:t>value</w:t>
      </w:r>
      <w:r>
        <w:rPr>
          <w:spacing w:val="-5"/>
        </w:rPr>
        <w:t xml:space="preserve"> </w:t>
      </w:r>
      <w:r>
        <w:t>of</w:t>
      </w:r>
      <w:r>
        <w:rPr>
          <w:spacing w:val="-4"/>
        </w:rPr>
        <w:t xml:space="preserve"> PINs</w:t>
      </w:r>
    </w:p>
    <w:p w14:paraId="24D9ABB9" w14:textId="77777777" w:rsidR="00D10CB2" w:rsidRDefault="00D10CB2">
      <w:pPr>
        <w:pStyle w:val="BodyText"/>
        <w:spacing w:before="6"/>
        <w:rPr>
          <w:b/>
          <w:sz w:val="23"/>
        </w:rPr>
      </w:pPr>
    </w:p>
    <w:p w14:paraId="24D9ABBA" w14:textId="77777777" w:rsidR="00D10CB2" w:rsidRDefault="00A8390C">
      <w:pPr>
        <w:pStyle w:val="BodyText"/>
        <w:spacing w:line="360" w:lineRule="auto"/>
        <w:ind w:left="1235" w:right="493"/>
        <w:jc w:val="both"/>
      </w:pPr>
      <w:r>
        <w:rPr>
          <w:noProof/>
        </w:rPr>
        <w:drawing>
          <wp:anchor distT="0" distB="0" distL="0" distR="0" simplePos="0" relativeHeight="251658277" behindDoc="0" locked="0" layoutInCell="1" allowOverlap="1" wp14:anchorId="24D9B9A7" wp14:editId="24D9B9A8">
            <wp:simplePos x="0" y="0"/>
            <wp:positionH relativeFrom="page">
              <wp:posOffset>736119</wp:posOffset>
            </wp:positionH>
            <wp:positionV relativeFrom="paragraph">
              <wp:posOffset>97194</wp:posOffset>
            </wp:positionV>
            <wp:extent cx="252956" cy="108076"/>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png"/>
                    <pic:cNvPicPr/>
                  </pic:nvPicPr>
                  <pic:blipFill>
                    <a:blip r:embed="rId55" cstate="print"/>
                    <a:stretch>
                      <a:fillRect/>
                    </a:stretch>
                  </pic:blipFill>
                  <pic:spPr>
                    <a:xfrm>
                      <a:off x="0" y="0"/>
                      <a:ext cx="252956" cy="108076"/>
                    </a:xfrm>
                    <a:prstGeom prst="rect">
                      <a:avLst/>
                    </a:prstGeom>
                  </pic:spPr>
                </pic:pic>
              </a:graphicData>
            </a:graphic>
          </wp:anchor>
        </w:drawing>
      </w:r>
      <w:r>
        <w:t>Where</w:t>
      </w:r>
      <w:r>
        <w:rPr>
          <w:spacing w:val="-5"/>
        </w:rPr>
        <w:t xml:space="preserve"> </w:t>
      </w:r>
      <w:r>
        <w:t>GroupID</w:t>
      </w:r>
      <w:r>
        <w:rPr>
          <w:spacing w:val="-4"/>
        </w:rPr>
        <w:t xml:space="preserve"> </w:t>
      </w:r>
      <w:r>
        <w:t>=</w:t>
      </w:r>
      <w:r>
        <w:rPr>
          <w:spacing w:val="-3"/>
        </w:rPr>
        <w:t xml:space="preserve"> </w:t>
      </w:r>
      <w:r>
        <w:t>“CA”,</w:t>
      </w:r>
      <w:r>
        <w:rPr>
          <w:spacing w:val="-1"/>
        </w:rPr>
        <w:t xml:space="preserve"> </w:t>
      </w:r>
      <w:r>
        <w:t>the</w:t>
      </w:r>
      <w:r>
        <w:rPr>
          <w:spacing w:val="-3"/>
        </w:rPr>
        <w:t xml:space="preserve"> </w:t>
      </w:r>
      <w:r>
        <w:t>DCC</w:t>
      </w:r>
      <w:r>
        <w:rPr>
          <w:spacing w:val="-3"/>
        </w:rPr>
        <w:t xml:space="preserve"> </w:t>
      </w:r>
      <w:r>
        <w:t>shall</w:t>
      </w:r>
      <w:r>
        <w:rPr>
          <w:spacing w:val="-3"/>
        </w:rPr>
        <w:t xml:space="preserve"> </w:t>
      </w:r>
      <w:r>
        <w:t>undertake</w:t>
      </w:r>
      <w:r>
        <w:rPr>
          <w:spacing w:val="-4"/>
        </w:rPr>
        <w:t xml:space="preserve"> </w:t>
      </w:r>
      <w:r>
        <w:t>the</w:t>
      </w:r>
      <w:r>
        <w:rPr>
          <w:spacing w:val="-3"/>
        </w:rPr>
        <w:t xml:space="preserve"> </w:t>
      </w:r>
      <w:r>
        <w:t>activities</w:t>
      </w:r>
      <w:r>
        <w:rPr>
          <w:spacing w:val="-3"/>
        </w:rPr>
        <w:t xml:space="preserve"> </w:t>
      </w:r>
      <w:r>
        <w:t>prescribed</w:t>
      </w:r>
      <w:r>
        <w:rPr>
          <w:spacing w:val="-1"/>
        </w:rPr>
        <w:t xml:space="preserve"> </w:t>
      </w:r>
      <w:r>
        <w:t>in this</w:t>
      </w:r>
      <w:r>
        <w:rPr>
          <w:spacing w:val="-3"/>
        </w:rPr>
        <w:t xml:space="preserve"> </w:t>
      </w:r>
      <w:r>
        <w:t>Clause</w:t>
      </w:r>
      <w:r>
        <w:rPr>
          <w:spacing w:val="-5"/>
        </w:rPr>
        <w:t xml:space="preserve"> </w:t>
      </w:r>
      <w:r>
        <w:t>3.25</w:t>
      </w:r>
      <w:r>
        <w:rPr>
          <w:spacing w:val="-3"/>
        </w:rPr>
        <w:t xml:space="preserve"> </w:t>
      </w:r>
      <w:r>
        <w:t>no later</w:t>
      </w:r>
      <w:r>
        <w:rPr>
          <w:spacing w:val="-15"/>
        </w:rPr>
        <w:t xml:space="preserve"> </w:t>
      </w:r>
      <w:r>
        <w:t>than</w:t>
      </w:r>
      <w:r>
        <w:rPr>
          <w:spacing w:val="-13"/>
        </w:rPr>
        <w:t xml:space="preserve"> </w:t>
      </w:r>
      <w:r>
        <w:t>30</w:t>
      </w:r>
      <w:r>
        <w:rPr>
          <w:spacing w:val="-14"/>
        </w:rPr>
        <w:t xml:space="preserve"> </w:t>
      </w:r>
      <w:r>
        <w:t>Working</w:t>
      </w:r>
      <w:r>
        <w:rPr>
          <w:spacing w:val="-15"/>
        </w:rPr>
        <w:t xml:space="preserve"> </w:t>
      </w:r>
      <w:r>
        <w:t>Days</w:t>
      </w:r>
      <w:r>
        <w:rPr>
          <w:spacing w:val="-14"/>
        </w:rPr>
        <w:t xml:space="preserve"> </w:t>
      </w:r>
      <w:r>
        <w:t>following</w:t>
      </w:r>
      <w:r>
        <w:rPr>
          <w:spacing w:val="-14"/>
        </w:rPr>
        <w:t xml:space="preserve"> </w:t>
      </w:r>
      <w:r>
        <w:t>this</w:t>
      </w:r>
      <w:r>
        <w:rPr>
          <w:spacing w:val="-12"/>
        </w:rPr>
        <w:t xml:space="preserve"> </w:t>
      </w:r>
      <w:r>
        <w:t>Clause</w:t>
      </w:r>
      <w:r>
        <w:rPr>
          <w:spacing w:val="-13"/>
        </w:rPr>
        <w:t xml:space="preserve"> </w:t>
      </w:r>
      <w:r>
        <w:t>3.25</w:t>
      </w:r>
      <w:r>
        <w:rPr>
          <w:spacing w:val="-14"/>
        </w:rPr>
        <w:t xml:space="preserve"> </w:t>
      </w:r>
      <w:r>
        <w:t>coming</w:t>
      </w:r>
      <w:r>
        <w:rPr>
          <w:spacing w:val="-14"/>
        </w:rPr>
        <w:t xml:space="preserve"> </w:t>
      </w:r>
      <w:r>
        <w:t>into</w:t>
      </w:r>
      <w:r>
        <w:rPr>
          <w:spacing w:val="-14"/>
        </w:rPr>
        <w:t xml:space="preserve"> </w:t>
      </w:r>
      <w:r>
        <w:t>effect.</w:t>
      </w:r>
      <w:r>
        <w:rPr>
          <w:spacing w:val="-10"/>
        </w:rPr>
        <w:t xml:space="preserve"> </w:t>
      </w:r>
      <w:r>
        <w:t>Where</w:t>
      </w:r>
      <w:r>
        <w:rPr>
          <w:spacing w:val="-14"/>
        </w:rPr>
        <w:t xml:space="preserve"> </w:t>
      </w:r>
      <w:r>
        <w:t>the</w:t>
      </w:r>
      <w:r>
        <w:rPr>
          <w:spacing w:val="-14"/>
        </w:rPr>
        <w:t xml:space="preserve"> </w:t>
      </w:r>
      <w:r>
        <w:t>PIN</w:t>
      </w:r>
      <w:r>
        <w:rPr>
          <w:spacing w:val="-15"/>
        </w:rPr>
        <w:t xml:space="preserve"> </w:t>
      </w:r>
      <w:r>
        <w:t>required to</w:t>
      </w:r>
      <w:r>
        <w:rPr>
          <w:spacing w:val="-11"/>
        </w:rPr>
        <w:t xml:space="preserve"> </w:t>
      </w:r>
      <w:r>
        <w:t>access</w:t>
      </w:r>
      <w:r>
        <w:rPr>
          <w:spacing w:val="-10"/>
        </w:rPr>
        <w:t xml:space="preserve"> </w:t>
      </w:r>
      <w:r>
        <w:t>functionality</w:t>
      </w:r>
      <w:r>
        <w:rPr>
          <w:spacing w:val="-9"/>
        </w:rPr>
        <w:t xml:space="preserve"> </w:t>
      </w:r>
      <w:r>
        <w:t>of</w:t>
      </w:r>
      <w:r>
        <w:rPr>
          <w:spacing w:val="-9"/>
        </w:rPr>
        <w:t xml:space="preserve"> </w:t>
      </w:r>
      <w:r>
        <w:t>the</w:t>
      </w:r>
      <w:r>
        <w:rPr>
          <w:spacing w:val="-12"/>
        </w:rPr>
        <w:t xml:space="preserve"> </w:t>
      </w:r>
      <w:r>
        <w:t>Gas</w:t>
      </w:r>
      <w:r>
        <w:rPr>
          <w:spacing w:val="-9"/>
        </w:rPr>
        <w:t xml:space="preserve"> </w:t>
      </w:r>
      <w:r>
        <w:t>Smart</w:t>
      </w:r>
      <w:r>
        <w:rPr>
          <w:spacing w:val="-11"/>
        </w:rPr>
        <w:t xml:space="preserve"> </w:t>
      </w:r>
      <w:r>
        <w:t>Metering</w:t>
      </w:r>
      <w:r>
        <w:rPr>
          <w:spacing w:val="-9"/>
        </w:rPr>
        <w:t xml:space="preserve"> </w:t>
      </w:r>
      <w:r>
        <w:t>System</w:t>
      </w:r>
      <w:r>
        <w:rPr>
          <w:spacing w:val="-10"/>
        </w:rPr>
        <w:t xml:space="preserve"> </w:t>
      </w:r>
      <w:r>
        <w:t>not</w:t>
      </w:r>
      <w:r>
        <w:rPr>
          <w:spacing w:val="-12"/>
        </w:rPr>
        <w:t xml:space="preserve"> </w:t>
      </w:r>
      <w:r>
        <w:t>meant</w:t>
      </w:r>
      <w:r>
        <w:rPr>
          <w:spacing w:val="-12"/>
        </w:rPr>
        <w:t xml:space="preserve"> </w:t>
      </w:r>
      <w:r>
        <w:t>for</w:t>
      </w:r>
      <w:r>
        <w:rPr>
          <w:spacing w:val="-13"/>
        </w:rPr>
        <w:t xml:space="preserve"> </w:t>
      </w:r>
      <w:r>
        <w:t>use</w:t>
      </w:r>
      <w:r>
        <w:rPr>
          <w:spacing w:val="-11"/>
        </w:rPr>
        <w:t xml:space="preserve"> </w:t>
      </w:r>
      <w:r>
        <w:t>by</w:t>
      </w:r>
      <w:r>
        <w:rPr>
          <w:spacing w:val="-12"/>
        </w:rPr>
        <w:t xml:space="preserve"> </w:t>
      </w:r>
      <w:r>
        <w:t>Energy</w:t>
      </w:r>
      <w:r>
        <w:rPr>
          <w:spacing w:val="-13"/>
        </w:rPr>
        <w:t xml:space="preserve"> </w:t>
      </w:r>
      <w:r>
        <w:t>Consumers (described in Clause 13.1 of the SMETS1 Supporting Requirements) was amended by the SMETS1 SMSO prior to this Clause 3.25 coming into effect:</w:t>
      </w:r>
    </w:p>
    <w:p w14:paraId="24D9ABBB" w14:textId="77777777" w:rsidR="00D10CB2" w:rsidRDefault="00D10CB2">
      <w:pPr>
        <w:pStyle w:val="BodyText"/>
        <w:spacing w:before="4"/>
        <w:rPr>
          <w:sz w:val="11"/>
        </w:rPr>
      </w:pPr>
    </w:p>
    <w:p w14:paraId="24D9ABBC" w14:textId="77777777" w:rsidR="00D10CB2" w:rsidRDefault="00A8390C">
      <w:pPr>
        <w:pStyle w:val="ListParagraph"/>
        <w:numPr>
          <w:ilvl w:val="0"/>
          <w:numId w:val="113"/>
        </w:numPr>
        <w:tabs>
          <w:tab w:val="left" w:pos="1519"/>
        </w:tabs>
        <w:spacing w:before="90" w:line="360" w:lineRule="auto"/>
        <w:ind w:right="497"/>
        <w:jc w:val="both"/>
        <w:rPr>
          <w:sz w:val="24"/>
        </w:rPr>
      </w:pPr>
      <w:r>
        <w:rPr>
          <w:sz w:val="24"/>
        </w:rPr>
        <w:t>the DCC shall provide the current value of the PIN for the Gas Smart Metering System to the Installing Supplier for that Gas Smart Metering System and shall do so in an appropriately secure manner; and</w:t>
      </w:r>
    </w:p>
    <w:p w14:paraId="24D9ABBD" w14:textId="77777777" w:rsidR="00D10CB2" w:rsidRDefault="00A8390C">
      <w:pPr>
        <w:pStyle w:val="ListParagraph"/>
        <w:numPr>
          <w:ilvl w:val="0"/>
          <w:numId w:val="113"/>
        </w:numPr>
        <w:tabs>
          <w:tab w:val="left" w:pos="1519"/>
        </w:tabs>
        <w:spacing w:before="219" w:line="360" w:lineRule="auto"/>
        <w:ind w:right="496"/>
        <w:jc w:val="both"/>
        <w:rPr>
          <w:sz w:val="24"/>
        </w:rPr>
      </w:pPr>
      <w:r>
        <w:rPr>
          <w:sz w:val="24"/>
        </w:rPr>
        <w:t>the Responsible Supplier consents to the provision of the PIN for the Gas Smart Metering System by the DCC to the Installing Supplier provided that such provision is done so in an appropriately secure manner.</w:t>
      </w:r>
    </w:p>
    <w:p w14:paraId="24D9ABBE" w14:textId="77777777" w:rsidR="00D10CB2" w:rsidRDefault="00A8390C">
      <w:pPr>
        <w:pStyle w:val="Heading1"/>
        <w:numPr>
          <w:ilvl w:val="0"/>
          <w:numId w:val="145"/>
        </w:numPr>
        <w:tabs>
          <w:tab w:val="left" w:pos="808"/>
          <w:tab w:val="left" w:pos="809"/>
        </w:tabs>
        <w:spacing w:before="220"/>
        <w:rPr>
          <w:u w:val="none"/>
        </w:rPr>
      </w:pPr>
      <w:r>
        <w:t>Pre-Migration</w:t>
      </w:r>
      <w:r>
        <w:rPr>
          <w:spacing w:val="-5"/>
        </w:rPr>
        <w:t xml:space="preserve"> </w:t>
      </w:r>
      <w:r>
        <w:t>Rights</w:t>
      </w:r>
      <w:r>
        <w:rPr>
          <w:spacing w:val="-6"/>
        </w:rPr>
        <w:t xml:space="preserve"> </w:t>
      </w:r>
      <w:r>
        <w:t>and</w:t>
      </w:r>
      <w:r>
        <w:rPr>
          <w:spacing w:val="-3"/>
        </w:rPr>
        <w:t xml:space="preserve"> </w:t>
      </w:r>
      <w:r>
        <w:rPr>
          <w:spacing w:val="-2"/>
        </w:rPr>
        <w:t>Obligations</w:t>
      </w:r>
    </w:p>
    <w:p w14:paraId="24D9ABBF" w14:textId="77777777" w:rsidR="00D10CB2" w:rsidRDefault="00D10CB2">
      <w:pPr>
        <w:pStyle w:val="BodyText"/>
        <w:spacing w:before="0"/>
        <w:rPr>
          <w:b/>
          <w:sz w:val="25"/>
        </w:rPr>
      </w:pPr>
    </w:p>
    <w:p w14:paraId="24D9ABC0" w14:textId="77777777" w:rsidR="00D10CB2" w:rsidRDefault="00A8390C">
      <w:pPr>
        <w:pStyle w:val="BodyText"/>
        <w:spacing w:line="360" w:lineRule="auto"/>
        <w:ind w:left="1518" w:right="492"/>
        <w:jc w:val="both"/>
      </w:pPr>
      <w:r>
        <w:rPr>
          <w:noProof/>
        </w:rPr>
        <w:drawing>
          <wp:anchor distT="0" distB="0" distL="0" distR="0" simplePos="0" relativeHeight="251658278" behindDoc="0" locked="0" layoutInCell="1" allowOverlap="1" wp14:anchorId="24D9B9A9" wp14:editId="24D9B9AA">
            <wp:simplePos x="0" y="0"/>
            <wp:positionH relativeFrom="page">
              <wp:posOffset>911432</wp:posOffset>
            </wp:positionH>
            <wp:positionV relativeFrom="paragraph">
              <wp:posOffset>96560</wp:posOffset>
            </wp:positionV>
            <wp:extent cx="172131" cy="108075"/>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56" cstate="print"/>
                    <a:stretch>
                      <a:fillRect/>
                    </a:stretch>
                  </pic:blipFill>
                  <pic:spPr>
                    <a:xfrm>
                      <a:off x="0" y="0"/>
                      <a:ext cx="172131" cy="108075"/>
                    </a:xfrm>
                    <a:prstGeom prst="rect">
                      <a:avLst/>
                    </a:prstGeom>
                  </pic:spPr>
                </pic:pic>
              </a:graphicData>
            </a:graphic>
          </wp:anchor>
        </w:drawing>
      </w:r>
      <w:r>
        <w:t xml:space="preserve">Each Supplier Party shall provide any information that the DCC reasonably requests in order to support the planning, coordination and undertaking of (and ongoing support for) the Migration of SMETS1 Installations and shall do so in the timescales that the DCC reasonably </w:t>
      </w:r>
      <w:r>
        <w:rPr>
          <w:spacing w:val="-2"/>
        </w:rPr>
        <w:t>requests.</w:t>
      </w:r>
    </w:p>
    <w:p w14:paraId="24D9ABC1" w14:textId="77777777" w:rsidR="00D10CB2" w:rsidRDefault="00D10CB2">
      <w:pPr>
        <w:pStyle w:val="BodyText"/>
        <w:spacing w:before="4"/>
        <w:rPr>
          <w:sz w:val="11"/>
        </w:rPr>
      </w:pPr>
    </w:p>
    <w:p w14:paraId="24D9ABC2" w14:textId="77777777" w:rsidR="00D10CB2" w:rsidRDefault="00A8390C">
      <w:pPr>
        <w:pStyle w:val="ListParagraph"/>
        <w:numPr>
          <w:ilvl w:val="1"/>
          <w:numId w:val="145"/>
        </w:numPr>
        <w:tabs>
          <w:tab w:val="left" w:pos="1110"/>
          <w:tab w:val="left" w:pos="1518"/>
        </w:tabs>
        <w:spacing w:before="90"/>
        <w:ind w:left="1109" w:hanging="302"/>
        <w:rPr>
          <w:sz w:val="24"/>
        </w:rPr>
      </w:pPr>
      <w:r>
        <w:rPr>
          <w:spacing w:val="-10"/>
          <w:sz w:val="24"/>
        </w:rPr>
        <w:t>A</w:t>
      </w:r>
      <w:r>
        <w:rPr>
          <w:sz w:val="24"/>
        </w:rPr>
        <w:tab/>
        <w:t>Where</w:t>
      </w:r>
      <w:r>
        <w:rPr>
          <w:spacing w:val="-3"/>
          <w:sz w:val="24"/>
        </w:rPr>
        <w:t xml:space="preserve"> </w:t>
      </w:r>
      <w:r>
        <w:rPr>
          <w:sz w:val="24"/>
        </w:rPr>
        <w:t>a</w:t>
      </w:r>
      <w:r>
        <w:rPr>
          <w:spacing w:val="-3"/>
          <w:sz w:val="24"/>
        </w:rPr>
        <w:t xml:space="preserve"> </w:t>
      </w:r>
      <w:r>
        <w:rPr>
          <w:sz w:val="24"/>
        </w:rPr>
        <w:t>Supplier</w:t>
      </w:r>
      <w:r>
        <w:rPr>
          <w:spacing w:val="-3"/>
          <w:sz w:val="24"/>
        </w:rPr>
        <w:t xml:space="preserve"> </w:t>
      </w:r>
      <w:r>
        <w:rPr>
          <w:sz w:val="24"/>
        </w:rPr>
        <w:t>Party</w:t>
      </w:r>
      <w:r>
        <w:rPr>
          <w:spacing w:val="-2"/>
          <w:sz w:val="24"/>
        </w:rPr>
        <w:t xml:space="preserve"> </w:t>
      </w:r>
      <w:r>
        <w:rPr>
          <w:spacing w:val="-5"/>
          <w:sz w:val="24"/>
        </w:rPr>
        <w:t>is:</w:t>
      </w:r>
    </w:p>
    <w:p w14:paraId="24D9ABC3" w14:textId="77777777" w:rsidR="00D10CB2" w:rsidRDefault="00D10CB2">
      <w:pPr>
        <w:pStyle w:val="BodyText"/>
        <w:spacing w:before="2"/>
        <w:rPr>
          <w:sz w:val="31"/>
        </w:rPr>
      </w:pPr>
    </w:p>
    <w:p w14:paraId="24D9ABC4" w14:textId="77777777" w:rsidR="00D10CB2" w:rsidRDefault="00A8390C">
      <w:pPr>
        <w:pStyle w:val="ListParagraph"/>
        <w:numPr>
          <w:ilvl w:val="0"/>
          <w:numId w:val="112"/>
        </w:numPr>
        <w:tabs>
          <w:tab w:val="left" w:pos="1518"/>
          <w:tab w:val="left" w:pos="1519"/>
        </w:tabs>
        <w:rPr>
          <w:sz w:val="24"/>
        </w:rPr>
      </w:pPr>
      <w:r>
        <w:rPr>
          <w:sz w:val="24"/>
        </w:rPr>
        <w:t>not</w:t>
      </w:r>
      <w:r>
        <w:rPr>
          <w:spacing w:val="-5"/>
          <w:sz w:val="24"/>
        </w:rPr>
        <w:t xml:space="preserve"> </w:t>
      </w:r>
      <w:r>
        <w:rPr>
          <w:sz w:val="24"/>
        </w:rPr>
        <w:t>a</w:t>
      </w:r>
      <w:r>
        <w:rPr>
          <w:spacing w:val="-4"/>
          <w:sz w:val="24"/>
        </w:rPr>
        <w:t xml:space="preserve"> </w:t>
      </w:r>
      <w:r>
        <w:rPr>
          <w:sz w:val="24"/>
        </w:rPr>
        <w:t>DCC</w:t>
      </w:r>
      <w:r>
        <w:rPr>
          <w:spacing w:val="-3"/>
          <w:sz w:val="24"/>
        </w:rPr>
        <w:t xml:space="preserve"> </w:t>
      </w:r>
      <w:r>
        <w:rPr>
          <w:sz w:val="24"/>
        </w:rPr>
        <w:t>User;</w:t>
      </w:r>
      <w:r>
        <w:rPr>
          <w:spacing w:val="-4"/>
          <w:sz w:val="24"/>
        </w:rPr>
        <w:t xml:space="preserve"> </w:t>
      </w:r>
      <w:r>
        <w:rPr>
          <w:spacing w:val="-5"/>
          <w:sz w:val="24"/>
        </w:rPr>
        <w:t>and</w:t>
      </w:r>
    </w:p>
    <w:p w14:paraId="24D9ABC5" w14:textId="77777777" w:rsidR="00D10CB2" w:rsidRDefault="00D10CB2">
      <w:pPr>
        <w:pStyle w:val="BodyText"/>
        <w:spacing w:before="1"/>
        <w:rPr>
          <w:sz w:val="31"/>
        </w:rPr>
      </w:pPr>
    </w:p>
    <w:p w14:paraId="24D9ABC6" w14:textId="77777777" w:rsidR="00D10CB2" w:rsidRDefault="00A8390C">
      <w:pPr>
        <w:pStyle w:val="ListParagraph"/>
        <w:numPr>
          <w:ilvl w:val="0"/>
          <w:numId w:val="112"/>
        </w:numPr>
        <w:tabs>
          <w:tab w:val="left" w:pos="1518"/>
          <w:tab w:val="left" w:pos="1519"/>
        </w:tabs>
        <w:rPr>
          <w:sz w:val="24"/>
        </w:rPr>
      </w:pPr>
      <w:r>
        <w:rPr>
          <w:sz w:val="24"/>
        </w:rPr>
        <w:t>the</w:t>
      </w:r>
      <w:r>
        <w:rPr>
          <w:spacing w:val="-3"/>
          <w:sz w:val="24"/>
        </w:rPr>
        <w:t xml:space="preserve"> </w:t>
      </w:r>
      <w:r>
        <w:rPr>
          <w:sz w:val="24"/>
        </w:rPr>
        <w:t>Responsible</w:t>
      </w:r>
      <w:r>
        <w:rPr>
          <w:spacing w:val="-3"/>
          <w:sz w:val="24"/>
        </w:rPr>
        <w:t xml:space="preserve"> </w:t>
      </w:r>
      <w:r>
        <w:rPr>
          <w:sz w:val="24"/>
        </w:rPr>
        <w:t>Supplier</w:t>
      </w:r>
      <w:r>
        <w:rPr>
          <w:spacing w:val="-4"/>
          <w:sz w:val="24"/>
        </w:rPr>
        <w:t xml:space="preserve"> </w:t>
      </w:r>
      <w:r>
        <w:rPr>
          <w:sz w:val="24"/>
        </w:rPr>
        <w:t>for</w:t>
      </w:r>
      <w:r>
        <w:rPr>
          <w:spacing w:val="-4"/>
          <w:sz w:val="24"/>
        </w:rPr>
        <w:t xml:space="preserve"> </w:t>
      </w:r>
      <w:r>
        <w:rPr>
          <w:sz w:val="24"/>
        </w:rPr>
        <w:t>one</w:t>
      </w:r>
      <w:r>
        <w:rPr>
          <w:spacing w:val="-3"/>
          <w:sz w:val="24"/>
        </w:rPr>
        <w:t xml:space="preserve"> </w:t>
      </w:r>
      <w:r>
        <w:rPr>
          <w:sz w:val="24"/>
        </w:rPr>
        <w:t>or</w:t>
      </w:r>
      <w:r>
        <w:rPr>
          <w:spacing w:val="-2"/>
          <w:sz w:val="24"/>
        </w:rPr>
        <w:t xml:space="preserve"> </w:t>
      </w:r>
      <w:r>
        <w:rPr>
          <w:sz w:val="24"/>
        </w:rPr>
        <w:t>more</w:t>
      </w:r>
      <w:r>
        <w:rPr>
          <w:spacing w:val="-4"/>
          <w:sz w:val="24"/>
        </w:rPr>
        <w:t xml:space="preserve"> </w:t>
      </w:r>
      <w:r>
        <w:rPr>
          <w:sz w:val="24"/>
        </w:rPr>
        <w:t>Dormant</w:t>
      </w:r>
      <w:r>
        <w:rPr>
          <w:spacing w:val="-2"/>
          <w:sz w:val="24"/>
        </w:rPr>
        <w:t xml:space="preserve"> </w:t>
      </w:r>
      <w:r>
        <w:rPr>
          <w:sz w:val="24"/>
        </w:rPr>
        <w:t>Meters</w:t>
      </w:r>
      <w:r>
        <w:rPr>
          <w:spacing w:val="-2"/>
          <w:sz w:val="24"/>
        </w:rPr>
        <w:t xml:space="preserve"> </w:t>
      </w:r>
      <w:r>
        <w:rPr>
          <w:sz w:val="24"/>
        </w:rPr>
        <w:t>and</w:t>
      </w:r>
      <w:r>
        <w:rPr>
          <w:spacing w:val="-3"/>
          <w:sz w:val="24"/>
        </w:rPr>
        <w:t xml:space="preserve"> </w:t>
      </w:r>
      <w:r>
        <w:rPr>
          <w:sz w:val="24"/>
        </w:rPr>
        <w:t>any associated</w:t>
      </w:r>
      <w:r>
        <w:rPr>
          <w:spacing w:val="-2"/>
          <w:sz w:val="24"/>
        </w:rPr>
        <w:t xml:space="preserve"> devices;</w:t>
      </w:r>
    </w:p>
    <w:p w14:paraId="24D9ABC8" w14:textId="77777777" w:rsidR="00D10CB2" w:rsidRDefault="00A8390C">
      <w:pPr>
        <w:pStyle w:val="BodyText"/>
        <w:spacing w:before="80" w:line="360" w:lineRule="auto"/>
        <w:ind w:left="1518" w:right="499"/>
        <w:jc w:val="both"/>
      </w:pPr>
      <w:r>
        <w:t>the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to the relevant Supplier Party that is not a DCC User.</w:t>
      </w:r>
    </w:p>
    <w:p w14:paraId="4C6CED9D" w14:textId="77777777" w:rsidR="003D1F11" w:rsidRDefault="003D1F11">
      <w:pPr>
        <w:pStyle w:val="BodyText"/>
        <w:tabs>
          <w:tab w:val="left" w:pos="1518"/>
        </w:tabs>
        <w:spacing w:before="220"/>
        <w:ind w:left="808"/>
        <w:rPr>
          <w:spacing w:val="-4"/>
        </w:rPr>
      </w:pPr>
    </w:p>
    <w:p w14:paraId="28FEB40B" w14:textId="77777777" w:rsidR="003D1F11" w:rsidRDefault="003D1F11">
      <w:pPr>
        <w:pStyle w:val="BodyText"/>
        <w:tabs>
          <w:tab w:val="left" w:pos="1518"/>
        </w:tabs>
        <w:spacing w:before="220"/>
        <w:ind w:left="808"/>
        <w:rPr>
          <w:spacing w:val="-4"/>
        </w:rPr>
      </w:pPr>
    </w:p>
    <w:p w14:paraId="24D9ABC9" w14:textId="038BE5E2" w:rsidR="00D10CB2" w:rsidRDefault="00A8390C">
      <w:pPr>
        <w:pStyle w:val="BodyText"/>
        <w:tabs>
          <w:tab w:val="left" w:pos="1518"/>
        </w:tabs>
        <w:spacing w:before="220"/>
        <w:ind w:left="808"/>
      </w:pPr>
      <w:r>
        <w:rPr>
          <w:spacing w:val="-4"/>
        </w:rPr>
        <w:lastRenderedPageBreak/>
        <w:t>4.1B</w:t>
      </w:r>
      <w:r>
        <w:tab/>
        <w:t>Where</w:t>
      </w:r>
      <w:r>
        <w:rPr>
          <w:spacing w:val="-1"/>
        </w:rPr>
        <w:t xml:space="preserve"> </w:t>
      </w:r>
      <w:r>
        <w:t>a</w:t>
      </w:r>
      <w:r>
        <w:rPr>
          <w:spacing w:val="-2"/>
        </w:rPr>
        <w:t xml:space="preserve"> person:</w:t>
      </w:r>
    </w:p>
    <w:p w14:paraId="24D9ABCA" w14:textId="77777777" w:rsidR="00D10CB2" w:rsidRDefault="00D10CB2">
      <w:pPr>
        <w:pStyle w:val="BodyText"/>
        <w:spacing w:before="1"/>
        <w:rPr>
          <w:sz w:val="31"/>
        </w:rPr>
      </w:pPr>
    </w:p>
    <w:p w14:paraId="24D9ABCB" w14:textId="77777777" w:rsidR="00D10CB2" w:rsidRDefault="00A8390C">
      <w:pPr>
        <w:pStyle w:val="ListParagraph"/>
        <w:numPr>
          <w:ilvl w:val="0"/>
          <w:numId w:val="111"/>
        </w:numPr>
        <w:tabs>
          <w:tab w:val="left" w:pos="1518"/>
          <w:tab w:val="left" w:pos="1519"/>
        </w:tabs>
        <w:rPr>
          <w:sz w:val="24"/>
        </w:rPr>
      </w:pPr>
      <w:r>
        <w:rPr>
          <w:sz w:val="24"/>
        </w:rPr>
        <w:t>has</w:t>
      </w:r>
      <w:r>
        <w:rPr>
          <w:spacing w:val="-2"/>
          <w:sz w:val="24"/>
        </w:rPr>
        <w:t xml:space="preserve"> </w:t>
      </w:r>
      <w:r>
        <w:rPr>
          <w:sz w:val="24"/>
        </w:rPr>
        <w:t>ceased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t>
      </w:r>
      <w:r>
        <w:rPr>
          <w:spacing w:val="-4"/>
          <w:sz w:val="24"/>
        </w:rPr>
        <w:t xml:space="preserve"> </w:t>
      </w:r>
      <w:r>
        <w:rPr>
          <w:sz w:val="24"/>
        </w:rPr>
        <w:t>Party;</w:t>
      </w:r>
      <w:r>
        <w:rPr>
          <w:spacing w:val="-1"/>
          <w:sz w:val="24"/>
        </w:rPr>
        <w:t xml:space="preserve"> </w:t>
      </w:r>
      <w:r>
        <w:rPr>
          <w:spacing w:val="-5"/>
          <w:sz w:val="24"/>
        </w:rPr>
        <w:t>and</w:t>
      </w:r>
    </w:p>
    <w:p w14:paraId="24D9ABCC" w14:textId="77777777" w:rsidR="00D10CB2" w:rsidRDefault="00D10CB2">
      <w:pPr>
        <w:pStyle w:val="BodyText"/>
        <w:spacing w:before="1"/>
        <w:rPr>
          <w:sz w:val="31"/>
        </w:rPr>
      </w:pPr>
    </w:p>
    <w:p w14:paraId="24D9ABCD" w14:textId="77777777" w:rsidR="00D10CB2" w:rsidRDefault="00A8390C">
      <w:pPr>
        <w:pStyle w:val="ListParagraph"/>
        <w:numPr>
          <w:ilvl w:val="0"/>
          <w:numId w:val="111"/>
        </w:numPr>
        <w:tabs>
          <w:tab w:val="left" w:pos="1518"/>
          <w:tab w:val="left" w:pos="1519"/>
        </w:tabs>
        <w:spacing w:line="360" w:lineRule="auto"/>
        <w:ind w:right="501"/>
        <w:rPr>
          <w:sz w:val="24"/>
        </w:rPr>
      </w:pPr>
      <w:r>
        <w:rPr>
          <w:sz w:val="24"/>
        </w:rPr>
        <w:t>is</w:t>
      </w:r>
      <w:r>
        <w:rPr>
          <w:spacing w:val="23"/>
          <w:sz w:val="24"/>
        </w:rPr>
        <w:t xml:space="preserve"> </w:t>
      </w:r>
      <w:r>
        <w:rPr>
          <w:sz w:val="24"/>
        </w:rPr>
        <w:t>currently</w:t>
      </w:r>
      <w:r>
        <w:rPr>
          <w:spacing w:val="23"/>
          <w:sz w:val="24"/>
        </w:rPr>
        <w:t xml:space="preserve"> </w:t>
      </w:r>
      <w:r>
        <w:rPr>
          <w:sz w:val="24"/>
        </w:rPr>
        <w:t>identified</w:t>
      </w:r>
      <w:r>
        <w:rPr>
          <w:spacing w:val="23"/>
          <w:sz w:val="24"/>
        </w:rPr>
        <w:t xml:space="preserve"> </w:t>
      </w:r>
      <w:r>
        <w:rPr>
          <w:sz w:val="24"/>
        </w:rPr>
        <w:t>in</w:t>
      </w:r>
      <w:r>
        <w:rPr>
          <w:spacing w:val="23"/>
          <w:sz w:val="24"/>
        </w:rPr>
        <w:t xml:space="preserve"> </w:t>
      </w:r>
      <w:r>
        <w:rPr>
          <w:sz w:val="24"/>
        </w:rPr>
        <w:t>the</w:t>
      </w:r>
      <w:r>
        <w:rPr>
          <w:spacing w:val="22"/>
          <w:sz w:val="24"/>
        </w:rPr>
        <w:t xml:space="preserve"> </w:t>
      </w:r>
      <w:r>
        <w:rPr>
          <w:sz w:val="24"/>
        </w:rPr>
        <w:t>Registration</w:t>
      </w:r>
      <w:r>
        <w:rPr>
          <w:spacing w:val="23"/>
          <w:sz w:val="24"/>
        </w:rPr>
        <w:t xml:space="preserve"> </w:t>
      </w:r>
      <w:r>
        <w:rPr>
          <w:sz w:val="24"/>
        </w:rPr>
        <w:t>Data</w:t>
      </w:r>
      <w:r>
        <w:rPr>
          <w:spacing w:val="22"/>
          <w:sz w:val="24"/>
        </w:rPr>
        <w:t xml:space="preserve"> </w:t>
      </w:r>
      <w:r>
        <w:rPr>
          <w:sz w:val="24"/>
        </w:rPr>
        <w:t>as</w:t>
      </w:r>
      <w:r>
        <w:rPr>
          <w:spacing w:val="23"/>
          <w:sz w:val="24"/>
        </w:rPr>
        <w:t xml:space="preserve"> </w:t>
      </w:r>
      <w:r>
        <w:rPr>
          <w:sz w:val="24"/>
        </w:rPr>
        <w:t>the</w:t>
      </w:r>
      <w:r>
        <w:rPr>
          <w:spacing w:val="22"/>
          <w:sz w:val="24"/>
        </w:rPr>
        <w:t xml:space="preserve"> </w:t>
      </w:r>
      <w:r>
        <w:rPr>
          <w:sz w:val="24"/>
        </w:rPr>
        <w:t>Responsible Supplier</w:t>
      </w:r>
      <w:r>
        <w:rPr>
          <w:spacing w:val="22"/>
          <w:sz w:val="24"/>
        </w:rPr>
        <w:t xml:space="preserve"> </w:t>
      </w:r>
      <w:r>
        <w:rPr>
          <w:sz w:val="24"/>
        </w:rPr>
        <w:t>for</w:t>
      </w:r>
      <w:r>
        <w:rPr>
          <w:spacing w:val="21"/>
          <w:sz w:val="24"/>
        </w:rPr>
        <w:t xml:space="preserve"> </w:t>
      </w:r>
      <w:r>
        <w:rPr>
          <w:sz w:val="24"/>
        </w:rPr>
        <w:t>one</w:t>
      </w:r>
      <w:r>
        <w:rPr>
          <w:spacing w:val="22"/>
          <w:sz w:val="24"/>
        </w:rPr>
        <w:t xml:space="preserve"> </w:t>
      </w:r>
      <w:r>
        <w:rPr>
          <w:sz w:val="24"/>
        </w:rPr>
        <w:t>or</w:t>
      </w:r>
      <w:r>
        <w:rPr>
          <w:spacing w:val="22"/>
          <w:sz w:val="24"/>
        </w:rPr>
        <w:t xml:space="preserve"> </w:t>
      </w:r>
      <w:r>
        <w:rPr>
          <w:sz w:val="24"/>
        </w:rPr>
        <w:t xml:space="preserve">more Dormant Meters and any associated </w:t>
      </w:r>
      <w:proofErr w:type="gramStart"/>
      <w:r>
        <w:rPr>
          <w:sz w:val="24"/>
        </w:rPr>
        <w:t>devices;</w:t>
      </w:r>
      <w:proofErr w:type="gramEnd"/>
    </w:p>
    <w:p w14:paraId="24D9ABCE" w14:textId="77777777" w:rsidR="00D10CB2" w:rsidRDefault="00A8390C">
      <w:pPr>
        <w:pStyle w:val="BodyText"/>
        <w:spacing w:before="221" w:line="360" w:lineRule="auto"/>
        <w:ind w:left="1518" w:right="498"/>
        <w:jc w:val="both"/>
      </w:pPr>
      <w:r>
        <w:t>the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for a Responsible Supplier.</w:t>
      </w:r>
    </w:p>
    <w:p w14:paraId="24D9ABCF" w14:textId="77777777" w:rsidR="00D10CB2" w:rsidRDefault="00A8390C">
      <w:pPr>
        <w:pStyle w:val="BodyText"/>
        <w:tabs>
          <w:tab w:val="left" w:pos="1518"/>
        </w:tabs>
        <w:spacing w:before="220"/>
        <w:ind w:left="808"/>
      </w:pPr>
      <w:r>
        <w:rPr>
          <w:spacing w:val="-4"/>
        </w:rPr>
        <w:t>4.1C</w:t>
      </w:r>
      <w:r>
        <w:tab/>
      </w:r>
      <w:proofErr w:type="gramStart"/>
      <w:r>
        <w:rPr>
          <w:spacing w:val="-2"/>
        </w:rPr>
        <w:t>Where</w:t>
      </w:r>
      <w:proofErr w:type="gramEnd"/>
      <w:r>
        <w:rPr>
          <w:spacing w:val="-2"/>
        </w:rPr>
        <w:t>,</w:t>
      </w:r>
    </w:p>
    <w:p w14:paraId="24D9ABD0" w14:textId="77777777" w:rsidR="00D10CB2" w:rsidRDefault="00D10CB2">
      <w:pPr>
        <w:pStyle w:val="BodyText"/>
        <w:spacing w:before="1"/>
        <w:rPr>
          <w:sz w:val="31"/>
        </w:rPr>
      </w:pPr>
    </w:p>
    <w:p w14:paraId="24D9ABD1" w14:textId="77777777" w:rsidR="00D10CB2" w:rsidRDefault="00A8390C">
      <w:pPr>
        <w:pStyle w:val="ListParagraph"/>
        <w:numPr>
          <w:ilvl w:val="0"/>
          <w:numId w:val="110"/>
        </w:numPr>
        <w:tabs>
          <w:tab w:val="left" w:pos="1518"/>
          <w:tab w:val="left" w:pos="1519"/>
        </w:tabs>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10"/>
          <w:sz w:val="24"/>
        </w:rPr>
        <w:t xml:space="preserve"> </w:t>
      </w:r>
      <w:r>
        <w:rPr>
          <w:sz w:val="24"/>
        </w:rPr>
        <w:t>Dormant</w:t>
      </w:r>
      <w:r>
        <w:rPr>
          <w:spacing w:val="-8"/>
          <w:sz w:val="24"/>
        </w:rPr>
        <w:t xml:space="preserve"> </w:t>
      </w:r>
      <w:r>
        <w:rPr>
          <w:sz w:val="24"/>
        </w:rPr>
        <w:t>Meter(s);</w:t>
      </w:r>
      <w:r>
        <w:rPr>
          <w:spacing w:val="-10"/>
          <w:sz w:val="24"/>
        </w:rPr>
        <w:t xml:space="preserve"> </w:t>
      </w:r>
      <w:r>
        <w:rPr>
          <w:spacing w:val="-5"/>
          <w:sz w:val="24"/>
        </w:rPr>
        <w:t>and</w:t>
      </w:r>
    </w:p>
    <w:p w14:paraId="24D9ABD2" w14:textId="77777777" w:rsidR="00D10CB2" w:rsidRDefault="00D10CB2">
      <w:pPr>
        <w:pStyle w:val="BodyText"/>
        <w:spacing w:before="1"/>
        <w:rPr>
          <w:sz w:val="31"/>
        </w:rPr>
      </w:pPr>
    </w:p>
    <w:p w14:paraId="24D9ABD3" w14:textId="77777777" w:rsidR="00D10CB2" w:rsidRDefault="00A8390C">
      <w:pPr>
        <w:pStyle w:val="ListParagraph"/>
        <w:numPr>
          <w:ilvl w:val="0"/>
          <w:numId w:val="110"/>
        </w:numPr>
        <w:tabs>
          <w:tab w:val="left" w:pos="1518"/>
          <w:tab w:val="left" w:pos="1519"/>
        </w:tabs>
        <w:rPr>
          <w:sz w:val="24"/>
        </w:rPr>
      </w:pPr>
      <w:r>
        <w:rPr>
          <w:sz w:val="24"/>
        </w:rPr>
        <w:t>either</w:t>
      </w:r>
      <w:r>
        <w:rPr>
          <w:spacing w:val="-6"/>
          <w:sz w:val="24"/>
        </w:rPr>
        <w:t xml:space="preserve"> </w:t>
      </w:r>
      <w:r>
        <w:rPr>
          <w:sz w:val="24"/>
        </w:rPr>
        <w:t>the</w:t>
      </w:r>
      <w:r>
        <w:rPr>
          <w:spacing w:val="-7"/>
          <w:sz w:val="24"/>
        </w:rPr>
        <w:t xml:space="preserve"> </w:t>
      </w:r>
      <w:r>
        <w:rPr>
          <w:sz w:val="24"/>
        </w:rPr>
        <w:t>MPAN,</w:t>
      </w:r>
      <w:r>
        <w:rPr>
          <w:spacing w:val="-5"/>
          <w:sz w:val="24"/>
        </w:rPr>
        <w:t xml:space="preserve"> </w:t>
      </w:r>
      <w:r>
        <w:rPr>
          <w:sz w:val="24"/>
        </w:rPr>
        <w:t>MPRN,</w:t>
      </w:r>
      <w:r>
        <w:rPr>
          <w:spacing w:val="-5"/>
          <w:sz w:val="24"/>
        </w:rPr>
        <w:t xml:space="preserve"> </w:t>
      </w:r>
      <w:r>
        <w:rPr>
          <w:sz w:val="24"/>
        </w:rPr>
        <w:t>or</w:t>
      </w:r>
      <w:r>
        <w:rPr>
          <w:spacing w:val="-7"/>
          <w:sz w:val="24"/>
        </w:rPr>
        <w:t xml:space="preserve"> </w:t>
      </w:r>
      <w:r>
        <w:rPr>
          <w:sz w:val="24"/>
        </w:rPr>
        <w:t>both</w:t>
      </w:r>
      <w:r>
        <w:rPr>
          <w:spacing w:val="-3"/>
          <w:sz w:val="24"/>
        </w:rPr>
        <w:t xml:space="preserve"> </w:t>
      </w:r>
      <w:r>
        <w:rPr>
          <w:sz w:val="24"/>
        </w:rPr>
        <w:t>for</w:t>
      </w:r>
      <w:r>
        <w:rPr>
          <w:spacing w:val="-7"/>
          <w:sz w:val="24"/>
        </w:rPr>
        <w:t xml:space="preserve"> </w:t>
      </w:r>
      <w:r>
        <w:rPr>
          <w:sz w:val="24"/>
        </w:rPr>
        <w:t>the</w:t>
      </w:r>
      <w:r>
        <w:rPr>
          <w:spacing w:val="-4"/>
          <w:sz w:val="24"/>
        </w:rPr>
        <w:t xml:space="preserve"> </w:t>
      </w:r>
      <w:r>
        <w:rPr>
          <w:sz w:val="24"/>
        </w:rPr>
        <w:t>SMETS1</w:t>
      </w:r>
      <w:r>
        <w:rPr>
          <w:spacing w:val="-6"/>
          <w:sz w:val="24"/>
        </w:rPr>
        <w:t xml:space="preserve"> </w:t>
      </w:r>
      <w:r>
        <w:rPr>
          <w:sz w:val="24"/>
        </w:rPr>
        <w:t>Installation</w:t>
      </w:r>
      <w:r>
        <w:rPr>
          <w:spacing w:val="-5"/>
          <w:sz w:val="24"/>
        </w:rPr>
        <w:t xml:space="preserve"> </w:t>
      </w:r>
      <w:r>
        <w:rPr>
          <w:sz w:val="24"/>
        </w:rPr>
        <w:t>are</w:t>
      </w:r>
      <w:r>
        <w:rPr>
          <w:spacing w:val="-8"/>
          <w:sz w:val="24"/>
        </w:rPr>
        <w:t xml:space="preserve"> </w:t>
      </w:r>
      <w:r>
        <w:rPr>
          <w:sz w:val="24"/>
        </w:rPr>
        <w:t>recorded</w:t>
      </w:r>
      <w:r>
        <w:rPr>
          <w:spacing w:val="-3"/>
          <w:sz w:val="24"/>
        </w:rPr>
        <w:t xml:space="preserve"> </w:t>
      </w:r>
      <w:r>
        <w:rPr>
          <w:spacing w:val="-2"/>
          <w:sz w:val="24"/>
        </w:rPr>
        <w:t>either:</w:t>
      </w:r>
    </w:p>
    <w:p w14:paraId="24D9ABD4" w14:textId="77777777" w:rsidR="00D10CB2" w:rsidRDefault="00D10CB2">
      <w:pPr>
        <w:pStyle w:val="BodyText"/>
        <w:spacing w:before="1"/>
        <w:rPr>
          <w:sz w:val="31"/>
        </w:rPr>
      </w:pPr>
    </w:p>
    <w:p w14:paraId="24D9ABD5" w14:textId="77777777" w:rsidR="00D10CB2" w:rsidRDefault="00A8390C">
      <w:pPr>
        <w:pStyle w:val="ListParagraph"/>
        <w:numPr>
          <w:ilvl w:val="1"/>
          <w:numId w:val="110"/>
        </w:numPr>
        <w:tabs>
          <w:tab w:val="left" w:pos="2085"/>
          <w:tab w:val="left" w:pos="2086"/>
        </w:tabs>
        <w:spacing w:before="1"/>
        <w:ind w:hanging="709"/>
        <w:rPr>
          <w:sz w:val="24"/>
        </w:rPr>
      </w:pPr>
      <w:r>
        <w:rPr>
          <w:sz w:val="24"/>
        </w:rPr>
        <w:t>in</w:t>
      </w:r>
      <w:r>
        <w:rPr>
          <w:spacing w:val="-9"/>
          <w:sz w:val="24"/>
        </w:rPr>
        <w:t xml:space="preserve"> </w:t>
      </w:r>
      <w:r>
        <w:rPr>
          <w:sz w:val="24"/>
        </w:rPr>
        <w:t>multiple</w:t>
      </w:r>
      <w:r>
        <w:rPr>
          <w:spacing w:val="-9"/>
          <w:sz w:val="24"/>
        </w:rPr>
        <w:t xml:space="preserve"> </w:t>
      </w:r>
      <w:r>
        <w:rPr>
          <w:sz w:val="24"/>
        </w:rPr>
        <w:t>SMETS1</w:t>
      </w:r>
      <w:r>
        <w:rPr>
          <w:spacing w:val="-8"/>
          <w:sz w:val="24"/>
        </w:rPr>
        <w:t xml:space="preserve"> </w:t>
      </w:r>
      <w:r>
        <w:rPr>
          <w:sz w:val="24"/>
        </w:rPr>
        <w:t>SMSOs;</w:t>
      </w:r>
      <w:r>
        <w:rPr>
          <w:spacing w:val="-8"/>
          <w:sz w:val="24"/>
        </w:rPr>
        <w:t xml:space="preserve"> </w:t>
      </w:r>
      <w:r>
        <w:rPr>
          <w:spacing w:val="-5"/>
          <w:sz w:val="24"/>
        </w:rPr>
        <w:t>or</w:t>
      </w:r>
    </w:p>
    <w:p w14:paraId="24D9ABD6" w14:textId="77777777" w:rsidR="00D10CB2" w:rsidRDefault="00D10CB2">
      <w:pPr>
        <w:pStyle w:val="BodyText"/>
        <w:spacing w:before="1"/>
        <w:rPr>
          <w:sz w:val="31"/>
        </w:rPr>
      </w:pPr>
    </w:p>
    <w:p w14:paraId="24D9ABD7" w14:textId="77777777" w:rsidR="00D10CB2" w:rsidRDefault="00A8390C">
      <w:pPr>
        <w:pStyle w:val="ListParagraph"/>
        <w:numPr>
          <w:ilvl w:val="1"/>
          <w:numId w:val="110"/>
        </w:numPr>
        <w:tabs>
          <w:tab w:val="left" w:pos="2085"/>
          <w:tab w:val="left" w:pos="2086"/>
        </w:tabs>
        <w:spacing w:line="360" w:lineRule="auto"/>
        <w:ind w:right="499"/>
        <w:rPr>
          <w:sz w:val="24"/>
        </w:rPr>
      </w:pPr>
      <w:r>
        <w:rPr>
          <w:sz w:val="24"/>
        </w:rPr>
        <w:t>in</w:t>
      </w:r>
      <w:r>
        <w:rPr>
          <w:spacing w:val="25"/>
          <w:sz w:val="24"/>
        </w:rPr>
        <w:t xml:space="preserve"> </w:t>
      </w:r>
      <w:r>
        <w:rPr>
          <w:sz w:val="24"/>
        </w:rPr>
        <w:t>at</w:t>
      </w:r>
      <w:r>
        <w:rPr>
          <w:spacing w:val="25"/>
          <w:sz w:val="24"/>
        </w:rPr>
        <w:t xml:space="preserve"> </w:t>
      </w:r>
      <w:r>
        <w:rPr>
          <w:sz w:val="24"/>
        </w:rPr>
        <w:t>least</w:t>
      </w:r>
      <w:r>
        <w:rPr>
          <w:spacing w:val="26"/>
          <w:sz w:val="24"/>
        </w:rPr>
        <w:t xml:space="preserve"> </w:t>
      </w:r>
      <w:r>
        <w:rPr>
          <w:sz w:val="24"/>
        </w:rPr>
        <w:t>one SMETS1 SMSO</w:t>
      </w:r>
      <w:r>
        <w:rPr>
          <w:spacing w:val="25"/>
          <w:sz w:val="24"/>
        </w:rPr>
        <w:t xml:space="preserve"> </w:t>
      </w:r>
      <w:r>
        <w:rPr>
          <w:sz w:val="24"/>
        </w:rPr>
        <w:t>and the</w:t>
      </w:r>
      <w:r>
        <w:rPr>
          <w:spacing w:val="25"/>
          <w:sz w:val="24"/>
        </w:rPr>
        <w:t xml:space="preserve"> </w:t>
      </w:r>
      <w:r>
        <w:rPr>
          <w:sz w:val="24"/>
        </w:rPr>
        <w:t>Smart Metering</w:t>
      </w:r>
      <w:r>
        <w:rPr>
          <w:spacing w:val="25"/>
          <w:sz w:val="24"/>
        </w:rPr>
        <w:t xml:space="preserve"> </w:t>
      </w:r>
      <w:r>
        <w:rPr>
          <w:sz w:val="24"/>
        </w:rPr>
        <w:t>Inventory against</w:t>
      </w:r>
      <w:r>
        <w:rPr>
          <w:spacing w:val="26"/>
          <w:sz w:val="24"/>
        </w:rPr>
        <w:t xml:space="preserve"> </w:t>
      </w:r>
      <w:r>
        <w:rPr>
          <w:sz w:val="24"/>
        </w:rPr>
        <w:t xml:space="preserve">SMETS2+ </w:t>
      </w:r>
      <w:proofErr w:type="gramStart"/>
      <w:r>
        <w:rPr>
          <w:spacing w:val="-2"/>
          <w:sz w:val="24"/>
        </w:rPr>
        <w:t>Devices;</w:t>
      </w:r>
      <w:proofErr w:type="gramEnd"/>
    </w:p>
    <w:p w14:paraId="24D9ABD8" w14:textId="77777777" w:rsidR="00D10CB2" w:rsidRDefault="00A8390C">
      <w:pPr>
        <w:pStyle w:val="BodyText"/>
        <w:spacing w:before="221" w:line="360" w:lineRule="auto"/>
        <w:ind w:left="1518" w:right="496"/>
        <w:jc w:val="both"/>
      </w:pPr>
      <w:r>
        <w:t xml:space="preserve">the DCC may take reasonable steps to verify that the SMETS1 Installation with the latest installation date is the only SMETS1 Installation communicating with a SMETS1 SMSO and no SMETS2+ Devices are communicating with DCC Systems </w:t>
      </w:r>
      <w:proofErr w:type="gramStart"/>
      <w:r>
        <w:t>in order to</w:t>
      </w:r>
      <w:proofErr w:type="gramEnd"/>
      <w:r>
        <w:t xml:space="preserve"> allow Migration of the</w:t>
      </w:r>
      <w:r>
        <w:rPr>
          <w:spacing w:val="-11"/>
        </w:rPr>
        <w:t xml:space="preserve"> </w:t>
      </w:r>
      <w:r>
        <w:t>SMETS1</w:t>
      </w:r>
      <w:r>
        <w:rPr>
          <w:spacing w:val="-11"/>
        </w:rPr>
        <w:t xml:space="preserve"> </w:t>
      </w:r>
      <w:r>
        <w:t>Installation</w:t>
      </w:r>
      <w:r>
        <w:rPr>
          <w:spacing w:val="-8"/>
        </w:rPr>
        <w:t xml:space="preserve"> </w:t>
      </w:r>
      <w:r>
        <w:t>to</w:t>
      </w:r>
      <w:r>
        <w:rPr>
          <w:spacing w:val="-10"/>
        </w:rPr>
        <w:t xml:space="preserve"> </w:t>
      </w:r>
      <w:r>
        <w:t>subsequently</w:t>
      </w:r>
      <w:r>
        <w:rPr>
          <w:spacing w:val="-11"/>
        </w:rPr>
        <w:t xml:space="preserve"> </w:t>
      </w:r>
      <w:r>
        <w:t>commence</w:t>
      </w:r>
      <w:r>
        <w:rPr>
          <w:spacing w:val="-12"/>
        </w:rPr>
        <w:t xml:space="preserve"> </w:t>
      </w:r>
      <w:r>
        <w:t>based</w:t>
      </w:r>
      <w:r>
        <w:rPr>
          <w:spacing w:val="-11"/>
        </w:rPr>
        <w:t xml:space="preserve"> </w:t>
      </w:r>
      <w:r>
        <w:t>on</w:t>
      </w:r>
      <w:r>
        <w:rPr>
          <w:spacing w:val="-11"/>
        </w:rPr>
        <w:t xml:space="preserve"> </w:t>
      </w:r>
      <w:r>
        <w:t>a</w:t>
      </w:r>
      <w:r>
        <w:rPr>
          <w:spacing w:val="-12"/>
        </w:rPr>
        <w:t xml:space="preserve"> </w:t>
      </w:r>
      <w:r>
        <w:t>deemed</w:t>
      </w:r>
      <w:r>
        <w:rPr>
          <w:spacing w:val="-9"/>
        </w:rPr>
        <w:t xml:space="preserve"> </w:t>
      </w:r>
      <w:proofErr w:type="spellStart"/>
      <w:r>
        <w:t>authorisation</w:t>
      </w:r>
      <w:proofErr w:type="spellEnd"/>
      <w:r>
        <w:rPr>
          <w:spacing w:val="-10"/>
        </w:rPr>
        <w:t xml:space="preserve"> </w:t>
      </w:r>
      <w:r>
        <w:t>pursuant to Clause 4.27.</w:t>
      </w:r>
    </w:p>
    <w:p w14:paraId="24D9ABD9" w14:textId="77777777" w:rsidR="00D10CB2" w:rsidRDefault="00D10CB2">
      <w:pPr>
        <w:pStyle w:val="BodyText"/>
        <w:spacing w:before="3"/>
        <w:rPr>
          <w:sz w:val="11"/>
        </w:rPr>
      </w:pPr>
    </w:p>
    <w:p w14:paraId="24D9ABDA" w14:textId="77777777" w:rsidR="00D10CB2" w:rsidRDefault="00A8390C">
      <w:pPr>
        <w:pStyle w:val="BodyText"/>
        <w:spacing w:line="360" w:lineRule="auto"/>
        <w:ind w:left="1518" w:right="496"/>
        <w:jc w:val="both"/>
      </w:pPr>
      <w:r>
        <w:rPr>
          <w:noProof/>
        </w:rPr>
        <w:drawing>
          <wp:anchor distT="0" distB="0" distL="0" distR="0" simplePos="0" relativeHeight="251658279" behindDoc="0" locked="0" layoutInCell="1" allowOverlap="1" wp14:anchorId="24D9B9AB" wp14:editId="24D9B9AC">
            <wp:simplePos x="0" y="0"/>
            <wp:positionH relativeFrom="page">
              <wp:posOffset>911389</wp:posOffset>
            </wp:positionH>
            <wp:positionV relativeFrom="paragraph">
              <wp:posOffset>96560</wp:posOffset>
            </wp:positionV>
            <wp:extent cx="184366" cy="10807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png"/>
                    <pic:cNvPicPr/>
                  </pic:nvPicPr>
                  <pic:blipFill>
                    <a:blip r:embed="rId57" cstate="print"/>
                    <a:stretch>
                      <a:fillRect/>
                    </a:stretch>
                  </pic:blipFill>
                  <pic:spPr>
                    <a:xfrm>
                      <a:off x="0" y="0"/>
                      <a:ext cx="184366" cy="108075"/>
                    </a:xfrm>
                    <a:prstGeom prst="rect">
                      <a:avLst/>
                    </a:prstGeom>
                  </pic:spPr>
                </pic:pic>
              </a:graphicData>
            </a:graphic>
          </wp:anchor>
        </w:drawing>
      </w:r>
      <w:r>
        <w:t>Where, and to the extent notified by the DCC, each Supplier Party may request that the DCC undertakes early validation of any Migration Common Files pertaining to SMETS1 Installations comprising an Active Meter for which it is the Responsible Supplier. To enable this, the DCC shall permit each SMETS1 SMSO to make arrangements with the relevant Requesting Party to enable the submission of Migration Common Files for early validation purposes, provided that such files shall be submitted to a different location from those submitted</w:t>
      </w:r>
      <w:r>
        <w:rPr>
          <w:spacing w:val="-3"/>
        </w:rPr>
        <w:t xml:space="preserve"> </w:t>
      </w:r>
      <w:r>
        <w:t>by</w:t>
      </w:r>
      <w:r>
        <w:rPr>
          <w:spacing w:val="-6"/>
        </w:rPr>
        <w:t xml:space="preserve"> </w:t>
      </w:r>
      <w:r>
        <w:t>the</w:t>
      </w:r>
      <w:r>
        <w:rPr>
          <w:spacing w:val="-3"/>
        </w:rPr>
        <w:t xml:space="preserve"> </w:t>
      </w:r>
      <w:r>
        <w:t>Requesting</w:t>
      </w:r>
      <w:r>
        <w:rPr>
          <w:spacing w:val="-3"/>
        </w:rPr>
        <w:t xml:space="preserve"> </w:t>
      </w:r>
      <w:r>
        <w:t>Party</w:t>
      </w:r>
      <w:r>
        <w:rPr>
          <w:spacing w:val="-3"/>
        </w:rPr>
        <w:t xml:space="preserve"> </w:t>
      </w:r>
      <w:r>
        <w:t>pursuant</w:t>
      </w:r>
      <w:r>
        <w:rPr>
          <w:spacing w:val="-3"/>
        </w:rPr>
        <w:t xml:space="preserve"> </w:t>
      </w:r>
      <w:r>
        <w:t>to</w:t>
      </w:r>
      <w:r>
        <w:rPr>
          <w:spacing w:val="-6"/>
        </w:rPr>
        <w:t xml:space="preserve"> </w:t>
      </w:r>
      <w:r>
        <w:t>Clause</w:t>
      </w:r>
      <w:r>
        <w:rPr>
          <w:spacing w:val="-4"/>
        </w:rPr>
        <w:t xml:space="preserve"> </w:t>
      </w:r>
      <w:r>
        <w:t>5.8.</w:t>
      </w:r>
      <w:r>
        <w:rPr>
          <w:spacing w:val="-3"/>
        </w:rPr>
        <w:t xml:space="preserve"> </w:t>
      </w:r>
      <w:r>
        <w:t>When</w:t>
      </w:r>
      <w:r>
        <w:rPr>
          <w:spacing w:val="-3"/>
        </w:rPr>
        <w:t xml:space="preserve"> </w:t>
      </w:r>
      <w:r>
        <w:t>the</w:t>
      </w:r>
      <w:r>
        <w:rPr>
          <w:spacing w:val="-3"/>
        </w:rPr>
        <w:t xml:space="preserve"> </w:t>
      </w:r>
      <w:r>
        <w:t>DCC</w:t>
      </w:r>
      <w:r>
        <w:rPr>
          <w:spacing w:val="-5"/>
        </w:rPr>
        <w:t xml:space="preserve"> </w:t>
      </w:r>
      <w:r>
        <w:t>receives</w:t>
      </w:r>
      <w:r>
        <w:rPr>
          <w:spacing w:val="-3"/>
        </w:rPr>
        <w:t xml:space="preserve"> </w:t>
      </w:r>
      <w:r>
        <w:t>such</w:t>
      </w:r>
      <w:r>
        <w:rPr>
          <w:spacing w:val="-3"/>
        </w:rPr>
        <w:t xml:space="preserve"> </w:t>
      </w:r>
      <w:r>
        <w:t>a</w:t>
      </w:r>
      <w:r>
        <w:rPr>
          <w:spacing w:val="-4"/>
        </w:rPr>
        <w:t xml:space="preserve"> </w:t>
      </w:r>
      <w:r>
        <w:t>file, it shall carry out the steps required by Clauses 5.9 and 5.10.</w:t>
      </w:r>
    </w:p>
    <w:p w14:paraId="24D9ABDB" w14:textId="77777777" w:rsidR="00D10CB2" w:rsidRDefault="00D10CB2">
      <w:pPr>
        <w:spacing w:line="360" w:lineRule="auto"/>
        <w:jc w:val="both"/>
        <w:sectPr w:rsidR="00D10CB2">
          <w:pgSz w:w="11910" w:h="16840"/>
          <w:pgMar w:top="1240" w:right="220" w:bottom="960" w:left="620" w:header="718" w:footer="713" w:gutter="0"/>
          <w:cols w:space="720"/>
        </w:sectPr>
      </w:pPr>
    </w:p>
    <w:p w14:paraId="24D9ABDC" w14:textId="77777777" w:rsidR="00D10CB2" w:rsidRDefault="00A8390C">
      <w:pPr>
        <w:pStyle w:val="BodyText"/>
        <w:spacing w:before="80" w:line="360" w:lineRule="auto"/>
        <w:ind w:left="1518" w:right="498"/>
        <w:jc w:val="both"/>
      </w:pPr>
      <w:r>
        <w:rPr>
          <w:noProof/>
        </w:rPr>
        <w:lastRenderedPageBreak/>
        <w:drawing>
          <wp:anchor distT="0" distB="0" distL="0" distR="0" simplePos="0" relativeHeight="251658280" behindDoc="0" locked="0" layoutInCell="1" allowOverlap="1" wp14:anchorId="24D9B9AD" wp14:editId="24D9B9AE">
            <wp:simplePos x="0" y="0"/>
            <wp:positionH relativeFrom="page">
              <wp:posOffset>911469</wp:posOffset>
            </wp:positionH>
            <wp:positionV relativeFrom="paragraph">
              <wp:posOffset>91099</wp:posOffset>
            </wp:positionV>
            <wp:extent cx="178190" cy="108076"/>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0.png"/>
                    <pic:cNvPicPr/>
                  </pic:nvPicPr>
                  <pic:blipFill>
                    <a:blip r:embed="rId58" cstate="print"/>
                    <a:stretch>
                      <a:fillRect/>
                    </a:stretch>
                  </pic:blipFill>
                  <pic:spPr>
                    <a:xfrm>
                      <a:off x="0" y="0"/>
                      <a:ext cx="178190" cy="108076"/>
                    </a:xfrm>
                    <a:prstGeom prst="rect">
                      <a:avLst/>
                    </a:prstGeom>
                  </pic:spPr>
                </pic:pic>
              </a:graphicData>
            </a:graphic>
          </wp:anchor>
        </w:drawing>
      </w:r>
      <w:r>
        <w:t>Subject</w:t>
      </w:r>
      <w:r>
        <w:rPr>
          <w:spacing w:val="-9"/>
        </w:rPr>
        <w:t xml:space="preserve"> </w:t>
      </w:r>
      <w:r>
        <w:t>to</w:t>
      </w:r>
      <w:r>
        <w:rPr>
          <w:spacing w:val="-9"/>
        </w:rPr>
        <w:t xml:space="preserve"> </w:t>
      </w:r>
      <w:r>
        <w:t>Clause</w:t>
      </w:r>
      <w:r>
        <w:rPr>
          <w:spacing w:val="-11"/>
        </w:rPr>
        <w:t xml:space="preserve"> </w:t>
      </w:r>
      <w:r>
        <w:t>4.24,</w:t>
      </w:r>
      <w:r>
        <w:rPr>
          <w:spacing w:val="-10"/>
        </w:rPr>
        <w:t xml:space="preserve"> </w:t>
      </w:r>
      <w:r>
        <w:t>the</w:t>
      </w:r>
      <w:r>
        <w:rPr>
          <w:spacing w:val="-11"/>
        </w:rPr>
        <w:t xml:space="preserve"> </w:t>
      </w:r>
      <w:r>
        <w:t>DCC</w:t>
      </w:r>
      <w:r>
        <w:rPr>
          <w:spacing w:val="-9"/>
        </w:rPr>
        <w:t xml:space="preserve"> </w:t>
      </w:r>
      <w:r>
        <w:t>shall,</w:t>
      </w:r>
      <w:r>
        <w:rPr>
          <w:spacing w:val="-8"/>
        </w:rPr>
        <w:t xml:space="preserve"> </w:t>
      </w:r>
      <w:r>
        <w:t>on</w:t>
      </w:r>
      <w:r>
        <w:rPr>
          <w:spacing w:val="-10"/>
        </w:rPr>
        <w:t xml:space="preserve"> </w:t>
      </w:r>
      <w:r>
        <w:t>any</w:t>
      </w:r>
      <w:r>
        <w:rPr>
          <w:spacing w:val="-8"/>
        </w:rPr>
        <w:t xml:space="preserve"> </w:t>
      </w:r>
      <w:r>
        <w:t>day</w:t>
      </w:r>
      <w:r>
        <w:rPr>
          <w:spacing w:val="-7"/>
        </w:rPr>
        <w:t xml:space="preserve"> </w:t>
      </w:r>
      <w:r>
        <w:t>during</w:t>
      </w:r>
      <w:r>
        <w:rPr>
          <w:spacing w:val="-10"/>
        </w:rPr>
        <w:t xml:space="preserve"> </w:t>
      </w:r>
      <w:r>
        <w:t>which</w:t>
      </w:r>
      <w:r>
        <w:rPr>
          <w:spacing w:val="-10"/>
        </w:rPr>
        <w:t xml:space="preserve"> </w:t>
      </w:r>
      <w:r>
        <w:t>it</w:t>
      </w:r>
      <w:r>
        <w:rPr>
          <w:spacing w:val="-9"/>
        </w:rPr>
        <w:t xml:space="preserve"> </w:t>
      </w:r>
      <w:r>
        <w:t>is</w:t>
      </w:r>
      <w:r>
        <w:rPr>
          <w:spacing w:val="-8"/>
        </w:rPr>
        <w:t xml:space="preserve"> </w:t>
      </w:r>
      <w:r>
        <w:t>carrying</w:t>
      </w:r>
      <w:r>
        <w:rPr>
          <w:spacing w:val="-10"/>
        </w:rPr>
        <w:t xml:space="preserve"> </w:t>
      </w:r>
      <w:r>
        <w:t>out</w:t>
      </w:r>
      <w:r>
        <w:rPr>
          <w:spacing w:val="-9"/>
        </w:rPr>
        <w:t xml:space="preserve"> </w:t>
      </w:r>
      <w:r>
        <w:t>the</w:t>
      </w:r>
      <w:r>
        <w:rPr>
          <w:spacing w:val="-9"/>
        </w:rPr>
        <w:t xml:space="preserve"> </w:t>
      </w:r>
      <w:r>
        <w:t>Migration of SMETS1 Installations, take reasonable steps to Migrate relevant SMETS1 Installations flagged as a priority prior to SMETS1 Installations not flagged as a priority.</w:t>
      </w:r>
    </w:p>
    <w:p w14:paraId="24D9ABDD" w14:textId="77777777" w:rsidR="00D10CB2" w:rsidRDefault="00D10CB2">
      <w:pPr>
        <w:pStyle w:val="BodyText"/>
        <w:spacing w:before="3"/>
        <w:rPr>
          <w:sz w:val="11"/>
        </w:rPr>
      </w:pPr>
    </w:p>
    <w:p w14:paraId="24D9ABDE" w14:textId="77777777" w:rsidR="00D10CB2" w:rsidRDefault="00A8390C">
      <w:pPr>
        <w:pStyle w:val="BodyText"/>
        <w:spacing w:line="360" w:lineRule="auto"/>
        <w:ind w:left="1518" w:right="498"/>
        <w:jc w:val="both"/>
      </w:pPr>
      <w:r>
        <w:rPr>
          <w:noProof/>
        </w:rPr>
        <w:drawing>
          <wp:anchor distT="0" distB="0" distL="0" distR="0" simplePos="0" relativeHeight="251658281" behindDoc="0" locked="0" layoutInCell="1" allowOverlap="1" wp14:anchorId="24D9B9AF" wp14:editId="24D9B9B0">
            <wp:simplePos x="0" y="0"/>
            <wp:positionH relativeFrom="page">
              <wp:posOffset>911426</wp:posOffset>
            </wp:positionH>
            <wp:positionV relativeFrom="paragraph">
              <wp:posOffset>97194</wp:posOffset>
            </wp:positionV>
            <wp:extent cx="185853" cy="108076"/>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59" cstate="print"/>
                    <a:stretch>
                      <a:fillRect/>
                    </a:stretch>
                  </pic:blipFill>
                  <pic:spPr>
                    <a:xfrm>
                      <a:off x="0" y="0"/>
                      <a:ext cx="185853" cy="108076"/>
                    </a:xfrm>
                    <a:prstGeom prst="rect">
                      <a:avLst/>
                    </a:prstGeom>
                  </pic:spPr>
                </pic:pic>
              </a:graphicData>
            </a:graphic>
          </wp:anchor>
        </w:drawing>
      </w:r>
      <w:r>
        <w:t>Where,</w:t>
      </w:r>
      <w:r>
        <w:rPr>
          <w:spacing w:val="-10"/>
        </w:rPr>
        <w:t xml:space="preserve"> </w:t>
      </w:r>
      <w:r>
        <w:t>by</w:t>
      </w:r>
      <w:r>
        <w:rPr>
          <w:spacing w:val="-12"/>
        </w:rPr>
        <w:t xml:space="preserve"> </w:t>
      </w:r>
      <w:r>
        <w:t>virtue</w:t>
      </w:r>
      <w:r>
        <w:rPr>
          <w:spacing w:val="-13"/>
        </w:rPr>
        <w:t xml:space="preserve"> </w:t>
      </w:r>
      <w:r>
        <w:t>of</w:t>
      </w:r>
      <w:r>
        <w:rPr>
          <w:spacing w:val="-11"/>
        </w:rPr>
        <w:t xml:space="preserve"> </w:t>
      </w:r>
      <w:r>
        <w:t>this</w:t>
      </w:r>
      <w:r>
        <w:rPr>
          <w:spacing w:val="-12"/>
        </w:rPr>
        <w:t xml:space="preserve"> </w:t>
      </w:r>
      <w:r>
        <w:t>TMAD,</w:t>
      </w:r>
      <w:r>
        <w:rPr>
          <w:spacing w:val="-12"/>
        </w:rPr>
        <w:t xml:space="preserve"> </w:t>
      </w:r>
      <w:r>
        <w:t>the</w:t>
      </w:r>
      <w:r>
        <w:rPr>
          <w:spacing w:val="-10"/>
        </w:rPr>
        <w:t xml:space="preserve"> </w:t>
      </w:r>
      <w:r>
        <w:t>DCC</w:t>
      </w:r>
      <w:r>
        <w:rPr>
          <w:spacing w:val="-9"/>
        </w:rPr>
        <w:t xml:space="preserve"> </w:t>
      </w:r>
      <w:r>
        <w:t>is</w:t>
      </w:r>
      <w:r>
        <w:rPr>
          <w:spacing w:val="-11"/>
        </w:rPr>
        <w:t xml:space="preserve"> </w:t>
      </w:r>
      <w:r>
        <w:t>required</w:t>
      </w:r>
      <w:r>
        <w:rPr>
          <w:spacing w:val="-12"/>
        </w:rPr>
        <w:t xml:space="preserve"> </w:t>
      </w:r>
      <w:r>
        <w:t>to</w:t>
      </w:r>
      <w:r>
        <w:rPr>
          <w:spacing w:val="-12"/>
        </w:rPr>
        <w:t xml:space="preserve"> </w:t>
      </w:r>
      <w:r>
        <w:t>consult</w:t>
      </w:r>
      <w:r>
        <w:rPr>
          <w:spacing w:val="-11"/>
        </w:rPr>
        <w:t xml:space="preserve"> </w:t>
      </w:r>
      <w:r>
        <w:t>on</w:t>
      </w:r>
      <w:r>
        <w:rPr>
          <w:spacing w:val="-10"/>
        </w:rPr>
        <w:t xml:space="preserve"> </w:t>
      </w:r>
      <w:r>
        <w:t>the</w:t>
      </w:r>
      <w:r>
        <w:rPr>
          <w:spacing w:val="-10"/>
        </w:rPr>
        <w:t xml:space="preserve"> </w:t>
      </w:r>
      <w:r>
        <w:t>content</w:t>
      </w:r>
      <w:r>
        <w:rPr>
          <w:spacing w:val="-12"/>
        </w:rPr>
        <w:t xml:space="preserve"> </w:t>
      </w:r>
      <w:r>
        <w:t>of</w:t>
      </w:r>
      <w:r>
        <w:rPr>
          <w:spacing w:val="-13"/>
        </w:rPr>
        <w:t xml:space="preserve"> </w:t>
      </w:r>
      <w:r>
        <w:t>any</w:t>
      </w:r>
      <w:r>
        <w:rPr>
          <w:spacing w:val="-10"/>
        </w:rPr>
        <w:t xml:space="preserve"> </w:t>
      </w:r>
      <w:r>
        <w:t>document with</w:t>
      </w:r>
      <w:r>
        <w:rPr>
          <w:spacing w:val="-2"/>
        </w:rPr>
        <w:t xml:space="preserve"> </w:t>
      </w:r>
      <w:r>
        <w:t>the</w:t>
      </w:r>
      <w:r>
        <w:rPr>
          <w:spacing w:val="-2"/>
        </w:rPr>
        <w:t xml:space="preserve"> </w:t>
      </w:r>
      <w:r>
        <w:t>Panel, all</w:t>
      </w:r>
      <w:r>
        <w:rPr>
          <w:spacing w:val="-2"/>
        </w:rPr>
        <w:t xml:space="preserve"> </w:t>
      </w:r>
      <w:r>
        <w:t>Parties,</w:t>
      </w:r>
      <w:r>
        <w:rPr>
          <w:spacing w:val="-2"/>
        </w:rPr>
        <w:t xml:space="preserve"> </w:t>
      </w:r>
      <w:r>
        <w:t>the</w:t>
      </w:r>
      <w:r>
        <w:rPr>
          <w:spacing w:val="-2"/>
        </w:rPr>
        <w:t xml:space="preserve"> </w:t>
      </w:r>
      <w:r>
        <w:t>Authority and</w:t>
      </w:r>
      <w:r>
        <w:rPr>
          <w:spacing w:val="-2"/>
        </w:rPr>
        <w:t xml:space="preserve"> </w:t>
      </w:r>
      <w:r>
        <w:t>(on request)</w:t>
      </w:r>
      <w:r>
        <w:rPr>
          <w:spacing w:val="-2"/>
        </w:rPr>
        <w:t xml:space="preserve"> </w:t>
      </w:r>
      <w:r>
        <w:t>the</w:t>
      </w:r>
      <w:r>
        <w:rPr>
          <w:spacing w:val="-2"/>
        </w:rPr>
        <w:t xml:space="preserve"> </w:t>
      </w:r>
      <w:r>
        <w:t>Secretary</w:t>
      </w:r>
      <w:r>
        <w:rPr>
          <w:spacing w:val="-2"/>
        </w:rPr>
        <w:t xml:space="preserve"> </w:t>
      </w:r>
      <w:r>
        <w:t>of</w:t>
      </w:r>
      <w:r>
        <w:rPr>
          <w:spacing w:val="-2"/>
        </w:rPr>
        <w:t xml:space="preserve"> </w:t>
      </w:r>
      <w:r>
        <w:t>State prior</w:t>
      </w:r>
      <w:r>
        <w:rPr>
          <w:spacing w:val="-1"/>
        </w:rPr>
        <w:t xml:space="preserve"> </w:t>
      </w:r>
      <w:r>
        <w:t>to</w:t>
      </w:r>
      <w:r>
        <w:rPr>
          <w:spacing w:val="-2"/>
        </w:rPr>
        <w:t xml:space="preserve"> </w:t>
      </w:r>
      <w:r>
        <w:t>such a document taking effect, this requirement may be satisfied by the undertaking of consultation on such content prior to this TMAD coming into effect.</w:t>
      </w:r>
    </w:p>
    <w:p w14:paraId="24D9ABDF" w14:textId="77777777" w:rsidR="00D10CB2" w:rsidRDefault="00D10CB2">
      <w:pPr>
        <w:pStyle w:val="BodyText"/>
        <w:spacing w:before="2"/>
        <w:rPr>
          <w:sz w:val="11"/>
        </w:rPr>
      </w:pPr>
    </w:p>
    <w:p w14:paraId="24D9ABE0" w14:textId="77777777" w:rsidR="00D10CB2" w:rsidRDefault="00A8390C">
      <w:pPr>
        <w:pStyle w:val="Heading1"/>
        <w:rPr>
          <w:u w:val="none"/>
        </w:rPr>
      </w:pPr>
      <w:r>
        <w:t>Indicative</w:t>
      </w:r>
      <w:r>
        <w:rPr>
          <w:spacing w:val="-7"/>
        </w:rPr>
        <w:t xml:space="preserve"> </w:t>
      </w:r>
      <w:r>
        <w:t>Migration</w:t>
      </w:r>
      <w:r>
        <w:rPr>
          <w:spacing w:val="-5"/>
        </w:rPr>
        <w:t xml:space="preserve"> </w:t>
      </w:r>
      <w:r>
        <w:t>Forecasts</w:t>
      </w:r>
      <w:r>
        <w:rPr>
          <w:spacing w:val="-6"/>
        </w:rPr>
        <w:t xml:space="preserve"> </w:t>
      </w:r>
      <w:r>
        <w:t>and</w:t>
      </w:r>
      <w:r>
        <w:rPr>
          <w:spacing w:val="-6"/>
        </w:rPr>
        <w:t xml:space="preserve"> </w:t>
      </w:r>
      <w:r>
        <w:t>Migration</w:t>
      </w:r>
      <w:r>
        <w:rPr>
          <w:spacing w:val="-3"/>
        </w:rPr>
        <w:t xml:space="preserve"> </w:t>
      </w:r>
      <w:r>
        <w:t>Demand</w:t>
      </w:r>
      <w:r>
        <w:rPr>
          <w:spacing w:val="-6"/>
        </w:rPr>
        <w:t xml:space="preserve"> </w:t>
      </w:r>
      <w:r>
        <w:rPr>
          <w:spacing w:val="-2"/>
        </w:rPr>
        <w:t>Commitment</w:t>
      </w:r>
    </w:p>
    <w:p w14:paraId="24D9ABE1" w14:textId="77777777" w:rsidR="00D10CB2" w:rsidRDefault="00D10CB2">
      <w:pPr>
        <w:pStyle w:val="BodyText"/>
        <w:spacing w:before="3"/>
        <w:rPr>
          <w:b/>
          <w:sz w:val="23"/>
        </w:rPr>
      </w:pPr>
    </w:p>
    <w:p w14:paraId="24D9ABE2" w14:textId="77777777" w:rsidR="00D10CB2" w:rsidRDefault="00A8390C">
      <w:pPr>
        <w:pStyle w:val="BodyText"/>
        <w:spacing w:line="360" w:lineRule="auto"/>
        <w:ind w:left="1518" w:right="496"/>
        <w:jc w:val="both"/>
      </w:pPr>
      <w:r>
        <w:rPr>
          <w:noProof/>
        </w:rPr>
        <w:drawing>
          <wp:anchor distT="0" distB="0" distL="0" distR="0" simplePos="0" relativeHeight="251658282" behindDoc="0" locked="0" layoutInCell="1" allowOverlap="1" wp14:anchorId="24D9B9B1" wp14:editId="24D9B9B2">
            <wp:simplePos x="0" y="0"/>
            <wp:positionH relativeFrom="page">
              <wp:posOffset>911428</wp:posOffset>
            </wp:positionH>
            <wp:positionV relativeFrom="paragraph">
              <wp:posOffset>97196</wp:posOffset>
            </wp:positionV>
            <wp:extent cx="181279" cy="10807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2.png"/>
                    <pic:cNvPicPr/>
                  </pic:nvPicPr>
                  <pic:blipFill>
                    <a:blip r:embed="rId60" cstate="print"/>
                    <a:stretch>
                      <a:fillRect/>
                    </a:stretch>
                  </pic:blipFill>
                  <pic:spPr>
                    <a:xfrm>
                      <a:off x="0" y="0"/>
                      <a:ext cx="181279" cy="108075"/>
                    </a:xfrm>
                    <a:prstGeom prst="rect">
                      <a:avLst/>
                    </a:prstGeom>
                  </pic:spPr>
                </pic:pic>
              </a:graphicData>
            </a:graphic>
          </wp:anchor>
        </w:drawing>
      </w:r>
      <w:r>
        <w:t>For the purposes of supporting the planning and coordination of the Migration of SMETS1 Installations, by no later than the 20</w:t>
      </w:r>
      <w:r>
        <w:rPr>
          <w:vertAlign w:val="superscript"/>
        </w:rPr>
        <w:t>th</w:t>
      </w:r>
      <w:r>
        <w:t xml:space="preserve"> day of each month, each Responsible Supplier shall provide</w:t>
      </w:r>
      <w:r>
        <w:rPr>
          <w:spacing w:val="-2"/>
        </w:rPr>
        <w:t xml:space="preserve"> </w:t>
      </w:r>
      <w:r>
        <w:t>an Indicative</w:t>
      </w:r>
      <w:r>
        <w:rPr>
          <w:spacing w:val="-1"/>
        </w:rPr>
        <w:t xml:space="preserve"> </w:t>
      </w:r>
      <w:r>
        <w:t>Migration Forecast to the</w:t>
      </w:r>
      <w:r>
        <w:rPr>
          <w:spacing w:val="-1"/>
        </w:rPr>
        <w:t xml:space="preserve"> </w:t>
      </w:r>
      <w:r>
        <w:t>DCC for</w:t>
      </w:r>
      <w:r>
        <w:rPr>
          <w:spacing w:val="-2"/>
        </w:rPr>
        <w:t xml:space="preserve"> </w:t>
      </w:r>
      <w:r>
        <w:t>each SMETS1 SMSO. Such</w:t>
      </w:r>
      <w:r>
        <w:rPr>
          <w:spacing w:val="-1"/>
        </w:rPr>
        <w:t xml:space="preserve"> </w:t>
      </w:r>
      <w:r>
        <w:t>forecast shall,</w:t>
      </w:r>
      <w:r>
        <w:rPr>
          <w:spacing w:val="-13"/>
        </w:rPr>
        <w:t xml:space="preserve"> </w:t>
      </w:r>
      <w:r>
        <w:t>at</w:t>
      </w:r>
      <w:r>
        <w:rPr>
          <w:spacing w:val="-13"/>
        </w:rPr>
        <w:t xml:space="preserve"> </w:t>
      </w:r>
      <w:r>
        <w:t>a</w:t>
      </w:r>
      <w:r>
        <w:rPr>
          <w:spacing w:val="-14"/>
        </w:rPr>
        <w:t xml:space="preserve"> </w:t>
      </w:r>
      <w:r>
        <w:t>minimum,</w:t>
      </w:r>
      <w:r>
        <w:rPr>
          <w:spacing w:val="-13"/>
        </w:rPr>
        <w:t xml:space="preserve"> </w:t>
      </w:r>
      <w:r>
        <w:t>be</w:t>
      </w:r>
      <w:r>
        <w:rPr>
          <w:spacing w:val="-12"/>
        </w:rPr>
        <w:t xml:space="preserve"> </w:t>
      </w:r>
      <w:r>
        <w:t>broken</w:t>
      </w:r>
      <w:r>
        <w:rPr>
          <w:spacing w:val="-13"/>
        </w:rPr>
        <w:t xml:space="preserve"> </w:t>
      </w:r>
      <w:r>
        <w:t>down</w:t>
      </w:r>
      <w:r>
        <w:rPr>
          <w:spacing w:val="-14"/>
        </w:rPr>
        <w:t xml:space="preserve"> </w:t>
      </w:r>
      <w:r>
        <w:t>by</w:t>
      </w:r>
      <w:r>
        <w:rPr>
          <w:spacing w:val="-13"/>
        </w:rPr>
        <w:t xml:space="preserve"> </w:t>
      </w:r>
      <w:r>
        <w:t>Electricity</w:t>
      </w:r>
      <w:r>
        <w:rPr>
          <w:spacing w:val="-12"/>
        </w:rPr>
        <w:t xml:space="preserve"> </w:t>
      </w:r>
      <w:r>
        <w:t>Distributor</w:t>
      </w:r>
      <w:r>
        <w:rPr>
          <w:spacing w:val="-13"/>
        </w:rPr>
        <w:t xml:space="preserve"> </w:t>
      </w:r>
      <w:r>
        <w:t>and</w:t>
      </w:r>
      <w:r>
        <w:rPr>
          <w:spacing w:val="-13"/>
        </w:rPr>
        <w:t xml:space="preserve"> </w:t>
      </w:r>
      <w:r>
        <w:t>shall</w:t>
      </w:r>
      <w:r>
        <w:rPr>
          <w:spacing w:val="-12"/>
        </w:rPr>
        <w:t xml:space="preserve"> </w:t>
      </w:r>
      <w:r>
        <w:t>be</w:t>
      </w:r>
      <w:r>
        <w:rPr>
          <w:spacing w:val="-15"/>
        </w:rPr>
        <w:t xml:space="preserve"> </w:t>
      </w:r>
      <w:r>
        <w:t>provided</w:t>
      </w:r>
      <w:r>
        <w:rPr>
          <w:spacing w:val="-13"/>
        </w:rPr>
        <w:t xml:space="preserve"> </w:t>
      </w:r>
      <w:r>
        <w:t>in</w:t>
      </w:r>
      <w:r>
        <w:rPr>
          <w:spacing w:val="-13"/>
        </w:rPr>
        <w:t xml:space="preserve"> </w:t>
      </w:r>
      <w:r>
        <w:t>relation to</w:t>
      </w:r>
      <w:r>
        <w:rPr>
          <w:spacing w:val="-7"/>
        </w:rPr>
        <w:t xml:space="preserve"> </w:t>
      </w:r>
      <w:r>
        <w:t>any</w:t>
      </w:r>
      <w:r>
        <w:rPr>
          <w:spacing w:val="-7"/>
        </w:rPr>
        <w:t xml:space="preserve"> </w:t>
      </w:r>
      <w:r>
        <w:t>SMETS1</w:t>
      </w:r>
      <w:r>
        <w:rPr>
          <w:spacing w:val="-7"/>
        </w:rPr>
        <w:t xml:space="preserve"> </w:t>
      </w:r>
      <w:r>
        <w:t>SMSOs</w:t>
      </w:r>
      <w:r>
        <w:rPr>
          <w:spacing w:val="-10"/>
        </w:rPr>
        <w:t xml:space="preserve"> </w:t>
      </w:r>
      <w:r>
        <w:t>in</w:t>
      </w:r>
      <w:r>
        <w:rPr>
          <w:spacing w:val="-7"/>
        </w:rPr>
        <w:t xml:space="preserve"> </w:t>
      </w:r>
      <w:r>
        <w:t>relation</w:t>
      </w:r>
      <w:r>
        <w:rPr>
          <w:spacing w:val="-7"/>
        </w:rPr>
        <w:t xml:space="preserve"> </w:t>
      </w:r>
      <w:r>
        <w:t>to</w:t>
      </w:r>
      <w:r>
        <w:rPr>
          <w:spacing w:val="-7"/>
        </w:rPr>
        <w:t xml:space="preserve"> </w:t>
      </w:r>
      <w:r>
        <w:t>which</w:t>
      </w:r>
      <w:r>
        <w:rPr>
          <w:spacing w:val="-7"/>
        </w:rPr>
        <w:t xml:space="preserve"> </w:t>
      </w:r>
      <w:r>
        <w:t>Migration</w:t>
      </w:r>
      <w:r>
        <w:rPr>
          <w:spacing w:val="-7"/>
        </w:rPr>
        <w:t xml:space="preserve"> </w:t>
      </w:r>
      <w:r>
        <w:t>is</w:t>
      </w:r>
      <w:r>
        <w:rPr>
          <w:spacing w:val="-7"/>
        </w:rPr>
        <w:t xml:space="preserve"> </w:t>
      </w:r>
      <w:r>
        <w:t>due</w:t>
      </w:r>
      <w:r>
        <w:rPr>
          <w:spacing w:val="-8"/>
        </w:rPr>
        <w:t xml:space="preserve"> </w:t>
      </w:r>
      <w:r>
        <w:t>to</w:t>
      </w:r>
      <w:r>
        <w:rPr>
          <w:spacing w:val="-7"/>
        </w:rPr>
        <w:t xml:space="preserve"> </w:t>
      </w:r>
      <w:r>
        <w:t>commence</w:t>
      </w:r>
      <w:r>
        <w:rPr>
          <w:spacing w:val="-6"/>
        </w:rPr>
        <w:t xml:space="preserve"> </w:t>
      </w:r>
      <w:r>
        <w:t>within</w:t>
      </w:r>
      <w:r>
        <w:rPr>
          <w:spacing w:val="-7"/>
        </w:rPr>
        <w:t xml:space="preserve"> </w:t>
      </w:r>
      <w:r>
        <w:t>the</w:t>
      </w:r>
      <w:r>
        <w:rPr>
          <w:spacing w:val="-8"/>
        </w:rPr>
        <w:t xml:space="preserve"> </w:t>
      </w:r>
      <w:r>
        <w:t>next</w:t>
      </w:r>
      <w:r>
        <w:rPr>
          <w:spacing w:val="-7"/>
        </w:rPr>
        <w:t xml:space="preserve"> </w:t>
      </w:r>
      <w:r>
        <w:t>six months</w:t>
      </w:r>
      <w:r>
        <w:rPr>
          <w:spacing w:val="-6"/>
        </w:rPr>
        <w:t xml:space="preserve"> </w:t>
      </w:r>
      <w:r>
        <w:t>(as</w:t>
      </w:r>
      <w:r>
        <w:rPr>
          <w:spacing w:val="-6"/>
        </w:rPr>
        <w:t xml:space="preserve"> </w:t>
      </w:r>
      <w:r>
        <w:t>set</w:t>
      </w:r>
      <w:r>
        <w:rPr>
          <w:spacing w:val="-5"/>
        </w:rPr>
        <w:t xml:space="preserve"> </w:t>
      </w:r>
      <w:r>
        <w:t>out</w:t>
      </w:r>
      <w:r>
        <w:rPr>
          <w:spacing w:val="-8"/>
        </w:rPr>
        <w:t xml:space="preserve"> </w:t>
      </w:r>
      <w:r>
        <w:t>in</w:t>
      </w:r>
      <w:r>
        <w:rPr>
          <w:spacing w:val="-8"/>
        </w:rPr>
        <w:t xml:space="preserve"> </w:t>
      </w:r>
      <w:r>
        <w:t>the</w:t>
      </w:r>
      <w:r>
        <w:rPr>
          <w:spacing w:val="-9"/>
        </w:rPr>
        <w:t xml:space="preserve"> </w:t>
      </w:r>
      <w:r>
        <w:t>SMETS1</w:t>
      </w:r>
      <w:r>
        <w:rPr>
          <w:spacing w:val="-6"/>
        </w:rPr>
        <w:t xml:space="preserve"> </w:t>
      </w:r>
      <w:r>
        <w:t>Services</w:t>
      </w:r>
      <w:r>
        <w:rPr>
          <w:spacing w:val="-6"/>
        </w:rPr>
        <w:t xml:space="preserve"> </w:t>
      </w:r>
      <w:r>
        <w:t>delivery</w:t>
      </w:r>
      <w:r>
        <w:rPr>
          <w:spacing w:val="-7"/>
        </w:rPr>
        <w:t xml:space="preserve"> </w:t>
      </w:r>
      <w:r>
        <w:t>plan</w:t>
      </w:r>
      <w:r>
        <w:rPr>
          <w:spacing w:val="-6"/>
        </w:rPr>
        <w:t xml:space="preserve"> </w:t>
      </w:r>
      <w:r>
        <w:t>produced</w:t>
      </w:r>
      <w:r>
        <w:rPr>
          <w:spacing w:val="-6"/>
        </w:rPr>
        <w:t xml:space="preserve"> </w:t>
      </w:r>
      <w:r>
        <w:t>pursuant</w:t>
      </w:r>
      <w:r>
        <w:rPr>
          <w:spacing w:val="-5"/>
        </w:rPr>
        <w:t xml:space="preserve"> </w:t>
      </w:r>
      <w:r>
        <w:t>to</w:t>
      </w:r>
      <w:r>
        <w:rPr>
          <w:spacing w:val="-5"/>
        </w:rPr>
        <w:t xml:space="preserve"> </w:t>
      </w:r>
      <w:r>
        <w:t>condition</w:t>
      </w:r>
      <w:r>
        <w:rPr>
          <w:spacing w:val="-5"/>
        </w:rPr>
        <w:t xml:space="preserve"> </w:t>
      </w:r>
      <w:r>
        <w:t>13</w:t>
      </w:r>
      <w:r>
        <w:rPr>
          <w:spacing w:val="-6"/>
        </w:rPr>
        <w:t xml:space="preserve"> </w:t>
      </w:r>
      <w:r>
        <w:t>of the DCC Licence).</w:t>
      </w:r>
    </w:p>
    <w:p w14:paraId="24D9ABE3" w14:textId="77777777" w:rsidR="00D10CB2" w:rsidRDefault="00D10CB2">
      <w:pPr>
        <w:pStyle w:val="BodyText"/>
        <w:spacing w:before="4"/>
        <w:rPr>
          <w:sz w:val="11"/>
        </w:rPr>
      </w:pPr>
    </w:p>
    <w:p w14:paraId="24D9ABE4" w14:textId="77777777" w:rsidR="00D10CB2" w:rsidRDefault="00A8390C">
      <w:pPr>
        <w:pStyle w:val="BodyText"/>
        <w:spacing w:line="360" w:lineRule="auto"/>
        <w:ind w:left="1518" w:right="498"/>
        <w:jc w:val="both"/>
      </w:pPr>
      <w:r>
        <w:rPr>
          <w:noProof/>
        </w:rPr>
        <w:drawing>
          <wp:anchor distT="0" distB="0" distL="0" distR="0" simplePos="0" relativeHeight="251658283" behindDoc="0" locked="0" layoutInCell="1" allowOverlap="1" wp14:anchorId="24D9B9B3" wp14:editId="24D9B9B4">
            <wp:simplePos x="0" y="0"/>
            <wp:positionH relativeFrom="page">
              <wp:posOffset>911426</wp:posOffset>
            </wp:positionH>
            <wp:positionV relativeFrom="paragraph">
              <wp:posOffset>96813</wp:posOffset>
            </wp:positionV>
            <wp:extent cx="185853" cy="108076"/>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png"/>
                    <pic:cNvPicPr/>
                  </pic:nvPicPr>
                  <pic:blipFill>
                    <a:blip r:embed="rId61" cstate="print"/>
                    <a:stretch>
                      <a:fillRect/>
                    </a:stretch>
                  </pic:blipFill>
                  <pic:spPr>
                    <a:xfrm>
                      <a:off x="0" y="0"/>
                      <a:ext cx="185853" cy="108076"/>
                    </a:xfrm>
                    <a:prstGeom prst="rect">
                      <a:avLst/>
                    </a:prstGeom>
                  </pic:spPr>
                </pic:pic>
              </a:graphicData>
            </a:graphic>
          </wp:anchor>
        </w:drawing>
      </w:r>
      <w:r>
        <w:t xml:space="preserve">By the end of each month, the DCC shall provide all Parties, the Panel, the </w:t>
      </w:r>
      <w:proofErr w:type="gramStart"/>
      <w:r>
        <w:t>Authority</w:t>
      </w:r>
      <w:proofErr w:type="gramEnd"/>
      <w:r>
        <w:t xml:space="preserve"> and the Secretary of State with a summary report that aggregates information from all Indicative Migration Forecasts showing the aggregate forecast number of SMETS1 Installation Migrations per day and per SMETS1 SMSO.</w:t>
      </w:r>
    </w:p>
    <w:p w14:paraId="24D9ABE5" w14:textId="77777777" w:rsidR="00D10CB2" w:rsidRDefault="00D10CB2">
      <w:pPr>
        <w:pStyle w:val="BodyText"/>
        <w:spacing w:before="5"/>
        <w:rPr>
          <w:sz w:val="11"/>
        </w:rPr>
      </w:pPr>
    </w:p>
    <w:p w14:paraId="24D9ABE6" w14:textId="77777777" w:rsidR="00D10CB2" w:rsidRDefault="00A8390C">
      <w:pPr>
        <w:pStyle w:val="BodyText"/>
        <w:spacing w:line="360" w:lineRule="auto"/>
        <w:ind w:left="1518" w:right="496"/>
      </w:pPr>
      <w:r>
        <w:rPr>
          <w:noProof/>
        </w:rPr>
        <w:drawing>
          <wp:anchor distT="0" distB="0" distL="0" distR="0" simplePos="0" relativeHeight="251658284" behindDoc="0" locked="0" layoutInCell="1" allowOverlap="1" wp14:anchorId="24D9B9B5" wp14:editId="24D9B9B6">
            <wp:simplePos x="0" y="0"/>
            <wp:positionH relativeFrom="page">
              <wp:posOffset>911389</wp:posOffset>
            </wp:positionH>
            <wp:positionV relativeFrom="paragraph">
              <wp:posOffset>96561</wp:posOffset>
            </wp:positionV>
            <wp:extent cx="184366" cy="10807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png"/>
                    <pic:cNvPicPr/>
                  </pic:nvPicPr>
                  <pic:blipFill>
                    <a:blip r:embed="rId62" cstate="print"/>
                    <a:stretch>
                      <a:fillRect/>
                    </a:stretch>
                  </pic:blipFill>
                  <pic:spPr>
                    <a:xfrm>
                      <a:off x="0" y="0"/>
                      <a:ext cx="184366" cy="108075"/>
                    </a:xfrm>
                    <a:prstGeom prst="rect">
                      <a:avLst/>
                    </a:prstGeom>
                  </pic:spPr>
                </pic:pic>
              </a:graphicData>
            </a:graphic>
          </wp:anchor>
        </w:drawing>
      </w:r>
      <w:r>
        <w:t>The DCC may provide to a SMETS1 SMSO all Indicative Migration Forecasts provided to it by Responsible Suppliers that pertain to that SMETS1 SMSO.</w:t>
      </w:r>
    </w:p>
    <w:p w14:paraId="24D9ABE7" w14:textId="77777777" w:rsidR="00D10CB2" w:rsidRDefault="00D10CB2">
      <w:pPr>
        <w:pStyle w:val="BodyText"/>
        <w:spacing w:before="5"/>
        <w:rPr>
          <w:sz w:val="11"/>
        </w:rPr>
      </w:pPr>
    </w:p>
    <w:p w14:paraId="24D9ABE8" w14:textId="77777777" w:rsidR="00D10CB2" w:rsidRDefault="00A8390C">
      <w:pPr>
        <w:pStyle w:val="BodyText"/>
        <w:spacing w:line="360" w:lineRule="auto"/>
        <w:ind w:left="1518" w:right="499"/>
        <w:jc w:val="both"/>
      </w:pPr>
      <w:r>
        <w:rPr>
          <w:noProof/>
        </w:rPr>
        <w:drawing>
          <wp:anchor distT="0" distB="0" distL="0" distR="0" simplePos="0" relativeHeight="251658285" behindDoc="0" locked="0" layoutInCell="1" allowOverlap="1" wp14:anchorId="24D9B9B7" wp14:editId="24D9B9B8">
            <wp:simplePos x="0" y="0"/>
            <wp:positionH relativeFrom="page">
              <wp:posOffset>911466</wp:posOffset>
            </wp:positionH>
            <wp:positionV relativeFrom="paragraph">
              <wp:posOffset>96560</wp:posOffset>
            </wp:positionV>
            <wp:extent cx="182765" cy="10807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png"/>
                    <pic:cNvPicPr/>
                  </pic:nvPicPr>
                  <pic:blipFill>
                    <a:blip r:embed="rId63" cstate="print"/>
                    <a:stretch>
                      <a:fillRect/>
                    </a:stretch>
                  </pic:blipFill>
                  <pic:spPr>
                    <a:xfrm>
                      <a:off x="0" y="0"/>
                      <a:ext cx="182765" cy="108075"/>
                    </a:xfrm>
                    <a:prstGeom prst="rect">
                      <a:avLst/>
                    </a:prstGeom>
                  </pic:spPr>
                </pic:pic>
              </a:graphicData>
            </a:graphic>
          </wp:anchor>
        </w:drawing>
      </w:r>
      <w:r>
        <w:t>The</w:t>
      </w:r>
      <w:r>
        <w:rPr>
          <w:spacing w:val="-14"/>
        </w:rPr>
        <w:t xml:space="preserve"> </w:t>
      </w:r>
      <w:r>
        <w:t>DCC</w:t>
      </w:r>
      <w:r>
        <w:rPr>
          <w:spacing w:val="-13"/>
        </w:rPr>
        <w:t xml:space="preserve"> </w:t>
      </w:r>
      <w:r>
        <w:t>and</w:t>
      </w:r>
      <w:r>
        <w:rPr>
          <w:spacing w:val="-14"/>
        </w:rPr>
        <w:t xml:space="preserve"> </w:t>
      </w:r>
      <w:r>
        <w:t>each</w:t>
      </w:r>
      <w:r>
        <w:rPr>
          <w:spacing w:val="-14"/>
        </w:rPr>
        <w:t xml:space="preserve"> </w:t>
      </w:r>
      <w:r>
        <w:t>Responsible</w:t>
      </w:r>
      <w:r>
        <w:rPr>
          <w:spacing w:val="-14"/>
        </w:rPr>
        <w:t xml:space="preserve"> </w:t>
      </w:r>
      <w:r>
        <w:t>Supplier</w:t>
      </w:r>
      <w:r>
        <w:rPr>
          <w:spacing w:val="-14"/>
        </w:rPr>
        <w:t xml:space="preserve"> </w:t>
      </w:r>
      <w:r>
        <w:t>shall</w:t>
      </w:r>
      <w:r>
        <w:rPr>
          <w:spacing w:val="-11"/>
        </w:rPr>
        <w:t xml:space="preserve"> </w:t>
      </w:r>
      <w:r>
        <w:t>schedule</w:t>
      </w:r>
      <w:r>
        <w:rPr>
          <w:spacing w:val="-14"/>
        </w:rPr>
        <w:t xml:space="preserve"> </w:t>
      </w:r>
      <w:r>
        <w:t>the</w:t>
      </w:r>
      <w:r>
        <w:rPr>
          <w:spacing w:val="-14"/>
        </w:rPr>
        <w:t xml:space="preserve"> </w:t>
      </w:r>
      <w:r>
        <w:t>Migration</w:t>
      </w:r>
      <w:r>
        <w:rPr>
          <w:spacing w:val="-14"/>
        </w:rPr>
        <w:t xml:space="preserve"> </w:t>
      </w:r>
      <w:r>
        <w:t>of</w:t>
      </w:r>
      <w:r>
        <w:rPr>
          <w:spacing w:val="-14"/>
        </w:rPr>
        <w:t xml:space="preserve"> </w:t>
      </w:r>
      <w:r>
        <w:t>SMETS1</w:t>
      </w:r>
      <w:r>
        <w:rPr>
          <w:spacing w:val="-14"/>
        </w:rPr>
        <w:t xml:space="preserve"> </w:t>
      </w:r>
      <w:r>
        <w:t>Installations comprising an Active Meter(s) that pertain to a particular SMETS1 SMSO in each Migration Week in accordance with the following process:</w:t>
      </w:r>
    </w:p>
    <w:p w14:paraId="24D9ABE9" w14:textId="77777777" w:rsidR="00D10CB2" w:rsidRDefault="00D10CB2">
      <w:pPr>
        <w:pStyle w:val="BodyText"/>
        <w:spacing w:before="3"/>
        <w:rPr>
          <w:sz w:val="11"/>
        </w:rPr>
      </w:pPr>
    </w:p>
    <w:p w14:paraId="24D9ABEA" w14:textId="77777777" w:rsidR="00D10CB2" w:rsidRDefault="00A8390C">
      <w:pPr>
        <w:pStyle w:val="ListParagraph"/>
        <w:numPr>
          <w:ilvl w:val="0"/>
          <w:numId w:val="109"/>
        </w:numPr>
        <w:tabs>
          <w:tab w:val="left" w:pos="1519"/>
        </w:tabs>
        <w:spacing w:before="90" w:line="360" w:lineRule="auto"/>
        <w:ind w:right="494"/>
        <w:jc w:val="both"/>
        <w:rPr>
          <w:sz w:val="24"/>
        </w:rPr>
      </w:pPr>
      <w:r>
        <w:rPr>
          <w:sz w:val="24"/>
        </w:rPr>
        <w:t>by</w:t>
      </w:r>
      <w:r>
        <w:rPr>
          <w:spacing w:val="-10"/>
          <w:sz w:val="24"/>
        </w:rPr>
        <w:t xml:space="preserve"> </w:t>
      </w:r>
      <w:r>
        <w:rPr>
          <w:sz w:val="24"/>
        </w:rPr>
        <w:t>no</w:t>
      </w:r>
      <w:r>
        <w:rPr>
          <w:spacing w:val="-10"/>
          <w:sz w:val="24"/>
        </w:rPr>
        <w:t xml:space="preserve"> </w:t>
      </w:r>
      <w:r>
        <w:rPr>
          <w:sz w:val="24"/>
        </w:rPr>
        <w:t>later</w:t>
      </w:r>
      <w:r>
        <w:rPr>
          <w:spacing w:val="-10"/>
          <w:sz w:val="24"/>
        </w:rPr>
        <w:t xml:space="preserve"> </w:t>
      </w:r>
      <w:r>
        <w:rPr>
          <w:sz w:val="24"/>
        </w:rPr>
        <w:t>than</w:t>
      </w:r>
      <w:r>
        <w:rPr>
          <w:spacing w:val="-7"/>
          <w:sz w:val="24"/>
        </w:rPr>
        <w:t xml:space="preserve"> </w:t>
      </w:r>
      <w:r>
        <w:rPr>
          <w:sz w:val="24"/>
        </w:rPr>
        <w:t>15.00</w:t>
      </w:r>
      <w:r>
        <w:rPr>
          <w:spacing w:val="-10"/>
          <w:sz w:val="24"/>
        </w:rPr>
        <w:t xml:space="preserve"> </w:t>
      </w:r>
      <w:r>
        <w:rPr>
          <w:sz w:val="24"/>
        </w:rPr>
        <w:t>hours</w:t>
      </w:r>
      <w:r>
        <w:rPr>
          <w:spacing w:val="-9"/>
          <w:sz w:val="24"/>
        </w:rPr>
        <w:t xml:space="preserve"> </w:t>
      </w:r>
      <w:r>
        <w:rPr>
          <w:sz w:val="24"/>
        </w:rPr>
        <w:t>on</w:t>
      </w:r>
      <w:r>
        <w:rPr>
          <w:spacing w:val="-9"/>
          <w:sz w:val="24"/>
        </w:rPr>
        <w:t xml:space="preserve"> </w:t>
      </w:r>
      <w:r>
        <w:rPr>
          <w:sz w:val="24"/>
        </w:rPr>
        <w:t>the</w:t>
      </w:r>
      <w:r>
        <w:rPr>
          <w:spacing w:val="-7"/>
          <w:sz w:val="24"/>
        </w:rPr>
        <w:t xml:space="preserve"> </w:t>
      </w:r>
      <w:r>
        <w:rPr>
          <w:sz w:val="24"/>
        </w:rPr>
        <w:t>Monday</w:t>
      </w:r>
      <w:r>
        <w:rPr>
          <w:spacing w:val="-7"/>
          <w:sz w:val="24"/>
        </w:rPr>
        <w:t xml:space="preserve"> </w:t>
      </w:r>
      <w:r>
        <w:rPr>
          <w:sz w:val="24"/>
        </w:rPr>
        <w:t>that</w:t>
      </w:r>
      <w:r>
        <w:rPr>
          <w:spacing w:val="-9"/>
          <w:sz w:val="24"/>
        </w:rPr>
        <w:t xml:space="preserve"> </w:t>
      </w:r>
      <w:r>
        <w:rPr>
          <w:sz w:val="24"/>
        </w:rPr>
        <w:t>falls</w:t>
      </w:r>
      <w:r>
        <w:rPr>
          <w:spacing w:val="-8"/>
          <w:sz w:val="24"/>
        </w:rPr>
        <w:t xml:space="preserve"> </w:t>
      </w:r>
      <w:r>
        <w:rPr>
          <w:sz w:val="24"/>
        </w:rPr>
        <w:t>two</w:t>
      </w:r>
      <w:r>
        <w:rPr>
          <w:spacing w:val="-9"/>
          <w:sz w:val="24"/>
        </w:rPr>
        <w:t xml:space="preserve"> </w:t>
      </w:r>
      <w:r>
        <w:rPr>
          <w:sz w:val="24"/>
        </w:rPr>
        <w:t>weeks</w:t>
      </w:r>
      <w:r>
        <w:rPr>
          <w:spacing w:val="-4"/>
          <w:sz w:val="24"/>
        </w:rPr>
        <w:t xml:space="preserve"> </w:t>
      </w:r>
      <w:r>
        <w:rPr>
          <w:sz w:val="24"/>
        </w:rPr>
        <w:t>prior</w:t>
      </w:r>
      <w:r>
        <w:rPr>
          <w:spacing w:val="-7"/>
          <w:sz w:val="24"/>
        </w:rPr>
        <w:t xml:space="preserve"> </w:t>
      </w:r>
      <w:r>
        <w:rPr>
          <w:sz w:val="24"/>
        </w:rPr>
        <w:t>to</w:t>
      </w:r>
      <w:r>
        <w:rPr>
          <w:spacing w:val="-8"/>
          <w:sz w:val="24"/>
        </w:rPr>
        <w:t xml:space="preserve"> </w:t>
      </w:r>
      <w:r>
        <w:rPr>
          <w:sz w:val="24"/>
        </w:rPr>
        <w:t>each</w:t>
      </w:r>
      <w:r>
        <w:rPr>
          <w:spacing w:val="-9"/>
          <w:sz w:val="24"/>
        </w:rPr>
        <w:t xml:space="preserve"> </w:t>
      </w:r>
      <w:r>
        <w:rPr>
          <w:sz w:val="24"/>
        </w:rPr>
        <w:t>Migration</w:t>
      </w:r>
      <w:r>
        <w:rPr>
          <w:spacing w:val="-9"/>
          <w:sz w:val="24"/>
        </w:rPr>
        <w:t xml:space="preserve"> </w:t>
      </w:r>
      <w:r>
        <w:rPr>
          <w:sz w:val="24"/>
        </w:rPr>
        <w:t>Week, each Responsible Supplier shall notify the DCC, of the number of SMETS1 Installations in relation</w:t>
      </w:r>
      <w:r>
        <w:rPr>
          <w:spacing w:val="-5"/>
          <w:sz w:val="24"/>
        </w:rPr>
        <w:t xml:space="preserve"> </w:t>
      </w:r>
      <w:r>
        <w:rPr>
          <w:sz w:val="24"/>
        </w:rPr>
        <w:t>to</w:t>
      </w:r>
      <w:r>
        <w:rPr>
          <w:spacing w:val="-4"/>
          <w:sz w:val="24"/>
        </w:rPr>
        <w:t xml:space="preserve"> </w:t>
      </w:r>
      <w:r>
        <w:rPr>
          <w:sz w:val="24"/>
        </w:rPr>
        <w:t>which</w:t>
      </w:r>
      <w:r>
        <w:rPr>
          <w:spacing w:val="-5"/>
          <w:sz w:val="24"/>
        </w:rPr>
        <w:t xml:space="preserve"> </w:t>
      </w:r>
      <w:r>
        <w:rPr>
          <w:sz w:val="24"/>
        </w:rPr>
        <w:t>it</w:t>
      </w:r>
      <w:r>
        <w:rPr>
          <w:spacing w:val="-4"/>
          <w:sz w:val="24"/>
        </w:rPr>
        <w:t xml:space="preserve"> </w:t>
      </w:r>
      <w:r>
        <w:rPr>
          <w:sz w:val="24"/>
        </w:rPr>
        <w:t>reasonably</w:t>
      </w:r>
      <w:r>
        <w:rPr>
          <w:spacing w:val="-4"/>
          <w:sz w:val="24"/>
        </w:rPr>
        <w:t xml:space="preserve"> </w:t>
      </w:r>
      <w:r>
        <w:rPr>
          <w:sz w:val="24"/>
        </w:rPr>
        <w:t>expects</w:t>
      </w:r>
      <w:r>
        <w:rPr>
          <w:spacing w:val="-4"/>
          <w:sz w:val="24"/>
        </w:rPr>
        <w:t xml:space="preserve"> </w:t>
      </w:r>
      <w:r>
        <w:rPr>
          <w:sz w:val="24"/>
        </w:rPr>
        <w:t>to</w:t>
      </w:r>
      <w:r>
        <w:rPr>
          <w:spacing w:val="-4"/>
          <w:sz w:val="24"/>
        </w:rPr>
        <w:t xml:space="preserve"> </w:t>
      </w:r>
      <w:r>
        <w:rPr>
          <w:sz w:val="24"/>
        </w:rPr>
        <w:t>submit</w:t>
      </w:r>
      <w:r>
        <w:rPr>
          <w:spacing w:val="-2"/>
          <w:sz w:val="24"/>
        </w:rPr>
        <w:t xml:space="preserve"> </w:t>
      </w:r>
      <w:r>
        <w:rPr>
          <w:sz w:val="24"/>
        </w:rPr>
        <w:t>Migration</w:t>
      </w:r>
      <w:r>
        <w:rPr>
          <w:spacing w:val="-5"/>
          <w:sz w:val="24"/>
        </w:rPr>
        <w:t xml:space="preserve"> </w:t>
      </w:r>
      <w:proofErr w:type="spellStart"/>
      <w:r>
        <w:rPr>
          <w:sz w:val="24"/>
        </w:rPr>
        <w:t>Authorisations</w:t>
      </w:r>
      <w:proofErr w:type="spellEnd"/>
      <w:r>
        <w:rPr>
          <w:spacing w:val="-4"/>
          <w:sz w:val="24"/>
        </w:rPr>
        <w:t xml:space="preserve"> </w:t>
      </w:r>
      <w:r>
        <w:rPr>
          <w:sz w:val="24"/>
        </w:rPr>
        <w:t>for</w:t>
      </w:r>
      <w:r>
        <w:rPr>
          <w:spacing w:val="-6"/>
          <w:sz w:val="24"/>
        </w:rPr>
        <w:t xml:space="preserve"> </w:t>
      </w:r>
      <w:r>
        <w:rPr>
          <w:sz w:val="24"/>
        </w:rPr>
        <w:t>each</w:t>
      </w:r>
      <w:r>
        <w:rPr>
          <w:spacing w:val="-5"/>
          <w:sz w:val="24"/>
        </w:rPr>
        <w:t xml:space="preserve"> </w:t>
      </w:r>
      <w:r>
        <w:rPr>
          <w:sz w:val="24"/>
        </w:rPr>
        <w:t>day</w:t>
      </w:r>
      <w:r>
        <w:rPr>
          <w:spacing w:val="-5"/>
          <w:sz w:val="24"/>
        </w:rPr>
        <w:t xml:space="preserve"> </w:t>
      </w:r>
      <w:r>
        <w:rPr>
          <w:sz w:val="24"/>
        </w:rPr>
        <w:t>of</w:t>
      </w:r>
      <w:r>
        <w:rPr>
          <w:spacing w:val="-6"/>
          <w:sz w:val="24"/>
        </w:rPr>
        <w:t xml:space="preserve"> </w:t>
      </w:r>
      <w:r>
        <w:rPr>
          <w:sz w:val="24"/>
        </w:rPr>
        <w:t>that Migration Week, per day and identify the number of those SMETS1 Installations per day per SMETS1 SMSO (the “Daily Migration Demand”) and this Daily Migration Demand will be dis-aggregated by Electricity Distributor;</w:t>
      </w:r>
    </w:p>
    <w:p w14:paraId="24D9ABEB" w14:textId="77777777" w:rsidR="00D10CB2" w:rsidRDefault="00A8390C">
      <w:pPr>
        <w:pStyle w:val="ListParagraph"/>
        <w:numPr>
          <w:ilvl w:val="0"/>
          <w:numId w:val="109"/>
        </w:numPr>
        <w:tabs>
          <w:tab w:val="left" w:pos="1518"/>
          <w:tab w:val="left" w:pos="1519"/>
        </w:tabs>
        <w:spacing w:before="219"/>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0"/>
          <w:sz w:val="24"/>
        </w:rPr>
        <w:t xml:space="preserve"> </w:t>
      </w:r>
      <w:r>
        <w:rPr>
          <w:sz w:val="24"/>
        </w:rPr>
        <w:t>10.00</w:t>
      </w:r>
      <w:r>
        <w:rPr>
          <w:spacing w:val="-9"/>
          <w:sz w:val="24"/>
        </w:rPr>
        <w:t xml:space="preserve"> </w:t>
      </w:r>
      <w:r>
        <w:rPr>
          <w:sz w:val="24"/>
        </w:rPr>
        <w:t>hours</w:t>
      </w:r>
      <w:r>
        <w:rPr>
          <w:spacing w:val="-10"/>
          <w:sz w:val="24"/>
        </w:rPr>
        <w:t xml:space="preserve"> </w:t>
      </w:r>
      <w:r>
        <w:rPr>
          <w:sz w:val="24"/>
        </w:rPr>
        <w:t>on</w:t>
      </w:r>
      <w:r>
        <w:rPr>
          <w:spacing w:val="-10"/>
          <w:sz w:val="24"/>
        </w:rPr>
        <w:t xml:space="preserve"> </w:t>
      </w:r>
      <w:r>
        <w:rPr>
          <w:sz w:val="24"/>
        </w:rPr>
        <w:t>the</w:t>
      </w:r>
      <w:r>
        <w:rPr>
          <w:spacing w:val="-11"/>
          <w:sz w:val="24"/>
        </w:rPr>
        <w:t xml:space="preserve"> </w:t>
      </w:r>
      <w:r>
        <w:rPr>
          <w:sz w:val="24"/>
        </w:rPr>
        <w:t>Tuesday</w:t>
      </w:r>
      <w:r>
        <w:rPr>
          <w:spacing w:val="-8"/>
          <w:sz w:val="24"/>
        </w:rPr>
        <w:t xml:space="preserve"> </w:t>
      </w:r>
      <w:r>
        <w:rPr>
          <w:sz w:val="24"/>
        </w:rPr>
        <w:t>that</w:t>
      </w:r>
      <w:r>
        <w:rPr>
          <w:spacing w:val="-10"/>
          <w:sz w:val="24"/>
        </w:rPr>
        <w:t xml:space="preserve"> </w:t>
      </w:r>
      <w:r>
        <w:rPr>
          <w:sz w:val="24"/>
        </w:rPr>
        <w:t>falls</w:t>
      </w:r>
      <w:r>
        <w:rPr>
          <w:spacing w:val="-9"/>
          <w:sz w:val="24"/>
        </w:rPr>
        <w:t xml:space="preserve"> </w:t>
      </w:r>
      <w:r>
        <w:rPr>
          <w:sz w:val="24"/>
        </w:rPr>
        <w:t>two</w:t>
      </w:r>
      <w:r>
        <w:rPr>
          <w:spacing w:val="-10"/>
          <w:sz w:val="24"/>
        </w:rPr>
        <w:t xml:space="preserve"> </w:t>
      </w:r>
      <w:r>
        <w:rPr>
          <w:sz w:val="24"/>
        </w:rPr>
        <w:t>weeks</w:t>
      </w:r>
      <w:r>
        <w:rPr>
          <w:spacing w:val="-8"/>
          <w:sz w:val="24"/>
        </w:rPr>
        <w:t xml:space="preserve"> </w:t>
      </w:r>
      <w:r>
        <w:rPr>
          <w:sz w:val="24"/>
        </w:rPr>
        <w:t>prior</w:t>
      </w:r>
      <w:r>
        <w:rPr>
          <w:spacing w:val="-11"/>
          <w:sz w:val="24"/>
        </w:rPr>
        <w:t xml:space="preserve"> </w:t>
      </w:r>
      <w:r>
        <w:rPr>
          <w:sz w:val="24"/>
        </w:rPr>
        <w:t>to</w:t>
      </w:r>
      <w:r>
        <w:rPr>
          <w:spacing w:val="-8"/>
          <w:sz w:val="24"/>
        </w:rPr>
        <w:t xml:space="preserve"> </w:t>
      </w:r>
      <w:r>
        <w:rPr>
          <w:sz w:val="24"/>
        </w:rPr>
        <w:t>each</w:t>
      </w:r>
      <w:r>
        <w:rPr>
          <w:spacing w:val="-10"/>
          <w:sz w:val="24"/>
        </w:rPr>
        <w:t xml:space="preserve"> </w:t>
      </w:r>
      <w:r>
        <w:rPr>
          <w:sz w:val="24"/>
        </w:rPr>
        <w:t>Migration</w:t>
      </w:r>
      <w:r>
        <w:rPr>
          <w:spacing w:val="-10"/>
          <w:sz w:val="24"/>
        </w:rPr>
        <w:t xml:space="preserve"> </w:t>
      </w:r>
      <w:r>
        <w:rPr>
          <w:spacing w:val="-2"/>
          <w:sz w:val="24"/>
        </w:rPr>
        <w:t>Week,</w:t>
      </w:r>
    </w:p>
    <w:p w14:paraId="24D9ABEC" w14:textId="77777777" w:rsidR="00D10CB2" w:rsidRDefault="00D10CB2">
      <w:pPr>
        <w:rPr>
          <w:sz w:val="24"/>
        </w:rPr>
        <w:sectPr w:rsidR="00D10CB2">
          <w:pgSz w:w="11910" w:h="16840"/>
          <w:pgMar w:top="1240" w:right="220" w:bottom="960" w:left="620" w:header="718" w:footer="713" w:gutter="0"/>
          <w:cols w:space="720"/>
        </w:sectPr>
      </w:pPr>
    </w:p>
    <w:p w14:paraId="24D9ABED" w14:textId="77777777" w:rsidR="00D10CB2" w:rsidRDefault="00A8390C">
      <w:pPr>
        <w:pStyle w:val="BodyText"/>
        <w:spacing w:before="80" w:line="360" w:lineRule="auto"/>
        <w:ind w:left="1518" w:right="494"/>
        <w:jc w:val="both"/>
      </w:pPr>
      <w:r>
        <w:lastRenderedPageBreak/>
        <w:t>the</w:t>
      </w:r>
      <w:r>
        <w:rPr>
          <w:spacing w:val="-3"/>
        </w:rPr>
        <w:t xml:space="preserve"> </w:t>
      </w:r>
      <w:r>
        <w:t>DCC</w:t>
      </w:r>
      <w:r>
        <w:rPr>
          <w:spacing w:val="-3"/>
        </w:rPr>
        <w:t xml:space="preserve"> </w:t>
      </w:r>
      <w:r>
        <w:t>shall</w:t>
      </w:r>
      <w:r>
        <w:rPr>
          <w:spacing w:val="-3"/>
        </w:rPr>
        <w:t xml:space="preserve"> </w:t>
      </w:r>
      <w:r>
        <w:t>confirm</w:t>
      </w:r>
      <w:r>
        <w:rPr>
          <w:spacing w:val="-3"/>
        </w:rPr>
        <w:t xml:space="preserve"> </w:t>
      </w:r>
      <w:r>
        <w:t>to</w:t>
      </w:r>
      <w:r>
        <w:rPr>
          <w:spacing w:val="-3"/>
        </w:rPr>
        <w:t xml:space="preserve"> </w:t>
      </w:r>
      <w:r>
        <w:t>each</w:t>
      </w:r>
      <w:r>
        <w:rPr>
          <w:spacing w:val="-3"/>
        </w:rPr>
        <w:t xml:space="preserve"> </w:t>
      </w:r>
      <w:r>
        <w:t>Responsible</w:t>
      </w:r>
      <w:r>
        <w:rPr>
          <w:spacing w:val="-3"/>
        </w:rPr>
        <w:t xml:space="preserve"> </w:t>
      </w:r>
      <w:r>
        <w:t>Supplier</w:t>
      </w:r>
      <w:r>
        <w:rPr>
          <w:spacing w:val="-3"/>
        </w:rPr>
        <w:t xml:space="preserve"> </w:t>
      </w:r>
      <w:r>
        <w:t>the</w:t>
      </w:r>
      <w:r>
        <w:rPr>
          <w:spacing w:val="-5"/>
        </w:rPr>
        <w:t xml:space="preserve"> </w:t>
      </w:r>
      <w:r>
        <w:t>number</w:t>
      </w:r>
      <w:r>
        <w:rPr>
          <w:spacing w:val="-3"/>
        </w:rPr>
        <w:t xml:space="preserve"> </w:t>
      </w:r>
      <w:r>
        <w:t>of</w:t>
      </w:r>
      <w:r>
        <w:rPr>
          <w:spacing w:val="-5"/>
        </w:rPr>
        <w:t xml:space="preserve"> </w:t>
      </w:r>
      <w:r>
        <w:t>SMETS1</w:t>
      </w:r>
      <w:r>
        <w:rPr>
          <w:spacing w:val="-3"/>
        </w:rPr>
        <w:t xml:space="preserve"> </w:t>
      </w:r>
      <w:r>
        <w:t>Installations that the</w:t>
      </w:r>
      <w:r>
        <w:rPr>
          <w:spacing w:val="-15"/>
        </w:rPr>
        <w:t xml:space="preserve"> </w:t>
      </w:r>
      <w:r>
        <w:t>DCC</w:t>
      </w:r>
      <w:r>
        <w:rPr>
          <w:spacing w:val="-15"/>
        </w:rPr>
        <w:t xml:space="preserve"> </w:t>
      </w:r>
      <w:r>
        <w:t>is</w:t>
      </w:r>
      <w:r>
        <w:rPr>
          <w:spacing w:val="-14"/>
        </w:rPr>
        <w:t xml:space="preserve"> </w:t>
      </w:r>
      <w:r>
        <w:t>committing</w:t>
      </w:r>
      <w:r>
        <w:rPr>
          <w:spacing w:val="-14"/>
        </w:rPr>
        <w:t xml:space="preserve"> </w:t>
      </w:r>
      <w:r>
        <w:t>to</w:t>
      </w:r>
      <w:r>
        <w:rPr>
          <w:spacing w:val="-15"/>
        </w:rPr>
        <w:t xml:space="preserve"> </w:t>
      </w:r>
      <w:r>
        <w:t>Migrate</w:t>
      </w:r>
      <w:r>
        <w:rPr>
          <w:spacing w:val="-15"/>
        </w:rPr>
        <w:t xml:space="preserve"> </w:t>
      </w:r>
      <w:r>
        <w:t>on</w:t>
      </w:r>
      <w:r>
        <w:rPr>
          <w:spacing w:val="-14"/>
        </w:rPr>
        <w:t xml:space="preserve"> </w:t>
      </w:r>
      <w:r>
        <w:t>each</w:t>
      </w:r>
      <w:r>
        <w:rPr>
          <w:spacing w:val="-14"/>
        </w:rPr>
        <w:t xml:space="preserve"> </w:t>
      </w:r>
      <w:r>
        <w:t>day</w:t>
      </w:r>
      <w:r>
        <w:rPr>
          <w:spacing w:val="-14"/>
        </w:rPr>
        <w:t xml:space="preserve"> </w:t>
      </w:r>
      <w:r>
        <w:t>within</w:t>
      </w:r>
      <w:r>
        <w:rPr>
          <w:spacing w:val="-14"/>
        </w:rPr>
        <w:t xml:space="preserve"> </w:t>
      </w:r>
      <w:r>
        <w:t>that</w:t>
      </w:r>
      <w:r>
        <w:rPr>
          <w:spacing w:val="-14"/>
        </w:rPr>
        <w:t xml:space="preserve"> </w:t>
      </w:r>
      <w:r>
        <w:t>Migration</w:t>
      </w:r>
      <w:r>
        <w:rPr>
          <w:spacing w:val="-14"/>
        </w:rPr>
        <w:t xml:space="preserve"> </w:t>
      </w:r>
      <w:r>
        <w:t>Week</w:t>
      </w:r>
      <w:r>
        <w:rPr>
          <w:spacing w:val="-14"/>
        </w:rPr>
        <w:t xml:space="preserve"> </w:t>
      </w:r>
      <w:r>
        <w:t>for</w:t>
      </w:r>
      <w:r>
        <w:rPr>
          <w:spacing w:val="-15"/>
        </w:rPr>
        <w:t xml:space="preserve"> </w:t>
      </w:r>
      <w:r>
        <w:t>that</w:t>
      </w:r>
      <w:r>
        <w:rPr>
          <w:spacing w:val="-14"/>
        </w:rPr>
        <w:t xml:space="preserve"> </w:t>
      </w:r>
      <w:r>
        <w:t>Responsible Supplier</w:t>
      </w:r>
      <w:r>
        <w:rPr>
          <w:spacing w:val="-5"/>
        </w:rPr>
        <w:t xml:space="preserve"> </w:t>
      </w:r>
      <w:r>
        <w:t>per</w:t>
      </w:r>
      <w:r>
        <w:rPr>
          <w:spacing w:val="-4"/>
        </w:rPr>
        <w:t xml:space="preserve"> </w:t>
      </w:r>
      <w:r>
        <w:t>SMETS1</w:t>
      </w:r>
      <w:r>
        <w:rPr>
          <w:spacing w:val="-7"/>
        </w:rPr>
        <w:t xml:space="preserve"> </w:t>
      </w:r>
      <w:r>
        <w:t>SMSO</w:t>
      </w:r>
      <w:r>
        <w:rPr>
          <w:spacing w:val="-4"/>
        </w:rPr>
        <w:t xml:space="preserve"> </w:t>
      </w:r>
      <w:r>
        <w:t>(the</w:t>
      </w:r>
      <w:r>
        <w:rPr>
          <w:spacing w:val="-6"/>
        </w:rPr>
        <w:t xml:space="preserve"> </w:t>
      </w:r>
      <w:r>
        <w:t>“Migration</w:t>
      </w:r>
      <w:r>
        <w:rPr>
          <w:spacing w:val="-4"/>
        </w:rPr>
        <w:t xml:space="preserve"> </w:t>
      </w:r>
      <w:r>
        <w:t>Demand</w:t>
      </w:r>
      <w:r>
        <w:rPr>
          <w:spacing w:val="-4"/>
        </w:rPr>
        <w:t xml:space="preserve"> </w:t>
      </w:r>
      <w:r>
        <w:t>Commitment”),</w:t>
      </w:r>
      <w:r>
        <w:rPr>
          <w:spacing w:val="-4"/>
        </w:rPr>
        <w:t xml:space="preserve"> </w:t>
      </w:r>
      <w:r>
        <w:t>which</w:t>
      </w:r>
      <w:r>
        <w:rPr>
          <w:spacing w:val="-4"/>
        </w:rPr>
        <w:t xml:space="preserve"> </w:t>
      </w:r>
      <w:r>
        <w:t>shall,</w:t>
      </w:r>
      <w:r>
        <w:rPr>
          <w:spacing w:val="-4"/>
        </w:rPr>
        <w:t xml:space="preserve"> </w:t>
      </w:r>
      <w:r>
        <w:t>subject</w:t>
      </w:r>
      <w:r>
        <w:rPr>
          <w:spacing w:val="-4"/>
        </w:rPr>
        <w:t xml:space="preserve"> </w:t>
      </w:r>
      <w:r>
        <w:t>to Clause 4.11, be the same as the Responsible Supplier’s Daily Migration Demand; and</w:t>
      </w:r>
    </w:p>
    <w:p w14:paraId="24D9ABEE" w14:textId="77777777" w:rsidR="00D10CB2" w:rsidRDefault="00A8390C">
      <w:pPr>
        <w:pStyle w:val="ListParagraph"/>
        <w:numPr>
          <w:ilvl w:val="0"/>
          <w:numId w:val="109"/>
        </w:numPr>
        <w:tabs>
          <w:tab w:val="left" w:pos="1519"/>
        </w:tabs>
        <w:spacing w:before="218" w:line="360" w:lineRule="auto"/>
        <w:ind w:right="494"/>
        <w:jc w:val="both"/>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1"/>
          <w:sz w:val="24"/>
        </w:rPr>
        <w:t xml:space="preserve"> </w:t>
      </w:r>
      <w:r>
        <w:rPr>
          <w:sz w:val="24"/>
        </w:rPr>
        <w:t>17.00</w:t>
      </w:r>
      <w:r>
        <w:rPr>
          <w:spacing w:val="-11"/>
          <w:sz w:val="24"/>
        </w:rPr>
        <w:t xml:space="preserve"> </w:t>
      </w:r>
      <w:r>
        <w:rPr>
          <w:sz w:val="24"/>
        </w:rPr>
        <w:t>hours</w:t>
      </w:r>
      <w:r>
        <w:rPr>
          <w:spacing w:val="-11"/>
          <w:sz w:val="24"/>
        </w:rPr>
        <w:t xml:space="preserve"> </w:t>
      </w:r>
      <w:r>
        <w:rPr>
          <w:sz w:val="24"/>
        </w:rPr>
        <w:t>on</w:t>
      </w:r>
      <w:r>
        <w:rPr>
          <w:spacing w:val="-11"/>
          <w:sz w:val="24"/>
        </w:rPr>
        <w:t xml:space="preserve"> </w:t>
      </w:r>
      <w:r>
        <w:rPr>
          <w:sz w:val="24"/>
        </w:rPr>
        <w:t>that</w:t>
      </w:r>
      <w:r>
        <w:rPr>
          <w:spacing w:val="-10"/>
          <w:sz w:val="24"/>
        </w:rPr>
        <w:t xml:space="preserve"> </w:t>
      </w:r>
      <w:r>
        <w:rPr>
          <w:sz w:val="24"/>
        </w:rPr>
        <w:t>same</w:t>
      </w:r>
      <w:r>
        <w:rPr>
          <w:spacing w:val="-11"/>
          <w:sz w:val="24"/>
        </w:rPr>
        <w:t xml:space="preserve"> </w:t>
      </w:r>
      <w:r>
        <w:rPr>
          <w:sz w:val="24"/>
        </w:rPr>
        <w:t>following</w:t>
      </w:r>
      <w:r>
        <w:rPr>
          <w:spacing w:val="-10"/>
          <w:sz w:val="24"/>
        </w:rPr>
        <w:t xml:space="preserve"> </w:t>
      </w:r>
      <w:r>
        <w:rPr>
          <w:sz w:val="24"/>
        </w:rPr>
        <w:t>Tuesday,</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1"/>
          <w:sz w:val="24"/>
        </w:rPr>
        <w:t xml:space="preserve"> </w:t>
      </w:r>
      <w:r>
        <w:rPr>
          <w:sz w:val="24"/>
        </w:rPr>
        <w:t>provide</w:t>
      </w:r>
      <w:r>
        <w:rPr>
          <w:spacing w:val="-11"/>
          <w:sz w:val="24"/>
        </w:rPr>
        <w:t xml:space="preserve"> </w:t>
      </w:r>
      <w:r>
        <w:rPr>
          <w:sz w:val="24"/>
        </w:rPr>
        <w:t>all</w:t>
      </w:r>
      <w:r>
        <w:rPr>
          <w:spacing w:val="-10"/>
          <w:sz w:val="24"/>
        </w:rPr>
        <w:t xml:space="preserve"> </w:t>
      </w:r>
      <w:r>
        <w:rPr>
          <w:sz w:val="24"/>
        </w:rPr>
        <w:t xml:space="preserve">Parties, the Panel, the </w:t>
      </w:r>
      <w:proofErr w:type="gramStart"/>
      <w:r>
        <w:rPr>
          <w:sz w:val="24"/>
        </w:rPr>
        <w:t>Authority</w:t>
      </w:r>
      <w:proofErr w:type="gramEnd"/>
      <w:r>
        <w:rPr>
          <w:sz w:val="24"/>
        </w:rPr>
        <w:t xml:space="preserve"> and the Secretary of State with a summary report that aggregates information</w:t>
      </w:r>
      <w:r>
        <w:rPr>
          <w:spacing w:val="-15"/>
          <w:sz w:val="24"/>
        </w:rPr>
        <w:t xml:space="preserve"> </w:t>
      </w:r>
      <w:r>
        <w:rPr>
          <w:sz w:val="24"/>
        </w:rPr>
        <w:t>from</w:t>
      </w:r>
      <w:r>
        <w:rPr>
          <w:spacing w:val="-15"/>
          <w:sz w:val="24"/>
        </w:rPr>
        <w:t xml:space="preserve"> </w:t>
      </w:r>
      <w:r>
        <w:rPr>
          <w:sz w:val="24"/>
        </w:rPr>
        <w:t>all</w:t>
      </w:r>
      <w:r>
        <w:rPr>
          <w:spacing w:val="-15"/>
          <w:sz w:val="24"/>
        </w:rPr>
        <w:t xml:space="preserve"> </w:t>
      </w:r>
      <w:r>
        <w:rPr>
          <w:sz w:val="24"/>
        </w:rPr>
        <w:t>Migration</w:t>
      </w:r>
      <w:r>
        <w:rPr>
          <w:spacing w:val="-15"/>
          <w:sz w:val="24"/>
        </w:rPr>
        <w:t xml:space="preserve"> </w:t>
      </w:r>
      <w:r>
        <w:rPr>
          <w:sz w:val="24"/>
        </w:rPr>
        <w:t>Demand</w:t>
      </w:r>
      <w:r>
        <w:rPr>
          <w:spacing w:val="-15"/>
          <w:sz w:val="24"/>
        </w:rPr>
        <w:t xml:space="preserve"> </w:t>
      </w:r>
      <w:r>
        <w:rPr>
          <w:sz w:val="24"/>
        </w:rPr>
        <w:t>Commitments,</w:t>
      </w:r>
      <w:r>
        <w:rPr>
          <w:spacing w:val="-15"/>
          <w:sz w:val="24"/>
        </w:rPr>
        <w:t xml:space="preserve"> </w:t>
      </w:r>
      <w:r>
        <w:rPr>
          <w:sz w:val="24"/>
        </w:rPr>
        <w:t>which</w:t>
      </w:r>
      <w:r>
        <w:rPr>
          <w:spacing w:val="-15"/>
          <w:sz w:val="24"/>
        </w:rPr>
        <w:t xml:space="preserve"> </w:t>
      </w:r>
      <w:r>
        <w:rPr>
          <w:sz w:val="24"/>
        </w:rPr>
        <w:t>includes</w:t>
      </w:r>
      <w:r>
        <w:rPr>
          <w:spacing w:val="-15"/>
          <w:sz w:val="24"/>
        </w:rPr>
        <w:t xml:space="preserve"> </w:t>
      </w:r>
      <w:r>
        <w:rPr>
          <w:sz w:val="24"/>
        </w:rPr>
        <w:t>the</w:t>
      </w:r>
      <w:r>
        <w:rPr>
          <w:spacing w:val="-15"/>
          <w:sz w:val="24"/>
        </w:rPr>
        <w:t xml:space="preserve"> </w:t>
      </w:r>
      <w:r>
        <w:rPr>
          <w:sz w:val="24"/>
        </w:rPr>
        <w:t>number</w:t>
      </w:r>
      <w:r>
        <w:rPr>
          <w:spacing w:val="-15"/>
          <w:sz w:val="24"/>
        </w:rPr>
        <w:t xml:space="preserve"> </w:t>
      </w:r>
      <w:r>
        <w:rPr>
          <w:sz w:val="24"/>
        </w:rPr>
        <w:t>of</w:t>
      </w:r>
      <w:r>
        <w:rPr>
          <w:spacing w:val="-15"/>
          <w:sz w:val="24"/>
        </w:rPr>
        <w:t xml:space="preserve"> </w:t>
      </w:r>
      <w:r>
        <w:rPr>
          <w:sz w:val="24"/>
        </w:rPr>
        <w:t>SMETS1 Installations dis-aggregated by Electricity Distributor in that Migration Week per SMETS1 SMSO, or where necessary a pro-rata estimate of this.</w:t>
      </w:r>
    </w:p>
    <w:p w14:paraId="24D9ABEF" w14:textId="77777777" w:rsidR="00D10CB2" w:rsidRDefault="00D10CB2">
      <w:pPr>
        <w:pStyle w:val="BodyText"/>
        <w:spacing w:before="4"/>
        <w:rPr>
          <w:sz w:val="11"/>
        </w:rPr>
      </w:pPr>
    </w:p>
    <w:p w14:paraId="24D9ABF0" w14:textId="77777777" w:rsidR="00D10CB2" w:rsidRDefault="00A8390C">
      <w:pPr>
        <w:pStyle w:val="BodyText"/>
        <w:spacing w:line="360" w:lineRule="auto"/>
        <w:ind w:left="1518" w:right="495"/>
        <w:jc w:val="both"/>
      </w:pPr>
      <w:r>
        <w:rPr>
          <w:noProof/>
        </w:rPr>
        <w:drawing>
          <wp:anchor distT="0" distB="0" distL="0" distR="0" simplePos="0" relativeHeight="251658286" behindDoc="0" locked="0" layoutInCell="1" allowOverlap="1" wp14:anchorId="24D9B9B9" wp14:editId="24D9B9BA">
            <wp:simplePos x="0" y="0"/>
            <wp:positionH relativeFrom="page">
              <wp:posOffset>911389</wp:posOffset>
            </wp:positionH>
            <wp:positionV relativeFrom="paragraph">
              <wp:posOffset>96815</wp:posOffset>
            </wp:positionV>
            <wp:extent cx="184366" cy="10807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6.png"/>
                    <pic:cNvPicPr/>
                  </pic:nvPicPr>
                  <pic:blipFill>
                    <a:blip r:embed="rId64" cstate="print"/>
                    <a:stretch>
                      <a:fillRect/>
                    </a:stretch>
                  </pic:blipFill>
                  <pic:spPr>
                    <a:xfrm>
                      <a:off x="0" y="0"/>
                      <a:ext cx="184366" cy="108075"/>
                    </a:xfrm>
                    <a:prstGeom prst="rect">
                      <a:avLst/>
                    </a:prstGeom>
                  </pic:spPr>
                </pic:pic>
              </a:graphicData>
            </a:graphic>
          </wp:anchor>
        </w:drawing>
      </w:r>
      <w:r>
        <w:t xml:space="preserve">Where a Responsible Supplier does not notify the DCC of the Responsible Supplier's Daily Migration Demand for any </w:t>
      </w:r>
      <w:proofErr w:type="gramStart"/>
      <w:r>
        <w:t>particular Migration</w:t>
      </w:r>
      <w:proofErr w:type="gramEnd"/>
      <w:r>
        <w:t xml:space="preserve"> Week in accordance with Clause 4.8(a), the DCC shall use zero for the values of Daily Migration Demand for that Responsible Supplier for the purposes of its migration scheduling in relation to that Migration Week.</w:t>
      </w:r>
    </w:p>
    <w:p w14:paraId="24D9ABF1" w14:textId="77777777" w:rsidR="00D10CB2" w:rsidRDefault="00D10CB2">
      <w:pPr>
        <w:pStyle w:val="BodyText"/>
        <w:spacing w:before="5"/>
        <w:rPr>
          <w:sz w:val="11"/>
        </w:rPr>
      </w:pPr>
    </w:p>
    <w:p w14:paraId="24D9ABF2" w14:textId="77777777" w:rsidR="00D10CB2" w:rsidRDefault="00A8390C">
      <w:pPr>
        <w:pStyle w:val="BodyText"/>
        <w:spacing w:line="360" w:lineRule="auto"/>
        <w:ind w:left="1518" w:right="495"/>
        <w:jc w:val="both"/>
      </w:pPr>
      <w:r>
        <w:rPr>
          <w:noProof/>
        </w:rPr>
        <w:drawing>
          <wp:anchor distT="0" distB="0" distL="0" distR="0" simplePos="0" relativeHeight="251658287" behindDoc="0" locked="0" layoutInCell="1" allowOverlap="1" wp14:anchorId="24D9B9BB" wp14:editId="24D9B9BC">
            <wp:simplePos x="0" y="0"/>
            <wp:positionH relativeFrom="page">
              <wp:posOffset>911378</wp:posOffset>
            </wp:positionH>
            <wp:positionV relativeFrom="paragraph">
              <wp:posOffset>96813</wp:posOffset>
            </wp:positionV>
            <wp:extent cx="262101" cy="108076"/>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7.png"/>
                    <pic:cNvPicPr/>
                  </pic:nvPicPr>
                  <pic:blipFill>
                    <a:blip r:embed="rId65" cstate="print"/>
                    <a:stretch>
                      <a:fillRect/>
                    </a:stretch>
                  </pic:blipFill>
                  <pic:spPr>
                    <a:xfrm>
                      <a:off x="0" y="0"/>
                      <a:ext cx="262101" cy="108076"/>
                    </a:xfrm>
                    <a:prstGeom prst="rect">
                      <a:avLst/>
                    </a:prstGeom>
                  </pic:spPr>
                </pic:pic>
              </a:graphicData>
            </a:graphic>
          </wp:anchor>
        </w:drawing>
      </w:r>
      <w:r>
        <w:t>Where</w:t>
      </w:r>
      <w:r>
        <w:rPr>
          <w:spacing w:val="-15"/>
        </w:rPr>
        <w:t xml:space="preserve"> </w:t>
      </w:r>
      <w:r>
        <w:t>pursuant</w:t>
      </w:r>
      <w:r>
        <w:rPr>
          <w:spacing w:val="-15"/>
        </w:rPr>
        <w:t xml:space="preserve"> </w:t>
      </w:r>
      <w:r>
        <w:t>to</w:t>
      </w:r>
      <w:r>
        <w:rPr>
          <w:spacing w:val="-15"/>
        </w:rPr>
        <w:t xml:space="preserve"> </w:t>
      </w:r>
      <w:r>
        <w:t>Clause</w:t>
      </w:r>
      <w:r>
        <w:rPr>
          <w:spacing w:val="-14"/>
        </w:rPr>
        <w:t xml:space="preserve"> </w:t>
      </w:r>
      <w:r>
        <w:t>4.8(b),</w:t>
      </w:r>
      <w:r>
        <w:rPr>
          <w:spacing w:val="-15"/>
        </w:rPr>
        <w:t xml:space="preserve"> </w:t>
      </w:r>
      <w:r>
        <w:t>the</w:t>
      </w:r>
      <w:r>
        <w:rPr>
          <w:spacing w:val="-15"/>
        </w:rPr>
        <w:t xml:space="preserve"> </w:t>
      </w:r>
      <w:r>
        <w:t>DCC</w:t>
      </w:r>
      <w:r>
        <w:rPr>
          <w:spacing w:val="-15"/>
        </w:rPr>
        <w:t xml:space="preserve"> </w:t>
      </w:r>
      <w:r>
        <w:t>fails</w:t>
      </w:r>
      <w:r>
        <w:rPr>
          <w:spacing w:val="-15"/>
        </w:rPr>
        <w:t xml:space="preserve"> </w:t>
      </w:r>
      <w:r>
        <w:t>to</w:t>
      </w:r>
      <w:r>
        <w:rPr>
          <w:spacing w:val="-14"/>
        </w:rPr>
        <w:t xml:space="preserve"> </w:t>
      </w:r>
      <w:r>
        <w:t>confirm</w:t>
      </w:r>
      <w:r>
        <w:rPr>
          <w:spacing w:val="-15"/>
        </w:rPr>
        <w:t xml:space="preserve"> </w:t>
      </w:r>
      <w:r>
        <w:t>the</w:t>
      </w:r>
      <w:r>
        <w:rPr>
          <w:spacing w:val="-14"/>
        </w:rPr>
        <w:t xml:space="preserve"> </w:t>
      </w:r>
      <w:r>
        <w:t>Migration</w:t>
      </w:r>
      <w:r>
        <w:rPr>
          <w:spacing w:val="-15"/>
        </w:rPr>
        <w:t xml:space="preserve"> </w:t>
      </w:r>
      <w:r>
        <w:t>Demand</w:t>
      </w:r>
      <w:r>
        <w:rPr>
          <w:spacing w:val="-15"/>
        </w:rPr>
        <w:t xml:space="preserve"> </w:t>
      </w:r>
      <w:r>
        <w:t>Commitment for</w:t>
      </w:r>
      <w:r>
        <w:rPr>
          <w:spacing w:val="-5"/>
        </w:rPr>
        <w:t xml:space="preserve"> </w:t>
      </w:r>
      <w:r>
        <w:t>a</w:t>
      </w:r>
      <w:r>
        <w:rPr>
          <w:spacing w:val="-4"/>
        </w:rPr>
        <w:t xml:space="preserve"> </w:t>
      </w:r>
      <w:r>
        <w:t>Responsible</w:t>
      </w:r>
      <w:r>
        <w:rPr>
          <w:spacing w:val="-3"/>
        </w:rPr>
        <w:t xml:space="preserve"> </w:t>
      </w:r>
      <w:r>
        <w:t>Supplier,</w:t>
      </w:r>
      <w:r>
        <w:rPr>
          <w:spacing w:val="-3"/>
        </w:rPr>
        <w:t xml:space="preserve"> </w:t>
      </w:r>
      <w:r>
        <w:t>the</w:t>
      </w:r>
      <w:r>
        <w:rPr>
          <w:spacing w:val="-3"/>
        </w:rPr>
        <w:t xml:space="preserve"> </w:t>
      </w:r>
      <w:r>
        <w:t>DCC</w:t>
      </w:r>
      <w:r>
        <w:rPr>
          <w:spacing w:val="-3"/>
        </w:rPr>
        <w:t xml:space="preserve"> </w:t>
      </w:r>
      <w:r>
        <w:t>shall</w:t>
      </w:r>
      <w:r>
        <w:rPr>
          <w:spacing w:val="-3"/>
        </w:rPr>
        <w:t xml:space="preserve"> </w:t>
      </w:r>
      <w:r>
        <w:t>be</w:t>
      </w:r>
      <w:r>
        <w:rPr>
          <w:spacing w:val="-4"/>
        </w:rPr>
        <w:t xml:space="preserve"> </w:t>
      </w:r>
      <w:r>
        <w:t>deemed</w:t>
      </w:r>
      <w:r>
        <w:rPr>
          <w:spacing w:val="-3"/>
        </w:rPr>
        <w:t xml:space="preserve"> </w:t>
      </w:r>
      <w:r>
        <w:t>to</w:t>
      </w:r>
      <w:r>
        <w:rPr>
          <w:spacing w:val="-3"/>
        </w:rPr>
        <w:t xml:space="preserve"> </w:t>
      </w:r>
      <w:r>
        <w:t>have</w:t>
      </w:r>
      <w:r>
        <w:rPr>
          <w:spacing w:val="-4"/>
        </w:rPr>
        <w:t xml:space="preserve"> </w:t>
      </w:r>
      <w:r>
        <w:t>agreed</w:t>
      </w:r>
      <w:r>
        <w:rPr>
          <w:spacing w:val="-3"/>
        </w:rPr>
        <w:t xml:space="preserve"> </w:t>
      </w:r>
      <w:r>
        <w:t>to</w:t>
      </w:r>
      <w:r>
        <w:rPr>
          <w:spacing w:val="-3"/>
        </w:rPr>
        <w:t xml:space="preserve"> </w:t>
      </w:r>
      <w:r>
        <w:t>and</w:t>
      </w:r>
      <w:r>
        <w:rPr>
          <w:spacing w:val="-3"/>
        </w:rPr>
        <w:t xml:space="preserve"> </w:t>
      </w:r>
      <w:r>
        <w:t>confirmed</w:t>
      </w:r>
      <w:r>
        <w:rPr>
          <w:spacing w:val="-3"/>
        </w:rPr>
        <w:t xml:space="preserve"> </w:t>
      </w:r>
      <w:r>
        <w:t>that</w:t>
      </w:r>
      <w:r>
        <w:rPr>
          <w:spacing w:val="-3"/>
        </w:rPr>
        <w:t xml:space="preserve"> </w:t>
      </w:r>
      <w:r>
        <w:t>the Responsible</w:t>
      </w:r>
      <w:r>
        <w:rPr>
          <w:spacing w:val="-1"/>
        </w:rPr>
        <w:t xml:space="preserve"> </w:t>
      </w:r>
      <w:r>
        <w:t>Supplier’s</w:t>
      </w:r>
      <w:r>
        <w:rPr>
          <w:spacing w:val="-1"/>
        </w:rPr>
        <w:t xml:space="preserve"> </w:t>
      </w:r>
      <w:r>
        <w:t>Daily Migration Demand for</w:t>
      </w:r>
      <w:r>
        <w:rPr>
          <w:spacing w:val="-2"/>
        </w:rPr>
        <w:t xml:space="preserve"> </w:t>
      </w:r>
      <w:r>
        <w:t>each day per</w:t>
      </w:r>
      <w:r>
        <w:rPr>
          <w:spacing w:val="-1"/>
        </w:rPr>
        <w:t xml:space="preserve"> </w:t>
      </w:r>
      <w:r>
        <w:t>SMETS1 SMSO within the relevant Migration Week is that Supplier’s Daily Migration Demand Commitment.</w:t>
      </w:r>
    </w:p>
    <w:p w14:paraId="24D9ABF3" w14:textId="77777777" w:rsidR="00D10CB2" w:rsidRDefault="00D10CB2">
      <w:pPr>
        <w:pStyle w:val="BodyText"/>
        <w:spacing w:before="2"/>
        <w:rPr>
          <w:sz w:val="11"/>
        </w:rPr>
      </w:pPr>
    </w:p>
    <w:p w14:paraId="24D9ABF4" w14:textId="77777777" w:rsidR="00D10CB2" w:rsidRDefault="00A8390C">
      <w:pPr>
        <w:pStyle w:val="BodyText"/>
        <w:spacing w:line="360" w:lineRule="auto"/>
        <w:ind w:left="1518" w:right="498"/>
        <w:jc w:val="both"/>
      </w:pPr>
      <w:r>
        <w:rPr>
          <w:noProof/>
        </w:rPr>
        <w:drawing>
          <wp:anchor distT="0" distB="0" distL="0" distR="0" simplePos="0" relativeHeight="251658288" behindDoc="0" locked="0" layoutInCell="1" allowOverlap="1" wp14:anchorId="24D9B9BD" wp14:editId="24D9B9BE">
            <wp:simplePos x="0" y="0"/>
            <wp:positionH relativeFrom="page">
              <wp:posOffset>911379</wp:posOffset>
            </wp:positionH>
            <wp:positionV relativeFrom="paragraph">
              <wp:posOffset>96559</wp:posOffset>
            </wp:positionV>
            <wp:extent cx="248384" cy="108076"/>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8.png"/>
                    <pic:cNvPicPr/>
                  </pic:nvPicPr>
                  <pic:blipFill>
                    <a:blip r:embed="rId66" cstate="print"/>
                    <a:stretch>
                      <a:fillRect/>
                    </a:stretch>
                  </pic:blipFill>
                  <pic:spPr>
                    <a:xfrm>
                      <a:off x="0" y="0"/>
                      <a:ext cx="248384" cy="108076"/>
                    </a:xfrm>
                    <a:prstGeom prst="rect">
                      <a:avLst/>
                    </a:prstGeom>
                  </pic:spPr>
                </pic:pic>
              </a:graphicData>
            </a:graphic>
          </wp:anchor>
        </w:drawing>
      </w:r>
      <w:r>
        <w:t>Where</w:t>
      </w:r>
      <w:r>
        <w:rPr>
          <w:spacing w:val="-2"/>
        </w:rPr>
        <w:t xml:space="preserve"> </w:t>
      </w:r>
      <w:r>
        <w:t>the DCC reasonably considers</w:t>
      </w:r>
      <w:r>
        <w:rPr>
          <w:spacing w:val="-1"/>
        </w:rPr>
        <w:t xml:space="preserve"> </w:t>
      </w:r>
      <w:r>
        <w:t>that it cannot commit to</w:t>
      </w:r>
      <w:r>
        <w:rPr>
          <w:spacing w:val="-2"/>
        </w:rPr>
        <w:t xml:space="preserve"> </w:t>
      </w:r>
      <w:r>
        <w:t>the</w:t>
      </w:r>
      <w:r>
        <w:rPr>
          <w:spacing w:val="-1"/>
        </w:rPr>
        <w:t xml:space="preserve"> </w:t>
      </w:r>
      <w:r>
        <w:t>value</w:t>
      </w:r>
      <w:r>
        <w:rPr>
          <w:spacing w:val="-1"/>
        </w:rPr>
        <w:t xml:space="preserve"> </w:t>
      </w:r>
      <w:r>
        <w:t>for</w:t>
      </w:r>
      <w:r>
        <w:rPr>
          <w:spacing w:val="-2"/>
        </w:rPr>
        <w:t xml:space="preserve"> </w:t>
      </w:r>
      <w:r>
        <w:t>a</w:t>
      </w:r>
      <w:r>
        <w:rPr>
          <w:spacing w:val="-1"/>
        </w:rPr>
        <w:t xml:space="preserve"> </w:t>
      </w:r>
      <w:r>
        <w:t>Daily Migration Demand for one or more days within any future Migration Week, the DCC shall set each Responsible</w:t>
      </w:r>
      <w:r>
        <w:rPr>
          <w:spacing w:val="-10"/>
        </w:rPr>
        <w:t xml:space="preserve"> </w:t>
      </w:r>
      <w:r>
        <w:t>Supplier’s</w:t>
      </w:r>
      <w:r>
        <w:rPr>
          <w:spacing w:val="-7"/>
        </w:rPr>
        <w:t xml:space="preserve"> </w:t>
      </w:r>
      <w:r>
        <w:t>Daily</w:t>
      </w:r>
      <w:r>
        <w:rPr>
          <w:spacing w:val="-9"/>
        </w:rPr>
        <w:t xml:space="preserve"> </w:t>
      </w:r>
      <w:r>
        <w:t>Migration</w:t>
      </w:r>
      <w:r>
        <w:rPr>
          <w:spacing w:val="-9"/>
        </w:rPr>
        <w:t xml:space="preserve"> </w:t>
      </w:r>
      <w:r>
        <w:t>Demand</w:t>
      </w:r>
      <w:r>
        <w:rPr>
          <w:spacing w:val="-9"/>
        </w:rPr>
        <w:t xml:space="preserve"> </w:t>
      </w:r>
      <w:r>
        <w:t>Commitment</w:t>
      </w:r>
      <w:r>
        <w:rPr>
          <w:spacing w:val="-12"/>
        </w:rPr>
        <w:t xml:space="preserve"> </w:t>
      </w:r>
      <w:r>
        <w:t>in</w:t>
      </w:r>
      <w:r>
        <w:rPr>
          <w:spacing w:val="-9"/>
        </w:rPr>
        <w:t xml:space="preserve"> </w:t>
      </w:r>
      <w:r>
        <w:t>accordance</w:t>
      </w:r>
      <w:r>
        <w:rPr>
          <w:spacing w:val="-10"/>
        </w:rPr>
        <w:t xml:space="preserve"> </w:t>
      </w:r>
      <w:r>
        <w:t>with</w:t>
      </w:r>
      <w:r>
        <w:rPr>
          <w:spacing w:val="-9"/>
        </w:rPr>
        <w:t xml:space="preserve"> </w:t>
      </w:r>
      <w:r>
        <w:t>the</w:t>
      </w:r>
      <w:r>
        <w:rPr>
          <w:spacing w:val="-10"/>
        </w:rPr>
        <w:t xml:space="preserve"> </w:t>
      </w:r>
      <w:r>
        <w:t>rules</w:t>
      </w:r>
      <w:r>
        <w:rPr>
          <w:spacing w:val="-9"/>
        </w:rPr>
        <w:t xml:space="preserve"> </w:t>
      </w:r>
      <w:r>
        <w:t>set out in a document for that purpose (the “</w:t>
      </w:r>
      <w:r>
        <w:rPr>
          <w:b/>
        </w:rPr>
        <w:t>Migration Scaling Methodology</w:t>
      </w:r>
      <w:r>
        <w:t>”), as described in Clause 4.12.</w:t>
      </w:r>
    </w:p>
    <w:p w14:paraId="24D9ABF5" w14:textId="77777777" w:rsidR="00D10CB2" w:rsidRDefault="00D10CB2">
      <w:pPr>
        <w:pStyle w:val="BodyText"/>
        <w:spacing w:before="6"/>
        <w:rPr>
          <w:sz w:val="11"/>
        </w:rPr>
      </w:pPr>
    </w:p>
    <w:p w14:paraId="24D9ABF6" w14:textId="77777777" w:rsidR="00D10CB2" w:rsidRDefault="00A8390C">
      <w:pPr>
        <w:pStyle w:val="BodyText"/>
        <w:spacing w:line="360" w:lineRule="auto"/>
        <w:ind w:left="1518" w:right="496"/>
      </w:pPr>
      <w:r>
        <w:rPr>
          <w:noProof/>
        </w:rPr>
        <w:drawing>
          <wp:anchor distT="0" distB="0" distL="0" distR="0" simplePos="0" relativeHeight="251658289" behindDoc="0" locked="0" layoutInCell="1" allowOverlap="1" wp14:anchorId="24D9B9BF" wp14:editId="24D9B9C0">
            <wp:simplePos x="0" y="0"/>
            <wp:positionH relativeFrom="page">
              <wp:posOffset>911432</wp:posOffset>
            </wp:positionH>
            <wp:positionV relativeFrom="paragraph">
              <wp:posOffset>96560</wp:posOffset>
            </wp:positionV>
            <wp:extent cx="260523" cy="10807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9.png"/>
                    <pic:cNvPicPr/>
                  </pic:nvPicPr>
                  <pic:blipFill>
                    <a:blip r:embed="rId67" cstate="print"/>
                    <a:stretch>
                      <a:fillRect/>
                    </a:stretch>
                  </pic:blipFill>
                  <pic:spPr>
                    <a:xfrm>
                      <a:off x="0" y="0"/>
                      <a:ext cx="260523" cy="108075"/>
                    </a:xfrm>
                    <a:prstGeom prst="rect">
                      <a:avLst/>
                    </a:prstGeom>
                  </pic:spPr>
                </pic:pic>
              </a:graphicData>
            </a:graphic>
          </wp:anchor>
        </w:drawing>
      </w:r>
      <w:r>
        <w:t>The</w:t>
      </w:r>
      <w:r>
        <w:rPr>
          <w:spacing w:val="27"/>
        </w:rPr>
        <w:t xml:space="preserve"> </w:t>
      </w:r>
      <w:r>
        <w:t>DCC</w:t>
      </w:r>
      <w:r>
        <w:rPr>
          <w:spacing w:val="28"/>
        </w:rPr>
        <w:t xml:space="preserve"> </w:t>
      </w:r>
      <w:r>
        <w:t>shall</w:t>
      </w:r>
      <w:r>
        <w:rPr>
          <w:spacing w:val="28"/>
        </w:rPr>
        <w:t xml:space="preserve"> </w:t>
      </w:r>
      <w:r>
        <w:t>make</w:t>
      </w:r>
      <w:r>
        <w:rPr>
          <w:spacing w:val="26"/>
        </w:rPr>
        <w:t xml:space="preserve"> </w:t>
      </w:r>
      <w:r>
        <w:t>available</w:t>
      </w:r>
      <w:r>
        <w:rPr>
          <w:spacing w:val="27"/>
        </w:rPr>
        <w:t xml:space="preserve"> </w:t>
      </w:r>
      <w:r>
        <w:t>to</w:t>
      </w:r>
      <w:r>
        <w:rPr>
          <w:spacing w:val="28"/>
        </w:rPr>
        <w:t xml:space="preserve"> </w:t>
      </w:r>
      <w:r>
        <w:t>the</w:t>
      </w:r>
      <w:r>
        <w:rPr>
          <w:spacing w:val="27"/>
        </w:rPr>
        <w:t xml:space="preserve"> </w:t>
      </w:r>
      <w:r>
        <w:t>Panel,</w:t>
      </w:r>
      <w:r>
        <w:rPr>
          <w:spacing w:val="28"/>
        </w:rPr>
        <w:t xml:space="preserve"> </w:t>
      </w:r>
      <w:r>
        <w:t>all</w:t>
      </w:r>
      <w:r>
        <w:rPr>
          <w:spacing w:val="26"/>
        </w:rPr>
        <w:t xml:space="preserve"> </w:t>
      </w:r>
      <w:r>
        <w:t>Parties,</w:t>
      </w:r>
      <w:r>
        <w:rPr>
          <w:spacing w:val="28"/>
        </w:rPr>
        <w:t xml:space="preserve"> </w:t>
      </w:r>
      <w:r>
        <w:t>the</w:t>
      </w:r>
      <w:r>
        <w:rPr>
          <w:spacing w:val="27"/>
        </w:rPr>
        <w:t xml:space="preserve"> </w:t>
      </w:r>
      <w:r>
        <w:t>Authority</w:t>
      </w:r>
      <w:r>
        <w:rPr>
          <w:spacing w:val="27"/>
        </w:rPr>
        <w:t xml:space="preserve"> </w:t>
      </w:r>
      <w:r>
        <w:t>and</w:t>
      </w:r>
      <w:r>
        <w:rPr>
          <w:spacing w:val="27"/>
        </w:rPr>
        <w:t xml:space="preserve"> </w:t>
      </w:r>
      <w:r>
        <w:t>(on</w:t>
      </w:r>
      <w:r>
        <w:rPr>
          <w:spacing w:val="27"/>
        </w:rPr>
        <w:t xml:space="preserve"> </w:t>
      </w:r>
      <w:r>
        <w:t>request)</w:t>
      </w:r>
      <w:r>
        <w:rPr>
          <w:spacing w:val="27"/>
        </w:rPr>
        <w:t xml:space="preserve"> </w:t>
      </w:r>
      <w:r>
        <w:t>the Secretary of State the Migration Scaling Methodology, as follows:</w:t>
      </w:r>
    </w:p>
    <w:p w14:paraId="24D9ABF7" w14:textId="77777777" w:rsidR="00D10CB2" w:rsidRDefault="00D10CB2">
      <w:pPr>
        <w:pStyle w:val="BodyText"/>
        <w:spacing w:before="2"/>
        <w:rPr>
          <w:sz w:val="11"/>
        </w:rPr>
      </w:pPr>
    </w:p>
    <w:p w14:paraId="24D9ABF8" w14:textId="77777777" w:rsidR="00D10CB2" w:rsidRDefault="00A8390C">
      <w:pPr>
        <w:pStyle w:val="ListParagraph"/>
        <w:numPr>
          <w:ilvl w:val="0"/>
          <w:numId w:val="108"/>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BF9" w14:textId="77777777" w:rsidR="00D10CB2" w:rsidRDefault="00D10CB2">
      <w:pPr>
        <w:pStyle w:val="BodyText"/>
        <w:spacing w:before="1"/>
        <w:rPr>
          <w:sz w:val="31"/>
        </w:rPr>
      </w:pPr>
    </w:p>
    <w:p w14:paraId="24D9ABFA" w14:textId="77777777" w:rsidR="00D10CB2" w:rsidRDefault="00A8390C">
      <w:pPr>
        <w:pStyle w:val="ListParagraph"/>
        <w:numPr>
          <w:ilvl w:val="1"/>
          <w:numId w:val="108"/>
        </w:numPr>
        <w:tabs>
          <w:tab w:val="left" w:pos="2086"/>
        </w:tabs>
        <w:spacing w:before="1" w:line="360" w:lineRule="auto"/>
        <w:ind w:right="496"/>
        <w:jc w:val="both"/>
        <w:rPr>
          <w:sz w:val="24"/>
        </w:rPr>
      </w:pPr>
      <w:r>
        <w:rPr>
          <w:sz w:val="24"/>
        </w:rPr>
        <w:t xml:space="preserve">establish and periodically review the Migration Scaling Methodology, and shall consult with the Panel, the </w:t>
      </w:r>
      <w:proofErr w:type="gramStart"/>
      <w:r>
        <w:rPr>
          <w:sz w:val="24"/>
        </w:rPr>
        <w:t>Parties</w:t>
      </w:r>
      <w:proofErr w:type="gramEnd"/>
      <w:r>
        <w:rPr>
          <w:sz w:val="24"/>
        </w:rPr>
        <w:t xml:space="preserve"> and the Authority on the content of or any subsequent modification to the Migration Scaling Methodology prior to it taking effect; and</w:t>
      </w:r>
    </w:p>
    <w:p w14:paraId="24D9ABFB" w14:textId="77777777" w:rsidR="00D10CB2" w:rsidRDefault="00A8390C">
      <w:pPr>
        <w:pStyle w:val="ListParagraph"/>
        <w:numPr>
          <w:ilvl w:val="1"/>
          <w:numId w:val="108"/>
        </w:numPr>
        <w:tabs>
          <w:tab w:val="left" w:pos="2086"/>
        </w:tabs>
        <w:spacing w:before="213" w:line="360" w:lineRule="auto"/>
        <w:ind w:right="499"/>
        <w:jc w:val="both"/>
        <w:rPr>
          <w:sz w:val="24"/>
        </w:rPr>
      </w:pPr>
      <w:r>
        <w:rPr>
          <w:sz w:val="24"/>
        </w:rPr>
        <w:t>may modify the Migration Scaling Methodology without consultation where the modification</w:t>
      </w:r>
      <w:r>
        <w:rPr>
          <w:spacing w:val="-13"/>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2"/>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BFC"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BFD" w14:textId="77777777" w:rsidR="00D10CB2" w:rsidRDefault="00A8390C">
      <w:pPr>
        <w:pStyle w:val="ListParagraph"/>
        <w:numPr>
          <w:ilvl w:val="0"/>
          <w:numId w:val="108"/>
        </w:numPr>
        <w:tabs>
          <w:tab w:val="left" w:pos="1519"/>
        </w:tabs>
        <w:spacing w:before="80" w:line="360" w:lineRule="auto"/>
        <w:ind w:right="492"/>
        <w:jc w:val="both"/>
        <w:rPr>
          <w:sz w:val="24"/>
        </w:rPr>
      </w:pPr>
      <w:r>
        <w:rPr>
          <w:sz w:val="24"/>
        </w:rPr>
        <w:lastRenderedPageBreak/>
        <w:t>at least 14 days prior to the coming into effect of the Migration Scaling Methodology or any subsequent revision to it, the DCC shall provide a copy of that document to the Panel, the Parties,</w:t>
      </w:r>
      <w:r>
        <w:rPr>
          <w:spacing w:val="-5"/>
          <w:sz w:val="24"/>
        </w:rPr>
        <w:t xml:space="preserve"> </w:t>
      </w:r>
      <w:r>
        <w:rPr>
          <w:sz w:val="24"/>
        </w:rPr>
        <w:t>the</w:t>
      </w:r>
      <w:r>
        <w:rPr>
          <w:spacing w:val="-5"/>
          <w:sz w:val="24"/>
        </w:rPr>
        <w:t xml:space="preserve"> </w:t>
      </w:r>
      <w:proofErr w:type="gramStart"/>
      <w:r>
        <w:rPr>
          <w:sz w:val="24"/>
        </w:rPr>
        <w:t>Authority</w:t>
      </w:r>
      <w:proofErr w:type="gramEnd"/>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Secretary</w:t>
      </w:r>
      <w:r>
        <w:rPr>
          <w:spacing w:val="-3"/>
          <w:sz w:val="24"/>
        </w:rPr>
        <w:t xml:space="preserve"> </w:t>
      </w:r>
      <w:r>
        <w:rPr>
          <w:sz w:val="24"/>
        </w:rPr>
        <w:t>of</w:t>
      </w:r>
      <w:r>
        <w:rPr>
          <w:spacing w:val="-6"/>
          <w:sz w:val="24"/>
        </w:rPr>
        <w:t xml:space="preserve"> </w:t>
      </w:r>
      <w:r>
        <w:rPr>
          <w:sz w:val="24"/>
        </w:rPr>
        <w:t>State,</w:t>
      </w:r>
      <w:r>
        <w:rPr>
          <w:spacing w:val="-2"/>
          <w:sz w:val="24"/>
        </w:rPr>
        <w:t xml:space="preserve"> </w:t>
      </w:r>
      <w:r>
        <w:rPr>
          <w:sz w:val="24"/>
        </w:rPr>
        <w:t>and</w:t>
      </w:r>
      <w:r>
        <w:rPr>
          <w:spacing w:val="-5"/>
          <w:sz w:val="24"/>
        </w:rPr>
        <w:t xml:space="preserve"> </w:t>
      </w:r>
      <w:r>
        <w:rPr>
          <w:sz w:val="24"/>
        </w:rPr>
        <w:t>publish</w:t>
      </w:r>
      <w:r>
        <w:rPr>
          <w:spacing w:val="-5"/>
          <w:sz w:val="24"/>
        </w:rPr>
        <w:t xml:space="preserve"> </w:t>
      </w:r>
      <w:r>
        <w:rPr>
          <w:sz w:val="24"/>
        </w:rPr>
        <w:t>a</w:t>
      </w:r>
      <w:r>
        <w:rPr>
          <w:spacing w:val="-6"/>
          <w:sz w:val="24"/>
        </w:rPr>
        <w:t xml:space="preserve"> </w:t>
      </w:r>
      <w:r>
        <w:rPr>
          <w:sz w:val="24"/>
        </w:rPr>
        <w:t>copy</w:t>
      </w:r>
      <w:r>
        <w:rPr>
          <w:spacing w:val="-3"/>
          <w:sz w:val="24"/>
        </w:rPr>
        <w:t xml:space="preserve"> </w:t>
      </w:r>
      <w:r>
        <w:rPr>
          <w:sz w:val="24"/>
        </w:rPr>
        <w:t>of</w:t>
      </w:r>
      <w:r>
        <w:rPr>
          <w:spacing w:val="-1"/>
          <w:sz w:val="24"/>
        </w:rPr>
        <w:t xml:space="preserve"> </w:t>
      </w:r>
      <w:r>
        <w:rPr>
          <w:sz w:val="24"/>
        </w:rPr>
        <w:t>it</w:t>
      </w:r>
      <w:r>
        <w:rPr>
          <w:spacing w:val="-4"/>
          <w:sz w:val="24"/>
        </w:rPr>
        <w:t xml:space="preserve"> </w:t>
      </w:r>
      <w:r>
        <w:rPr>
          <w:sz w:val="24"/>
        </w:rPr>
        <w:t>on</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Website.</w:t>
      </w:r>
    </w:p>
    <w:p w14:paraId="24D9ABFE" w14:textId="77777777" w:rsidR="00D10CB2" w:rsidRDefault="00D10CB2">
      <w:pPr>
        <w:pStyle w:val="BodyText"/>
        <w:spacing w:before="3"/>
        <w:rPr>
          <w:sz w:val="11"/>
        </w:rPr>
      </w:pPr>
    </w:p>
    <w:p w14:paraId="24D9ABFF" w14:textId="77777777" w:rsidR="00D10CB2" w:rsidRDefault="00A8390C">
      <w:pPr>
        <w:pStyle w:val="BodyText"/>
        <w:spacing w:line="360" w:lineRule="auto"/>
        <w:ind w:left="1518" w:right="497"/>
        <w:jc w:val="both"/>
      </w:pPr>
      <w:r>
        <w:rPr>
          <w:noProof/>
        </w:rPr>
        <w:drawing>
          <wp:anchor distT="0" distB="0" distL="0" distR="0" simplePos="0" relativeHeight="251658290" behindDoc="0" locked="0" layoutInCell="1" allowOverlap="1" wp14:anchorId="24D9B9C1" wp14:editId="24D9B9C2">
            <wp:simplePos x="0" y="0"/>
            <wp:positionH relativeFrom="page">
              <wp:posOffset>911406</wp:posOffset>
            </wp:positionH>
            <wp:positionV relativeFrom="paragraph">
              <wp:posOffset>97194</wp:posOffset>
            </wp:positionV>
            <wp:extent cx="254453" cy="108076"/>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0.png"/>
                    <pic:cNvPicPr/>
                  </pic:nvPicPr>
                  <pic:blipFill>
                    <a:blip r:embed="rId68" cstate="print"/>
                    <a:stretch>
                      <a:fillRect/>
                    </a:stretch>
                  </pic:blipFill>
                  <pic:spPr>
                    <a:xfrm>
                      <a:off x="0" y="0"/>
                      <a:ext cx="254453" cy="108076"/>
                    </a:xfrm>
                    <a:prstGeom prst="rect">
                      <a:avLst/>
                    </a:prstGeom>
                  </pic:spPr>
                </pic:pic>
              </a:graphicData>
            </a:graphic>
          </wp:anchor>
        </w:drawing>
      </w:r>
      <w:r>
        <w:t>Except in the case of modification to the Migration Scaling Methodology made pursuant to Clause 4.12 (a) (ii), where a Party disagrees with the content of any version of the Migration Scaling</w:t>
      </w:r>
      <w:r>
        <w:rPr>
          <w:spacing w:val="-15"/>
        </w:rPr>
        <w:t xml:space="preserve"> </w:t>
      </w:r>
      <w:r>
        <w:t>Methodology,</w:t>
      </w:r>
      <w:r>
        <w:rPr>
          <w:spacing w:val="-15"/>
        </w:rPr>
        <w:t xml:space="preserve"> </w:t>
      </w:r>
      <w:r>
        <w:t>the</w:t>
      </w:r>
      <w:r>
        <w:rPr>
          <w:spacing w:val="-15"/>
        </w:rPr>
        <w:t xml:space="preserve"> </w:t>
      </w:r>
      <w:r>
        <w:t>Party</w:t>
      </w:r>
      <w:r>
        <w:rPr>
          <w:spacing w:val="-15"/>
        </w:rPr>
        <w:t xml:space="preserve"> </w:t>
      </w:r>
      <w:r>
        <w:t>may</w:t>
      </w:r>
      <w:r>
        <w:rPr>
          <w:spacing w:val="-15"/>
        </w:rPr>
        <w:t xml:space="preserve"> </w:t>
      </w:r>
      <w:r>
        <w:t>(within</w:t>
      </w:r>
      <w:r>
        <w:rPr>
          <w:spacing w:val="-14"/>
        </w:rPr>
        <w:t xml:space="preserve"> </w:t>
      </w:r>
      <w:r>
        <w:t>one</w:t>
      </w:r>
      <w:r>
        <w:rPr>
          <w:spacing w:val="-14"/>
        </w:rPr>
        <w:t xml:space="preserve"> </w:t>
      </w:r>
      <w:r>
        <w:t>month</w:t>
      </w:r>
      <w:r>
        <w:rPr>
          <w:spacing w:val="-15"/>
        </w:rPr>
        <w:t xml:space="preserve"> </w:t>
      </w:r>
      <w:r>
        <w:t>of</w:t>
      </w:r>
      <w:r>
        <w:rPr>
          <w:spacing w:val="-15"/>
        </w:rPr>
        <w:t xml:space="preserve"> </w:t>
      </w:r>
      <w:r>
        <w:t>that</w:t>
      </w:r>
      <w:r>
        <w:rPr>
          <w:spacing w:val="-14"/>
        </w:rPr>
        <w:t xml:space="preserve"> </w:t>
      </w:r>
      <w:r>
        <w:t>version</w:t>
      </w:r>
      <w:r>
        <w:rPr>
          <w:spacing w:val="-15"/>
        </w:rPr>
        <w:t xml:space="preserve"> </w:t>
      </w:r>
      <w:r>
        <w:t>coming</w:t>
      </w:r>
      <w:r>
        <w:rPr>
          <w:spacing w:val="-15"/>
        </w:rPr>
        <w:t xml:space="preserve"> </w:t>
      </w:r>
      <w:r>
        <w:t>into</w:t>
      </w:r>
      <w:r>
        <w:rPr>
          <w:spacing w:val="-14"/>
        </w:rPr>
        <w:t xml:space="preserve"> </w:t>
      </w:r>
      <w:r>
        <w:t>effect)</w:t>
      </w:r>
      <w:r>
        <w:rPr>
          <w:spacing w:val="-15"/>
        </w:rPr>
        <w:t xml:space="preserve"> </w:t>
      </w:r>
      <w:r>
        <w:t>refer the matter to the Secretary of State for their determination, which determination shall be final and</w:t>
      </w:r>
      <w:r>
        <w:rPr>
          <w:spacing w:val="-14"/>
        </w:rPr>
        <w:t xml:space="preserve"> </w:t>
      </w:r>
      <w:r>
        <w:t>binding</w:t>
      </w:r>
      <w:r>
        <w:rPr>
          <w:spacing w:val="-14"/>
        </w:rPr>
        <w:t xml:space="preserve"> </w:t>
      </w:r>
      <w:r>
        <w:t>for</w:t>
      </w:r>
      <w:r>
        <w:rPr>
          <w:spacing w:val="-14"/>
        </w:rPr>
        <w:t xml:space="preserve"> </w:t>
      </w:r>
      <w:r>
        <w:t>the</w:t>
      </w:r>
      <w:r>
        <w:rPr>
          <w:spacing w:val="-13"/>
        </w:rPr>
        <w:t xml:space="preserve"> </w:t>
      </w:r>
      <w:r>
        <w:t>purposes</w:t>
      </w:r>
      <w:r>
        <w:rPr>
          <w:spacing w:val="-14"/>
        </w:rPr>
        <w:t xml:space="preserve"> </w:t>
      </w:r>
      <w:r>
        <w:t>of</w:t>
      </w:r>
      <w:r>
        <w:rPr>
          <w:spacing w:val="-13"/>
        </w:rPr>
        <w:t xml:space="preserve"> </w:t>
      </w:r>
      <w:r>
        <w:t>the</w:t>
      </w:r>
      <w:r>
        <w:rPr>
          <w:spacing w:val="-15"/>
        </w:rPr>
        <w:t xml:space="preserve"> </w:t>
      </w:r>
      <w:r>
        <w:t>Code.</w:t>
      </w:r>
      <w:r>
        <w:rPr>
          <w:spacing w:val="-10"/>
        </w:rPr>
        <w:t xml:space="preserve"> </w:t>
      </w:r>
      <w:proofErr w:type="gramStart"/>
      <w:r>
        <w:t>In</w:t>
      </w:r>
      <w:r>
        <w:rPr>
          <w:spacing w:val="-14"/>
        </w:rPr>
        <w:t xml:space="preserve"> </w:t>
      </w:r>
      <w:r>
        <w:t>the</w:t>
      </w:r>
      <w:r>
        <w:rPr>
          <w:spacing w:val="-15"/>
        </w:rPr>
        <w:t xml:space="preserve"> </w:t>
      </w:r>
      <w:r>
        <w:t>event</w:t>
      </w:r>
      <w:r>
        <w:rPr>
          <w:spacing w:val="-14"/>
        </w:rPr>
        <w:t xml:space="preserve"> </w:t>
      </w:r>
      <w:r>
        <w:t>that</w:t>
      </w:r>
      <w:proofErr w:type="gramEnd"/>
      <w:r>
        <w:rPr>
          <w:spacing w:val="-14"/>
        </w:rPr>
        <w:t xml:space="preserve"> </w:t>
      </w:r>
      <w:r>
        <w:t>such</w:t>
      </w:r>
      <w:r>
        <w:rPr>
          <w:spacing w:val="-12"/>
        </w:rPr>
        <w:t xml:space="preserve"> </w:t>
      </w:r>
      <w:r>
        <w:t>referral</w:t>
      </w:r>
      <w:r>
        <w:rPr>
          <w:spacing w:val="-14"/>
        </w:rPr>
        <w:t xml:space="preserve"> </w:t>
      </w:r>
      <w:r>
        <w:t>is</w:t>
      </w:r>
      <w:r>
        <w:rPr>
          <w:spacing w:val="-12"/>
        </w:rPr>
        <w:t xml:space="preserve"> </w:t>
      </w:r>
      <w:r>
        <w:t>made</w:t>
      </w:r>
      <w:r>
        <w:rPr>
          <w:spacing w:val="-15"/>
        </w:rPr>
        <w:t xml:space="preserve"> </w:t>
      </w:r>
      <w:r>
        <w:t>the</w:t>
      </w:r>
      <w:r>
        <w:rPr>
          <w:spacing w:val="-13"/>
        </w:rPr>
        <w:t xml:space="preserve"> </w:t>
      </w:r>
      <w:r>
        <w:t>new</w:t>
      </w:r>
      <w:r>
        <w:rPr>
          <w:spacing w:val="-13"/>
        </w:rPr>
        <w:t xml:space="preserve"> </w:t>
      </w:r>
      <w:r>
        <w:t xml:space="preserve">version of the Migration Scaling Methodology published by the DCC shall apply prior to any such </w:t>
      </w:r>
      <w:r>
        <w:rPr>
          <w:spacing w:val="-2"/>
        </w:rPr>
        <w:t>determination.</w:t>
      </w:r>
    </w:p>
    <w:p w14:paraId="24D9AC00" w14:textId="77777777" w:rsidR="00D10CB2" w:rsidRDefault="00D10CB2">
      <w:pPr>
        <w:pStyle w:val="BodyText"/>
        <w:spacing w:before="4"/>
        <w:rPr>
          <w:sz w:val="11"/>
        </w:rPr>
      </w:pPr>
    </w:p>
    <w:p w14:paraId="24D9AC01" w14:textId="77777777" w:rsidR="00D10CB2" w:rsidRDefault="00A8390C">
      <w:pPr>
        <w:pStyle w:val="BodyText"/>
        <w:spacing w:line="360" w:lineRule="auto"/>
        <w:ind w:left="1518" w:right="498"/>
        <w:jc w:val="both"/>
      </w:pPr>
      <w:r>
        <w:rPr>
          <w:noProof/>
        </w:rPr>
        <w:drawing>
          <wp:anchor distT="0" distB="0" distL="0" distR="0" simplePos="0" relativeHeight="251658291" behindDoc="0" locked="0" layoutInCell="1" allowOverlap="1" wp14:anchorId="24D9B9C3" wp14:editId="24D9B9C4">
            <wp:simplePos x="0" y="0"/>
            <wp:positionH relativeFrom="page">
              <wp:posOffset>911378</wp:posOffset>
            </wp:positionH>
            <wp:positionV relativeFrom="paragraph">
              <wp:posOffset>96815</wp:posOffset>
            </wp:positionV>
            <wp:extent cx="262101" cy="10807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1.png"/>
                    <pic:cNvPicPr/>
                  </pic:nvPicPr>
                  <pic:blipFill>
                    <a:blip r:embed="rId69" cstate="print"/>
                    <a:stretch>
                      <a:fillRect/>
                    </a:stretch>
                  </pic:blipFill>
                  <pic:spPr>
                    <a:xfrm>
                      <a:off x="0" y="0"/>
                      <a:ext cx="262101" cy="108075"/>
                    </a:xfrm>
                    <a:prstGeom prst="rect">
                      <a:avLst/>
                    </a:prstGeom>
                  </pic:spPr>
                </pic:pic>
              </a:graphicData>
            </a:graphic>
          </wp:anchor>
        </w:drawing>
      </w:r>
      <w:r>
        <w:t>The DCC shall, in relation to each Responsible Supplier, take all reasonable steps to Migrate each</w:t>
      </w:r>
      <w:r>
        <w:rPr>
          <w:spacing w:val="-3"/>
        </w:rPr>
        <w:t xml:space="preserve"> </w:t>
      </w:r>
      <w:r>
        <w:t>day</w:t>
      </w:r>
      <w:r>
        <w:rPr>
          <w:spacing w:val="-2"/>
        </w:rPr>
        <w:t xml:space="preserve"> </w:t>
      </w:r>
      <w:proofErr w:type="gramStart"/>
      <w:r>
        <w:t>a</w:t>
      </w:r>
      <w:r>
        <w:rPr>
          <w:spacing w:val="-6"/>
        </w:rPr>
        <w:t xml:space="preserve"> </w:t>
      </w:r>
      <w:r>
        <w:t>number</w:t>
      </w:r>
      <w:r>
        <w:rPr>
          <w:spacing w:val="-4"/>
        </w:rPr>
        <w:t xml:space="preserve"> </w:t>
      </w:r>
      <w:r>
        <w:t>of</w:t>
      </w:r>
      <w:proofErr w:type="gramEnd"/>
      <w:r>
        <w:rPr>
          <w:spacing w:val="-6"/>
        </w:rPr>
        <w:t xml:space="preserve"> </w:t>
      </w:r>
      <w:r>
        <w:t>SMETS1</w:t>
      </w:r>
      <w:r>
        <w:rPr>
          <w:spacing w:val="-5"/>
        </w:rPr>
        <w:t xml:space="preserve"> </w:t>
      </w:r>
      <w:r>
        <w:t>Installations</w:t>
      </w:r>
      <w:r>
        <w:rPr>
          <w:spacing w:val="-2"/>
        </w:rPr>
        <w:t xml:space="preserve"> </w:t>
      </w:r>
      <w:r>
        <w:t>that</w:t>
      </w:r>
      <w:r>
        <w:rPr>
          <w:spacing w:val="-3"/>
        </w:rPr>
        <w:t xml:space="preserve"> </w:t>
      </w:r>
      <w:r>
        <w:t>contain</w:t>
      </w:r>
      <w:r>
        <w:rPr>
          <w:spacing w:val="-5"/>
        </w:rPr>
        <w:t xml:space="preserve"> </w:t>
      </w:r>
      <w:r>
        <w:t>one</w:t>
      </w:r>
      <w:r>
        <w:rPr>
          <w:spacing w:val="-4"/>
        </w:rPr>
        <w:t xml:space="preserve"> </w:t>
      </w:r>
      <w:r>
        <w:t>or</w:t>
      </w:r>
      <w:r>
        <w:rPr>
          <w:spacing w:val="-6"/>
        </w:rPr>
        <w:t xml:space="preserve"> </w:t>
      </w:r>
      <w:r>
        <w:t>more</w:t>
      </w:r>
      <w:r>
        <w:rPr>
          <w:spacing w:val="-7"/>
        </w:rPr>
        <w:t xml:space="preserve"> </w:t>
      </w:r>
      <w:r>
        <w:t>Active</w:t>
      </w:r>
      <w:r>
        <w:rPr>
          <w:spacing w:val="-6"/>
        </w:rPr>
        <w:t xml:space="preserve"> </w:t>
      </w:r>
      <w:r>
        <w:t>Meters</w:t>
      </w:r>
      <w:r>
        <w:rPr>
          <w:spacing w:val="-5"/>
        </w:rPr>
        <w:t xml:space="preserve"> </w:t>
      </w:r>
      <w:r>
        <w:t>for</w:t>
      </w:r>
      <w:r>
        <w:rPr>
          <w:spacing w:val="-4"/>
        </w:rPr>
        <w:t xml:space="preserve"> </w:t>
      </w:r>
      <w:r>
        <w:t>which that</w:t>
      </w:r>
      <w:r>
        <w:rPr>
          <w:spacing w:val="-10"/>
        </w:rPr>
        <w:t xml:space="preserve"> </w:t>
      </w:r>
      <w:r>
        <w:t>Supplier</w:t>
      </w:r>
      <w:r>
        <w:rPr>
          <w:spacing w:val="-10"/>
        </w:rPr>
        <w:t xml:space="preserve"> </w:t>
      </w:r>
      <w:r>
        <w:t>Party</w:t>
      </w:r>
      <w:r>
        <w:rPr>
          <w:spacing w:val="-10"/>
        </w:rPr>
        <w:t xml:space="preserve"> </w:t>
      </w:r>
      <w:r>
        <w:t>is</w:t>
      </w:r>
      <w:r>
        <w:rPr>
          <w:spacing w:val="-9"/>
        </w:rPr>
        <w:t xml:space="preserve"> </w:t>
      </w:r>
      <w:r>
        <w:t>the</w:t>
      </w:r>
      <w:r>
        <w:rPr>
          <w:spacing w:val="-8"/>
        </w:rPr>
        <w:t xml:space="preserve"> </w:t>
      </w:r>
      <w:r>
        <w:t>Responsible</w:t>
      </w:r>
      <w:r>
        <w:rPr>
          <w:spacing w:val="-10"/>
        </w:rPr>
        <w:t xml:space="preserve"> </w:t>
      </w:r>
      <w:r>
        <w:t>Supplier</w:t>
      </w:r>
      <w:r>
        <w:rPr>
          <w:spacing w:val="-7"/>
        </w:rPr>
        <w:t xml:space="preserve"> </w:t>
      </w:r>
      <w:r>
        <w:t>that</w:t>
      </w:r>
      <w:r>
        <w:rPr>
          <w:spacing w:val="-8"/>
        </w:rPr>
        <w:t xml:space="preserve"> </w:t>
      </w:r>
      <w:r>
        <w:t>is</w:t>
      </w:r>
      <w:r>
        <w:rPr>
          <w:spacing w:val="-9"/>
        </w:rPr>
        <w:t xml:space="preserve"> </w:t>
      </w:r>
      <w:r>
        <w:t>equal</w:t>
      </w:r>
      <w:r>
        <w:rPr>
          <w:spacing w:val="-7"/>
        </w:rPr>
        <w:t xml:space="preserve"> </w:t>
      </w:r>
      <w:r>
        <w:t>to</w:t>
      </w:r>
      <w:r>
        <w:rPr>
          <w:spacing w:val="-9"/>
        </w:rPr>
        <w:t xml:space="preserve"> </w:t>
      </w:r>
      <w:r>
        <w:t>the</w:t>
      </w:r>
      <w:r>
        <w:rPr>
          <w:spacing w:val="-8"/>
        </w:rPr>
        <w:t xml:space="preserve"> </w:t>
      </w:r>
      <w:r>
        <w:t>number</w:t>
      </w:r>
      <w:r>
        <w:rPr>
          <w:spacing w:val="-8"/>
        </w:rPr>
        <w:t xml:space="preserve"> </w:t>
      </w:r>
      <w:r>
        <w:t>within</w:t>
      </w:r>
      <w:r>
        <w:rPr>
          <w:spacing w:val="-10"/>
        </w:rPr>
        <w:t xml:space="preserve"> </w:t>
      </w:r>
      <w:r>
        <w:t>the</w:t>
      </w:r>
      <w:r>
        <w:rPr>
          <w:spacing w:val="-8"/>
        </w:rPr>
        <w:t xml:space="preserve"> </w:t>
      </w:r>
      <w:r>
        <w:t xml:space="preserve">Migration Demand Commitment for that Responsible Supplier, subject to having received the necessary Migration </w:t>
      </w:r>
      <w:proofErr w:type="spellStart"/>
      <w:r>
        <w:t>Authorisation</w:t>
      </w:r>
      <w:proofErr w:type="spellEnd"/>
      <w:r>
        <w:t xml:space="preserve"> to do so. For each Migration Week, the DCC shall, as soon as reasonably practicable, notify the relevant Responsible Supplier where the DCC reasonably considers that it will only be able to Migrate </w:t>
      </w:r>
      <w:proofErr w:type="gramStart"/>
      <w:r>
        <w:t>a number of</w:t>
      </w:r>
      <w:proofErr w:type="gramEnd"/>
      <w:r>
        <w:t xml:space="preserve"> SMETS1 Installations for that Responsible Supplier that is materially less than the number within the Migration Demand Commitment for that Responsible Supplier.</w:t>
      </w:r>
    </w:p>
    <w:p w14:paraId="24D9AC02" w14:textId="77777777" w:rsidR="00D10CB2" w:rsidRDefault="00D10CB2">
      <w:pPr>
        <w:pStyle w:val="BodyText"/>
        <w:spacing w:before="4"/>
        <w:rPr>
          <w:sz w:val="11"/>
        </w:rPr>
      </w:pPr>
    </w:p>
    <w:p w14:paraId="24D9AC03" w14:textId="77777777" w:rsidR="00D10CB2" w:rsidRDefault="00A8390C">
      <w:pPr>
        <w:pStyle w:val="BodyText"/>
        <w:spacing w:line="360" w:lineRule="auto"/>
        <w:ind w:left="1518" w:right="496"/>
        <w:jc w:val="both"/>
      </w:pPr>
      <w:r>
        <w:rPr>
          <w:noProof/>
        </w:rPr>
        <w:drawing>
          <wp:anchor distT="0" distB="0" distL="0" distR="0" simplePos="0" relativeHeight="251658292" behindDoc="0" locked="0" layoutInCell="1" allowOverlap="1" wp14:anchorId="24D9B9C5" wp14:editId="24D9B9C6">
            <wp:simplePos x="0" y="0"/>
            <wp:positionH relativeFrom="page">
              <wp:posOffset>911378</wp:posOffset>
            </wp:positionH>
            <wp:positionV relativeFrom="paragraph">
              <wp:posOffset>96559</wp:posOffset>
            </wp:positionV>
            <wp:extent cx="257529" cy="108076"/>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2.png"/>
                    <pic:cNvPicPr/>
                  </pic:nvPicPr>
                  <pic:blipFill>
                    <a:blip r:embed="rId70" cstate="print"/>
                    <a:stretch>
                      <a:fillRect/>
                    </a:stretch>
                  </pic:blipFill>
                  <pic:spPr>
                    <a:xfrm>
                      <a:off x="0" y="0"/>
                      <a:ext cx="257529" cy="108076"/>
                    </a:xfrm>
                    <a:prstGeom prst="rect">
                      <a:avLst/>
                    </a:prstGeom>
                  </pic:spPr>
                </pic:pic>
              </a:graphicData>
            </a:graphic>
          </wp:anchor>
        </w:drawing>
      </w:r>
      <w:r>
        <w:t>For each</w:t>
      </w:r>
      <w:r>
        <w:rPr>
          <w:spacing w:val="-1"/>
        </w:rPr>
        <w:t xml:space="preserve"> </w:t>
      </w:r>
      <w:r>
        <w:t>Responsible</w:t>
      </w:r>
      <w:r>
        <w:rPr>
          <w:spacing w:val="-1"/>
        </w:rPr>
        <w:t xml:space="preserve"> </w:t>
      </w:r>
      <w:r>
        <w:t>Supplier,</w:t>
      </w:r>
      <w:r>
        <w:rPr>
          <w:spacing w:val="-1"/>
        </w:rPr>
        <w:t xml:space="preserve"> </w:t>
      </w:r>
      <w:r>
        <w:t>the DCC may</w:t>
      </w:r>
      <w:r>
        <w:rPr>
          <w:spacing w:val="-1"/>
        </w:rPr>
        <w:t xml:space="preserve"> </w:t>
      </w:r>
      <w:r>
        <w:t xml:space="preserve">Migrate further SMETS1 Installations each day </w:t>
      </w:r>
      <w:proofErr w:type="gramStart"/>
      <w:r>
        <w:t>in</w:t>
      </w:r>
      <w:r>
        <w:rPr>
          <w:spacing w:val="-9"/>
        </w:rPr>
        <w:t xml:space="preserve"> </w:t>
      </w:r>
      <w:r>
        <w:t>excess</w:t>
      </w:r>
      <w:r>
        <w:rPr>
          <w:spacing w:val="-7"/>
        </w:rPr>
        <w:t xml:space="preserve"> </w:t>
      </w:r>
      <w:r>
        <w:t>of</w:t>
      </w:r>
      <w:proofErr w:type="gramEnd"/>
      <w:r>
        <w:rPr>
          <w:spacing w:val="-8"/>
        </w:rPr>
        <w:t xml:space="preserve"> </w:t>
      </w:r>
      <w:r>
        <w:t>the</w:t>
      </w:r>
      <w:r>
        <w:rPr>
          <w:spacing w:val="-9"/>
        </w:rPr>
        <w:t xml:space="preserve"> </w:t>
      </w:r>
      <w:r>
        <w:t>Migration</w:t>
      </w:r>
      <w:r>
        <w:rPr>
          <w:spacing w:val="-10"/>
        </w:rPr>
        <w:t xml:space="preserve"> </w:t>
      </w:r>
      <w:r>
        <w:t>Demand</w:t>
      </w:r>
      <w:r>
        <w:rPr>
          <w:spacing w:val="-8"/>
        </w:rPr>
        <w:t xml:space="preserve"> </w:t>
      </w:r>
      <w:r>
        <w:t>Commitment</w:t>
      </w:r>
      <w:r>
        <w:rPr>
          <w:spacing w:val="-10"/>
        </w:rPr>
        <w:t xml:space="preserve"> </w:t>
      </w:r>
      <w:r>
        <w:t>for</w:t>
      </w:r>
      <w:r>
        <w:rPr>
          <w:spacing w:val="-9"/>
        </w:rPr>
        <w:t xml:space="preserve"> </w:t>
      </w:r>
      <w:r>
        <w:t>that</w:t>
      </w:r>
      <w:r>
        <w:rPr>
          <w:spacing w:val="-10"/>
        </w:rPr>
        <w:t xml:space="preserve"> </w:t>
      </w:r>
      <w:r>
        <w:t>Responsible</w:t>
      </w:r>
      <w:r>
        <w:rPr>
          <w:spacing w:val="-8"/>
        </w:rPr>
        <w:t xml:space="preserve"> </w:t>
      </w:r>
      <w:r>
        <w:t>Supplier</w:t>
      </w:r>
      <w:r>
        <w:rPr>
          <w:spacing w:val="-10"/>
        </w:rPr>
        <w:t xml:space="preserve"> </w:t>
      </w:r>
      <w:r>
        <w:t>where</w:t>
      </w:r>
      <w:r>
        <w:rPr>
          <w:spacing w:val="-6"/>
        </w:rPr>
        <w:t xml:space="preserve"> </w:t>
      </w:r>
      <w:r>
        <w:t>the</w:t>
      </w:r>
      <w:r>
        <w:rPr>
          <w:spacing w:val="-8"/>
        </w:rPr>
        <w:t xml:space="preserve"> </w:t>
      </w:r>
      <w:r>
        <w:t xml:space="preserve">DCC considers it is reasonable to undertake such additional Migrations and where a Migration </w:t>
      </w:r>
      <w:proofErr w:type="spellStart"/>
      <w:r>
        <w:t>Authorisation</w:t>
      </w:r>
      <w:proofErr w:type="spellEnd"/>
      <w:r>
        <w:rPr>
          <w:spacing w:val="-1"/>
        </w:rPr>
        <w:t xml:space="preserve"> </w:t>
      </w:r>
      <w:r>
        <w:t>has</w:t>
      </w:r>
      <w:r>
        <w:rPr>
          <w:spacing w:val="-1"/>
        </w:rPr>
        <w:t xml:space="preserve"> </w:t>
      </w:r>
      <w:r>
        <w:t>been</w:t>
      </w:r>
      <w:r>
        <w:rPr>
          <w:spacing w:val="-1"/>
        </w:rPr>
        <w:t xml:space="preserve"> </w:t>
      </w:r>
      <w:r>
        <w:t>submitted</w:t>
      </w:r>
      <w:r>
        <w:rPr>
          <w:spacing w:val="-2"/>
        </w:rPr>
        <w:t xml:space="preserve"> </w:t>
      </w:r>
      <w:r>
        <w:t>for</w:t>
      </w:r>
      <w:r>
        <w:rPr>
          <w:spacing w:val="-2"/>
        </w:rPr>
        <w:t xml:space="preserve"> </w:t>
      </w:r>
      <w:r>
        <w:t>the</w:t>
      </w:r>
      <w:r>
        <w:rPr>
          <w:spacing w:val="-2"/>
        </w:rPr>
        <w:t xml:space="preserve"> </w:t>
      </w:r>
      <w:r>
        <w:t>excess. It</w:t>
      </w:r>
      <w:r>
        <w:rPr>
          <w:spacing w:val="-1"/>
        </w:rPr>
        <w:t xml:space="preserve"> </w:t>
      </w:r>
      <w:r>
        <w:t>is</w:t>
      </w:r>
      <w:r>
        <w:rPr>
          <w:spacing w:val="-1"/>
        </w:rPr>
        <w:t xml:space="preserve"> </w:t>
      </w:r>
      <w:r>
        <w:t>acknowledged</w:t>
      </w:r>
      <w:r>
        <w:rPr>
          <w:spacing w:val="-1"/>
        </w:rPr>
        <w:t xml:space="preserve"> </w:t>
      </w:r>
      <w:r>
        <w:t>that,</w:t>
      </w:r>
      <w:r>
        <w:rPr>
          <w:spacing w:val="-1"/>
        </w:rPr>
        <w:t xml:space="preserve"> </w:t>
      </w:r>
      <w:r>
        <w:t>in</w:t>
      </w:r>
      <w:r>
        <w:rPr>
          <w:spacing w:val="-1"/>
        </w:rPr>
        <w:t xml:space="preserve"> </w:t>
      </w:r>
      <w:r>
        <w:t>the</w:t>
      </w:r>
      <w:r>
        <w:rPr>
          <w:spacing w:val="-2"/>
        </w:rPr>
        <w:t xml:space="preserve"> </w:t>
      </w:r>
      <w:r>
        <w:t>case</w:t>
      </w:r>
      <w:r>
        <w:rPr>
          <w:spacing w:val="-2"/>
        </w:rPr>
        <w:t xml:space="preserve"> </w:t>
      </w:r>
      <w:r>
        <w:t>of</w:t>
      </w:r>
      <w:r>
        <w:rPr>
          <w:spacing w:val="-2"/>
        </w:rPr>
        <w:t xml:space="preserve"> </w:t>
      </w:r>
      <w:r>
        <w:t>Group ID = “EA” or “EB”, the Migration might not complete within the day.</w:t>
      </w:r>
    </w:p>
    <w:p w14:paraId="24D9AC04" w14:textId="77777777" w:rsidR="00D10CB2" w:rsidRDefault="00D10CB2">
      <w:pPr>
        <w:pStyle w:val="BodyText"/>
        <w:spacing w:before="3"/>
        <w:rPr>
          <w:sz w:val="11"/>
        </w:rPr>
      </w:pPr>
    </w:p>
    <w:p w14:paraId="24D9AC05" w14:textId="77777777" w:rsidR="00D10CB2" w:rsidRDefault="00A8390C">
      <w:pPr>
        <w:pStyle w:val="Heading1"/>
        <w:rPr>
          <w:u w:val="none"/>
        </w:rPr>
      </w:pPr>
      <w:r>
        <w:t>Pre-conditions</w:t>
      </w:r>
      <w:r>
        <w:rPr>
          <w:spacing w:val="-7"/>
        </w:rPr>
        <w:t xml:space="preserve"> </w:t>
      </w:r>
      <w:r>
        <w:t>for</w:t>
      </w:r>
      <w:r>
        <w:rPr>
          <w:spacing w:val="-7"/>
        </w:rPr>
        <w:t xml:space="preserve"> </w:t>
      </w:r>
      <w:r>
        <w:rPr>
          <w:spacing w:val="-2"/>
        </w:rPr>
        <w:t>Migration</w:t>
      </w:r>
    </w:p>
    <w:p w14:paraId="24D9AC06" w14:textId="77777777" w:rsidR="00D10CB2" w:rsidRDefault="00D10CB2">
      <w:pPr>
        <w:pStyle w:val="BodyText"/>
        <w:spacing w:before="3"/>
        <w:rPr>
          <w:b/>
          <w:sz w:val="23"/>
        </w:rPr>
      </w:pPr>
    </w:p>
    <w:p w14:paraId="24D9AC07" w14:textId="77777777" w:rsidR="00D10CB2" w:rsidRDefault="00A8390C">
      <w:pPr>
        <w:pStyle w:val="BodyText"/>
        <w:spacing w:line="360" w:lineRule="auto"/>
        <w:ind w:left="1518" w:right="496"/>
      </w:pPr>
      <w:r>
        <w:rPr>
          <w:noProof/>
        </w:rPr>
        <w:drawing>
          <wp:anchor distT="0" distB="0" distL="0" distR="0" simplePos="0" relativeHeight="251658293" behindDoc="0" locked="0" layoutInCell="1" allowOverlap="1" wp14:anchorId="24D9B9C7" wp14:editId="24D9B9C8">
            <wp:simplePos x="0" y="0"/>
            <wp:positionH relativeFrom="page">
              <wp:posOffset>911378</wp:posOffset>
            </wp:positionH>
            <wp:positionV relativeFrom="paragraph">
              <wp:posOffset>96560</wp:posOffset>
            </wp:positionV>
            <wp:extent cx="262101" cy="10807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3.png"/>
                    <pic:cNvPicPr/>
                  </pic:nvPicPr>
                  <pic:blipFill>
                    <a:blip r:embed="rId71" cstate="print"/>
                    <a:stretch>
                      <a:fillRect/>
                    </a:stretch>
                  </pic:blipFill>
                  <pic:spPr>
                    <a:xfrm>
                      <a:off x="0" y="0"/>
                      <a:ext cx="262101" cy="108075"/>
                    </a:xfrm>
                    <a:prstGeom prst="rect">
                      <a:avLst/>
                    </a:prstGeom>
                  </pic:spPr>
                </pic:pic>
              </a:graphicData>
            </a:graphic>
          </wp:anchor>
        </w:drawing>
      </w:r>
      <w:r>
        <w:t>The</w:t>
      </w:r>
      <w:r>
        <w:rPr>
          <w:spacing w:val="-9"/>
        </w:rPr>
        <w:t xml:space="preserve"> </w:t>
      </w:r>
      <w:r>
        <w:t>Requesting</w:t>
      </w:r>
      <w:r>
        <w:rPr>
          <w:spacing w:val="-8"/>
        </w:rPr>
        <w:t xml:space="preserve"> </w:t>
      </w:r>
      <w:r>
        <w:t>Party</w:t>
      </w:r>
      <w:r>
        <w:rPr>
          <w:spacing w:val="-9"/>
        </w:rPr>
        <w:t xml:space="preserve"> </w:t>
      </w:r>
      <w:r>
        <w:t>shall</w:t>
      </w:r>
      <w:r>
        <w:rPr>
          <w:spacing w:val="-8"/>
        </w:rPr>
        <w:t xml:space="preserve"> </w:t>
      </w:r>
      <w:r>
        <w:t>not</w:t>
      </w:r>
      <w:r>
        <w:rPr>
          <w:spacing w:val="-8"/>
        </w:rPr>
        <w:t xml:space="preserve"> </w:t>
      </w:r>
      <w:r>
        <w:t>commence</w:t>
      </w:r>
      <w:r>
        <w:rPr>
          <w:spacing w:val="-9"/>
        </w:rPr>
        <w:t xml:space="preserve"> </w:t>
      </w:r>
      <w:r>
        <w:t>the</w:t>
      </w:r>
      <w:r>
        <w:rPr>
          <w:spacing w:val="-9"/>
        </w:rPr>
        <w:t xml:space="preserve"> </w:t>
      </w:r>
      <w:r>
        <w:t>Migration</w:t>
      </w:r>
      <w:r>
        <w:rPr>
          <w:spacing w:val="-8"/>
        </w:rPr>
        <w:t xml:space="preserve"> </w:t>
      </w:r>
      <w:r>
        <w:t>of</w:t>
      </w:r>
      <w:r>
        <w:rPr>
          <w:spacing w:val="-9"/>
        </w:rPr>
        <w:t xml:space="preserve"> </w:t>
      </w:r>
      <w:r>
        <w:t>any</w:t>
      </w:r>
      <w:r>
        <w:rPr>
          <w:spacing w:val="-8"/>
        </w:rPr>
        <w:t xml:space="preserve"> </w:t>
      </w:r>
      <w:r>
        <w:t>SMETS1</w:t>
      </w:r>
      <w:r>
        <w:rPr>
          <w:spacing w:val="-8"/>
        </w:rPr>
        <w:t xml:space="preserve"> </w:t>
      </w:r>
      <w:r>
        <w:t>Installation</w:t>
      </w:r>
      <w:r>
        <w:rPr>
          <w:spacing w:val="-8"/>
        </w:rPr>
        <w:t xml:space="preserve"> </w:t>
      </w:r>
      <w:r>
        <w:t>that</w:t>
      </w:r>
      <w:r>
        <w:rPr>
          <w:spacing w:val="-8"/>
        </w:rPr>
        <w:t xml:space="preserve"> </w:t>
      </w:r>
      <w:r>
        <w:t>does not correspond to an entry on the SMETS1 Eligible Product Combinations.</w:t>
      </w:r>
    </w:p>
    <w:p w14:paraId="24D9AC08" w14:textId="77777777" w:rsidR="00D10CB2" w:rsidRDefault="00D10CB2">
      <w:pPr>
        <w:pStyle w:val="BodyText"/>
        <w:spacing w:before="5"/>
        <w:rPr>
          <w:sz w:val="11"/>
        </w:rPr>
      </w:pPr>
    </w:p>
    <w:p w14:paraId="24D9AC09" w14:textId="77777777" w:rsidR="00D10CB2" w:rsidRDefault="00A8390C">
      <w:pPr>
        <w:pStyle w:val="BodyText"/>
        <w:spacing w:line="360" w:lineRule="auto"/>
        <w:ind w:left="1518" w:right="492"/>
        <w:jc w:val="both"/>
      </w:pPr>
      <w:r>
        <w:rPr>
          <w:noProof/>
        </w:rPr>
        <w:drawing>
          <wp:anchor distT="0" distB="0" distL="0" distR="0" simplePos="0" relativeHeight="251658294" behindDoc="0" locked="0" layoutInCell="1" allowOverlap="1" wp14:anchorId="24D9B9C9" wp14:editId="24D9B9CA">
            <wp:simplePos x="0" y="0"/>
            <wp:positionH relativeFrom="page">
              <wp:posOffset>911432</wp:posOffset>
            </wp:positionH>
            <wp:positionV relativeFrom="paragraph">
              <wp:posOffset>96179</wp:posOffset>
            </wp:positionV>
            <wp:extent cx="260523" cy="10807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4.png"/>
                    <pic:cNvPicPr/>
                  </pic:nvPicPr>
                  <pic:blipFill>
                    <a:blip r:embed="rId72" cstate="print"/>
                    <a:stretch>
                      <a:fillRect/>
                    </a:stretch>
                  </pic:blipFill>
                  <pic:spPr>
                    <a:xfrm>
                      <a:off x="0" y="0"/>
                      <a:ext cx="260523" cy="108075"/>
                    </a:xfrm>
                    <a:prstGeom prst="rect">
                      <a:avLst/>
                    </a:prstGeom>
                  </pic:spPr>
                </pic:pic>
              </a:graphicData>
            </a:graphic>
          </wp:anchor>
        </w:drawing>
      </w:r>
      <w:r>
        <w:t>The</w:t>
      </w:r>
      <w:r>
        <w:rPr>
          <w:spacing w:val="-5"/>
        </w:rPr>
        <w:t xml:space="preserve"> </w:t>
      </w:r>
      <w:r>
        <w:t>Requesting</w:t>
      </w:r>
      <w:r>
        <w:rPr>
          <w:spacing w:val="-3"/>
        </w:rPr>
        <w:t xml:space="preserve"> </w:t>
      </w:r>
      <w:r>
        <w:t>Party</w:t>
      </w:r>
      <w:r>
        <w:rPr>
          <w:spacing w:val="-3"/>
        </w:rPr>
        <w:t xml:space="preserve"> </w:t>
      </w:r>
      <w:r>
        <w:t>shall</w:t>
      </w:r>
      <w:r>
        <w:rPr>
          <w:spacing w:val="-3"/>
        </w:rPr>
        <w:t xml:space="preserve"> </w:t>
      </w:r>
      <w:r>
        <w:t>not</w:t>
      </w:r>
      <w:r>
        <w:rPr>
          <w:spacing w:val="-3"/>
        </w:rPr>
        <w:t xml:space="preserve"> </w:t>
      </w:r>
      <w:r>
        <w:t>commence</w:t>
      </w:r>
      <w:r>
        <w:rPr>
          <w:spacing w:val="-4"/>
        </w:rPr>
        <w:t xml:space="preserve"> </w:t>
      </w:r>
      <w:r>
        <w:t>the</w:t>
      </w:r>
      <w:r>
        <w:rPr>
          <w:spacing w:val="-3"/>
        </w:rPr>
        <w:t xml:space="preserve"> </w:t>
      </w:r>
      <w:r>
        <w:t>Migration</w:t>
      </w:r>
      <w:r>
        <w:rPr>
          <w:spacing w:val="-3"/>
        </w:rPr>
        <w:t xml:space="preserve"> </w:t>
      </w:r>
      <w:r>
        <w:t>of</w:t>
      </w:r>
      <w:r>
        <w:rPr>
          <w:spacing w:val="-4"/>
        </w:rPr>
        <w:t xml:space="preserve"> </w:t>
      </w:r>
      <w:r>
        <w:t>any</w:t>
      </w:r>
      <w:r>
        <w:rPr>
          <w:spacing w:val="-3"/>
        </w:rPr>
        <w:t xml:space="preserve"> </w:t>
      </w:r>
      <w:r>
        <w:t>SMETS1</w:t>
      </w:r>
      <w:r>
        <w:rPr>
          <w:spacing w:val="-1"/>
        </w:rPr>
        <w:t xml:space="preserve"> </w:t>
      </w:r>
      <w:r>
        <w:t>Installation</w:t>
      </w:r>
      <w:r>
        <w:rPr>
          <w:spacing w:val="-3"/>
        </w:rPr>
        <w:t xml:space="preserve"> </w:t>
      </w:r>
      <w:r>
        <w:t xml:space="preserve">until the DCC has received (or is deemed to have received in accordance with Clause 4.27 or the definition of Migration </w:t>
      </w:r>
      <w:proofErr w:type="spellStart"/>
      <w:r>
        <w:t>Authorisation</w:t>
      </w:r>
      <w:proofErr w:type="spellEnd"/>
      <w:r>
        <w:t xml:space="preserve">) a Migration </w:t>
      </w:r>
      <w:proofErr w:type="spellStart"/>
      <w:r>
        <w:t>Authorisation</w:t>
      </w:r>
      <w:proofErr w:type="spellEnd"/>
      <w:r>
        <w:t xml:space="preserve"> from the Responsible Supplier or Responsible Suppliers for that SMETS1 Installation.</w:t>
      </w:r>
    </w:p>
    <w:p w14:paraId="24D9AC0A" w14:textId="77777777" w:rsidR="00D10CB2" w:rsidRDefault="00D10CB2">
      <w:pPr>
        <w:spacing w:line="360" w:lineRule="auto"/>
        <w:jc w:val="both"/>
        <w:sectPr w:rsidR="00D10CB2">
          <w:pgSz w:w="11910" w:h="16840"/>
          <w:pgMar w:top="1240" w:right="220" w:bottom="960" w:left="620" w:header="718" w:footer="713" w:gutter="0"/>
          <w:cols w:space="720"/>
        </w:sectPr>
      </w:pPr>
    </w:p>
    <w:p w14:paraId="24D9AC0B" w14:textId="77777777" w:rsidR="00D10CB2" w:rsidRDefault="00A8390C">
      <w:pPr>
        <w:pStyle w:val="BodyText"/>
        <w:spacing w:before="80" w:line="360" w:lineRule="auto"/>
        <w:ind w:left="1518" w:right="493"/>
        <w:jc w:val="both"/>
      </w:pPr>
      <w:r>
        <w:rPr>
          <w:noProof/>
        </w:rPr>
        <w:lastRenderedPageBreak/>
        <w:drawing>
          <wp:anchor distT="0" distB="0" distL="0" distR="0" simplePos="0" relativeHeight="251658295" behindDoc="0" locked="0" layoutInCell="1" allowOverlap="1" wp14:anchorId="24D9B9CB" wp14:editId="24D9B9CC">
            <wp:simplePos x="0" y="0"/>
            <wp:positionH relativeFrom="page">
              <wp:posOffset>911405</wp:posOffset>
            </wp:positionH>
            <wp:positionV relativeFrom="paragraph">
              <wp:posOffset>91099</wp:posOffset>
            </wp:positionV>
            <wp:extent cx="259026" cy="108076"/>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55.png"/>
                    <pic:cNvPicPr/>
                  </pic:nvPicPr>
                  <pic:blipFill>
                    <a:blip r:embed="rId73" cstate="print"/>
                    <a:stretch>
                      <a:fillRect/>
                    </a:stretch>
                  </pic:blipFill>
                  <pic:spPr>
                    <a:xfrm>
                      <a:off x="0" y="0"/>
                      <a:ext cx="259026" cy="108076"/>
                    </a:xfrm>
                    <a:prstGeom prst="rect">
                      <a:avLst/>
                    </a:prstGeom>
                  </pic:spPr>
                </pic:pic>
              </a:graphicData>
            </a:graphic>
          </wp:anchor>
        </w:drawing>
      </w:r>
      <w:r>
        <w:t>Each</w:t>
      </w:r>
      <w:r>
        <w:rPr>
          <w:spacing w:val="-3"/>
        </w:rPr>
        <w:t xml:space="preserve"> </w:t>
      </w:r>
      <w:r>
        <w:t>Supplier</w:t>
      </w:r>
      <w:r>
        <w:rPr>
          <w:spacing w:val="-3"/>
        </w:rPr>
        <w:t xml:space="preserve"> </w:t>
      </w:r>
      <w:r>
        <w:t>Party</w:t>
      </w:r>
      <w:r>
        <w:rPr>
          <w:spacing w:val="-3"/>
        </w:rPr>
        <w:t xml:space="preserve"> </w:t>
      </w:r>
      <w:r>
        <w:t>agrees</w:t>
      </w:r>
      <w:r>
        <w:rPr>
          <w:spacing w:val="-3"/>
        </w:rPr>
        <w:t xml:space="preserve"> </w:t>
      </w:r>
      <w:r>
        <w:t>that</w:t>
      </w:r>
      <w:r>
        <w:rPr>
          <w:spacing w:val="-3"/>
        </w:rPr>
        <w:t xml:space="preserve"> </w:t>
      </w:r>
      <w:r>
        <w:t>where</w:t>
      </w:r>
      <w:r>
        <w:rPr>
          <w:spacing w:val="-5"/>
        </w:rPr>
        <w:t xml:space="preserve"> </w:t>
      </w:r>
      <w:r>
        <w:t>the</w:t>
      </w:r>
      <w:r>
        <w:rPr>
          <w:spacing w:val="-4"/>
        </w:rPr>
        <w:t xml:space="preserve"> </w:t>
      </w:r>
      <w:r>
        <w:t>DCC</w:t>
      </w:r>
      <w:r>
        <w:rPr>
          <w:spacing w:val="-3"/>
        </w:rPr>
        <w:t xml:space="preserve"> </w:t>
      </w:r>
      <w:r>
        <w:t>has</w:t>
      </w:r>
      <w:r>
        <w:rPr>
          <w:spacing w:val="-3"/>
        </w:rPr>
        <w:t xml:space="preserve"> </w:t>
      </w:r>
      <w:r>
        <w:t>received</w:t>
      </w:r>
      <w:r>
        <w:rPr>
          <w:spacing w:val="-3"/>
        </w:rPr>
        <w:t xml:space="preserve"> </w:t>
      </w:r>
      <w:r>
        <w:t>(or</w:t>
      </w:r>
      <w:r>
        <w:rPr>
          <w:spacing w:val="-3"/>
        </w:rPr>
        <w:t xml:space="preserve"> </w:t>
      </w:r>
      <w:r>
        <w:t>is</w:t>
      </w:r>
      <w:r>
        <w:rPr>
          <w:spacing w:val="-3"/>
        </w:rPr>
        <w:t xml:space="preserve"> </w:t>
      </w:r>
      <w:r>
        <w:t>deemed</w:t>
      </w:r>
      <w:r>
        <w:rPr>
          <w:spacing w:val="-3"/>
        </w:rPr>
        <w:t xml:space="preserve"> </w:t>
      </w:r>
      <w:r>
        <w:t>to</w:t>
      </w:r>
      <w:r>
        <w:rPr>
          <w:spacing w:val="-3"/>
        </w:rPr>
        <w:t xml:space="preserve"> </w:t>
      </w:r>
      <w:r>
        <w:t>have</w:t>
      </w:r>
      <w:r>
        <w:rPr>
          <w:spacing w:val="-4"/>
        </w:rPr>
        <w:t xml:space="preserve"> </w:t>
      </w:r>
      <w:r>
        <w:t>received</w:t>
      </w:r>
      <w:r>
        <w:rPr>
          <w:spacing w:val="-2"/>
        </w:rPr>
        <w:t xml:space="preserve"> </w:t>
      </w:r>
      <w:r>
        <w:t xml:space="preserve">in accordance with Clause 4.27 or the definition of Migration </w:t>
      </w:r>
      <w:proofErr w:type="spellStart"/>
      <w:r>
        <w:t>Authorisation</w:t>
      </w:r>
      <w:proofErr w:type="spellEnd"/>
      <w:r>
        <w:t xml:space="preserve">) such Migration </w:t>
      </w:r>
      <w:proofErr w:type="spellStart"/>
      <w:r>
        <w:t>Authorisation</w:t>
      </w:r>
      <w:proofErr w:type="spellEnd"/>
      <w:r>
        <w:t>(s),</w:t>
      </w:r>
      <w:r>
        <w:rPr>
          <w:spacing w:val="-6"/>
        </w:rPr>
        <w:t xml:space="preserve"> </w:t>
      </w:r>
      <w:r>
        <w:t>it</w:t>
      </w:r>
      <w:r>
        <w:rPr>
          <w:spacing w:val="-5"/>
        </w:rPr>
        <w:t xml:space="preserve"> </w:t>
      </w:r>
      <w:r>
        <w:t>may</w:t>
      </w:r>
      <w:r>
        <w:rPr>
          <w:spacing w:val="-6"/>
        </w:rPr>
        <w:t xml:space="preserve"> </w:t>
      </w:r>
      <w:r>
        <w:t>carry</w:t>
      </w:r>
      <w:r>
        <w:rPr>
          <w:spacing w:val="-6"/>
        </w:rPr>
        <w:t xml:space="preserve"> </w:t>
      </w:r>
      <w:r>
        <w:t>out</w:t>
      </w:r>
      <w:r>
        <w:rPr>
          <w:spacing w:val="-5"/>
        </w:rPr>
        <w:t xml:space="preserve"> </w:t>
      </w:r>
      <w:r>
        <w:t>the</w:t>
      </w:r>
      <w:r>
        <w:rPr>
          <w:spacing w:val="-6"/>
        </w:rPr>
        <w:t xml:space="preserve"> </w:t>
      </w:r>
      <w:r>
        <w:t>steps</w:t>
      </w:r>
      <w:r>
        <w:rPr>
          <w:spacing w:val="-6"/>
        </w:rPr>
        <w:t xml:space="preserve"> </w:t>
      </w:r>
      <w:r>
        <w:t>to</w:t>
      </w:r>
      <w:r>
        <w:rPr>
          <w:spacing w:val="-5"/>
        </w:rPr>
        <w:t xml:space="preserve"> </w:t>
      </w:r>
      <w:r>
        <w:t>Migrate</w:t>
      </w:r>
      <w:r>
        <w:rPr>
          <w:spacing w:val="-6"/>
        </w:rPr>
        <w:t xml:space="preserve"> </w:t>
      </w:r>
      <w:r>
        <w:t>that</w:t>
      </w:r>
      <w:r>
        <w:rPr>
          <w:spacing w:val="-6"/>
        </w:rPr>
        <w:t xml:space="preserve"> </w:t>
      </w:r>
      <w:r>
        <w:t>SMETS1</w:t>
      </w:r>
      <w:r>
        <w:rPr>
          <w:spacing w:val="-3"/>
        </w:rPr>
        <w:t xml:space="preserve"> </w:t>
      </w:r>
      <w:r>
        <w:t>Installation</w:t>
      </w:r>
      <w:r>
        <w:rPr>
          <w:spacing w:val="-6"/>
        </w:rPr>
        <w:t xml:space="preserve"> </w:t>
      </w:r>
      <w:r>
        <w:t>in</w:t>
      </w:r>
      <w:r>
        <w:rPr>
          <w:spacing w:val="-5"/>
        </w:rPr>
        <w:t xml:space="preserve"> </w:t>
      </w:r>
      <w:r>
        <w:t>accordance with the provisions of this TMAD.</w:t>
      </w:r>
    </w:p>
    <w:p w14:paraId="24D9AC0C" w14:textId="77777777" w:rsidR="00D10CB2" w:rsidRDefault="00D10CB2">
      <w:pPr>
        <w:pStyle w:val="BodyText"/>
        <w:spacing w:before="2"/>
        <w:rPr>
          <w:sz w:val="11"/>
        </w:rPr>
      </w:pPr>
    </w:p>
    <w:p w14:paraId="24D9AC0D" w14:textId="77777777" w:rsidR="00D10CB2" w:rsidRDefault="00A8390C">
      <w:pPr>
        <w:pStyle w:val="BodyText"/>
        <w:spacing w:line="360" w:lineRule="auto"/>
        <w:ind w:left="1518" w:right="499"/>
        <w:jc w:val="both"/>
      </w:pPr>
      <w:r>
        <w:rPr>
          <w:noProof/>
        </w:rPr>
        <w:drawing>
          <wp:anchor distT="0" distB="0" distL="0" distR="0" simplePos="0" relativeHeight="251658296" behindDoc="0" locked="0" layoutInCell="1" allowOverlap="1" wp14:anchorId="24D9B9CD" wp14:editId="24D9B9CE">
            <wp:simplePos x="0" y="0"/>
            <wp:positionH relativeFrom="page">
              <wp:posOffset>911432</wp:posOffset>
            </wp:positionH>
            <wp:positionV relativeFrom="paragraph">
              <wp:posOffset>97195</wp:posOffset>
            </wp:positionV>
            <wp:extent cx="260523" cy="108075"/>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56.png"/>
                    <pic:cNvPicPr/>
                  </pic:nvPicPr>
                  <pic:blipFill>
                    <a:blip r:embed="rId74" cstate="print"/>
                    <a:stretch>
                      <a:fillRect/>
                    </a:stretch>
                  </pic:blipFill>
                  <pic:spPr>
                    <a:xfrm>
                      <a:off x="0" y="0"/>
                      <a:ext cx="260523" cy="108075"/>
                    </a:xfrm>
                    <a:prstGeom prst="rect">
                      <a:avLst/>
                    </a:prstGeom>
                  </pic:spPr>
                </pic:pic>
              </a:graphicData>
            </a:graphic>
          </wp:anchor>
        </w:drawing>
      </w:r>
      <w:r>
        <w:t xml:space="preserve">Where there is more than one Responsible Supplier for a SMETS1 Installation and where the DCC has received Migration </w:t>
      </w:r>
      <w:proofErr w:type="spellStart"/>
      <w:r>
        <w:t>Authorisations</w:t>
      </w:r>
      <w:proofErr w:type="spellEnd"/>
      <w:r>
        <w:t xml:space="preserve"> from both such Responsible Suppliers which </w:t>
      </w:r>
      <w:proofErr w:type="spellStart"/>
      <w:r>
        <w:t>authorise</w:t>
      </w:r>
      <w:proofErr w:type="spellEnd"/>
      <w:r>
        <w:t xml:space="preserve"> the Migration of that SMETS1 Installation on different days in the same Migration Week, the Requesting Party shall take steps to initiate the Migration of that SMETS1 Installation</w:t>
      </w:r>
      <w:r>
        <w:rPr>
          <w:spacing w:val="-11"/>
        </w:rPr>
        <w:t xml:space="preserve"> </w:t>
      </w:r>
      <w:r>
        <w:t>in</w:t>
      </w:r>
      <w:r>
        <w:rPr>
          <w:spacing w:val="-8"/>
        </w:rPr>
        <w:t xml:space="preserve"> </w:t>
      </w:r>
      <w:r>
        <w:t>timescales</w:t>
      </w:r>
      <w:r>
        <w:rPr>
          <w:spacing w:val="-6"/>
        </w:rPr>
        <w:t xml:space="preserve"> </w:t>
      </w:r>
      <w:r>
        <w:t>consistent</w:t>
      </w:r>
      <w:r>
        <w:rPr>
          <w:spacing w:val="-10"/>
        </w:rPr>
        <w:t xml:space="preserve"> </w:t>
      </w:r>
      <w:r>
        <w:t>with</w:t>
      </w:r>
      <w:r>
        <w:rPr>
          <w:spacing w:val="-10"/>
        </w:rPr>
        <w:t xml:space="preserve"> </w:t>
      </w:r>
      <w:r>
        <w:t>the</w:t>
      </w:r>
      <w:r>
        <w:rPr>
          <w:spacing w:val="-11"/>
        </w:rPr>
        <w:t xml:space="preserve"> </w:t>
      </w:r>
      <w:r>
        <w:t>later</w:t>
      </w:r>
      <w:r>
        <w:rPr>
          <w:spacing w:val="-10"/>
        </w:rPr>
        <w:t xml:space="preserve"> </w:t>
      </w:r>
      <w:r>
        <w:t>of</w:t>
      </w:r>
      <w:r>
        <w:rPr>
          <w:spacing w:val="-11"/>
        </w:rPr>
        <w:t xml:space="preserve"> </w:t>
      </w:r>
      <w:r>
        <w:t>those</w:t>
      </w:r>
      <w:r>
        <w:rPr>
          <w:spacing w:val="-7"/>
        </w:rPr>
        <w:t xml:space="preserve"> </w:t>
      </w:r>
      <w:r>
        <w:t>two</w:t>
      </w:r>
      <w:r>
        <w:rPr>
          <w:spacing w:val="-9"/>
        </w:rPr>
        <w:t xml:space="preserve"> </w:t>
      </w:r>
      <w:r>
        <w:t>days.</w:t>
      </w:r>
      <w:r>
        <w:rPr>
          <w:spacing w:val="-6"/>
        </w:rPr>
        <w:t xml:space="preserve"> </w:t>
      </w:r>
      <w:r>
        <w:t>In</w:t>
      </w:r>
      <w:r>
        <w:rPr>
          <w:spacing w:val="-9"/>
        </w:rPr>
        <w:t xml:space="preserve"> </w:t>
      </w:r>
      <w:r>
        <w:t>such</w:t>
      </w:r>
      <w:r>
        <w:rPr>
          <w:spacing w:val="-8"/>
        </w:rPr>
        <w:t xml:space="preserve"> </w:t>
      </w:r>
      <w:r>
        <w:t>circumstances,</w:t>
      </w:r>
      <w:r>
        <w:rPr>
          <w:spacing w:val="-10"/>
        </w:rPr>
        <w:t xml:space="preserve"> </w:t>
      </w:r>
      <w:r>
        <w:t xml:space="preserve">the Migration </w:t>
      </w:r>
      <w:proofErr w:type="spellStart"/>
      <w:r>
        <w:t>Authorisation</w:t>
      </w:r>
      <w:proofErr w:type="spellEnd"/>
      <w:r>
        <w:t xml:space="preserve"> provided by the Responsible Supplier for the earlier of the two days is deemed amended to constitute a Migration </w:t>
      </w:r>
      <w:proofErr w:type="spellStart"/>
      <w:r>
        <w:t>Authorisation</w:t>
      </w:r>
      <w:proofErr w:type="spellEnd"/>
      <w:r>
        <w:t xml:space="preserve"> for the later of those two days.</w:t>
      </w:r>
    </w:p>
    <w:p w14:paraId="24D9AC0E" w14:textId="77777777" w:rsidR="00D10CB2" w:rsidRDefault="00D10CB2">
      <w:pPr>
        <w:pStyle w:val="BodyText"/>
        <w:spacing w:before="4"/>
        <w:rPr>
          <w:sz w:val="11"/>
        </w:rPr>
      </w:pPr>
    </w:p>
    <w:p w14:paraId="24D9AC0F" w14:textId="77777777" w:rsidR="00D10CB2" w:rsidRDefault="00A8390C">
      <w:pPr>
        <w:pStyle w:val="BodyText"/>
        <w:spacing w:line="360" w:lineRule="auto"/>
        <w:ind w:left="1518" w:right="499"/>
        <w:jc w:val="both"/>
      </w:pPr>
      <w:r>
        <w:rPr>
          <w:noProof/>
        </w:rPr>
        <w:drawing>
          <wp:anchor distT="0" distB="0" distL="0" distR="0" simplePos="0" relativeHeight="251658297" behindDoc="0" locked="0" layoutInCell="1" allowOverlap="1" wp14:anchorId="24D9B9CF" wp14:editId="24D9B9D0">
            <wp:simplePos x="0" y="0"/>
            <wp:positionH relativeFrom="page">
              <wp:posOffset>911378</wp:posOffset>
            </wp:positionH>
            <wp:positionV relativeFrom="paragraph">
              <wp:posOffset>96814</wp:posOffset>
            </wp:positionV>
            <wp:extent cx="262101" cy="10807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57.png"/>
                    <pic:cNvPicPr/>
                  </pic:nvPicPr>
                  <pic:blipFill>
                    <a:blip r:embed="rId75" cstate="print"/>
                    <a:stretch>
                      <a:fillRect/>
                    </a:stretch>
                  </pic:blipFill>
                  <pic:spPr>
                    <a:xfrm>
                      <a:off x="0" y="0"/>
                      <a:ext cx="262101" cy="108075"/>
                    </a:xfrm>
                    <a:prstGeom prst="rect">
                      <a:avLst/>
                    </a:prstGeom>
                  </pic:spPr>
                </pic:pic>
              </a:graphicData>
            </a:graphic>
          </wp:anchor>
        </w:drawing>
      </w:r>
      <w:r>
        <w:t>Each Supplier Party agrees that each SMETS1 SMSO and the DCC may exchange any information</w:t>
      </w:r>
      <w:r>
        <w:rPr>
          <w:spacing w:val="-15"/>
        </w:rPr>
        <w:t xml:space="preserve"> </w:t>
      </w:r>
      <w:r>
        <w:t>(including</w:t>
      </w:r>
      <w:r>
        <w:rPr>
          <w:spacing w:val="-15"/>
        </w:rPr>
        <w:t xml:space="preserve"> </w:t>
      </w:r>
      <w:r>
        <w:t>Secret</w:t>
      </w:r>
      <w:r>
        <w:rPr>
          <w:spacing w:val="-15"/>
        </w:rPr>
        <w:t xml:space="preserve"> </w:t>
      </w:r>
      <w:r>
        <w:t>Key</w:t>
      </w:r>
      <w:r>
        <w:rPr>
          <w:spacing w:val="-15"/>
        </w:rPr>
        <w:t xml:space="preserve"> </w:t>
      </w:r>
      <w:r>
        <w:t>Material)</w:t>
      </w:r>
      <w:r>
        <w:rPr>
          <w:spacing w:val="-15"/>
        </w:rPr>
        <w:t xml:space="preserve"> </w:t>
      </w:r>
      <w:r>
        <w:t>that</w:t>
      </w:r>
      <w:r>
        <w:rPr>
          <w:spacing w:val="-15"/>
        </w:rPr>
        <w:t xml:space="preserve"> </w:t>
      </w:r>
      <w:r>
        <w:t>is</w:t>
      </w:r>
      <w:r>
        <w:rPr>
          <w:spacing w:val="-15"/>
        </w:rPr>
        <w:t xml:space="preserve"> </w:t>
      </w:r>
      <w:r>
        <w:t>reasonably</w:t>
      </w:r>
      <w:r>
        <w:rPr>
          <w:spacing w:val="-15"/>
        </w:rPr>
        <w:t xml:space="preserve"> </w:t>
      </w:r>
      <w:r>
        <w:t>needed</w:t>
      </w:r>
      <w:r>
        <w:rPr>
          <w:spacing w:val="-13"/>
        </w:rPr>
        <w:t xml:space="preserve"> </w:t>
      </w:r>
      <w:r>
        <w:t>for</w:t>
      </w:r>
      <w:r>
        <w:rPr>
          <w:spacing w:val="-15"/>
        </w:rPr>
        <w:t xml:space="preserve"> </w:t>
      </w:r>
      <w:r>
        <w:t>the</w:t>
      </w:r>
      <w:r>
        <w:rPr>
          <w:spacing w:val="-14"/>
        </w:rPr>
        <w:t xml:space="preserve"> </w:t>
      </w:r>
      <w:r>
        <w:t>DCC</w:t>
      </w:r>
      <w:r>
        <w:rPr>
          <w:spacing w:val="-15"/>
        </w:rPr>
        <w:t xml:space="preserve"> </w:t>
      </w:r>
      <w:r>
        <w:t>to</w:t>
      </w:r>
      <w:r>
        <w:rPr>
          <w:spacing w:val="-15"/>
        </w:rPr>
        <w:t xml:space="preserve"> </w:t>
      </w:r>
      <w:r>
        <w:t>discharge any of its obligations under this TMAD.</w:t>
      </w:r>
    </w:p>
    <w:p w14:paraId="24D9AC10" w14:textId="77777777" w:rsidR="00D10CB2" w:rsidRDefault="00D10CB2">
      <w:pPr>
        <w:pStyle w:val="BodyText"/>
        <w:spacing w:before="3"/>
        <w:rPr>
          <w:sz w:val="11"/>
        </w:rPr>
      </w:pPr>
    </w:p>
    <w:p w14:paraId="24D9AC11" w14:textId="77777777" w:rsidR="00D10CB2" w:rsidRDefault="00A8390C">
      <w:pPr>
        <w:pStyle w:val="BodyText"/>
        <w:spacing w:line="360" w:lineRule="auto"/>
        <w:ind w:left="1518" w:right="496"/>
        <w:jc w:val="both"/>
      </w:pPr>
      <w:r>
        <w:rPr>
          <w:noProof/>
        </w:rPr>
        <w:drawing>
          <wp:anchor distT="0" distB="0" distL="0" distR="0" simplePos="0" relativeHeight="251658298" behindDoc="0" locked="0" layoutInCell="1" allowOverlap="1" wp14:anchorId="24D9B9D1" wp14:editId="24D9B9D2">
            <wp:simplePos x="0" y="0"/>
            <wp:positionH relativeFrom="page">
              <wp:posOffset>911379</wp:posOffset>
            </wp:positionH>
            <wp:positionV relativeFrom="paragraph">
              <wp:posOffset>96813</wp:posOffset>
            </wp:positionV>
            <wp:extent cx="248384" cy="108076"/>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58.png"/>
                    <pic:cNvPicPr/>
                  </pic:nvPicPr>
                  <pic:blipFill>
                    <a:blip r:embed="rId76" cstate="print"/>
                    <a:stretch>
                      <a:fillRect/>
                    </a:stretch>
                  </pic:blipFill>
                  <pic:spPr>
                    <a:xfrm>
                      <a:off x="0" y="0"/>
                      <a:ext cx="248384" cy="108076"/>
                    </a:xfrm>
                    <a:prstGeom prst="rect">
                      <a:avLst/>
                    </a:prstGeom>
                  </pic:spPr>
                </pic:pic>
              </a:graphicData>
            </a:graphic>
          </wp:anchor>
        </w:drawing>
      </w:r>
      <w:r>
        <w:t>The DCC shall, from time to time, use and rely upon (and shall, subject to Clause 3.21, have no liability arising from any inaccuracy in) the information provided to it by each SMETS1 SMSO for the purposes of this TMAD, including:</w:t>
      </w:r>
    </w:p>
    <w:p w14:paraId="24D9AC12" w14:textId="77777777" w:rsidR="00D10CB2" w:rsidRDefault="00D10CB2">
      <w:pPr>
        <w:pStyle w:val="BodyText"/>
        <w:spacing w:before="4"/>
        <w:rPr>
          <w:sz w:val="11"/>
        </w:rPr>
      </w:pPr>
    </w:p>
    <w:p w14:paraId="24D9AC13" w14:textId="77777777" w:rsidR="00D10CB2" w:rsidRDefault="00A8390C">
      <w:pPr>
        <w:pStyle w:val="ListParagraph"/>
        <w:numPr>
          <w:ilvl w:val="0"/>
          <w:numId w:val="107"/>
        </w:numPr>
        <w:tabs>
          <w:tab w:val="left" w:pos="1518"/>
          <w:tab w:val="left" w:pos="1519"/>
        </w:tabs>
        <w:spacing w:before="90"/>
        <w:rPr>
          <w:sz w:val="24"/>
        </w:rPr>
      </w:pPr>
      <w:r>
        <w:rPr>
          <w:sz w:val="24"/>
        </w:rPr>
        <w:t>the</w:t>
      </w:r>
      <w:r>
        <w:rPr>
          <w:spacing w:val="-3"/>
          <w:sz w:val="24"/>
        </w:rPr>
        <w:t xml:space="preserve"> </w:t>
      </w:r>
      <w:r>
        <w:rPr>
          <w:sz w:val="24"/>
        </w:rPr>
        <w:t>Device</w:t>
      </w:r>
      <w:r>
        <w:rPr>
          <w:spacing w:val="-2"/>
          <w:sz w:val="24"/>
        </w:rPr>
        <w:t xml:space="preserve"> </w:t>
      </w:r>
      <w:r>
        <w:rPr>
          <w:sz w:val="24"/>
        </w:rPr>
        <w:t>IDs</w:t>
      </w:r>
      <w:r>
        <w:rPr>
          <w:spacing w:val="-1"/>
          <w:sz w:val="24"/>
        </w:rPr>
        <w:t xml:space="preserve"> </w:t>
      </w:r>
      <w:r>
        <w:rPr>
          <w:sz w:val="24"/>
        </w:rPr>
        <w:t>of</w:t>
      </w:r>
      <w:r>
        <w:rPr>
          <w:spacing w:val="-2"/>
          <w:sz w:val="24"/>
        </w:rPr>
        <w:t xml:space="preserve"> </w:t>
      </w:r>
      <w:r>
        <w:rPr>
          <w:sz w:val="24"/>
        </w:rPr>
        <w:t>Devices</w:t>
      </w:r>
      <w:r>
        <w:rPr>
          <w:spacing w:val="-2"/>
          <w:sz w:val="24"/>
        </w:rPr>
        <w:t xml:space="preserve"> </w:t>
      </w:r>
      <w:r>
        <w:rPr>
          <w:sz w:val="24"/>
        </w:rPr>
        <w:t>that</w:t>
      </w:r>
      <w:r>
        <w:rPr>
          <w:spacing w:val="-2"/>
          <w:sz w:val="24"/>
        </w:rPr>
        <w:t xml:space="preserve"> </w:t>
      </w:r>
      <w:r>
        <w:rPr>
          <w:sz w:val="24"/>
        </w:rPr>
        <w:t>are</w:t>
      </w:r>
      <w:r>
        <w:rPr>
          <w:spacing w:val="-2"/>
          <w:sz w:val="24"/>
        </w:rPr>
        <w:t xml:space="preserve"> </w:t>
      </w:r>
      <w:r>
        <w:rPr>
          <w:sz w:val="24"/>
        </w:rPr>
        <w:t>to</w:t>
      </w:r>
      <w:r>
        <w:rPr>
          <w:spacing w:val="-2"/>
          <w:sz w:val="24"/>
        </w:rPr>
        <w:t xml:space="preserve"> </w:t>
      </w:r>
      <w:r>
        <w:rPr>
          <w:sz w:val="24"/>
        </w:rPr>
        <w:t>be</w:t>
      </w:r>
      <w:r>
        <w:rPr>
          <w:spacing w:val="-2"/>
          <w:sz w:val="24"/>
        </w:rPr>
        <w:t xml:space="preserve"> </w:t>
      </w:r>
      <w:proofErr w:type="gramStart"/>
      <w:r>
        <w:rPr>
          <w:spacing w:val="-2"/>
          <w:sz w:val="24"/>
        </w:rPr>
        <w:t>Migrated;</w:t>
      </w:r>
      <w:proofErr w:type="gramEnd"/>
    </w:p>
    <w:p w14:paraId="24D9AC14" w14:textId="77777777" w:rsidR="00D10CB2" w:rsidRDefault="00D10CB2">
      <w:pPr>
        <w:pStyle w:val="BodyText"/>
        <w:spacing w:before="3"/>
        <w:rPr>
          <w:sz w:val="31"/>
        </w:rPr>
      </w:pPr>
    </w:p>
    <w:p w14:paraId="24D9AC15" w14:textId="77777777" w:rsidR="00D10CB2" w:rsidRDefault="00A8390C">
      <w:pPr>
        <w:pStyle w:val="ListParagraph"/>
        <w:numPr>
          <w:ilvl w:val="0"/>
          <w:numId w:val="107"/>
        </w:numPr>
        <w:tabs>
          <w:tab w:val="left" w:pos="1518"/>
          <w:tab w:val="left" w:pos="1519"/>
        </w:tabs>
        <w:rPr>
          <w:sz w:val="24"/>
        </w:rPr>
      </w:pPr>
      <w:r>
        <w:rPr>
          <w:sz w:val="24"/>
        </w:rPr>
        <w:t>the</w:t>
      </w:r>
      <w:r>
        <w:rPr>
          <w:spacing w:val="-8"/>
          <w:sz w:val="24"/>
        </w:rPr>
        <w:t xml:space="preserve"> </w:t>
      </w:r>
      <w:r>
        <w:rPr>
          <w:sz w:val="24"/>
        </w:rPr>
        <w:t>status</w:t>
      </w:r>
      <w:r>
        <w:rPr>
          <w:spacing w:val="-8"/>
          <w:sz w:val="24"/>
        </w:rPr>
        <w:t xml:space="preserve"> </w:t>
      </w:r>
      <w:r>
        <w:rPr>
          <w:sz w:val="24"/>
        </w:rPr>
        <w:t>of</w:t>
      </w:r>
      <w:r>
        <w:rPr>
          <w:spacing w:val="-8"/>
          <w:sz w:val="24"/>
        </w:rPr>
        <w:t xml:space="preserve"> </w:t>
      </w:r>
      <w:r>
        <w:rPr>
          <w:sz w:val="24"/>
        </w:rPr>
        <w:t>Devices,</w:t>
      </w:r>
      <w:r>
        <w:rPr>
          <w:spacing w:val="-9"/>
          <w:sz w:val="24"/>
        </w:rPr>
        <w:t xml:space="preserve"> </w:t>
      </w:r>
      <w:r>
        <w:rPr>
          <w:sz w:val="24"/>
        </w:rPr>
        <w:t>being</w:t>
      </w:r>
      <w:r>
        <w:rPr>
          <w:spacing w:val="-8"/>
          <w:sz w:val="24"/>
        </w:rPr>
        <w:t xml:space="preserve"> </w:t>
      </w:r>
      <w:r>
        <w:rPr>
          <w:sz w:val="24"/>
        </w:rPr>
        <w:t>‘Dormant</w:t>
      </w:r>
      <w:r>
        <w:rPr>
          <w:spacing w:val="-7"/>
          <w:sz w:val="24"/>
        </w:rPr>
        <w:t xml:space="preserve"> </w:t>
      </w:r>
      <w:r>
        <w:rPr>
          <w:sz w:val="24"/>
        </w:rPr>
        <w:t>Meter’,</w:t>
      </w:r>
      <w:r>
        <w:rPr>
          <w:spacing w:val="-8"/>
          <w:sz w:val="24"/>
        </w:rPr>
        <w:t xml:space="preserve"> </w:t>
      </w:r>
      <w:r>
        <w:rPr>
          <w:sz w:val="24"/>
        </w:rPr>
        <w:t>‘Active</w:t>
      </w:r>
      <w:r>
        <w:rPr>
          <w:spacing w:val="-9"/>
          <w:sz w:val="24"/>
        </w:rPr>
        <w:t xml:space="preserve"> </w:t>
      </w:r>
      <w:r>
        <w:rPr>
          <w:sz w:val="24"/>
        </w:rPr>
        <w:t>Meter’</w:t>
      </w:r>
      <w:r>
        <w:rPr>
          <w:spacing w:val="-8"/>
          <w:sz w:val="24"/>
        </w:rPr>
        <w:t xml:space="preserve"> </w:t>
      </w:r>
      <w:r>
        <w:rPr>
          <w:sz w:val="24"/>
        </w:rPr>
        <w:t>or</w:t>
      </w:r>
      <w:r>
        <w:rPr>
          <w:spacing w:val="-8"/>
          <w:sz w:val="24"/>
        </w:rPr>
        <w:t xml:space="preserve"> </w:t>
      </w:r>
      <w:r>
        <w:rPr>
          <w:sz w:val="24"/>
        </w:rPr>
        <w:t>‘Active</w:t>
      </w:r>
      <w:r>
        <w:rPr>
          <w:spacing w:val="-9"/>
          <w:sz w:val="24"/>
        </w:rPr>
        <w:t xml:space="preserve"> </w:t>
      </w:r>
      <w:r>
        <w:rPr>
          <w:spacing w:val="-2"/>
          <w:sz w:val="24"/>
        </w:rPr>
        <w:t>GPF</w:t>
      </w:r>
      <w:proofErr w:type="gramStart"/>
      <w:r>
        <w:rPr>
          <w:spacing w:val="-2"/>
          <w:sz w:val="24"/>
        </w:rPr>
        <w:t>’;</w:t>
      </w:r>
      <w:proofErr w:type="gramEnd"/>
    </w:p>
    <w:p w14:paraId="24D9AC16" w14:textId="77777777" w:rsidR="00D10CB2" w:rsidRDefault="00D10CB2">
      <w:pPr>
        <w:pStyle w:val="BodyText"/>
        <w:spacing w:before="1"/>
        <w:rPr>
          <w:sz w:val="31"/>
        </w:rPr>
      </w:pPr>
    </w:p>
    <w:p w14:paraId="24D9AC17" w14:textId="77777777" w:rsidR="00D10CB2" w:rsidRDefault="00A8390C">
      <w:pPr>
        <w:pStyle w:val="ListParagraph"/>
        <w:numPr>
          <w:ilvl w:val="0"/>
          <w:numId w:val="107"/>
        </w:numPr>
        <w:tabs>
          <w:tab w:val="left" w:pos="1518"/>
          <w:tab w:val="left" w:pos="1519"/>
        </w:tabs>
        <w:rPr>
          <w:sz w:val="24"/>
        </w:rPr>
      </w:pPr>
      <w:r>
        <w:rPr>
          <w:sz w:val="24"/>
        </w:rPr>
        <w:t>MPANs</w:t>
      </w:r>
      <w:r>
        <w:rPr>
          <w:spacing w:val="-9"/>
          <w:sz w:val="24"/>
        </w:rPr>
        <w:t xml:space="preserve"> </w:t>
      </w:r>
      <w:r>
        <w:rPr>
          <w:sz w:val="24"/>
        </w:rPr>
        <w:t>and</w:t>
      </w:r>
      <w:r>
        <w:rPr>
          <w:spacing w:val="-5"/>
          <w:sz w:val="24"/>
        </w:rPr>
        <w:t xml:space="preserve"> </w:t>
      </w:r>
      <w:r>
        <w:rPr>
          <w:sz w:val="24"/>
        </w:rPr>
        <w:t>MPRNs</w:t>
      </w:r>
      <w:r>
        <w:rPr>
          <w:spacing w:val="-6"/>
          <w:sz w:val="24"/>
        </w:rPr>
        <w:t xml:space="preserve"> </w:t>
      </w:r>
      <w:r>
        <w:rPr>
          <w:sz w:val="24"/>
        </w:rPr>
        <w:t>associated</w:t>
      </w:r>
      <w:r>
        <w:rPr>
          <w:spacing w:val="-5"/>
          <w:sz w:val="24"/>
        </w:rPr>
        <w:t xml:space="preserve"> </w:t>
      </w:r>
      <w:r>
        <w:rPr>
          <w:sz w:val="24"/>
        </w:rPr>
        <w:t>with</w:t>
      </w:r>
      <w:r>
        <w:rPr>
          <w:spacing w:val="-6"/>
          <w:sz w:val="24"/>
        </w:rPr>
        <w:t xml:space="preserve"> </w:t>
      </w:r>
      <w:r>
        <w:rPr>
          <w:sz w:val="24"/>
        </w:rPr>
        <w:t>Devices;</w:t>
      </w:r>
      <w:r>
        <w:rPr>
          <w:spacing w:val="-5"/>
          <w:sz w:val="24"/>
        </w:rPr>
        <w:t xml:space="preserve"> and</w:t>
      </w:r>
    </w:p>
    <w:p w14:paraId="24D9AC18" w14:textId="77777777" w:rsidR="00D10CB2" w:rsidRDefault="00D10CB2">
      <w:pPr>
        <w:pStyle w:val="BodyText"/>
        <w:spacing w:before="1"/>
        <w:rPr>
          <w:sz w:val="31"/>
        </w:rPr>
      </w:pPr>
    </w:p>
    <w:p w14:paraId="24D9AC19" w14:textId="77777777" w:rsidR="00D10CB2" w:rsidRDefault="00A8390C">
      <w:pPr>
        <w:pStyle w:val="ListParagraph"/>
        <w:numPr>
          <w:ilvl w:val="0"/>
          <w:numId w:val="107"/>
        </w:numPr>
        <w:tabs>
          <w:tab w:val="left" w:pos="1518"/>
          <w:tab w:val="left" w:pos="1519"/>
        </w:tabs>
        <w:spacing w:before="1" w:line="360" w:lineRule="auto"/>
        <w:ind w:right="504"/>
        <w:rPr>
          <w:sz w:val="24"/>
        </w:rPr>
      </w:pPr>
      <w:r>
        <w:rPr>
          <w:sz w:val="24"/>
        </w:rPr>
        <w:t>the</w:t>
      </w:r>
      <w:r>
        <w:rPr>
          <w:spacing w:val="72"/>
          <w:sz w:val="24"/>
        </w:rPr>
        <w:t xml:space="preserve"> </w:t>
      </w:r>
      <w:r>
        <w:rPr>
          <w:sz w:val="24"/>
        </w:rPr>
        <w:t>content</w:t>
      </w:r>
      <w:r>
        <w:rPr>
          <w:spacing w:val="72"/>
          <w:sz w:val="24"/>
        </w:rPr>
        <w:t xml:space="preserve"> </w:t>
      </w:r>
      <w:r>
        <w:rPr>
          <w:sz w:val="24"/>
        </w:rPr>
        <w:t>of</w:t>
      </w:r>
      <w:r>
        <w:rPr>
          <w:spacing w:val="71"/>
          <w:sz w:val="24"/>
        </w:rPr>
        <w:t xml:space="preserve"> </w:t>
      </w:r>
      <w:r>
        <w:rPr>
          <w:sz w:val="24"/>
        </w:rPr>
        <w:t>Migration</w:t>
      </w:r>
      <w:r>
        <w:rPr>
          <w:spacing w:val="72"/>
          <w:sz w:val="24"/>
        </w:rPr>
        <w:t xml:space="preserve"> </w:t>
      </w:r>
      <w:r>
        <w:rPr>
          <w:sz w:val="24"/>
        </w:rPr>
        <w:t>Common</w:t>
      </w:r>
      <w:r>
        <w:rPr>
          <w:spacing w:val="72"/>
          <w:sz w:val="24"/>
        </w:rPr>
        <w:t xml:space="preserve"> </w:t>
      </w:r>
      <w:r>
        <w:rPr>
          <w:sz w:val="24"/>
        </w:rPr>
        <w:t>Files,</w:t>
      </w:r>
      <w:r>
        <w:rPr>
          <w:spacing w:val="73"/>
          <w:sz w:val="24"/>
        </w:rPr>
        <w:t xml:space="preserve"> </w:t>
      </w:r>
      <w:r>
        <w:rPr>
          <w:sz w:val="24"/>
        </w:rPr>
        <w:t>Migration</w:t>
      </w:r>
      <w:r>
        <w:rPr>
          <w:spacing w:val="73"/>
          <w:sz w:val="24"/>
        </w:rPr>
        <w:t xml:space="preserve"> </w:t>
      </w:r>
      <w:r>
        <w:rPr>
          <w:sz w:val="24"/>
        </w:rPr>
        <w:t>Group</w:t>
      </w:r>
      <w:r>
        <w:rPr>
          <w:spacing w:val="73"/>
          <w:sz w:val="24"/>
        </w:rPr>
        <w:t xml:space="preserve"> </w:t>
      </w:r>
      <w:r>
        <w:rPr>
          <w:sz w:val="24"/>
        </w:rPr>
        <w:t>Files</w:t>
      </w:r>
      <w:r>
        <w:rPr>
          <w:spacing w:val="76"/>
          <w:sz w:val="24"/>
        </w:rPr>
        <w:t xml:space="preserve"> </w:t>
      </w:r>
      <w:r>
        <w:rPr>
          <w:sz w:val="24"/>
        </w:rPr>
        <w:t>and</w:t>
      </w:r>
      <w:r>
        <w:rPr>
          <w:spacing w:val="75"/>
          <w:sz w:val="24"/>
        </w:rPr>
        <w:t xml:space="preserve"> </w:t>
      </w:r>
      <w:r>
        <w:rPr>
          <w:sz w:val="24"/>
        </w:rPr>
        <w:t>Migration</w:t>
      </w:r>
      <w:r>
        <w:rPr>
          <w:spacing w:val="73"/>
          <w:sz w:val="24"/>
        </w:rPr>
        <w:t xml:space="preserve"> </w:t>
      </w:r>
      <w:r>
        <w:rPr>
          <w:sz w:val="24"/>
        </w:rPr>
        <w:t>Group Encrypted Files.</w:t>
      </w:r>
    </w:p>
    <w:p w14:paraId="24D9AC1A" w14:textId="77777777" w:rsidR="00D10CB2" w:rsidRDefault="00D10CB2">
      <w:pPr>
        <w:pStyle w:val="BodyText"/>
        <w:spacing w:before="4"/>
        <w:rPr>
          <w:sz w:val="11"/>
        </w:rPr>
      </w:pPr>
    </w:p>
    <w:p w14:paraId="24D9AC1B" w14:textId="77777777" w:rsidR="00D10CB2" w:rsidRDefault="00A8390C">
      <w:pPr>
        <w:pStyle w:val="BodyText"/>
        <w:spacing w:line="360" w:lineRule="auto"/>
        <w:ind w:left="1518" w:right="493"/>
        <w:jc w:val="both"/>
      </w:pPr>
      <w:r>
        <w:rPr>
          <w:noProof/>
        </w:rPr>
        <w:drawing>
          <wp:anchor distT="0" distB="0" distL="0" distR="0" simplePos="0" relativeHeight="251658299" behindDoc="0" locked="0" layoutInCell="1" allowOverlap="1" wp14:anchorId="24D9B9D3" wp14:editId="24D9B9D4">
            <wp:simplePos x="0" y="0"/>
            <wp:positionH relativeFrom="page">
              <wp:posOffset>911432</wp:posOffset>
            </wp:positionH>
            <wp:positionV relativeFrom="paragraph">
              <wp:posOffset>96560</wp:posOffset>
            </wp:positionV>
            <wp:extent cx="260523" cy="10807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59.png"/>
                    <pic:cNvPicPr/>
                  </pic:nvPicPr>
                  <pic:blipFill>
                    <a:blip r:embed="rId77" cstate="print"/>
                    <a:stretch>
                      <a:fillRect/>
                    </a:stretch>
                  </pic:blipFill>
                  <pic:spPr>
                    <a:xfrm>
                      <a:off x="0" y="0"/>
                      <a:ext cx="260523" cy="108075"/>
                    </a:xfrm>
                    <a:prstGeom prst="rect">
                      <a:avLst/>
                    </a:prstGeom>
                  </pic:spPr>
                </pic:pic>
              </a:graphicData>
            </a:graphic>
          </wp:anchor>
        </w:drawing>
      </w:r>
      <w:r>
        <w:t>This</w:t>
      </w:r>
      <w:r>
        <w:rPr>
          <w:spacing w:val="-2"/>
        </w:rPr>
        <w:t xml:space="preserve"> </w:t>
      </w:r>
      <w:r>
        <w:t>TMAD</w:t>
      </w:r>
      <w:r>
        <w:rPr>
          <w:spacing w:val="-3"/>
        </w:rPr>
        <w:t xml:space="preserve"> </w:t>
      </w:r>
      <w:r>
        <w:t>constitutes</w:t>
      </w:r>
      <w:r>
        <w:rPr>
          <w:spacing w:val="-2"/>
        </w:rPr>
        <w:t xml:space="preserve"> </w:t>
      </w:r>
      <w:r>
        <w:t>each</w:t>
      </w:r>
      <w:r>
        <w:rPr>
          <w:spacing w:val="-2"/>
        </w:rPr>
        <w:t xml:space="preserve"> </w:t>
      </w:r>
      <w:r>
        <w:t>Responsible</w:t>
      </w:r>
      <w:r>
        <w:rPr>
          <w:spacing w:val="-3"/>
        </w:rPr>
        <w:t xml:space="preserve"> </w:t>
      </w:r>
      <w:r>
        <w:t>Supplier’s documented</w:t>
      </w:r>
      <w:r>
        <w:rPr>
          <w:spacing w:val="-2"/>
        </w:rPr>
        <w:t xml:space="preserve"> </w:t>
      </w:r>
      <w:r>
        <w:t>instructions</w:t>
      </w:r>
      <w:r>
        <w:rPr>
          <w:spacing w:val="-2"/>
        </w:rPr>
        <w:t xml:space="preserve"> </w:t>
      </w:r>
      <w:r>
        <w:t>to</w:t>
      </w:r>
      <w:r>
        <w:rPr>
          <w:spacing w:val="-2"/>
        </w:rPr>
        <w:t xml:space="preserve"> </w:t>
      </w:r>
      <w:r>
        <w:t>the</w:t>
      </w:r>
      <w:r>
        <w:rPr>
          <w:spacing w:val="-3"/>
        </w:rPr>
        <w:t xml:space="preserve"> </w:t>
      </w:r>
      <w:r>
        <w:t>DCC and each SMETS1 SMSO to Process any Personal Data required for the purposes of Migration of SMETS1 Installations.</w:t>
      </w:r>
    </w:p>
    <w:p w14:paraId="24D9AC1C" w14:textId="77777777" w:rsidR="00D10CB2" w:rsidRDefault="00D10CB2">
      <w:pPr>
        <w:pStyle w:val="BodyText"/>
        <w:spacing w:before="4"/>
        <w:rPr>
          <w:sz w:val="11"/>
        </w:rPr>
      </w:pPr>
    </w:p>
    <w:p w14:paraId="24D9AC1D" w14:textId="77777777" w:rsidR="00D10CB2" w:rsidRDefault="00A8390C">
      <w:pPr>
        <w:pStyle w:val="BodyText"/>
        <w:spacing w:line="360" w:lineRule="auto"/>
        <w:ind w:left="1518" w:right="499"/>
        <w:jc w:val="both"/>
      </w:pPr>
      <w:r>
        <w:rPr>
          <w:noProof/>
        </w:rPr>
        <w:drawing>
          <wp:anchor distT="0" distB="0" distL="0" distR="0" simplePos="0" relativeHeight="251658300" behindDoc="0" locked="0" layoutInCell="1" allowOverlap="1" wp14:anchorId="24D9B9D5" wp14:editId="24D9B9D6">
            <wp:simplePos x="0" y="0"/>
            <wp:positionH relativeFrom="page">
              <wp:posOffset>911406</wp:posOffset>
            </wp:positionH>
            <wp:positionV relativeFrom="paragraph">
              <wp:posOffset>96179</wp:posOffset>
            </wp:positionV>
            <wp:extent cx="254453" cy="10807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60.png"/>
                    <pic:cNvPicPr/>
                  </pic:nvPicPr>
                  <pic:blipFill>
                    <a:blip r:embed="rId78" cstate="print"/>
                    <a:stretch>
                      <a:fillRect/>
                    </a:stretch>
                  </pic:blipFill>
                  <pic:spPr>
                    <a:xfrm>
                      <a:off x="0" y="0"/>
                      <a:ext cx="254453" cy="108075"/>
                    </a:xfrm>
                    <a:prstGeom prst="rect">
                      <a:avLst/>
                    </a:prstGeom>
                  </pic:spPr>
                </pic:pic>
              </a:graphicData>
            </a:graphic>
          </wp:anchor>
        </w:drawing>
      </w:r>
      <w:r>
        <w:t xml:space="preserve">With the exception of GroupID = “DA”, the DCC shall, where requested to do so by a Responsible Supplier for one or more SMETS1 Installations comprising an Active Meter for which that Supplier is the Responsible Supplier, take all reasonable steps not to start the Migration of those SMETS1 Installations notwithstanding that the DCC has previously received a Migration </w:t>
      </w:r>
      <w:proofErr w:type="spellStart"/>
      <w:r>
        <w:t>Authorisation</w:t>
      </w:r>
      <w:proofErr w:type="spellEnd"/>
      <w:r>
        <w:t xml:space="preserve"> in respect of them from the Responsible Supplier.</w:t>
      </w:r>
    </w:p>
    <w:p w14:paraId="24D9AC1E" w14:textId="77777777" w:rsidR="00D10CB2" w:rsidRDefault="00D10CB2">
      <w:pPr>
        <w:spacing w:line="360" w:lineRule="auto"/>
        <w:jc w:val="both"/>
        <w:sectPr w:rsidR="00D10CB2">
          <w:pgSz w:w="11910" w:h="16840"/>
          <w:pgMar w:top="1240" w:right="220" w:bottom="960" w:left="620" w:header="718" w:footer="713" w:gutter="0"/>
          <w:cols w:space="720"/>
        </w:sectPr>
      </w:pPr>
    </w:p>
    <w:p w14:paraId="24D9AC1F" w14:textId="77777777" w:rsidR="00D10CB2" w:rsidRDefault="00A8390C">
      <w:pPr>
        <w:pStyle w:val="BodyText"/>
        <w:spacing w:before="80" w:line="360" w:lineRule="auto"/>
        <w:ind w:left="1518" w:right="494" w:hanging="994"/>
        <w:jc w:val="both"/>
      </w:pPr>
      <w:r>
        <w:lastRenderedPageBreak/>
        <w:t>4.23A</w:t>
      </w:r>
      <w:r>
        <w:rPr>
          <w:spacing w:val="80"/>
          <w:w w:val="150"/>
        </w:rPr>
        <w:t xml:space="preserve"> </w:t>
      </w:r>
      <w:r>
        <w:t>For GroupID = “DA” where requested by a Responsible Supplier, the DCC shall take all reasonable</w:t>
      </w:r>
      <w:r>
        <w:rPr>
          <w:spacing w:val="-6"/>
        </w:rPr>
        <w:t xml:space="preserve"> </w:t>
      </w:r>
      <w:r>
        <w:t>steps</w:t>
      </w:r>
      <w:r>
        <w:rPr>
          <w:spacing w:val="-1"/>
        </w:rPr>
        <w:t xml:space="preserve"> </w:t>
      </w:r>
      <w:r>
        <w:t>not</w:t>
      </w:r>
      <w:r>
        <w:rPr>
          <w:spacing w:val="-4"/>
        </w:rPr>
        <w:t xml:space="preserve"> </w:t>
      </w:r>
      <w:r>
        <w:t>to</w:t>
      </w:r>
      <w:r>
        <w:rPr>
          <w:spacing w:val="-4"/>
        </w:rPr>
        <w:t xml:space="preserve"> </w:t>
      </w:r>
      <w:r>
        <w:t>start</w:t>
      </w:r>
      <w:r>
        <w:rPr>
          <w:spacing w:val="-5"/>
        </w:rPr>
        <w:t xml:space="preserve"> </w:t>
      </w:r>
      <w:r>
        <w:t>the</w:t>
      </w:r>
      <w:r>
        <w:rPr>
          <w:spacing w:val="-3"/>
        </w:rPr>
        <w:t xml:space="preserve"> </w:t>
      </w:r>
      <w:r>
        <w:t>Migration</w:t>
      </w:r>
      <w:r>
        <w:rPr>
          <w:spacing w:val="-5"/>
        </w:rPr>
        <w:t xml:space="preserve"> </w:t>
      </w:r>
      <w:r>
        <w:t>of</w:t>
      </w:r>
      <w:r>
        <w:rPr>
          <w:spacing w:val="-3"/>
        </w:rPr>
        <w:t xml:space="preserve"> </w:t>
      </w:r>
      <w:r>
        <w:t>any SMETS1</w:t>
      </w:r>
      <w:r>
        <w:rPr>
          <w:spacing w:val="-5"/>
        </w:rPr>
        <w:t xml:space="preserve"> </w:t>
      </w:r>
      <w:r>
        <w:t>Installation</w:t>
      </w:r>
      <w:r>
        <w:rPr>
          <w:spacing w:val="-2"/>
        </w:rPr>
        <w:t xml:space="preserve"> </w:t>
      </w:r>
      <w:r>
        <w:t>for</w:t>
      </w:r>
      <w:r>
        <w:rPr>
          <w:spacing w:val="-2"/>
        </w:rPr>
        <w:t xml:space="preserve"> </w:t>
      </w:r>
      <w:r>
        <w:t>which</w:t>
      </w:r>
      <w:r>
        <w:rPr>
          <w:spacing w:val="-5"/>
        </w:rPr>
        <w:t xml:space="preserve"> </w:t>
      </w:r>
      <w:r>
        <w:t>that</w:t>
      </w:r>
      <w:r>
        <w:rPr>
          <w:spacing w:val="-5"/>
        </w:rPr>
        <w:t xml:space="preserve"> </w:t>
      </w:r>
      <w:r>
        <w:t>Supplier Party</w:t>
      </w:r>
      <w:r>
        <w:rPr>
          <w:spacing w:val="-3"/>
        </w:rPr>
        <w:t xml:space="preserve"> </w:t>
      </w:r>
      <w:r>
        <w:t>is</w:t>
      </w:r>
      <w:r>
        <w:rPr>
          <w:spacing w:val="-3"/>
        </w:rPr>
        <w:t xml:space="preserve"> </w:t>
      </w:r>
      <w:r>
        <w:t>a</w:t>
      </w:r>
      <w:r>
        <w:rPr>
          <w:spacing w:val="-3"/>
        </w:rPr>
        <w:t xml:space="preserve"> </w:t>
      </w:r>
      <w:r>
        <w:t>Responsible</w:t>
      </w:r>
      <w:r>
        <w:rPr>
          <w:spacing w:val="-6"/>
        </w:rPr>
        <w:t xml:space="preserve"> </w:t>
      </w:r>
      <w:r>
        <w:t>Supplier</w:t>
      </w:r>
      <w:r>
        <w:rPr>
          <w:spacing w:val="-3"/>
        </w:rPr>
        <w:t xml:space="preserve"> </w:t>
      </w:r>
      <w:r>
        <w:t>for</w:t>
      </w:r>
      <w:r>
        <w:rPr>
          <w:spacing w:val="-3"/>
        </w:rPr>
        <w:t xml:space="preserve"> </w:t>
      </w:r>
      <w:r>
        <w:t>one</w:t>
      </w:r>
      <w:r>
        <w:rPr>
          <w:spacing w:val="-4"/>
        </w:rPr>
        <w:t xml:space="preserve"> </w:t>
      </w:r>
      <w:r>
        <w:t>(or</w:t>
      </w:r>
      <w:r>
        <w:rPr>
          <w:spacing w:val="-5"/>
        </w:rPr>
        <w:t xml:space="preserve"> </w:t>
      </w:r>
      <w:r>
        <w:t>both)</w:t>
      </w:r>
      <w:r>
        <w:rPr>
          <w:spacing w:val="-3"/>
        </w:rPr>
        <w:t xml:space="preserve"> </w:t>
      </w:r>
      <w:r>
        <w:t>Active</w:t>
      </w:r>
      <w:r>
        <w:rPr>
          <w:spacing w:val="-2"/>
        </w:rPr>
        <w:t xml:space="preserve"> </w:t>
      </w:r>
      <w:r>
        <w:t>Meters.</w:t>
      </w:r>
      <w:r>
        <w:rPr>
          <w:spacing w:val="-3"/>
        </w:rPr>
        <w:t xml:space="preserve"> </w:t>
      </w:r>
      <w:r>
        <w:t>The</w:t>
      </w:r>
      <w:r>
        <w:rPr>
          <w:spacing w:val="-5"/>
        </w:rPr>
        <w:t xml:space="preserve"> </w:t>
      </w:r>
      <w:r>
        <w:t>effect</w:t>
      </w:r>
      <w:r>
        <w:rPr>
          <w:spacing w:val="-1"/>
        </w:rPr>
        <w:t xml:space="preserve"> </w:t>
      </w:r>
      <w:r>
        <w:t>of</w:t>
      </w:r>
      <w:r>
        <w:rPr>
          <w:spacing w:val="-3"/>
        </w:rPr>
        <w:t xml:space="preserve"> </w:t>
      </w:r>
      <w:r>
        <w:t>this</w:t>
      </w:r>
      <w:r>
        <w:rPr>
          <w:spacing w:val="-3"/>
        </w:rPr>
        <w:t xml:space="preserve"> </w:t>
      </w:r>
      <w:r>
        <w:t>shall</w:t>
      </w:r>
      <w:r>
        <w:rPr>
          <w:spacing w:val="-5"/>
        </w:rPr>
        <w:t xml:space="preserve"> </w:t>
      </w:r>
      <w:r>
        <w:t>be</w:t>
      </w:r>
      <w:r>
        <w:rPr>
          <w:spacing w:val="-4"/>
        </w:rPr>
        <w:t xml:space="preserve"> </w:t>
      </w:r>
      <w:r>
        <w:t>that where DCC can accommodate</w:t>
      </w:r>
      <w:r>
        <w:rPr>
          <w:spacing w:val="-1"/>
        </w:rPr>
        <w:t xml:space="preserve"> </w:t>
      </w:r>
      <w:r>
        <w:t>the</w:t>
      </w:r>
      <w:r>
        <w:rPr>
          <w:spacing w:val="-1"/>
        </w:rPr>
        <w:t xml:space="preserve"> </w:t>
      </w:r>
      <w:r>
        <w:t>request, the DCC shall not start the</w:t>
      </w:r>
      <w:r>
        <w:rPr>
          <w:spacing w:val="-1"/>
        </w:rPr>
        <w:t xml:space="preserve"> </w:t>
      </w:r>
      <w:r>
        <w:t>Migration of</w:t>
      </w:r>
      <w:r>
        <w:rPr>
          <w:spacing w:val="-1"/>
        </w:rPr>
        <w:t xml:space="preserve"> </w:t>
      </w:r>
      <w:r>
        <w:t xml:space="preserve">any of the SMETS1 Installations contained in any Migration </w:t>
      </w:r>
      <w:proofErr w:type="spellStart"/>
      <w:r>
        <w:t>Authorisation</w:t>
      </w:r>
      <w:proofErr w:type="spellEnd"/>
      <w:r>
        <w:t xml:space="preserve"> received from that Responsible</w:t>
      </w:r>
      <w:r>
        <w:rPr>
          <w:spacing w:val="-10"/>
        </w:rPr>
        <w:t xml:space="preserve"> </w:t>
      </w:r>
      <w:r>
        <w:t>Supplier</w:t>
      </w:r>
      <w:r>
        <w:rPr>
          <w:spacing w:val="-9"/>
        </w:rPr>
        <w:t xml:space="preserve"> </w:t>
      </w:r>
      <w:r>
        <w:t>that</w:t>
      </w:r>
      <w:r>
        <w:rPr>
          <w:spacing w:val="-10"/>
        </w:rPr>
        <w:t xml:space="preserve"> </w:t>
      </w:r>
      <w:r>
        <w:t>are</w:t>
      </w:r>
      <w:r>
        <w:rPr>
          <w:spacing w:val="-11"/>
        </w:rPr>
        <w:t xml:space="preserve"> </w:t>
      </w:r>
      <w:r>
        <w:t>due</w:t>
      </w:r>
      <w:r>
        <w:rPr>
          <w:spacing w:val="-11"/>
        </w:rPr>
        <w:t xml:space="preserve"> </w:t>
      </w:r>
      <w:r>
        <w:t>to</w:t>
      </w:r>
      <w:r>
        <w:rPr>
          <w:spacing w:val="-9"/>
        </w:rPr>
        <w:t xml:space="preserve"> </w:t>
      </w:r>
      <w:r>
        <w:t>commence</w:t>
      </w:r>
      <w:r>
        <w:rPr>
          <w:spacing w:val="-11"/>
        </w:rPr>
        <w:t xml:space="preserve"> </w:t>
      </w:r>
      <w:r>
        <w:t>on</w:t>
      </w:r>
      <w:r>
        <w:rPr>
          <w:spacing w:val="-7"/>
        </w:rPr>
        <w:t xml:space="preserve"> </w:t>
      </w:r>
      <w:r>
        <w:t>the</w:t>
      </w:r>
      <w:r>
        <w:rPr>
          <w:spacing w:val="-10"/>
        </w:rPr>
        <w:t xml:space="preserve"> </w:t>
      </w:r>
      <w:r>
        <w:t>same</w:t>
      </w:r>
      <w:r>
        <w:rPr>
          <w:spacing w:val="-10"/>
        </w:rPr>
        <w:t xml:space="preserve"> </w:t>
      </w:r>
      <w:r>
        <w:t>day</w:t>
      </w:r>
      <w:r>
        <w:rPr>
          <w:spacing w:val="-7"/>
        </w:rPr>
        <w:t xml:space="preserve"> </w:t>
      </w:r>
      <w:r>
        <w:t>as</w:t>
      </w:r>
      <w:r>
        <w:rPr>
          <w:spacing w:val="-9"/>
        </w:rPr>
        <w:t xml:space="preserve"> </w:t>
      </w:r>
      <w:r>
        <w:t>the</w:t>
      </w:r>
      <w:r>
        <w:rPr>
          <w:spacing w:val="-10"/>
        </w:rPr>
        <w:t xml:space="preserve"> </w:t>
      </w:r>
      <w:r>
        <w:t>SMETS1</w:t>
      </w:r>
      <w:r>
        <w:rPr>
          <w:spacing w:val="-10"/>
        </w:rPr>
        <w:t xml:space="preserve"> </w:t>
      </w:r>
      <w:r>
        <w:t>Installation(s) that was the subject of the request, for which the Migration has not yet commenced.</w:t>
      </w:r>
    </w:p>
    <w:p w14:paraId="24D9AC20" w14:textId="77777777" w:rsidR="00D10CB2" w:rsidRDefault="00D10CB2">
      <w:pPr>
        <w:pStyle w:val="BodyText"/>
        <w:spacing w:before="0"/>
        <w:rPr>
          <w:sz w:val="26"/>
        </w:rPr>
      </w:pPr>
    </w:p>
    <w:p w14:paraId="24D9AC21" w14:textId="77777777" w:rsidR="00D10CB2" w:rsidRDefault="00A8390C">
      <w:pPr>
        <w:pStyle w:val="Heading1"/>
        <w:spacing w:before="197"/>
        <w:rPr>
          <w:u w:val="none"/>
        </w:rPr>
      </w:pPr>
      <w:r>
        <w:t>Dormant</w:t>
      </w:r>
      <w:r>
        <w:rPr>
          <w:spacing w:val="-11"/>
        </w:rPr>
        <w:t xml:space="preserve"> </w:t>
      </w:r>
      <w:r>
        <w:rPr>
          <w:spacing w:val="-2"/>
        </w:rPr>
        <w:t>Meters</w:t>
      </w:r>
    </w:p>
    <w:p w14:paraId="24D9AC22" w14:textId="77777777" w:rsidR="00D10CB2" w:rsidRDefault="00D10CB2">
      <w:pPr>
        <w:pStyle w:val="BodyText"/>
        <w:spacing w:before="4"/>
        <w:rPr>
          <w:b/>
          <w:sz w:val="23"/>
        </w:rPr>
      </w:pPr>
    </w:p>
    <w:p w14:paraId="24D9AC23" w14:textId="77777777" w:rsidR="00D10CB2" w:rsidRDefault="00A8390C">
      <w:pPr>
        <w:pStyle w:val="BodyText"/>
        <w:spacing w:line="360" w:lineRule="auto"/>
        <w:ind w:left="1518" w:right="493"/>
        <w:jc w:val="both"/>
      </w:pPr>
      <w:r>
        <w:rPr>
          <w:noProof/>
        </w:rPr>
        <w:drawing>
          <wp:anchor distT="0" distB="0" distL="0" distR="0" simplePos="0" relativeHeight="251658301" behindDoc="0" locked="0" layoutInCell="1" allowOverlap="1" wp14:anchorId="24D9B9D7" wp14:editId="24D9B9D8">
            <wp:simplePos x="0" y="0"/>
            <wp:positionH relativeFrom="page">
              <wp:posOffset>911378</wp:posOffset>
            </wp:positionH>
            <wp:positionV relativeFrom="paragraph">
              <wp:posOffset>96814</wp:posOffset>
            </wp:positionV>
            <wp:extent cx="262101" cy="10807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61.png"/>
                    <pic:cNvPicPr/>
                  </pic:nvPicPr>
                  <pic:blipFill>
                    <a:blip r:embed="rId79" cstate="print"/>
                    <a:stretch>
                      <a:fillRect/>
                    </a:stretch>
                  </pic:blipFill>
                  <pic:spPr>
                    <a:xfrm>
                      <a:off x="0" y="0"/>
                      <a:ext cx="262101" cy="108075"/>
                    </a:xfrm>
                    <a:prstGeom prst="rect">
                      <a:avLst/>
                    </a:prstGeom>
                  </pic:spPr>
                </pic:pic>
              </a:graphicData>
            </a:graphic>
          </wp:anchor>
        </w:drawing>
      </w:r>
      <w:r>
        <w:t>The DCC shall take all reasonable steps to Migrate SMETS1 Installations comprising only Dormant Meters, including arranging for any pre-requisite steps set out in this TMAD to be undertaken. The DCC shall Migrate such SMETS1 Installations comprising only Dormant Meters as soon as reasonably practicable, which shall include giving priority to the Migration of SMETS1 Installations comprising only Dormant Meters over and above SMETS1 Installations which include one or more Active Meters.</w:t>
      </w:r>
    </w:p>
    <w:p w14:paraId="24D9AC24" w14:textId="77777777" w:rsidR="00D10CB2" w:rsidRDefault="00D10CB2">
      <w:pPr>
        <w:pStyle w:val="BodyText"/>
        <w:spacing w:before="2"/>
        <w:rPr>
          <w:sz w:val="11"/>
        </w:rPr>
      </w:pPr>
    </w:p>
    <w:p w14:paraId="24D9AC25" w14:textId="77777777" w:rsidR="00D10CB2" w:rsidRDefault="00A8390C">
      <w:pPr>
        <w:pStyle w:val="BodyText"/>
        <w:spacing w:line="360" w:lineRule="auto"/>
        <w:ind w:left="1518" w:right="497"/>
        <w:jc w:val="both"/>
      </w:pPr>
      <w:r>
        <w:rPr>
          <w:noProof/>
        </w:rPr>
        <w:drawing>
          <wp:anchor distT="0" distB="0" distL="0" distR="0" simplePos="0" relativeHeight="251658302" behindDoc="0" locked="0" layoutInCell="1" allowOverlap="1" wp14:anchorId="24D9B9D9" wp14:editId="24D9B9DA">
            <wp:simplePos x="0" y="0"/>
            <wp:positionH relativeFrom="page">
              <wp:posOffset>911378</wp:posOffset>
            </wp:positionH>
            <wp:positionV relativeFrom="paragraph">
              <wp:posOffset>96813</wp:posOffset>
            </wp:positionV>
            <wp:extent cx="257529" cy="108076"/>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80" cstate="print"/>
                    <a:stretch>
                      <a:fillRect/>
                    </a:stretch>
                  </pic:blipFill>
                  <pic:spPr>
                    <a:xfrm>
                      <a:off x="0" y="0"/>
                      <a:ext cx="257529" cy="108076"/>
                    </a:xfrm>
                    <a:prstGeom prst="rect">
                      <a:avLst/>
                    </a:prstGeom>
                  </pic:spPr>
                </pic:pic>
              </a:graphicData>
            </a:graphic>
          </wp:anchor>
        </w:drawing>
      </w:r>
      <w:r>
        <w:t>Each Responsible Supplier for each SMETS1 CHF that forms part of a SMETS1 Installation that</w:t>
      </w:r>
      <w:r>
        <w:rPr>
          <w:spacing w:val="-14"/>
        </w:rPr>
        <w:t xml:space="preserve"> </w:t>
      </w:r>
      <w:r>
        <w:t>includes</w:t>
      </w:r>
      <w:r>
        <w:rPr>
          <w:spacing w:val="-14"/>
        </w:rPr>
        <w:t xml:space="preserve"> </w:t>
      </w:r>
      <w:r>
        <w:t>one</w:t>
      </w:r>
      <w:r>
        <w:rPr>
          <w:spacing w:val="-13"/>
        </w:rPr>
        <w:t xml:space="preserve"> </w:t>
      </w:r>
      <w:r>
        <w:t>or</w:t>
      </w:r>
      <w:r>
        <w:rPr>
          <w:spacing w:val="-15"/>
        </w:rPr>
        <w:t xml:space="preserve"> </w:t>
      </w:r>
      <w:r>
        <w:t>more</w:t>
      </w:r>
      <w:r>
        <w:rPr>
          <w:spacing w:val="-13"/>
        </w:rPr>
        <w:t xml:space="preserve"> </w:t>
      </w:r>
      <w:r>
        <w:t>Dormant</w:t>
      </w:r>
      <w:r>
        <w:rPr>
          <w:spacing w:val="-14"/>
        </w:rPr>
        <w:t xml:space="preserve"> </w:t>
      </w:r>
      <w:r>
        <w:t>Meters</w:t>
      </w:r>
      <w:r>
        <w:rPr>
          <w:spacing w:val="-14"/>
        </w:rPr>
        <w:t xml:space="preserve"> </w:t>
      </w:r>
      <w:r>
        <w:t>agrees</w:t>
      </w:r>
      <w:r>
        <w:rPr>
          <w:spacing w:val="-12"/>
        </w:rPr>
        <w:t xml:space="preserve"> </w:t>
      </w:r>
      <w:r>
        <w:t>that</w:t>
      </w:r>
      <w:r>
        <w:rPr>
          <w:spacing w:val="-14"/>
        </w:rPr>
        <w:t xml:space="preserve"> </w:t>
      </w:r>
      <w:r>
        <w:t>the</w:t>
      </w:r>
      <w:r>
        <w:rPr>
          <w:spacing w:val="-14"/>
        </w:rPr>
        <w:t xml:space="preserve"> </w:t>
      </w:r>
      <w:r>
        <w:t>relevant</w:t>
      </w:r>
      <w:r>
        <w:rPr>
          <w:spacing w:val="-13"/>
        </w:rPr>
        <w:t xml:space="preserve"> </w:t>
      </w:r>
      <w:r>
        <w:t>SMETS1</w:t>
      </w:r>
      <w:r>
        <w:rPr>
          <w:spacing w:val="-12"/>
        </w:rPr>
        <w:t xml:space="preserve"> </w:t>
      </w:r>
      <w:r>
        <w:t>SMSO</w:t>
      </w:r>
      <w:r>
        <w:rPr>
          <w:spacing w:val="-15"/>
        </w:rPr>
        <w:t xml:space="preserve"> </w:t>
      </w:r>
      <w:r>
        <w:t>may,</w:t>
      </w:r>
      <w:r>
        <w:rPr>
          <w:spacing w:val="-14"/>
        </w:rPr>
        <w:t xml:space="preserve"> </w:t>
      </w:r>
      <w:r>
        <w:t>where requested to do so by the DCC, initiate remote communications with that SMETS1 CHF in order to confirm whether or not the SMETS1 SMSO is capable of remotely communicating with that SMETS1 CHF.</w:t>
      </w:r>
    </w:p>
    <w:p w14:paraId="24D9AC26" w14:textId="77777777" w:rsidR="00D10CB2" w:rsidRDefault="00D10CB2">
      <w:pPr>
        <w:pStyle w:val="BodyText"/>
        <w:spacing w:before="3"/>
        <w:rPr>
          <w:sz w:val="11"/>
        </w:rPr>
      </w:pPr>
    </w:p>
    <w:p w14:paraId="24D9AC27" w14:textId="77777777" w:rsidR="00D10CB2" w:rsidRDefault="00A8390C">
      <w:pPr>
        <w:pStyle w:val="BodyText"/>
        <w:spacing w:line="360" w:lineRule="auto"/>
        <w:ind w:left="1518" w:right="493"/>
        <w:jc w:val="both"/>
      </w:pPr>
      <w:r>
        <w:rPr>
          <w:noProof/>
        </w:rPr>
        <w:drawing>
          <wp:anchor distT="0" distB="0" distL="0" distR="0" simplePos="0" relativeHeight="251658303" behindDoc="0" locked="0" layoutInCell="1" allowOverlap="1" wp14:anchorId="24D9B9DB" wp14:editId="24D9B9DC">
            <wp:simplePos x="0" y="0"/>
            <wp:positionH relativeFrom="page">
              <wp:posOffset>911378</wp:posOffset>
            </wp:positionH>
            <wp:positionV relativeFrom="paragraph">
              <wp:posOffset>96560</wp:posOffset>
            </wp:positionV>
            <wp:extent cx="262101" cy="10807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63.png"/>
                    <pic:cNvPicPr/>
                  </pic:nvPicPr>
                  <pic:blipFill>
                    <a:blip r:embed="rId81" cstate="print"/>
                    <a:stretch>
                      <a:fillRect/>
                    </a:stretch>
                  </pic:blipFill>
                  <pic:spPr>
                    <a:xfrm>
                      <a:off x="0" y="0"/>
                      <a:ext cx="262101" cy="108075"/>
                    </a:xfrm>
                    <a:prstGeom prst="rect">
                      <a:avLst/>
                    </a:prstGeom>
                  </pic:spPr>
                </pic:pic>
              </a:graphicData>
            </a:graphic>
          </wp:anchor>
        </w:drawing>
      </w:r>
      <w:r>
        <w:t>The Responsible Supplier for each Dormant Meter and any associated Devices for which it is also</w:t>
      </w:r>
      <w:r>
        <w:rPr>
          <w:spacing w:val="-1"/>
        </w:rPr>
        <w:t xml:space="preserve"> </w:t>
      </w:r>
      <w:r>
        <w:t>the</w:t>
      </w:r>
      <w:r>
        <w:rPr>
          <w:spacing w:val="-2"/>
        </w:rPr>
        <w:t xml:space="preserve"> </w:t>
      </w:r>
      <w:r>
        <w:t>Responsible</w:t>
      </w:r>
      <w:r>
        <w:rPr>
          <w:spacing w:val="-2"/>
        </w:rPr>
        <w:t xml:space="preserve"> </w:t>
      </w:r>
      <w:r>
        <w:t>Supplier that</w:t>
      </w:r>
      <w:r>
        <w:rPr>
          <w:spacing w:val="-1"/>
        </w:rPr>
        <w:t xml:space="preserve"> </w:t>
      </w:r>
      <w:r>
        <w:t>form part</w:t>
      </w:r>
      <w:r>
        <w:rPr>
          <w:spacing w:val="-2"/>
        </w:rPr>
        <w:t xml:space="preserve"> </w:t>
      </w:r>
      <w:r>
        <w:t>of</w:t>
      </w:r>
      <w:r>
        <w:rPr>
          <w:spacing w:val="-2"/>
        </w:rPr>
        <w:t xml:space="preserve"> </w:t>
      </w:r>
      <w:r>
        <w:t>a</w:t>
      </w:r>
      <w:r>
        <w:rPr>
          <w:spacing w:val="-2"/>
        </w:rPr>
        <w:t xml:space="preserve"> </w:t>
      </w:r>
      <w:r>
        <w:t>SMETS1</w:t>
      </w:r>
      <w:r>
        <w:rPr>
          <w:spacing w:val="-1"/>
        </w:rPr>
        <w:t xml:space="preserve"> </w:t>
      </w:r>
      <w:r>
        <w:t>Installation agrees</w:t>
      </w:r>
      <w:r>
        <w:rPr>
          <w:spacing w:val="-1"/>
        </w:rPr>
        <w:t xml:space="preserve"> </w:t>
      </w:r>
      <w:r>
        <w:t>that</w:t>
      </w:r>
      <w:r>
        <w:rPr>
          <w:spacing w:val="-1"/>
        </w:rPr>
        <w:t xml:space="preserve"> </w:t>
      </w:r>
      <w:r>
        <w:t>the relevant SMETS1 SMSO may, where requested to do so by the DCC, take any steps reasonably necessary in order to ensure that the Devices are configured in accordance with the requirements of the SMETS1 Supporting Requirements and Clause 5.12(e) of this TMAD, and/or</w:t>
      </w:r>
      <w:r>
        <w:rPr>
          <w:spacing w:val="-10"/>
        </w:rPr>
        <w:t xml:space="preserve"> </w:t>
      </w:r>
      <w:r>
        <w:t>such</w:t>
      </w:r>
      <w:r>
        <w:rPr>
          <w:spacing w:val="-8"/>
        </w:rPr>
        <w:t xml:space="preserve"> </w:t>
      </w:r>
      <w:r>
        <w:t>that</w:t>
      </w:r>
      <w:r>
        <w:rPr>
          <w:spacing w:val="-10"/>
        </w:rPr>
        <w:t xml:space="preserve"> </w:t>
      </w:r>
      <w:r>
        <w:t>the</w:t>
      </w:r>
      <w:r>
        <w:rPr>
          <w:spacing w:val="-8"/>
        </w:rPr>
        <w:t xml:space="preserve"> </w:t>
      </w:r>
      <w:r>
        <w:t>Devices</w:t>
      </w:r>
      <w:r>
        <w:rPr>
          <w:spacing w:val="-9"/>
        </w:rPr>
        <w:t xml:space="preserve"> </w:t>
      </w:r>
      <w:r>
        <w:t>form</w:t>
      </w:r>
      <w:r>
        <w:rPr>
          <w:spacing w:val="-10"/>
        </w:rPr>
        <w:t xml:space="preserve"> </w:t>
      </w:r>
      <w:r>
        <w:t>part</w:t>
      </w:r>
      <w:r>
        <w:rPr>
          <w:spacing w:val="-10"/>
        </w:rPr>
        <w:t xml:space="preserve"> </w:t>
      </w:r>
      <w:r>
        <w:t>of</w:t>
      </w:r>
      <w:r>
        <w:rPr>
          <w:spacing w:val="-8"/>
        </w:rPr>
        <w:t xml:space="preserve"> </w:t>
      </w:r>
      <w:r>
        <w:t>a</w:t>
      </w:r>
      <w:r>
        <w:rPr>
          <w:spacing w:val="-8"/>
        </w:rPr>
        <w:t xml:space="preserve"> </w:t>
      </w:r>
      <w:r>
        <w:t>SMETS1</w:t>
      </w:r>
      <w:r>
        <w:rPr>
          <w:spacing w:val="-9"/>
        </w:rPr>
        <w:t xml:space="preserve"> </w:t>
      </w:r>
      <w:r>
        <w:t>Installation</w:t>
      </w:r>
      <w:r>
        <w:rPr>
          <w:spacing w:val="-10"/>
        </w:rPr>
        <w:t xml:space="preserve"> </w:t>
      </w:r>
      <w:r>
        <w:t>that</w:t>
      </w:r>
      <w:r>
        <w:rPr>
          <w:spacing w:val="-8"/>
        </w:rPr>
        <w:t xml:space="preserve"> </w:t>
      </w:r>
      <w:r>
        <w:t>comprises</w:t>
      </w:r>
      <w:r>
        <w:rPr>
          <w:spacing w:val="-9"/>
        </w:rPr>
        <w:t xml:space="preserve"> </w:t>
      </w:r>
      <w:r>
        <w:t>an</w:t>
      </w:r>
      <w:r>
        <w:rPr>
          <w:spacing w:val="-7"/>
        </w:rPr>
        <w:t xml:space="preserve"> </w:t>
      </w:r>
      <w:r>
        <w:t>entry</w:t>
      </w:r>
      <w:r>
        <w:rPr>
          <w:spacing w:val="-7"/>
        </w:rPr>
        <w:t xml:space="preserve"> </w:t>
      </w:r>
      <w:r>
        <w:t>on</w:t>
      </w:r>
      <w:r>
        <w:rPr>
          <w:spacing w:val="-10"/>
        </w:rPr>
        <w:t xml:space="preserve"> </w:t>
      </w:r>
      <w:r>
        <w:t>the list of Eligible Product Combinations, including upgrading the firmware on the Devices for those</w:t>
      </w:r>
      <w:r>
        <w:rPr>
          <w:spacing w:val="-8"/>
        </w:rPr>
        <w:t xml:space="preserve"> </w:t>
      </w:r>
      <w:r>
        <w:t>purposes.</w:t>
      </w:r>
      <w:r>
        <w:rPr>
          <w:spacing w:val="-7"/>
        </w:rPr>
        <w:t xml:space="preserve"> </w:t>
      </w:r>
      <w:r>
        <w:t>The</w:t>
      </w:r>
      <w:r>
        <w:rPr>
          <w:spacing w:val="-8"/>
        </w:rPr>
        <w:t xml:space="preserve"> </w:t>
      </w:r>
      <w:r>
        <w:t>Responsible</w:t>
      </w:r>
      <w:r>
        <w:rPr>
          <w:spacing w:val="-8"/>
        </w:rPr>
        <w:t xml:space="preserve"> </w:t>
      </w:r>
      <w:r>
        <w:t>Supplier</w:t>
      </w:r>
      <w:r>
        <w:rPr>
          <w:spacing w:val="-8"/>
        </w:rPr>
        <w:t xml:space="preserve"> </w:t>
      </w:r>
      <w:r>
        <w:t>for</w:t>
      </w:r>
      <w:r>
        <w:rPr>
          <w:spacing w:val="-6"/>
        </w:rPr>
        <w:t xml:space="preserve"> </w:t>
      </w:r>
      <w:r>
        <w:t>each</w:t>
      </w:r>
      <w:r>
        <w:rPr>
          <w:spacing w:val="-3"/>
        </w:rPr>
        <w:t xml:space="preserve"> </w:t>
      </w:r>
      <w:r>
        <w:t>Dormant</w:t>
      </w:r>
      <w:r>
        <w:rPr>
          <w:spacing w:val="-7"/>
        </w:rPr>
        <w:t xml:space="preserve"> </w:t>
      </w:r>
      <w:r>
        <w:t>Meter</w:t>
      </w:r>
      <w:r>
        <w:rPr>
          <w:spacing w:val="-8"/>
        </w:rPr>
        <w:t xml:space="preserve"> </w:t>
      </w:r>
      <w:r>
        <w:t>and</w:t>
      </w:r>
      <w:r>
        <w:rPr>
          <w:spacing w:val="-5"/>
        </w:rPr>
        <w:t xml:space="preserve"> </w:t>
      </w:r>
      <w:r>
        <w:t>any</w:t>
      </w:r>
      <w:r>
        <w:rPr>
          <w:spacing w:val="-7"/>
        </w:rPr>
        <w:t xml:space="preserve"> </w:t>
      </w:r>
      <w:r>
        <w:t>associated</w:t>
      </w:r>
      <w:r>
        <w:rPr>
          <w:spacing w:val="-8"/>
        </w:rPr>
        <w:t xml:space="preserve"> </w:t>
      </w:r>
      <w:r>
        <w:t>Devices for which it is also the Responsible Supplier that form part of a SMETS1 Installation agrees that the relevant SMETS1 SMSO may, where requested to do so by the DCC, take any steps reasonably necessary in order to upgrade the firmware on the Devices such that the Devices form</w:t>
      </w:r>
      <w:r>
        <w:rPr>
          <w:spacing w:val="-3"/>
        </w:rPr>
        <w:t xml:space="preserve"> </w:t>
      </w:r>
      <w:r>
        <w:t>part</w:t>
      </w:r>
      <w:r>
        <w:rPr>
          <w:spacing w:val="-3"/>
        </w:rPr>
        <w:t xml:space="preserve"> </w:t>
      </w:r>
      <w:r>
        <w:t>of</w:t>
      </w:r>
      <w:r>
        <w:rPr>
          <w:spacing w:val="-3"/>
        </w:rPr>
        <w:t xml:space="preserve"> </w:t>
      </w:r>
      <w:r>
        <w:t>an</w:t>
      </w:r>
      <w:r>
        <w:rPr>
          <w:spacing w:val="-3"/>
        </w:rPr>
        <w:t xml:space="preserve"> </w:t>
      </w:r>
      <w:r>
        <w:t>entry</w:t>
      </w:r>
      <w:r>
        <w:rPr>
          <w:spacing w:val="-3"/>
        </w:rPr>
        <w:t xml:space="preserve"> </w:t>
      </w:r>
      <w:r>
        <w:t>that</w:t>
      </w:r>
      <w:r>
        <w:rPr>
          <w:spacing w:val="-3"/>
        </w:rPr>
        <w:t xml:space="preserve"> </w:t>
      </w:r>
      <w:r>
        <w:t>is</w:t>
      </w:r>
      <w:r>
        <w:rPr>
          <w:spacing w:val="-2"/>
        </w:rPr>
        <w:t xml:space="preserve"> </w:t>
      </w:r>
      <w:r>
        <w:t>planned</w:t>
      </w:r>
      <w:r>
        <w:rPr>
          <w:spacing w:val="-2"/>
        </w:rPr>
        <w:t xml:space="preserve"> </w:t>
      </w:r>
      <w:r>
        <w:t>to</w:t>
      </w:r>
      <w:r>
        <w:rPr>
          <w:spacing w:val="-4"/>
        </w:rPr>
        <w:t xml:space="preserve"> </w:t>
      </w:r>
      <w:r>
        <w:t>be</w:t>
      </w:r>
      <w:r>
        <w:rPr>
          <w:spacing w:val="-3"/>
        </w:rPr>
        <w:t xml:space="preserve"> </w:t>
      </w:r>
      <w:r>
        <w:t>listed</w:t>
      </w:r>
      <w:r>
        <w:rPr>
          <w:spacing w:val="-5"/>
        </w:rPr>
        <w:t xml:space="preserve"> </w:t>
      </w:r>
      <w:r>
        <w:t>on</w:t>
      </w:r>
      <w:r>
        <w:rPr>
          <w:spacing w:val="-5"/>
        </w:rPr>
        <w:t xml:space="preserve"> </w:t>
      </w:r>
      <w:r>
        <w:t>the</w:t>
      </w:r>
      <w:r>
        <w:rPr>
          <w:spacing w:val="-2"/>
        </w:rPr>
        <w:t xml:space="preserve"> </w:t>
      </w:r>
      <w:r>
        <w:t>Eligible</w:t>
      </w:r>
      <w:r>
        <w:rPr>
          <w:spacing w:val="-6"/>
        </w:rPr>
        <w:t xml:space="preserve"> </w:t>
      </w:r>
      <w:r>
        <w:t>Product</w:t>
      </w:r>
      <w:r>
        <w:rPr>
          <w:spacing w:val="-2"/>
        </w:rPr>
        <w:t xml:space="preserve"> </w:t>
      </w:r>
      <w:r>
        <w:t>Combinations.</w:t>
      </w:r>
      <w:r>
        <w:rPr>
          <w:spacing w:val="-2"/>
        </w:rPr>
        <w:t xml:space="preserve"> </w:t>
      </w:r>
      <w:r>
        <w:t>For</w:t>
      </w:r>
      <w:r>
        <w:rPr>
          <w:spacing w:val="-3"/>
        </w:rPr>
        <w:t xml:space="preserve"> </w:t>
      </w:r>
      <w:r>
        <w:t>the purposes</w:t>
      </w:r>
      <w:r>
        <w:rPr>
          <w:spacing w:val="65"/>
        </w:rPr>
        <w:t xml:space="preserve"> </w:t>
      </w:r>
      <w:r>
        <w:t>of</w:t>
      </w:r>
      <w:r>
        <w:rPr>
          <w:spacing w:val="65"/>
        </w:rPr>
        <w:t xml:space="preserve"> </w:t>
      </w:r>
      <w:r>
        <w:t>this</w:t>
      </w:r>
      <w:r>
        <w:rPr>
          <w:spacing w:val="67"/>
        </w:rPr>
        <w:t xml:space="preserve"> </w:t>
      </w:r>
      <w:r>
        <w:t>Clause</w:t>
      </w:r>
      <w:r>
        <w:rPr>
          <w:spacing w:val="64"/>
        </w:rPr>
        <w:t xml:space="preserve"> </w:t>
      </w:r>
      <w:r>
        <w:t>4.26,</w:t>
      </w:r>
      <w:r>
        <w:rPr>
          <w:spacing w:val="65"/>
        </w:rPr>
        <w:t xml:space="preserve"> </w:t>
      </w:r>
      <w:r>
        <w:t>an</w:t>
      </w:r>
      <w:r>
        <w:rPr>
          <w:spacing w:val="65"/>
        </w:rPr>
        <w:t xml:space="preserve"> </w:t>
      </w:r>
      <w:r>
        <w:t>entry</w:t>
      </w:r>
      <w:r>
        <w:rPr>
          <w:spacing w:val="65"/>
        </w:rPr>
        <w:t xml:space="preserve"> </w:t>
      </w:r>
      <w:r>
        <w:t>is</w:t>
      </w:r>
      <w:r>
        <w:rPr>
          <w:spacing w:val="65"/>
        </w:rPr>
        <w:t xml:space="preserve"> </w:t>
      </w:r>
      <w:r>
        <w:t>planned</w:t>
      </w:r>
      <w:r>
        <w:rPr>
          <w:spacing w:val="65"/>
        </w:rPr>
        <w:t xml:space="preserve"> </w:t>
      </w:r>
      <w:r>
        <w:t>to</w:t>
      </w:r>
      <w:r>
        <w:rPr>
          <w:spacing w:val="66"/>
        </w:rPr>
        <w:t xml:space="preserve"> </w:t>
      </w:r>
      <w:r>
        <w:t>be</w:t>
      </w:r>
      <w:r>
        <w:rPr>
          <w:spacing w:val="65"/>
        </w:rPr>
        <w:t xml:space="preserve"> </w:t>
      </w:r>
      <w:r>
        <w:t>listed</w:t>
      </w:r>
      <w:r>
        <w:rPr>
          <w:spacing w:val="65"/>
        </w:rPr>
        <w:t xml:space="preserve"> </w:t>
      </w:r>
      <w:r>
        <w:t>on</w:t>
      </w:r>
      <w:r>
        <w:rPr>
          <w:spacing w:val="69"/>
        </w:rPr>
        <w:t xml:space="preserve"> </w:t>
      </w:r>
      <w:r>
        <w:t>the</w:t>
      </w:r>
      <w:r>
        <w:rPr>
          <w:spacing w:val="65"/>
        </w:rPr>
        <w:t xml:space="preserve"> </w:t>
      </w:r>
      <w:r>
        <w:t>Eligible</w:t>
      </w:r>
      <w:r>
        <w:rPr>
          <w:spacing w:val="64"/>
        </w:rPr>
        <w:t xml:space="preserve"> </w:t>
      </w:r>
      <w:r>
        <w:rPr>
          <w:spacing w:val="-2"/>
        </w:rPr>
        <w:t>Product</w:t>
      </w:r>
    </w:p>
    <w:p w14:paraId="24D9AC28" w14:textId="77777777" w:rsidR="00D10CB2" w:rsidRDefault="00D10CB2">
      <w:pPr>
        <w:spacing w:line="360" w:lineRule="auto"/>
        <w:jc w:val="both"/>
        <w:sectPr w:rsidR="00D10CB2">
          <w:pgSz w:w="11910" w:h="16840"/>
          <w:pgMar w:top="1240" w:right="220" w:bottom="960" w:left="620" w:header="718" w:footer="713" w:gutter="0"/>
          <w:cols w:space="720"/>
        </w:sectPr>
      </w:pPr>
    </w:p>
    <w:p w14:paraId="24D9AC29" w14:textId="77777777" w:rsidR="00D10CB2" w:rsidRDefault="00A8390C">
      <w:pPr>
        <w:pStyle w:val="BodyText"/>
        <w:spacing w:before="80" w:line="360" w:lineRule="auto"/>
        <w:ind w:left="1518" w:right="496"/>
      </w:pPr>
      <w:r>
        <w:lastRenderedPageBreak/>
        <w:t>Combinations</w:t>
      </w:r>
      <w:r>
        <w:rPr>
          <w:spacing w:val="-7"/>
        </w:rPr>
        <w:t xml:space="preserve"> </w:t>
      </w:r>
      <w:r>
        <w:t>where</w:t>
      </w:r>
      <w:r>
        <w:rPr>
          <w:spacing w:val="-7"/>
        </w:rPr>
        <w:t xml:space="preserve"> </w:t>
      </w:r>
      <w:r>
        <w:t>pursuant</w:t>
      </w:r>
      <w:r>
        <w:rPr>
          <w:spacing w:val="-6"/>
        </w:rPr>
        <w:t xml:space="preserve"> </w:t>
      </w:r>
      <w:r>
        <w:t>to</w:t>
      </w:r>
      <w:r>
        <w:rPr>
          <w:spacing w:val="-6"/>
        </w:rPr>
        <w:t xml:space="preserve"> </w:t>
      </w:r>
      <w:r>
        <w:t>the</w:t>
      </w:r>
      <w:r>
        <w:rPr>
          <w:spacing w:val="-9"/>
        </w:rPr>
        <w:t xml:space="preserve"> </w:t>
      </w:r>
      <w:r>
        <w:t>SEC</w:t>
      </w:r>
      <w:r>
        <w:rPr>
          <w:spacing w:val="-6"/>
        </w:rPr>
        <w:t xml:space="preserve"> </w:t>
      </w:r>
      <w:r>
        <w:t>Variation</w:t>
      </w:r>
      <w:r>
        <w:rPr>
          <w:spacing w:val="-7"/>
        </w:rPr>
        <w:t xml:space="preserve"> </w:t>
      </w:r>
      <w:r>
        <w:t>Testing</w:t>
      </w:r>
      <w:r>
        <w:rPr>
          <w:spacing w:val="-7"/>
        </w:rPr>
        <w:t xml:space="preserve"> </w:t>
      </w:r>
      <w:r>
        <w:t>Approach</w:t>
      </w:r>
      <w:r>
        <w:rPr>
          <w:spacing w:val="-7"/>
        </w:rPr>
        <w:t xml:space="preserve"> </w:t>
      </w:r>
      <w:r>
        <w:t>Document</w:t>
      </w:r>
      <w:r>
        <w:rPr>
          <w:spacing w:val="-7"/>
        </w:rPr>
        <w:t xml:space="preserve"> </w:t>
      </w:r>
      <w:r>
        <w:t>for</w:t>
      </w:r>
      <w:r>
        <w:rPr>
          <w:spacing w:val="-8"/>
        </w:rPr>
        <w:t xml:space="preserve"> </w:t>
      </w:r>
      <w:r>
        <w:t xml:space="preserve">SMETS1 </w:t>
      </w:r>
      <w:r>
        <w:rPr>
          <w:spacing w:val="-2"/>
        </w:rPr>
        <w:t>Services:</w:t>
      </w:r>
    </w:p>
    <w:p w14:paraId="24D9AC2A" w14:textId="77777777" w:rsidR="00D10CB2" w:rsidRDefault="00A8390C">
      <w:pPr>
        <w:pStyle w:val="ListParagraph"/>
        <w:numPr>
          <w:ilvl w:val="0"/>
          <w:numId w:val="106"/>
        </w:numPr>
        <w:tabs>
          <w:tab w:val="left" w:pos="1519"/>
        </w:tabs>
        <w:spacing w:before="218" w:line="360" w:lineRule="auto"/>
        <w:ind w:right="493"/>
        <w:jc w:val="both"/>
        <w:rPr>
          <w:sz w:val="24"/>
        </w:rPr>
      </w:pPr>
      <w:r>
        <w:rPr>
          <w:sz w:val="24"/>
        </w:rPr>
        <w:t>a Completion Report for the Migration Test Phase and SIT Test Phase regarding the planned entry</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list</w:t>
      </w:r>
      <w:r>
        <w:rPr>
          <w:spacing w:val="-1"/>
          <w:sz w:val="24"/>
        </w:rPr>
        <w:t xml:space="preserve"> </w:t>
      </w:r>
      <w:r>
        <w:rPr>
          <w:sz w:val="24"/>
        </w:rPr>
        <w:t>of</w:t>
      </w:r>
      <w:r>
        <w:rPr>
          <w:spacing w:val="-2"/>
          <w:sz w:val="24"/>
        </w:rPr>
        <w:t xml:space="preserve"> </w:t>
      </w:r>
      <w:r>
        <w:rPr>
          <w:sz w:val="24"/>
        </w:rPr>
        <w:t>Eligible</w:t>
      </w:r>
      <w:r>
        <w:rPr>
          <w:spacing w:val="-2"/>
          <w:sz w:val="24"/>
        </w:rPr>
        <w:t xml:space="preserve"> </w:t>
      </w:r>
      <w:r>
        <w:rPr>
          <w:sz w:val="24"/>
        </w:rPr>
        <w:t>Product</w:t>
      </w:r>
      <w:r>
        <w:rPr>
          <w:spacing w:val="-1"/>
          <w:sz w:val="24"/>
        </w:rPr>
        <w:t xml:space="preserve"> </w:t>
      </w:r>
      <w:r>
        <w:rPr>
          <w:sz w:val="24"/>
        </w:rPr>
        <w:t>Combinations</w:t>
      </w:r>
      <w:r>
        <w:rPr>
          <w:spacing w:val="-3"/>
          <w:sz w:val="24"/>
        </w:rPr>
        <w:t xml:space="preserve"> </w:t>
      </w:r>
      <w:r>
        <w:rPr>
          <w:sz w:val="24"/>
        </w:rPr>
        <w:t>has</w:t>
      </w:r>
      <w:r>
        <w:rPr>
          <w:spacing w:val="-1"/>
          <w:sz w:val="24"/>
        </w:rPr>
        <w:t xml:space="preserve"> </w:t>
      </w:r>
      <w:r>
        <w:rPr>
          <w:sz w:val="24"/>
        </w:rPr>
        <w:t>been</w:t>
      </w:r>
      <w:r>
        <w:rPr>
          <w:spacing w:val="-1"/>
          <w:sz w:val="24"/>
        </w:rPr>
        <w:t xml:space="preserve"> </w:t>
      </w:r>
      <w:r>
        <w:rPr>
          <w:sz w:val="24"/>
        </w:rPr>
        <w:t>approved</w:t>
      </w:r>
      <w:r>
        <w:rPr>
          <w:spacing w:val="-1"/>
          <w:sz w:val="24"/>
        </w:rPr>
        <w:t xml:space="preserve"> </w:t>
      </w:r>
      <w:r>
        <w:rPr>
          <w:sz w:val="24"/>
        </w:rPr>
        <w:t>by</w:t>
      </w:r>
      <w:r>
        <w:rPr>
          <w:spacing w:val="-1"/>
          <w:sz w:val="24"/>
        </w:rPr>
        <w:t xml:space="preserve"> </w:t>
      </w:r>
      <w:r>
        <w:rPr>
          <w:sz w:val="24"/>
        </w:rPr>
        <w:t>the Testing</w:t>
      </w:r>
      <w:r>
        <w:rPr>
          <w:spacing w:val="-1"/>
          <w:sz w:val="24"/>
        </w:rPr>
        <w:t xml:space="preserve"> </w:t>
      </w:r>
      <w:r>
        <w:rPr>
          <w:sz w:val="24"/>
        </w:rPr>
        <w:t>Advisory Group of the Panel (“TAG”); or</w:t>
      </w:r>
    </w:p>
    <w:p w14:paraId="24D9AC2B" w14:textId="77777777" w:rsidR="00D10CB2" w:rsidRDefault="00A8390C">
      <w:pPr>
        <w:pStyle w:val="ListParagraph"/>
        <w:numPr>
          <w:ilvl w:val="0"/>
          <w:numId w:val="106"/>
        </w:numPr>
        <w:tabs>
          <w:tab w:val="left" w:pos="1519"/>
        </w:tabs>
        <w:spacing w:before="220" w:line="360" w:lineRule="auto"/>
        <w:ind w:right="506"/>
        <w:jc w:val="both"/>
        <w:rPr>
          <w:sz w:val="24"/>
        </w:rPr>
      </w:pPr>
      <w:r>
        <w:rPr>
          <w:sz w:val="24"/>
        </w:rPr>
        <w:t>a DMCT EPCL Report has been issued in respect of the planned entry on the list of Eligible Product Combinations.</w:t>
      </w:r>
    </w:p>
    <w:p w14:paraId="24D9AC2C" w14:textId="77777777" w:rsidR="00D10CB2" w:rsidRDefault="00A8390C">
      <w:pPr>
        <w:pStyle w:val="BodyText"/>
        <w:spacing w:before="221" w:line="360" w:lineRule="auto"/>
        <w:ind w:left="1518" w:right="494" w:hanging="711"/>
        <w:jc w:val="both"/>
      </w:pPr>
      <w:r>
        <w:t>4.26A</w:t>
      </w:r>
      <w:r>
        <w:rPr>
          <w:spacing w:val="40"/>
        </w:rPr>
        <w:t xml:space="preserve"> </w:t>
      </w:r>
      <w:r>
        <w:t>The DCC shall instruct the SMETS1 SMSO to de-register the Gas Meter from the SMETS1 Installation within their SMETS1 SMSO system where:</w:t>
      </w:r>
    </w:p>
    <w:p w14:paraId="24D9AC2D" w14:textId="6ADE4469" w:rsidR="00D10CB2" w:rsidRDefault="00E73E8E">
      <w:pPr>
        <w:pStyle w:val="ListParagraph"/>
        <w:numPr>
          <w:ilvl w:val="0"/>
          <w:numId w:val="105"/>
        </w:numPr>
        <w:tabs>
          <w:tab w:val="left" w:pos="1518"/>
          <w:tab w:val="left" w:pos="1519"/>
        </w:tabs>
        <w:spacing w:before="221"/>
        <w:rPr>
          <w:sz w:val="24"/>
        </w:rPr>
      </w:pPr>
      <w:r>
        <w:rPr>
          <w:sz w:val="24"/>
        </w:rPr>
        <w:t>[NOT USED</w:t>
      </w:r>
      <w:proofErr w:type="gramStart"/>
      <w:r>
        <w:rPr>
          <w:sz w:val="24"/>
        </w:rPr>
        <w:t>]</w:t>
      </w:r>
      <w:r w:rsidR="00A8390C">
        <w:rPr>
          <w:spacing w:val="-4"/>
          <w:sz w:val="24"/>
        </w:rPr>
        <w:t>;</w:t>
      </w:r>
      <w:proofErr w:type="gramEnd"/>
    </w:p>
    <w:p w14:paraId="24D9AC2E" w14:textId="77777777" w:rsidR="00D10CB2" w:rsidRDefault="00D10CB2">
      <w:pPr>
        <w:pStyle w:val="BodyText"/>
        <w:spacing w:before="1"/>
        <w:rPr>
          <w:sz w:val="31"/>
        </w:rPr>
      </w:pPr>
    </w:p>
    <w:p w14:paraId="24D9AC2F" w14:textId="77777777" w:rsidR="00D10CB2" w:rsidRDefault="00A8390C">
      <w:pPr>
        <w:pStyle w:val="ListParagraph"/>
        <w:numPr>
          <w:ilvl w:val="0"/>
          <w:numId w:val="105"/>
        </w:numPr>
        <w:tabs>
          <w:tab w:val="left" w:pos="1518"/>
          <w:tab w:val="left" w:pos="1519"/>
        </w:tabs>
        <w:spacing w:before="1"/>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proofErr w:type="gramStart"/>
      <w:r>
        <w:rPr>
          <w:spacing w:val="-2"/>
          <w:sz w:val="24"/>
        </w:rPr>
        <w:t>Meters;</w:t>
      </w:r>
      <w:proofErr w:type="gramEnd"/>
    </w:p>
    <w:p w14:paraId="24D9AC30" w14:textId="77777777" w:rsidR="00D10CB2" w:rsidRDefault="00D10CB2">
      <w:pPr>
        <w:pStyle w:val="BodyText"/>
        <w:spacing w:before="1"/>
        <w:rPr>
          <w:sz w:val="31"/>
        </w:rPr>
      </w:pPr>
    </w:p>
    <w:p w14:paraId="24D9AC31" w14:textId="73582D07" w:rsidR="00D10CB2" w:rsidRDefault="00A8390C">
      <w:pPr>
        <w:pStyle w:val="ListParagraph"/>
        <w:numPr>
          <w:ilvl w:val="0"/>
          <w:numId w:val="105"/>
        </w:numPr>
        <w:tabs>
          <w:tab w:val="left" w:pos="1579"/>
        </w:tabs>
        <w:spacing w:line="360" w:lineRule="auto"/>
        <w:ind w:right="495"/>
        <w:jc w:val="both"/>
        <w:rPr>
          <w:sz w:val="24"/>
        </w:rPr>
      </w:pPr>
      <w:r>
        <w:tab/>
      </w:r>
      <w:r>
        <w:rPr>
          <w:sz w:val="24"/>
        </w:rPr>
        <w:t xml:space="preserve">the firmware has successfully </w:t>
      </w:r>
      <w:proofErr w:type="gramStart"/>
      <w:r>
        <w:rPr>
          <w:sz w:val="24"/>
        </w:rPr>
        <w:t>upgraded</w:t>
      </w:r>
      <w:proofErr w:type="gramEnd"/>
      <w:r>
        <w:rPr>
          <w:sz w:val="24"/>
        </w:rPr>
        <w:t xml:space="preserve"> and configuration applied for the Electricity Meter within</w:t>
      </w:r>
      <w:r>
        <w:rPr>
          <w:spacing w:val="-5"/>
          <w:sz w:val="24"/>
        </w:rPr>
        <w:t xml:space="preserve"> </w:t>
      </w:r>
      <w:r>
        <w:rPr>
          <w:sz w:val="24"/>
        </w:rPr>
        <w:t>such</w:t>
      </w:r>
      <w:r>
        <w:rPr>
          <w:spacing w:val="-6"/>
          <w:sz w:val="24"/>
        </w:rPr>
        <w:t xml:space="preserve"> </w:t>
      </w:r>
      <w:r>
        <w:rPr>
          <w:sz w:val="24"/>
        </w:rPr>
        <w:t>SMETS1</w:t>
      </w:r>
      <w:r>
        <w:rPr>
          <w:spacing w:val="-5"/>
          <w:sz w:val="24"/>
        </w:rPr>
        <w:t xml:space="preserve"> </w:t>
      </w:r>
      <w:r>
        <w:rPr>
          <w:sz w:val="24"/>
        </w:rPr>
        <w:t>Installation</w:t>
      </w:r>
      <w:r>
        <w:rPr>
          <w:spacing w:val="-3"/>
          <w:sz w:val="24"/>
        </w:rPr>
        <w:t xml:space="preserve"> </w:t>
      </w:r>
      <w:r>
        <w:rPr>
          <w:sz w:val="24"/>
        </w:rPr>
        <w:t>such</w:t>
      </w:r>
      <w:r>
        <w:rPr>
          <w:spacing w:val="-5"/>
          <w:sz w:val="24"/>
        </w:rPr>
        <w:t xml:space="preserve"> </w:t>
      </w:r>
      <w:r>
        <w:rPr>
          <w:sz w:val="24"/>
        </w:rPr>
        <w:t>that</w:t>
      </w:r>
      <w:r>
        <w:rPr>
          <w:spacing w:val="-5"/>
          <w:sz w:val="24"/>
        </w:rPr>
        <w:t xml:space="preserve"> </w:t>
      </w:r>
      <w:r>
        <w:rPr>
          <w:sz w:val="24"/>
        </w:rPr>
        <w:t>the</w:t>
      </w:r>
      <w:r>
        <w:rPr>
          <w:spacing w:val="-5"/>
          <w:sz w:val="24"/>
        </w:rPr>
        <w:t xml:space="preserve"> </w:t>
      </w:r>
      <w:r>
        <w:rPr>
          <w:sz w:val="24"/>
        </w:rPr>
        <w:t>Devices,</w:t>
      </w:r>
      <w:r>
        <w:rPr>
          <w:spacing w:val="-5"/>
          <w:sz w:val="24"/>
        </w:rPr>
        <w:t xml:space="preserve"> </w:t>
      </w:r>
      <w:r>
        <w:rPr>
          <w:sz w:val="24"/>
        </w:rPr>
        <w:t>excluding</w:t>
      </w:r>
      <w:r>
        <w:rPr>
          <w:spacing w:val="-5"/>
          <w:sz w:val="24"/>
        </w:rPr>
        <w:t xml:space="preserve"> </w:t>
      </w:r>
      <w:r>
        <w:rPr>
          <w:sz w:val="24"/>
        </w:rPr>
        <w:t>the</w:t>
      </w:r>
      <w:r>
        <w:rPr>
          <w:spacing w:val="-2"/>
          <w:sz w:val="24"/>
        </w:rPr>
        <w:t xml:space="preserve"> </w:t>
      </w:r>
      <w:r>
        <w:rPr>
          <w:sz w:val="24"/>
        </w:rPr>
        <w:t>Gas</w:t>
      </w:r>
      <w:r>
        <w:rPr>
          <w:spacing w:val="-2"/>
          <w:sz w:val="24"/>
        </w:rPr>
        <w:t xml:space="preserve"> </w:t>
      </w:r>
      <w:r>
        <w:rPr>
          <w:sz w:val="24"/>
        </w:rPr>
        <w:t>Meter,</w:t>
      </w:r>
      <w:r>
        <w:rPr>
          <w:spacing w:val="-6"/>
          <w:sz w:val="24"/>
        </w:rPr>
        <w:t xml:space="preserve"> </w:t>
      </w:r>
      <w:r>
        <w:rPr>
          <w:sz w:val="24"/>
        </w:rPr>
        <w:t>form</w:t>
      </w:r>
      <w:r>
        <w:rPr>
          <w:spacing w:val="-5"/>
          <w:sz w:val="24"/>
        </w:rPr>
        <w:t xml:space="preserve"> </w:t>
      </w:r>
      <w:r>
        <w:rPr>
          <w:sz w:val="24"/>
        </w:rPr>
        <w:t>part</w:t>
      </w:r>
      <w:r>
        <w:rPr>
          <w:spacing w:val="-5"/>
          <w:sz w:val="24"/>
        </w:rPr>
        <w:t xml:space="preserve"> </w:t>
      </w:r>
      <w:r>
        <w:rPr>
          <w:sz w:val="24"/>
        </w:rPr>
        <w:t>of a SMETS1 Installation that comprises an entry on the list of Eligible Product Combinations;</w:t>
      </w:r>
    </w:p>
    <w:p w14:paraId="24D9AC32" w14:textId="18C4556A" w:rsidR="00D10CB2" w:rsidRDefault="00A8390C">
      <w:pPr>
        <w:pStyle w:val="ListParagraph"/>
        <w:numPr>
          <w:ilvl w:val="0"/>
          <w:numId w:val="105"/>
        </w:numPr>
        <w:tabs>
          <w:tab w:val="left" w:pos="1579"/>
        </w:tabs>
        <w:spacing w:before="218" w:line="362" w:lineRule="auto"/>
        <w:ind w:right="495"/>
        <w:jc w:val="both"/>
        <w:rPr>
          <w:sz w:val="24"/>
        </w:rPr>
      </w:pPr>
      <w:r>
        <w:tab/>
      </w:r>
      <w:r>
        <w:rPr>
          <w:sz w:val="24"/>
        </w:rPr>
        <w:t>the</w:t>
      </w:r>
      <w:r>
        <w:rPr>
          <w:spacing w:val="-11"/>
          <w:sz w:val="24"/>
        </w:rPr>
        <w:t xml:space="preserve"> </w:t>
      </w:r>
      <w:r>
        <w:rPr>
          <w:sz w:val="24"/>
        </w:rPr>
        <w:t>firmware</w:t>
      </w:r>
      <w:r>
        <w:rPr>
          <w:spacing w:val="-12"/>
          <w:sz w:val="24"/>
        </w:rPr>
        <w:t xml:space="preserve"> </w:t>
      </w:r>
      <w:r>
        <w:rPr>
          <w:sz w:val="24"/>
        </w:rPr>
        <w:t>has</w:t>
      </w:r>
      <w:r>
        <w:rPr>
          <w:spacing w:val="-10"/>
          <w:sz w:val="24"/>
        </w:rPr>
        <w:t xml:space="preserve"> </w:t>
      </w:r>
      <w:r>
        <w:rPr>
          <w:sz w:val="24"/>
        </w:rPr>
        <w:t>not</w:t>
      </w:r>
      <w:r>
        <w:rPr>
          <w:spacing w:val="-10"/>
          <w:sz w:val="24"/>
        </w:rPr>
        <w:t xml:space="preserve"> </w:t>
      </w:r>
      <w:r>
        <w:rPr>
          <w:sz w:val="24"/>
        </w:rPr>
        <w:t>successfully</w:t>
      </w:r>
      <w:r>
        <w:rPr>
          <w:spacing w:val="-11"/>
          <w:sz w:val="24"/>
        </w:rPr>
        <w:t xml:space="preserve"> </w:t>
      </w:r>
      <w:r>
        <w:rPr>
          <w:sz w:val="24"/>
        </w:rPr>
        <w:t>upgraded</w:t>
      </w:r>
      <w:r>
        <w:rPr>
          <w:spacing w:val="-11"/>
          <w:sz w:val="24"/>
        </w:rPr>
        <w:t xml:space="preserve"> </w:t>
      </w:r>
      <w:r>
        <w:rPr>
          <w:sz w:val="24"/>
        </w:rPr>
        <w:t>and/or</w:t>
      </w:r>
      <w:r>
        <w:rPr>
          <w:spacing w:val="-9"/>
          <w:sz w:val="24"/>
        </w:rPr>
        <w:t xml:space="preserve"> </w:t>
      </w:r>
      <w:r>
        <w:rPr>
          <w:sz w:val="24"/>
        </w:rPr>
        <w:t>configuration</w:t>
      </w:r>
      <w:r>
        <w:rPr>
          <w:spacing w:val="-11"/>
          <w:sz w:val="24"/>
        </w:rPr>
        <w:t xml:space="preserve"> </w:t>
      </w:r>
      <w:r>
        <w:rPr>
          <w:sz w:val="24"/>
        </w:rPr>
        <w:t>not</w:t>
      </w:r>
      <w:r>
        <w:rPr>
          <w:spacing w:val="-10"/>
          <w:sz w:val="24"/>
        </w:rPr>
        <w:t xml:space="preserve"> </w:t>
      </w:r>
      <w:r>
        <w:rPr>
          <w:sz w:val="24"/>
        </w:rPr>
        <w:t>applied</w:t>
      </w:r>
      <w:r>
        <w:rPr>
          <w:spacing w:val="-11"/>
          <w:sz w:val="24"/>
        </w:rPr>
        <w:t xml:space="preserve"> </w:t>
      </w:r>
      <w:r>
        <w:rPr>
          <w:sz w:val="24"/>
        </w:rPr>
        <w:t>for</w:t>
      </w:r>
      <w:r>
        <w:rPr>
          <w:spacing w:val="-12"/>
          <w:sz w:val="24"/>
        </w:rPr>
        <w:t xml:space="preserve"> </w:t>
      </w:r>
      <w:r>
        <w:rPr>
          <w:sz w:val="24"/>
        </w:rPr>
        <w:t>the</w:t>
      </w:r>
      <w:r>
        <w:rPr>
          <w:spacing w:val="-11"/>
          <w:sz w:val="24"/>
        </w:rPr>
        <w:t xml:space="preserve"> </w:t>
      </w:r>
      <w:r>
        <w:rPr>
          <w:sz w:val="24"/>
        </w:rPr>
        <w:t>Gas</w:t>
      </w:r>
      <w:r>
        <w:rPr>
          <w:spacing w:val="-10"/>
          <w:sz w:val="24"/>
        </w:rPr>
        <w:t xml:space="preserve"> </w:t>
      </w:r>
      <w:r>
        <w:rPr>
          <w:sz w:val="24"/>
        </w:rPr>
        <w:t>Meter within such SMETS1 Installation (having taken all reasonable steps pursuant to Clause 4.26)</w:t>
      </w:r>
      <w:r w:rsidR="00E73E8E">
        <w:rPr>
          <w:sz w:val="24"/>
        </w:rPr>
        <w:t>; and</w:t>
      </w:r>
    </w:p>
    <w:p w14:paraId="6FD7B1FD" w14:textId="77777777" w:rsidR="00E73E8E" w:rsidRDefault="00E73E8E" w:rsidP="00E73E8E">
      <w:pPr>
        <w:pStyle w:val="ListParagraph"/>
        <w:numPr>
          <w:ilvl w:val="0"/>
          <w:numId w:val="105"/>
        </w:numPr>
        <w:tabs>
          <w:tab w:val="left" w:pos="1518"/>
          <w:tab w:val="left" w:pos="1519"/>
        </w:tabs>
        <w:spacing w:before="1"/>
        <w:rPr>
          <w:sz w:val="24"/>
        </w:rPr>
      </w:pPr>
      <w:r w:rsidRPr="00C42AED">
        <w:rPr>
          <w:sz w:val="24"/>
        </w:rPr>
        <w:t>the DCC reasonably believes that</w:t>
      </w:r>
      <w:r>
        <w:rPr>
          <w:sz w:val="24"/>
        </w:rPr>
        <w:t>:</w:t>
      </w:r>
    </w:p>
    <w:p w14:paraId="40D426B4" w14:textId="31F2820A" w:rsidR="00E73E8E" w:rsidRDefault="00E73E8E" w:rsidP="00E73E8E">
      <w:pPr>
        <w:pStyle w:val="BodyText"/>
        <w:spacing w:before="216" w:line="360" w:lineRule="auto"/>
        <w:ind w:left="2268" w:right="496" w:hanging="711"/>
        <w:jc w:val="both"/>
      </w:pPr>
      <w:r>
        <w:t>(i)</w:t>
      </w:r>
      <w:r>
        <w:tab/>
        <w:t>there is not another entry to the list of SMETS1 Eligible Product Combinations that it could propose which, were it to be approved by the Secretary of State, would enable the Migration of that SMETS1 Installation to be attempted without firmware upgrade for the Gas Meter; and</w:t>
      </w:r>
    </w:p>
    <w:p w14:paraId="25DDA188" w14:textId="77777777" w:rsidR="00E73E8E" w:rsidRDefault="00E73E8E" w:rsidP="00E73E8E">
      <w:pPr>
        <w:pStyle w:val="BodyText"/>
        <w:spacing w:before="216" w:line="360" w:lineRule="auto"/>
        <w:ind w:left="2268" w:right="496" w:hanging="711"/>
        <w:jc w:val="both"/>
      </w:pPr>
      <w:r>
        <w:t>(ii)</w:t>
      </w:r>
      <w:r>
        <w:tab/>
        <w:t>such SMETS1 Installation would be capable of successful Migration were an appropriate entry added to the list of SMETS1 Eligible Product Combinations.</w:t>
      </w:r>
    </w:p>
    <w:p w14:paraId="24D9AC33" w14:textId="77777777" w:rsidR="00D10CB2" w:rsidRDefault="00A8390C">
      <w:pPr>
        <w:pStyle w:val="BodyText"/>
        <w:spacing w:before="216" w:line="360" w:lineRule="auto"/>
        <w:ind w:left="1518" w:right="496" w:hanging="711"/>
        <w:jc w:val="both"/>
      </w:pPr>
      <w:r>
        <w:t>4.26B</w:t>
      </w:r>
      <w:r>
        <w:rPr>
          <w:spacing w:val="40"/>
        </w:rPr>
        <w:t xml:space="preserve"> </w:t>
      </w:r>
      <w:r>
        <w:t>The DCC shall instruct the SMETS1 SMSO to de-register the Gas Meter from the SMETS1 Installation within their SMETS1 SMSO system where:</w:t>
      </w:r>
    </w:p>
    <w:p w14:paraId="24D9AC34" w14:textId="4AEAEEC3" w:rsidR="00D10CB2" w:rsidRDefault="00A8390C">
      <w:pPr>
        <w:pStyle w:val="ListParagraph"/>
        <w:numPr>
          <w:ilvl w:val="0"/>
          <w:numId w:val="104"/>
        </w:numPr>
        <w:tabs>
          <w:tab w:val="left" w:pos="1518"/>
          <w:tab w:val="left" w:pos="1519"/>
        </w:tabs>
        <w:spacing w:before="221"/>
        <w:rPr>
          <w:sz w:val="24"/>
        </w:rPr>
      </w:pPr>
      <w:r>
        <w:rPr>
          <w:sz w:val="24"/>
        </w:rPr>
        <w:t>GroupID</w:t>
      </w:r>
      <w:r>
        <w:rPr>
          <w:spacing w:val="-10"/>
          <w:sz w:val="24"/>
        </w:rPr>
        <w:t xml:space="preserve"> </w:t>
      </w:r>
      <w:r>
        <w:rPr>
          <w:sz w:val="24"/>
        </w:rPr>
        <w:t>=</w:t>
      </w:r>
      <w:r>
        <w:rPr>
          <w:spacing w:val="-8"/>
          <w:sz w:val="24"/>
        </w:rPr>
        <w:t xml:space="preserve"> </w:t>
      </w:r>
      <w:r>
        <w:rPr>
          <w:spacing w:val="-4"/>
          <w:sz w:val="24"/>
        </w:rPr>
        <w:t>“CB”</w:t>
      </w:r>
      <w:r w:rsidR="00E73E8E">
        <w:rPr>
          <w:spacing w:val="-4"/>
          <w:sz w:val="24"/>
        </w:rPr>
        <w:t xml:space="preserve"> or “DA</w:t>
      </w:r>
      <w:proofErr w:type="gramStart"/>
      <w:r w:rsidR="00E73E8E">
        <w:rPr>
          <w:spacing w:val="-4"/>
          <w:sz w:val="24"/>
        </w:rPr>
        <w:t>”</w:t>
      </w:r>
      <w:r>
        <w:rPr>
          <w:spacing w:val="-4"/>
          <w:sz w:val="24"/>
        </w:rPr>
        <w:t>;</w:t>
      </w:r>
      <w:proofErr w:type="gramEnd"/>
    </w:p>
    <w:p w14:paraId="24D9AC35" w14:textId="77777777" w:rsidR="00D10CB2" w:rsidRDefault="00D10CB2">
      <w:pPr>
        <w:pStyle w:val="BodyText"/>
        <w:spacing w:before="1"/>
        <w:rPr>
          <w:sz w:val="31"/>
        </w:rPr>
      </w:pPr>
    </w:p>
    <w:p w14:paraId="24D9AC36" w14:textId="77777777" w:rsidR="00D10CB2" w:rsidRDefault="00A8390C">
      <w:pPr>
        <w:pStyle w:val="ListParagraph"/>
        <w:numPr>
          <w:ilvl w:val="0"/>
          <w:numId w:val="104"/>
        </w:numPr>
        <w:tabs>
          <w:tab w:val="left" w:pos="1518"/>
          <w:tab w:val="left" w:pos="1519"/>
        </w:tabs>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proofErr w:type="gramStart"/>
      <w:r>
        <w:rPr>
          <w:spacing w:val="-2"/>
          <w:sz w:val="24"/>
        </w:rPr>
        <w:t>Meters;</w:t>
      </w:r>
      <w:proofErr w:type="gramEnd"/>
    </w:p>
    <w:p w14:paraId="24D9AC37" w14:textId="77777777" w:rsidR="00D10CB2" w:rsidRDefault="00D10CB2">
      <w:pPr>
        <w:pStyle w:val="BodyText"/>
        <w:spacing w:before="1"/>
        <w:rPr>
          <w:sz w:val="31"/>
        </w:rPr>
      </w:pPr>
    </w:p>
    <w:p w14:paraId="24D9AC38" w14:textId="77777777" w:rsidR="00D10CB2" w:rsidRDefault="00A8390C">
      <w:pPr>
        <w:pStyle w:val="ListParagraph"/>
        <w:numPr>
          <w:ilvl w:val="0"/>
          <w:numId w:val="104"/>
        </w:numPr>
        <w:tabs>
          <w:tab w:val="left" w:pos="1518"/>
          <w:tab w:val="left" w:pos="1519"/>
        </w:tabs>
        <w:rPr>
          <w:sz w:val="24"/>
        </w:rPr>
      </w:pPr>
      <w:r>
        <w:rPr>
          <w:sz w:val="24"/>
        </w:rPr>
        <w:lastRenderedPageBreak/>
        <w:t>the</w:t>
      </w:r>
      <w:r>
        <w:rPr>
          <w:spacing w:val="-3"/>
          <w:sz w:val="24"/>
        </w:rPr>
        <w:t xml:space="preserve"> </w:t>
      </w:r>
      <w:r>
        <w:rPr>
          <w:sz w:val="24"/>
        </w:rPr>
        <w:t>GT01</w:t>
      </w:r>
      <w:r>
        <w:rPr>
          <w:spacing w:val="-2"/>
          <w:sz w:val="24"/>
        </w:rPr>
        <w:t xml:space="preserve"> </w:t>
      </w:r>
      <w:r>
        <w:rPr>
          <w:sz w:val="24"/>
        </w:rPr>
        <w:t>check</w:t>
      </w:r>
      <w:r>
        <w:rPr>
          <w:spacing w:val="-2"/>
          <w:sz w:val="24"/>
        </w:rPr>
        <w:t xml:space="preserve"> </w:t>
      </w:r>
      <w:r>
        <w:rPr>
          <w:sz w:val="24"/>
        </w:rPr>
        <w:t>has</w:t>
      </w:r>
      <w:r>
        <w:rPr>
          <w:spacing w:val="-2"/>
          <w:sz w:val="24"/>
        </w:rPr>
        <w:t xml:space="preserve"> </w:t>
      </w:r>
      <w:r>
        <w:rPr>
          <w:sz w:val="24"/>
        </w:rPr>
        <w:t>failed</w:t>
      </w:r>
      <w:r>
        <w:rPr>
          <w:spacing w:val="-2"/>
          <w:sz w:val="24"/>
        </w:rPr>
        <w:t xml:space="preserve"> </w:t>
      </w:r>
      <w:r>
        <w:rPr>
          <w:sz w:val="24"/>
        </w:rPr>
        <w:t>at</w:t>
      </w:r>
      <w:r>
        <w:rPr>
          <w:spacing w:val="-1"/>
          <w:sz w:val="24"/>
        </w:rPr>
        <w:t xml:space="preserve"> </w:t>
      </w:r>
      <w:r>
        <w:rPr>
          <w:sz w:val="24"/>
        </w:rPr>
        <w:t>least three</w:t>
      </w:r>
      <w:r>
        <w:rPr>
          <w:spacing w:val="-3"/>
          <w:sz w:val="24"/>
        </w:rPr>
        <w:t xml:space="preserve"> </w:t>
      </w:r>
      <w:proofErr w:type="gramStart"/>
      <w:r>
        <w:rPr>
          <w:spacing w:val="-2"/>
          <w:sz w:val="24"/>
        </w:rPr>
        <w:t>times;</w:t>
      </w:r>
      <w:proofErr w:type="gramEnd"/>
    </w:p>
    <w:p w14:paraId="24D9AC39" w14:textId="77777777" w:rsidR="00D10CB2" w:rsidRDefault="00D10CB2">
      <w:pPr>
        <w:pStyle w:val="BodyText"/>
        <w:spacing w:before="2"/>
        <w:rPr>
          <w:sz w:val="31"/>
        </w:rPr>
      </w:pPr>
    </w:p>
    <w:p w14:paraId="24D9AC3A" w14:textId="77777777" w:rsidR="00D10CB2" w:rsidRDefault="00A8390C">
      <w:pPr>
        <w:pStyle w:val="ListParagraph"/>
        <w:numPr>
          <w:ilvl w:val="0"/>
          <w:numId w:val="104"/>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2"/>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2"/>
          <w:sz w:val="24"/>
        </w:rPr>
        <w:t xml:space="preserve"> </w:t>
      </w:r>
      <w:r>
        <w:rPr>
          <w:sz w:val="24"/>
        </w:rPr>
        <w:t>and non-contiguous</w:t>
      </w:r>
      <w:r>
        <w:rPr>
          <w:spacing w:val="-2"/>
          <w:sz w:val="24"/>
        </w:rPr>
        <w:t xml:space="preserve"> </w:t>
      </w:r>
      <w:r>
        <w:rPr>
          <w:sz w:val="24"/>
        </w:rPr>
        <w:t>Migration</w:t>
      </w:r>
      <w:r>
        <w:rPr>
          <w:spacing w:val="-2"/>
          <w:sz w:val="24"/>
        </w:rPr>
        <w:t xml:space="preserve"> </w:t>
      </w:r>
      <w:r>
        <w:rPr>
          <w:sz w:val="24"/>
        </w:rPr>
        <w:t>Week;</w:t>
      </w:r>
      <w:r>
        <w:rPr>
          <w:spacing w:val="-2"/>
          <w:sz w:val="24"/>
        </w:rPr>
        <w:t xml:space="preserve"> </w:t>
      </w:r>
      <w:r>
        <w:rPr>
          <w:spacing w:val="-5"/>
          <w:sz w:val="24"/>
        </w:rPr>
        <w:t>and</w:t>
      </w:r>
    </w:p>
    <w:p w14:paraId="24D9AC3B" w14:textId="77777777" w:rsidR="00D10CB2" w:rsidRDefault="00D10CB2">
      <w:pPr>
        <w:pStyle w:val="BodyText"/>
        <w:spacing w:before="1"/>
        <w:rPr>
          <w:sz w:val="31"/>
        </w:rPr>
      </w:pPr>
    </w:p>
    <w:p w14:paraId="3CBD54ED" w14:textId="3C67B3F7" w:rsidR="00EF1E58" w:rsidRPr="008D2B92" w:rsidRDefault="00A8390C">
      <w:pPr>
        <w:pStyle w:val="ListParagraph"/>
        <w:numPr>
          <w:ilvl w:val="0"/>
          <w:numId w:val="104"/>
        </w:numPr>
        <w:tabs>
          <w:tab w:val="left" w:pos="1518"/>
          <w:tab w:val="left" w:pos="1519"/>
        </w:tabs>
        <w:rPr>
          <w:spacing w:val="-3"/>
          <w:sz w:val="24"/>
        </w:rPr>
      </w:pPr>
      <w:r>
        <w:rPr>
          <w:sz w:val="24"/>
        </w:rPr>
        <w:t>each</w:t>
      </w:r>
      <w:r>
        <w:rPr>
          <w:spacing w:val="-4"/>
          <w:sz w:val="24"/>
        </w:rPr>
        <w:t xml:space="preserve"> </w:t>
      </w:r>
      <w:r>
        <w:rPr>
          <w:sz w:val="24"/>
        </w:rPr>
        <w:t>such failure</w:t>
      </w:r>
      <w:r>
        <w:rPr>
          <w:spacing w:val="-5"/>
          <w:sz w:val="24"/>
        </w:rPr>
        <w:t xml:space="preserve"> </w:t>
      </w:r>
      <w:r>
        <w:rPr>
          <w:sz w:val="24"/>
        </w:rPr>
        <w:t>is</w:t>
      </w:r>
      <w:r>
        <w:rPr>
          <w:spacing w:val="1"/>
          <w:sz w:val="24"/>
        </w:rPr>
        <w:t xml:space="preserve"> </w:t>
      </w:r>
      <w:r>
        <w:rPr>
          <w:sz w:val="24"/>
        </w:rPr>
        <w:t>at</w:t>
      </w:r>
      <w:r>
        <w:rPr>
          <w:spacing w:val="-3"/>
          <w:sz w:val="24"/>
        </w:rPr>
        <w:t xml:space="preserve"> </w:t>
      </w:r>
      <w:r w:rsidR="00EF1E58">
        <w:rPr>
          <w:spacing w:val="-3"/>
          <w:sz w:val="24"/>
        </w:rPr>
        <w:t>either:</w:t>
      </w:r>
    </w:p>
    <w:p w14:paraId="466FDE44" w14:textId="77777777" w:rsidR="00EF1E58" w:rsidRPr="008D2B92" w:rsidRDefault="00EF1E58" w:rsidP="008D2B92">
      <w:pPr>
        <w:pStyle w:val="ListParagraph"/>
        <w:rPr>
          <w:sz w:val="24"/>
        </w:rPr>
      </w:pPr>
    </w:p>
    <w:p w14:paraId="334F912F" w14:textId="10C10B27" w:rsidR="00EF1E58" w:rsidRDefault="00A8390C"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w:t>
      </w:r>
      <w:r>
        <w:rPr>
          <w:sz w:val="24"/>
        </w:rPr>
        <w:t>4</w:t>
      </w:r>
      <w:r>
        <w:rPr>
          <w:spacing w:val="-3"/>
          <w:sz w:val="24"/>
        </w:rPr>
        <w:t xml:space="preserve"> </w:t>
      </w:r>
      <w:r>
        <w:rPr>
          <w:sz w:val="24"/>
        </w:rPr>
        <w:t>in</w:t>
      </w:r>
      <w:r>
        <w:rPr>
          <w:spacing w:val="-2"/>
          <w:sz w:val="24"/>
        </w:rPr>
        <w:t xml:space="preserve"> </w:t>
      </w:r>
      <w:r>
        <w:rPr>
          <w:sz w:val="24"/>
        </w:rPr>
        <w:t>Table</w:t>
      </w:r>
      <w:r>
        <w:rPr>
          <w:spacing w:val="-2"/>
          <w:sz w:val="24"/>
        </w:rPr>
        <w:t xml:space="preserve"> </w:t>
      </w:r>
      <w:r>
        <w:rPr>
          <w:spacing w:val="-5"/>
          <w:sz w:val="24"/>
        </w:rPr>
        <w:t>A3</w:t>
      </w:r>
      <w:r w:rsidR="00EF1E58">
        <w:rPr>
          <w:spacing w:val="-5"/>
          <w:sz w:val="24"/>
        </w:rPr>
        <w:t xml:space="preserve"> where </w:t>
      </w:r>
      <w:r w:rsidR="00EF1E58">
        <w:rPr>
          <w:sz w:val="24"/>
        </w:rPr>
        <w:t>GroupID</w:t>
      </w:r>
      <w:r w:rsidR="00EF1E58">
        <w:rPr>
          <w:spacing w:val="-10"/>
          <w:sz w:val="24"/>
        </w:rPr>
        <w:t xml:space="preserve"> </w:t>
      </w:r>
      <w:r w:rsidR="00EF1E58">
        <w:rPr>
          <w:sz w:val="24"/>
        </w:rPr>
        <w:t>=</w:t>
      </w:r>
      <w:r w:rsidR="00EF1E58">
        <w:rPr>
          <w:spacing w:val="-8"/>
          <w:sz w:val="24"/>
        </w:rPr>
        <w:t xml:space="preserve"> </w:t>
      </w:r>
      <w:r w:rsidR="00EF1E58">
        <w:rPr>
          <w:spacing w:val="-4"/>
          <w:sz w:val="24"/>
        </w:rPr>
        <w:t>“CB”; or</w:t>
      </w:r>
    </w:p>
    <w:p w14:paraId="5F191F4E" w14:textId="77777777" w:rsidR="00D403F1" w:rsidRPr="00D403F1" w:rsidRDefault="00D403F1" w:rsidP="00D403F1">
      <w:pPr>
        <w:tabs>
          <w:tab w:val="left" w:pos="1518"/>
          <w:tab w:val="left" w:pos="1519"/>
        </w:tabs>
        <w:ind w:left="1763"/>
      </w:pPr>
    </w:p>
    <w:p w14:paraId="47D3500E" w14:textId="3C1318E7" w:rsidR="00D403F1" w:rsidRDefault="00D403F1"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2 </w:t>
      </w:r>
      <w:r>
        <w:rPr>
          <w:sz w:val="24"/>
        </w:rPr>
        <w:t>in</w:t>
      </w:r>
      <w:r>
        <w:rPr>
          <w:spacing w:val="-2"/>
          <w:sz w:val="24"/>
        </w:rPr>
        <w:t xml:space="preserve"> </w:t>
      </w:r>
      <w:r>
        <w:rPr>
          <w:sz w:val="24"/>
        </w:rPr>
        <w:t>Table</w:t>
      </w:r>
      <w:r>
        <w:rPr>
          <w:spacing w:val="-2"/>
          <w:sz w:val="24"/>
        </w:rPr>
        <w:t xml:space="preserve"> C2</w:t>
      </w:r>
      <w:r>
        <w:rPr>
          <w:spacing w:val="-5"/>
          <w:sz w:val="24"/>
        </w:rPr>
        <w:t xml:space="preserve"> where </w:t>
      </w:r>
      <w:r>
        <w:rPr>
          <w:sz w:val="24"/>
        </w:rPr>
        <w:t>GroupID</w:t>
      </w:r>
      <w:r>
        <w:rPr>
          <w:spacing w:val="-10"/>
          <w:sz w:val="24"/>
        </w:rPr>
        <w:t xml:space="preserve"> </w:t>
      </w:r>
      <w:r>
        <w:rPr>
          <w:sz w:val="24"/>
        </w:rPr>
        <w:t>=</w:t>
      </w:r>
      <w:r>
        <w:rPr>
          <w:spacing w:val="-8"/>
          <w:sz w:val="24"/>
        </w:rPr>
        <w:t xml:space="preserve"> </w:t>
      </w:r>
      <w:r>
        <w:rPr>
          <w:spacing w:val="-4"/>
          <w:sz w:val="24"/>
        </w:rPr>
        <w:t>“DA”,</w:t>
      </w:r>
    </w:p>
    <w:p w14:paraId="24D9AC3D" w14:textId="77777777" w:rsidR="00D10CB2" w:rsidRDefault="00D10CB2">
      <w:pPr>
        <w:pStyle w:val="BodyText"/>
        <w:spacing w:before="3"/>
        <w:rPr>
          <w:sz w:val="31"/>
        </w:rPr>
      </w:pPr>
    </w:p>
    <w:p w14:paraId="24D9AC3E" w14:textId="77777777" w:rsidR="00D10CB2" w:rsidRDefault="00A8390C">
      <w:pPr>
        <w:pStyle w:val="BodyText"/>
        <w:spacing w:before="1" w:line="360" w:lineRule="auto"/>
        <w:ind w:left="1518" w:right="505" w:hanging="711"/>
        <w:jc w:val="both"/>
      </w:pPr>
      <w:r>
        <w:t>4.26C</w:t>
      </w:r>
      <w:r>
        <w:rPr>
          <w:spacing w:val="40"/>
        </w:rPr>
        <w:t xml:space="preserve"> </w:t>
      </w:r>
      <w:r>
        <w:t xml:space="preserve">The Responsible Supplier for each Gas Meter referred to in either Clause 4.26A or Clause 4.26B, </w:t>
      </w:r>
      <w:proofErr w:type="spellStart"/>
      <w:r>
        <w:t>authorises</w:t>
      </w:r>
      <w:proofErr w:type="spellEnd"/>
      <w:r>
        <w:rPr>
          <w:spacing w:val="-1"/>
        </w:rPr>
        <w:t xml:space="preserve"> </w:t>
      </w:r>
      <w:r>
        <w:t>the</w:t>
      </w:r>
      <w:r>
        <w:rPr>
          <w:spacing w:val="-1"/>
        </w:rPr>
        <w:t xml:space="preserve"> </w:t>
      </w:r>
      <w:r>
        <w:t>DCC to instruct</w:t>
      </w:r>
      <w:r>
        <w:rPr>
          <w:spacing w:val="-1"/>
        </w:rPr>
        <w:t xml:space="preserve"> </w:t>
      </w:r>
      <w:r>
        <w:t>the</w:t>
      </w:r>
      <w:r>
        <w:rPr>
          <w:spacing w:val="-3"/>
        </w:rPr>
        <w:t xml:space="preserve"> </w:t>
      </w:r>
      <w:r>
        <w:t>SMETS1</w:t>
      </w:r>
      <w:r>
        <w:rPr>
          <w:spacing w:val="-1"/>
        </w:rPr>
        <w:t xml:space="preserve"> </w:t>
      </w:r>
      <w:r>
        <w:t>SMSO</w:t>
      </w:r>
      <w:r>
        <w:rPr>
          <w:spacing w:val="-1"/>
        </w:rPr>
        <w:t xml:space="preserve"> </w:t>
      </w:r>
      <w:r>
        <w:t>take</w:t>
      </w:r>
      <w:r>
        <w:rPr>
          <w:spacing w:val="-2"/>
        </w:rPr>
        <w:t xml:space="preserve"> </w:t>
      </w:r>
      <w:r>
        <w:t>the</w:t>
      </w:r>
      <w:r>
        <w:rPr>
          <w:spacing w:val="-1"/>
        </w:rPr>
        <w:t xml:space="preserve"> </w:t>
      </w:r>
      <w:r>
        <w:t>steps to</w:t>
      </w:r>
      <w:r>
        <w:rPr>
          <w:spacing w:val="-2"/>
        </w:rPr>
        <w:t xml:space="preserve"> </w:t>
      </w:r>
      <w:r>
        <w:t>deregister</w:t>
      </w:r>
      <w:r>
        <w:rPr>
          <w:spacing w:val="-1"/>
        </w:rPr>
        <w:t xml:space="preserve"> </w:t>
      </w:r>
      <w:r>
        <w:t>the</w:t>
      </w:r>
      <w:r>
        <w:rPr>
          <w:spacing w:val="-1"/>
        </w:rPr>
        <w:t xml:space="preserve"> </w:t>
      </w:r>
      <w:r>
        <w:t>Gas Meter within the relevant SMETS1 Installation.</w:t>
      </w:r>
    </w:p>
    <w:p w14:paraId="0ECB71AB" w14:textId="77777777" w:rsidR="00532299" w:rsidRDefault="00532299" w:rsidP="00532299">
      <w:pPr>
        <w:pStyle w:val="Body4"/>
        <w:ind w:left="1418" w:hanging="709"/>
        <w:rPr>
          <w:ins w:id="8" w:author="John D Bennett (DCC)" w:date="2023-02-22T15:00:00Z"/>
        </w:rPr>
      </w:pPr>
    </w:p>
    <w:p w14:paraId="233FF5C9" w14:textId="0B88810C" w:rsidR="00532299" w:rsidRPr="00223384" w:rsidRDefault="00532299" w:rsidP="00D328F7">
      <w:pPr>
        <w:pStyle w:val="Body4"/>
        <w:ind w:left="1418" w:right="580" w:hanging="709"/>
        <w:rPr>
          <w:ins w:id="9" w:author="John D Bennett (DCC)" w:date="2023-02-22T15:00:00Z"/>
        </w:rPr>
      </w:pPr>
      <w:ins w:id="10" w:author="John D Bennett (DCC)" w:date="2023-02-22T15:00:00Z">
        <w:r w:rsidRPr="00223384">
          <w:t>4.26D</w:t>
        </w:r>
        <w:r w:rsidRPr="00223384">
          <w:tab/>
          <w:t>The DCC may instruct the SMETS1 SMSO to de-register the SMETS1 PPMID from the SMETS1 Installation within their SMETS1 SMSO system where:</w:t>
        </w:r>
      </w:ins>
    </w:p>
    <w:p w14:paraId="67C4E58D" w14:textId="77777777" w:rsidR="00532299" w:rsidRPr="00223384" w:rsidRDefault="00532299" w:rsidP="00D328F7">
      <w:pPr>
        <w:pStyle w:val="Body4"/>
        <w:ind w:left="1418" w:right="580" w:hanging="709"/>
        <w:rPr>
          <w:ins w:id="11" w:author="John D Bennett (DCC)" w:date="2023-02-22T15:00:00Z"/>
        </w:rPr>
      </w:pPr>
      <w:ins w:id="12" w:author="John D Bennett (DCC)" w:date="2023-02-22T15:00:00Z">
        <w:r w:rsidRPr="00223384">
          <w:t>(a)</w:t>
        </w:r>
        <w:r w:rsidRPr="00223384">
          <w:tab/>
          <w:t>Group ID = “EA</w:t>
        </w:r>
        <w:proofErr w:type="gramStart"/>
        <w:r w:rsidRPr="00223384">
          <w:t>”;</w:t>
        </w:r>
        <w:proofErr w:type="gramEnd"/>
      </w:ins>
    </w:p>
    <w:p w14:paraId="07A741A5" w14:textId="13DDDEFB" w:rsidR="00532299" w:rsidRPr="00223384" w:rsidRDefault="00532299" w:rsidP="00D328F7">
      <w:pPr>
        <w:pStyle w:val="Body4"/>
        <w:ind w:left="1418" w:right="580" w:hanging="709"/>
        <w:rPr>
          <w:ins w:id="13" w:author="John D Bennett (DCC)" w:date="2023-02-22T15:00:00Z"/>
        </w:rPr>
      </w:pPr>
      <w:ins w:id="14" w:author="John D Bennett (DCC)" w:date="2023-02-22T15:00:00Z">
        <w:r w:rsidRPr="00223384">
          <w:t>(b)</w:t>
        </w:r>
        <w:r w:rsidRPr="00223384">
          <w:tab/>
          <w:t xml:space="preserve">such SMETS1 Installation contains solely Dormant </w:t>
        </w:r>
        <w:proofErr w:type="gramStart"/>
        <w:r w:rsidRPr="00223384">
          <w:t>Meters;</w:t>
        </w:r>
        <w:proofErr w:type="gramEnd"/>
      </w:ins>
    </w:p>
    <w:p w14:paraId="368E0E3D" w14:textId="28443ABD" w:rsidR="00532299" w:rsidRPr="00223384" w:rsidRDefault="00532299" w:rsidP="00D328F7">
      <w:pPr>
        <w:pStyle w:val="Body4"/>
        <w:ind w:left="1418" w:right="580" w:hanging="709"/>
        <w:rPr>
          <w:ins w:id="15" w:author="John D Bennett (DCC)" w:date="2023-02-22T15:00:00Z"/>
        </w:rPr>
      </w:pPr>
      <w:ins w:id="16" w:author="John D Bennett (DCC)" w:date="2023-02-22T15:00:00Z">
        <w:r w:rsidRPr="00223384">
          <w:t>(c)</w:t>
        </w:r>
        <w:r w:rsidRPr="00223384">
          <w:tab/>
          <w:t>due to invalid data for the SMETS1 PPMID, the DCC has been unable to propose an entry on the list of SMETS1 Eligible Product Combinations that would allow the Migration of the SMETS1 Installation to commence; and</w:t>
        </w:r>
      </w:ins>
    </w:p>
    <w:p w14:paraId="02C515F4" w14:textId="77777777" w:rsidR="00532299" w:rsidRPr="00223384" w:rsidRDefault="00532299" w:rsidP="00D328F7">
      <w:pPr>
        <w:pStyle w:val="Body4"/>
        <w:ind w:left="1418" w:right="580" w:hanging="709"/>
        <w:rPr>
          <w:ins w:id="17" w:author="John D Bennett (DCC)" w:date="2023-02-22T15:00:00Z"/>
        </w:rPr>
      </w:pPr>
      <w:ins w:id="18" w:author="John D Bennett (DCC)" w:date="2023-02-22T15:00:00Z">
        <w:r w:rsidRPr="00223384">
          <w:t>(d)</w:t>
        </w:r>
        <w:r w:rsidRPr="00223384">
          <w:tab/>
          <w:t>the Devices, excluding the SMETS1 PPMID, form part of a SMETS1 Installation that comprises an entry on the list of SMETS1 Eligible Product Combinations.</w:t>
        </w:r>
      </w:ins>
    </w:p>
    <w:p w14:paraId="5DE7D24F" w14:textId="08EFEE21" w:rsidR="00532299" w:rsidRPr="00223384" w:rsidRDefault="00532299" w:rsidP="00D328F7">
      <w:pPr>
        <w:pStyle w:val="Body4"/>
        <w:ind w:left="1418" w:right="580" w:hanging="709"/>
        <w:rPr>
          <w:ins w:id="19" w:author="John D Bennett (DCC)" w:date="2023-02-22T15:00:00Z"/>
        </w:rPr>
      </w:pPr>
      <w:ins w:id="20" w:author="John D Bennett (DCC)" w:date="2023-02-22T15:00:00Z">
        <w:r w:rsidRPr="00223384">
          <w:t>4.26E</w:t>
        </w:r>
        <w:r w:rsidRPr="00223384">
          <w:tab/>
        </w:r>
        <w:r w:rsidRPr="00223384">
          <w:tab/>
          <w:t>Both the Responsible Supplier for the ESME and the Responsible Supplier for the GSME (where present) within the SMETS1 Installation referred to in Clause 4.26D, authorises the DCC to instruct the SMETS1 SMSO to take the steps to deregister the SMETS1 PPMID within the relevant SMETS1 Installation.</w:t>
        </w:r>
      </w:ins>
    </w:p>
    <w:p w14:paraId="1DDC53FF" w14:textId="77777777" w:rsidR="00532299" w:rsidRDefault="00532299">
      <w:pPr>
        <w:spacing w:line="360" w:lineRule="auto"/>
        <w:jc w:val="both"/>
        <w:rPr>
          <w:ins w:id="21" w:author="John D Bennett (DCC)" w:date="2023-02-22T15:00:00Z"/>
        </w:rPr>
      </w:pPr>
    </w:p>
    <w:p w14:paraId="24D9AC3F" w14:textId="7C929147" w:rsidR="00532299" w:rsidRDefault="00532299">
      <w:pPr>
        <w:spacing w:line="360" w:lineRule="auto"/>
        <w:jc w:val="both"/>
        <w:sectPr w:rsidR="00532299">
          <w:pgSz w:w="11910" w:h="16840"/>
          <w:pgMar w:top="1240" w:right="220" w:bottom="960" w:left="620" w:header="718" w:footer="713" w:gutter="0"/>
          <w:cols w:space="720"/>
        </w:sectPr>
      </w:pPr>
    </w:p>
    <w:p w14:paraId="24D9AC40" w14:textId="77777777" w:rsidR="00D10CB2" w:rsidRDefault="00A8390C">
      <w:pPr>
        <w:pStyle w:val="BodyText"/>
        <w:spacing w:before="80" w:line="360" w:lineRule="auto"/>
        <w:ind w:left="1518" w:right="497"/>
        <w:jc w:val="both"/>
      </w:pPr>
      <w:r>
        <w:rPr>
          <w:noProof/>
        </w:rPr>
        <w:lastRenderedPageBreak/>
        <w:drawing>
          <wp:anchor distT="0" distB="0" distL="0" distR="0" simplePos="0" relativeHeight="251658304" behindDoc="0" locked="0" layoutInCell="1" allowOverlap="1" wp14:anchorId="24D9B9DD" wp14:editId="24D9B9DE">
            <wp:simplePos x="0" y="0"/>
            <wp:positionH relativeFrom="page">
              <wp:posOffset>911432</wp:posOffset>
            </wp:positionH>
            <wp:positionV relativeFrom="paragraph">
              <wp:posOffset>91099</wp:posOffset>
            </wp:positionV>
            <wp:extent cx="260523" cy="108076"/>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64.png"/>
                    <pic:cNvPicPr/>
                  </pic:nvPicPr>
                  <pic:blipFill>
                    <a:blip r:embed="rId82" cstate="print"/>
                    <a:stretch>
                      <a:fillRect/>
                    </a:stretch>
                  </pic:blipFill>
                  <pic:spPr>
                    <a:xfrm>
                      <a:off x="0" y="0"/>
                      <a:ext cx="260523" cy="108076"/>
                    </a:xfrm>
                    <a:prstGeom prst="rect">
                      <a:avLst/>
                    </a:prstGeom>
                  </pic:spPr>
                </pic:pic>
              </a:graphicData>
            </a:graphic>
          </wp:anchor>
        </w:drawing>
      </w:r>
      <w:r>
        <w:t xml:space="preserve">The Responsible Supplier for each Device referred to in Clause 4.26, </w:t>
      </w:r>
      <w:proofErr w:type="spellStart"/>
      <w:r>
        <w:t>authorises</w:t>
      </w:r>
      <w:proofErr w:type="spellEnd"/>
      <w:r>
        <w:t xml:space="preserve"> the DCC to take</w:t>
      </w:r>
      <w:r>
        <w:rPr>
          <w:spacing w:val="-14"/>
        </w:rPr>
        <w:t xml:space="preserve"> </w:t>
      </w:r>
      <w:r>
        <w:t>the</w:t>
      </w:r>
      <w:r>
        <w:rPr>
          <w:spacing w:val="-13"/>
        </w:rPr>
        <w:t xml:space="preserve"> </w:t>
      </w:r>
      <w:r>
        <w:t>steps</w:t>
      </w:r>
      <w:r>
        <w:rPr>
          <w:spacing w:val="-12"/>
        </w:rPr>
        <w:t xml:space="preserve"> </w:t>
      </w:r>
      <w:r>
        <w:t>and</w:t>
      </w:r>
      <w:r>
        <w:rPr>
          <w:spacing w:val="-12"/>
        </w:rPr>
        <w:t xml:space="preserve"> </w:t>
      </w:r>
      <w:r>
        <w:t>carry</w:t>
      </w:r>
      <w:r>
        <w:rPr>
          <w:spacing w:val="-12"/>
        </w:rPr>
        <w:t xml:space="preserve"> </w:t>
      </w:r>
      <w:r>
        <w:t>out</w:t>
      </w:r>
      <w:r>
        <w:rPr>
          <w:spacing w:val="-12"/>
        </w:rPr>
        <w:t xml:space="preserve"> </w:t>
      </w:r>
      <w:r>
        <w:t>the</w:t>
      </w:r>
      <w:r>
        <w:rPr>
          <w:spacing w:val="-13"/>
        </w:rPr>
        <w:t xml:space="preserve"> </w:t>
      </w:r>
      <w:r>
        <w:t>processing</w:t>
      </w:r>
      <w:r>
        <w:rPr>
          <w:spacing w:val="-12"/>
        </w:rPr>
        <w:t xml:space="preserve"> </w:t>
      </w:r>
      <w:r>
        <w:t>set</w:t>
      </w:r>
      <w:r>
        <w:rPr>
          <w:spacing w:val="-12"/>
        </w:rPr>
        <w:t xml:space="preserve"> </w:t>
      </w:r>
      <w:r>
        <w:t>out</w:t>
      </w:r>
      <w:r>
        <w:rPr>
          <w:spacing w:val="-14"/>
        </w:rPr>
        <w:t xml:space="preserve"> </w:t>
      </w:r>
      <w:r>
        <w:t>in</w:t>
      </w:r>
      <w:r>
        <w:rPr>
          <w:spacing w:val="-12"/>
        </w:rPr>
        <w:t xml:space="preserve"> </w:t>
      </w:r>
      <w:r>
        <w:t>this</w:t>
      </w:r>
      <w:r>
        <w:rPr>
          <w:spacing w:val="-10"/>
        </w:rPr>
        <w:t xml:space="preserve"> </w:t>
      </w:r>
      <w:r>
        <w:t>TMAD</w:t>
      </w:r>
      <w:r>
        <w:rPr>
          <w:spacing w:val="-12"/>
        </w:rPr>
        <w:t xml:space="preserve"> </w:t>
      </w:r>
      <w:proofErr w:type="gramStart"/>
      <w:r>
        <w:t>in</w:t>
      </w:r>
      <w:r>
        <w:rPr>
          <w:spacing w:val="-14"/>
        </w:rPr>
        <w:t xml:space="preserve"> </w:t>
      </w:r>
      <w:r>
        <w:t>order</w:t>
      </w:r>
      <w:r>
        <w:rPr>
          <w:spacing w:val="-13"/>
        </w:rPr>
        <w:t xml:space="preserve"> </w:t>
      </w:r>
      <w:r>
        <w:t>to</w:t>
      </w:r>
      <w:proofErr w:type="gramEnd"/>
      <w:r>
        <w:rPr>
          <w:spacing w:val="-14"/>
        </w:rPr>
        <w:t xml:space="preserve"> </w:t>
      </w:r>
      <w:r>
        <w:t>Migrate</w:t>
      </w:r>
      <w:r>
        <w:rPr>
          <w:spacing w:val="-12"/>
        </w:rPr>
        <w:t xml:space="preserve"> </w:t>
      </w:r>
      <w:r>
        <w:t>the</w:t>
      </w:r>
      <w:r>
        <w:rPr>
          <w:spacing w:val="-13"/>
        </w:rPr>
        <w:t xml:space="preserve"> </w:t>
      </w:r>
      <w:r>
        <w:t xml:space="preserve">relevant SMETS1 Installation (and is therefore deemed to have given a Migration </w:t>
      </w:r>
      <w:proofErr w:type="spellStart"/>
      <w:r>
        <w:t>Authorisation</w:t>
      </w:r>
      <w:proofErr w:type="spellEnd"/>
      <w:r>
        <w:t xml:space="preserve"> in respect of that SMETS1 Installation).</w:t>
      </w:r>
    </w:p>
    <w:p w14:paraId="24D9AC41" w14:textId="77777777" w:rsidR="00D10CB2" w:rsidRDefault="00D10CB2">
      <w:pPr>
        <w:pStyle w:val="BodyText"/>
        <w:spacing w:before="2"/>
        <w:rPr>
          <w:sz w:val="11"/>
        </w:rPr>
      </w:pPr>
    </w:p>
    <w:p w14:paraId="24D9AC42" w14:textId="77777777" w:rsidR="00D10CB2" w:rsidRDefault="00A8390C">
      <w:pPr>
        <w:pStyle w:val="BodyText"/>
        <w:spacing w:line="360" w:lineRule="auto"/>
        <w:ind w:left="1518" w:right="497"/>
        <w:jc w:val="both"/>
      </w:pPr>
      <w:r>
        <w:rPr>
          <w:noProof/>
        </w:rPr>
        <w:drawing>
          <wp:anchor distT="0" distB="0" distL="0" distR="0" simplePos="0" relativeHeight="251658305" behindDoc="0" locked="0" layoutInCell="1" allowOverlap="1" wp14:anchorId="24D9B9DF" wp14:editId="24D9B9E0">
            <wp:simplePos x="0" y="0"/>
            <wp:positionH relativeFrom="page">
              <wp:posOffset>911405</wp:posOffset>
            </wp:positionH>
            <wp:positionV relativeFrom="paragraph">
              <wp:posOffset>97195</wp:posOffset>
            </wp:positionV>
            <wp:extent cx="259026" cy="108075"/>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65.png"/>
                    <pic:cNvPicPr/>
                  </pic:nvPicPr>
                  <pic:blipFill>
                    <a:blip r:embed="rId83" cstate="print"/>
                    <a:stretch>
                      <a:fillRect/>
                    </a:stretch>
                  </pic:blipFill>
                  <pic:spPr>
                    <a:xfrm>
                      <a:off x="0" y="0"/>
                      <a:ext cx="259026" cy="108075"/>
                    </a:xfrm>
                    <a:prstGeom prst="rect">
                      <a:avLst/>
                    </a:prstGeom>
                  </pic:spPr>
                </pic:pic>
              </a:graphicData>
            </a:graphic>
          </wp:anchor>
        </w:drawing>
      </w:r>
      <w:r>
        <w:t xml:space="preserve">Where a SMETS1 Installation includes both an Active Meter and a Dormant Meter, the DCC shall not commence the Migration unless it has received a Migration </w:t>
      </w:r>
      <w:proofErr w:type="spellStart"/>
      <w:r>
        <w:t>Authorisation</w:t>
      </w:r>
      <w:proofErr w:type="spellEnd"/>
      <w:r>
        <w:t xml:space="preserve"> from the Responsible Supplier for the Active Meter in relation to that SMETS1 Installation.</w:t>
      </w:r>
    </w:p>
    <w:p w14:paraId="24D9AC43" w14:textId="77777777" w:rsidR="00D10CB2" w:rsidRDefault="00D10CB2">
      <w:pPr>
        <w:pStyle w:val="BodyText"/>
        <w:spacing w:before="3"/>
        <w:rPr>
          <w:sz w:val="11"/>
        </w:rPr>
      </w:pPr>
    </w:p>
    <w:p w14:paraId="24D9AC44" w14:textId="77777777" w:rsidR="00D10CB2" w:rsidRDefault="00A8390C">
      <w:pPr>
        <w:pStyle w:val="BodyText"/>
        <w:spacing w:line="360" w:lineRule="auto"/>
        <w:ind w:left="1518" w:right="495"/>
        <w:jc w:val="both"/>
      </w:pPr>
      <w:r>
        <w:rPr>
          <w:noProof/>
        </w:rPr>
        <w:drawing>
          <wp:anchor distT="0" distB="0" distL="0" distR="0" simplePos="0" relativeHeight="251658306" behindDoc="0" locked="0" layoutInCell="1" allowOverlap="1" wp14:anchorId="24D9B9E1" wp14:editId="24D9B9E2">
            <wp:simplePos x="0" y="0"/>
            <wp:positionH relativeFrom="page">
              <wp:posOffset>911432</wp:posOffset>
            </wp:positionH>
            <wp:positionV relativeFrom="paragraph">
              <wp:posOffset>97194</wp:posOffset>
            </wp:positionV>
            <wp:extent cx="260523" cy="108076"/>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66.png"/>
                    <pic:cNvPicPr/>
                  </pic:nvPicPr>
                  <pic:blipFill>
                    <a:blip r:embed="rId84" cstate="print"/>
                    <a:stretch>
                      <a:fillRect/>
                    </a:stretch>
                  </pic:blipFill>
                  <pic:spPr>
                    <a:xfrm>
                      <a:off x="0" y="0"/>
                      <a:ext cx="260523" cy="108076"/>
                    </a:xfrm>
                    <a:prstGeom prst="rect">
                      <a:avLst/>
                    </a:prstGeom>
                  </pic:spPr>
                </pic:pic>
              </a:graphicData>
            </a:graphic>
          </wp:anchor>
        </w:drawing>
      </w:r>
      <w:r>
        <w:t>Where the DCC plans to carry out the steps referred to in Clause 4.26 in relation to any SMETS1 Installation which includes Dormant Meters (but no Active Meters), the DCC shall notify</w:t>
      </w:r>
      <w:r>
        <w:rPr>
          <w:spacing w:val="-2"/>
        </w:rPr>
        <w:t xml:space="preserve"> </w:t>
      </w:r>
      <w:r>
        <w:t>the</w:t>
      </w:r>
      <w:r>
        <w:rPr>
          <w:spacing w:val="-4"/>
        </w:rPr>
        <w:t xml:space="preserve"> </w:t>
      </w:r>
      <w:r>
        <w:t>Responsible</w:t>
      </w:r>
      <w:r>
        <w:rPr>
          <w:spacing w:val="-2"/>
        </w:rPr>
        <w:t xml:space="preserve"> </w:t>
      </w:r>
      <w:r>
        <w:t>Supplier(s)</w:t>
      </w:r>
      <w:r>
        <w:rPr>
          <w:spacing w:val="-4"/>
        </w:rPr>
        <w:t xml:space="preserve"> </w:t>
      </w:r>
      <w:r>
        <w:t>for</w:t>
      </w:r>
      <w:r>
        <w:rPr>
          <w:spacing w:val="-3"/>
        </w:rPr>
        <w:t xml:space="preserve"> </w:t>
      </w:r>
      <w:r>
        <w:t>that</w:t>
      </w:r>
      <w:r>
        <w:rPr>
          <w:spacing w:val="-2"/>
        </w:rPr>
        <w:t xml:space="preserve"> </w:t>
      </w:r>
      <w:r>
        <w:t>SMETS1</w:t>
      </w:r>
      <w:r>
        <w:rPr>
          <w:spacing w:val="-2"/>
        </w:rPr>
        <w:t xml:space="preserve"> </w:t>
      </w:r>
      <w:r>
        <w:t>Installation</w:t>
      </w:r>
      <w:r>
        <w:rPr>
          <w:spacing w:val="-1"/>
        </w:rPr>
        <w:t xml:space="preserve"> </w:t>
      </w:r>
      <w:r>
        <w:t>at</w:t>
      </w:r>
      <w:r>
        <w:rPr>
          <w:spacing w:val="-2"/>
        </w:rPr>
        <w:t xml:space="preserve"> </w:t>
      </w:r>
      <w:r>
        <w:t>least</w:t>
      </w:r>
      <w:r>
        <w:rPr>
          <w:spacing w:val="-1"/>
        </w:rPr>
        <w:t xml:space="preserve"> </w:t>
      </w:r>
      <w:r>
        <w:t>5 Working</w:t>
      </w:r>
      <w:r>
        <w:rPr>
          <w:spacing w:val="-2"/>
        </w:rPr>
        <w:t xml:space="preserve"> </w:t>
      </w:r>
      <w:r>
        <w:t>Days (or</w:t>
      </w:r>
      <w:r>
        <w:rPr>
          <w:spacing w:val="-1"/>
        </w:rPr>
        <w:t xml:space="preserve"> </w:t>
      </w:r>
      <w:r>
        <w:t>2 Working Days in the case of Recently Dormant SMETS1 Installations) (or fewer where mutually agreed between the DCC and the Responsible Supplier(s) for that SMETS1 Installation)</w:t>
      </w:r>
      <w:r>
        <w:rPr>
          <w:spacing w:val="-10"/>
        </w:rPr>
        <w:t xml:space="preserve"> </w:t>
      </w:r>
      <w:r>
        <w:t>before</w:t>
      </w:r>
      <w:r>
        <w:rPr>
          <w:spacing w:val="-11"/>
        </w:rPr>
        <w:t xml:space="preserve"> </w:t>
      </w:r>
      <w:r>
        <w:t>the</w:t>
      </w:r>
      <w:r>
        <w:rPr>
          <w:spacing w:val="-11"/>
        </w:rPr>
        <w:t xml:space="preserve"> </w:t>
      </w:r>
      <w:r>
        <w:t>earliest</w:t>
      </w:r>
      <w:r>
        <w:rPr>
          <w:spacing w:val="-10"/>
        </w:rPr>
        <w:t xml:space="preserve"> </w:t>
      </w:r>
      <w:r>
        <w:t>scheduled</w:t>
      </w:r>
      <w:r>
        <w:rPr>
          <w:spacing w:val="-11"/>
        </w:rPr>
        <w:t xml:space="preserve"> </w:t>
      </w:r>
      <w:r>
        <w:t>date</w:t>
      </w:r>
      <w:r>
        <w:rPr>
          <w:spacing w:val="-11"/>
        </w:rPr>
        <w:t xml:space="preserve"> </w:t>
      </w:r>
      <w:r>
        <w:t>for</w:t>
      </w:r>
      <w:r>
        <w:rPr>
          <w:spacing w:val="-10"/>
        </w:rPr>
        <w:t xml:space="preserve"> </w:t>
      </w:r>
      <w:r>
        <w:t>undertaking</w:t>
      </w:r>
      <w:r>
        <w:rPr>
          <w:spacing w:val="-10"/>
        </w:rPr>
        <w:t xml:space="preserve"> </w:t>
      </w:r>
      <w:r>
        <w:t>those</w:t>
      </w:r>
      <w:r>
        <w:rPr>
          <w:spacing w:val="-11"/>
        </w:rPr>
        <w:t xml:space="preserve"> </w:t>
      </w:r>
      <w:r>
        <w:t>steps.</w:t>
      </w:r>
      <w:r>
        <w:rPr>
          <w:spacing w:val="-8"/>
        </w:rPr>
        <w:t xml:space="preserve"> </w:t>
      </w:r>
      <w:r>
        <w:t>Where</w:t>
      </w:r>
      <w:r>
        <w:rPr>
          <w:spacing w:val="-12"/>
        </w:rPr>
        <w:t xml:space="preserve"> </w:t>
      </w:r>
      <w:r>
        <w:t>there</w:t>
      </w:r>
      <w:r>
        <w:rPr>
          <w:spacing w:val="-10"/>
        </w:rPr>
        <w:t xml:space="preserve"> </w:t>
      </w:r>
      <w:r>
        <w:t>are</w:t>
      </w:r>
      <w:r>
        <w:rPr>
          <w:spacing w:val="-12"/>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3"/>
        </w:rPr>
        <w:t xml:space="preserve"> </w:t>
      </w:r>
      <w:r>
        <w:t>Dormant</w:t>
      </w:r>
      <w:r>
        <w:rPr>
          <w:spacing w:val="-15"/>
        </w:rPr>
        <w:t xml:space="preserve"> </w:t>
      </w:r>
      <w:r>
        <w:t>Meters,</w:t>
      </w:r>
      <w:r>
        <w:rPr>
          <w:spacing w:val="-15"/>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5"/>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3"/>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4.29.</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 of Responsible Supplier after the DCC has issued such notification, the DCC may 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 as</w:t>
      </w:r>
      <w:r>
        <w:rPr>
          <w:spacing w:val="-2"/>
        </w:rPr>
        <w:t xml:space="preserve"> </w:t>
      </w:r>
      <w:r>
        <w:t>planned and</w:t>
      </w:r>
      <w:r>
        <w:rPr>
          <w:spacing w:val="-2"/>
        </w:rPr>
        <w:t xml:space="preserve"> </w:t>
      </w:r>
      <w:r>
        <w:t>shall</w:t>
      </w:r>
      <w:r>
        <w:rPr>
          <w:spacing w:val="-2"/>
        </w:rPr>
        <w:t xml:space="preserve"> </w:t>
      </w:r>
      <w:r>
        <w:t>take</w:t>
      </w:r>
      <w:r>
        <w:rPr>
          <w:spacing w:val="-2"/>
        </w:rPr>
        <w:t xml:space="preserve"> </w:t>
      </w:r>
      <w:r>
        <w:t>reasonable 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5" w14:textId="77777777" w:rsidR="00D10CB2" w:rsidRDefault="00D10CB2">
      <w:pPr>
        <w:pStyle w:val="BodyText"/>
        <w:spacing w:before="6"/>
        <w:rPr>
          <w:sz w:val="11"/>
        </w:rPr>
      </w:pPr>
    </w:p>
    <w:p w14:paraId="24D9AC46" w14:textId="77777777" w:rsidR="00D10CB2" w:rsidRDefault="00A8390C">
      <w:pPr>
        <w:pStyle w:val="BodyText"/>
        <w:spacing w:line="360" w:lineRule="auto"/>
        <w:ind w:left="1518" w:right="494"/>
        <w:jc w:val="both"/>
      </w:pPr>
      <w:r>
        <w:rPr>
          <w:noProof/>
        </w:rPr>
        <w:drawing>
          <wp:anchor distT="0" distB="0" distL="0" distR="0" simplePos="0" relativeHeight="251658307" behindDoc="0" locked="0" layoutInCell="1" allowOverlap="1" wp14:anchorId="24D9B9E3" wp14:editId="24D9B9E4">
            <wp:simplePos x="0" y="0"/>
            <wp:positionH relativeFrom="page">
              <wp:posOffset>911378</wp:posOffset>
            </wp:positionH>
            <wp:positionV relativeFrom="paragraph">
              <wp:posOffset>96560</wp:posOffset>
            </wp:positionV>
            <wp:extent cx="262101" cy="108075"/>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67.png"/>
                    <pic:cNvPicPr/>
                  </pic:nvPicPr>
                  <pic:blipFill>
                    <a:blip r:embed="rId85" cstate="print"/>
                    <a:stretch>
                      <a:fillRect/>
                    </a:stretch>
                  </pic:blipFill>
                  <pic:spPr>
                    <a:xfrm>
                      <a:off x="0" y="0"/>
                      <a:ext cx="262101" cy="108075"/>
                    </a:xfrm>
                    <a:prstGeom prst="rect">
                      <a:avLst/>
                    </a:prstGeom>
                  </pic:spPr>
                </pic:pic>
              </a:graphicData>
            </a:graphic>
          </wp:anchor>
        </w:drawing>
      </w:r>
      <w:r>
        <w:t>Where the DCC plans to carry out the steps referred to in Clause 4.27 in relation to any SMETS1 Installation which includes Dormant Meters (but no Active Meters), the DCC shall notify the Responsible Supplier(s) for that SMETS1 Installation at least 15 Working Days (or 8 Working Days in the case of Recently Dormant SMETS1 Installations) (or fewer where mutually agreed between the DCC and the Responsible Supplier(s) for that SMETS1 Installation)</w:t>
      </w:r>
      <w:r>
        <w:rPr>
          <w:spacing w:val="-10"/>
        </w:rPr>
        <w:t xml:space="preserve"> </w:t>
      </w:r>
      <w:r>
        <w:t>before</w:t>
      </w:r>
      <w:r>
        <w:rPr>
          <w:spacing w:val="-10"/>
        </w:rPr>
        <w:t xml:space="preserve"> </w:t>
      </w:r>
      <w:r>
        <w:t>the</w:t>
      </w:r>
      <w:r>
        <w:rPr>
          <w:spacing w:val="-10"/>
        </w:rPr>
        <w:t xml:space="preserve"> </w:t>
      </w:r>
      <w:r>
        <w:t>earliest</w:t>
      </w:r>
      <w:r>
        <w:rPr>
          <w:spacing w:val="-10"/>
        </w:rPr>
        <w:t xml:space="preserve"> </w:t>
      </w:r>
      <w:r>
        <w:t>scheduled</w:t>
      </w:r>
      <w:r>
        <w:rPr>
          <w:spacing w:val="-10"/>
        </w:rPr>
        <w:t xml:space="preserve"> </w:t>
      </w:r>
      <w:r>
        <w:t>date</w:t>
      </w:r>
      <w:r>
        <w:rPr>
          <w:spacing w:val="-10"/>
        </w:rPr>
        <w:t xml:space="preserve"> </w:t>
      </w:r>
      <w:r>
        <w:t>for</w:t>
      </w:r>
      <w:r>
        <w:rPr>
          <w:spacing w:val="-10"/>
        </w:rPr>
        <w:t xml:space="preserve"> </w:t>
      </w:r>
      <w:r>
        <w:t>undertaking</w:t>
      </w:r>
      <w:r>
        <w:rPr>
          <w:spacing w:val="-10"/>
        </w:rPr>
        <w:t xml:space="preserve"> </w:t>
      </w:r>
      <w:r>
        <w:t>those</w:t>
      </w:r>
      <w:r>
        <w:rPr>
          <w:spacing w:val="-10"/>
        </w:rPr>
        <w:t xml:space="preserve"> </w:t>
      </w:r>
      <w:r>
        <w:t>steps.</w:t>
      </w:r>
      <w:r>
        <w:rPr>
          <w:spacing w:val="-8"/>
        </w:rPr>
        <w:t xml:space="preserve"> </w:t>
      </w:r>
      <w:r>
        <w:t>Where</w:t>
      </w:r>
      <w:r>
        <w:rPr>
          <w:spacing w:val="-11"/>
        </w:rPr>
        <w:t xml:space="preserve"> </w:t>
      </w:r>
      <w:r>
        <w:t>there</w:t>
      </w:r>
      <w:r>
        <w:rPr>
          <w:spacing w:val="-10"/>
        </w:rPr>
        <w:t xml:space="preserve"> </w:t>
      </w:r>
      <w:r>
        <w:t>are</w:t>
      </w:r>
      <w:r>
        <w:rPr>
          <w:spacing w:val="-11"/>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5"/>
        </w:rPr>
        <w:t xml:space="preserve"> </w:t>
      </w:r>
      <w:r>
        <w:t>Dormant</w:t>
      </w:r>
      <w:r>
        <w:rPr>
          <w:spacing w:val="-15"/>
        </w:rPr>
        <w:t xml:space="preserve"> </w:t>
      </w:r>
      <w:r>
        <w:t>Meters,</w:t>
      </w:r>
      <w:r>
        <w:rPr>
          <w:spacing w:val="-13"/>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4"/>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2"/>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4.30.</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w:t>
      </w:r>
      <w:r>
        <w:rPr>
          <w:spacing w:val="18"/>
        </w:rPr>
        <w:t xml:space="preserve"> </w:t>
      </w:r>
      <w:r>
        <w:t>of</w:t>
      </w:r>
      <w:r>
        <w:rPr>
          <w:spacing w:val="16"/>
        </w:rPr>
        <w:t xml:space="preserve"> </w:t>
      </w:r>
      <w:r>
        <w:t>Responsible</w:t>
      </w:r>
      <w:r>
        <w:rPr>
          <w:spacing w:val="19"/>
        </w:rPr>
        <w:t xml:space="preserve"> </w:t>
      </w:r>
      <w:r>
        <w:t>Supplier</w:t>
      </w:r>
      <w:r>
        <w:rPr>
          <w:spacing w:val="16"/>
        </w:rPr>
        <w:t xml:space="preserve"> </w:t>
      </w:r>
      <w:r>
        <w:t>after</w:t>
      </w:r>
      <w:r>
        <w:rPr>
          <w:spacing w:val="17"/>
        </w:rPr>
        <w:t xml:space="preserve"> </w:t>
      </w:r>
      <w:r>
        <w:t>the</w:t>
      </w:r>
      <w:r>
        <w:rPr>
          <w:spacing w:val="18"/>
        </w:rPr>
        <w:t xml:space="preserve"> </w:t>
      </w:r>
      <w:r>
        <w:t>DCC</w:t>
      </w:r>
      <w:r>
        <w:rPr>
          <w:spacing w:val="18"/>
        </w:rPr>
        <w:t xml:space="preserve"> </w:t>
      </w:r>
      <w:r>
        <w:t>has</w:t>
      </w:r>
      <w:r>
        <w:rPr>
          <w:spacing w:val="17"/>
        </w:rPr>
        <w:t xml:space="preserve"> </w:t>
      </w:r>
      <w:r>
        <w:t>issued</w:t>
      </w:r>
      <w:r>
        <w:rPr>
          <w:spacing w:val="17"/>
        </w:rPr>
        <w:t xml:space="preserve"> </w:t>
      </w:r>
      <w:r>
        <w:t>such</w:t>
      </w:r>
      <w:r>
        <w:rPr>
          <w:spacing w:val="19"/>
        </w:rPr>
        <w:t xml:space="preserve"> </w:t>
      </w:r>
      <w:r>
        <w:t>a</w:t>
      </w:r>
      <w:r>
        <w:rPr>
          <w:spacing w:val="17"/>
        </w:rPr>
        <w:t xml:space="preserve"> </w:t>
      </w:r>
      <w:r>
        <w:t>notification,</w:t>
      </w:r>
      <w:r>
        <w:rPr>
          <w:spacing w:val="16"/>
        </w:rPr>
        <w:t xml:space="preserve"> </w:t>
      </w:r>
      <w:r>
        <w:t>the</w:t>
      </w:r>
      <w:r>
        <w:rPr>
          <w:spacing w:val="17"/>
        </w:rPr>
        <w:t xml:space="preserve"> </w:t>
      </w:r>
      <w:r>
        <w:t>DCC</w:t>
      </w:r>
      <w:r>
        <w:rPr>
          <w:spacing w:val="17"/>
        </w:rPr>
        <w:t xml:space="preserve"> </w:t>
      </w:r>
      <w:proofErr w:type="gramStart"/>
      <w:r>
        <w:rPr>
          <w:spacing w:val="-5"/>
        </w:rPr>
        <w:t>may</w:t>
      </w:r>
      <w:proofErr w:type="gramEnd"/>
    </w:p>
    <w:p w14:paraId="24D9AC47" w14:textId="77777777" w:rsidR="00D10CB2" w:rsidRDefault="00D10CB2">
      <w:pPr>
        <w:spacing w:line="360" w:lineRule="auto"/>
        <w:jc w:val="both"/>
        <w:sectPr w:rsidR="00D10CB2">
          <w:pgSz w:w="11910" w:h="16840"/>
          <w:pgMar w:top="1240" w:right="220" w:bottom="960" w:left="620" w:header="718" w:footer="713" w:gutter="0"/>
          <w:cols w:space="720"/>
        </w:sectPr>
      </w:pPr>
    </w:p>
    <w:p w14:paraId="24D9AC48" w14:textId="77777777" w:rsidR="00D10CB2" w:rsidRDefault="00A8390C">
      <w:pPr>
        <w:pStyle w:val="BodyText"/>
        <w:spacing w:before="80" w:line="360" w:lineRule="auto"/>
        <w:ind w:left="1518" w:right="496"/>
      </w:pPr>
      <w:r>
        <w:lastRenderedPageBreak/>
        <w:t>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w:t>
      </w:r>
      <w:r>
        <w:rPr>
          <w:spacing w:val="-1"/>
        </w:rPr>
        <w:t xml:space="preserve"> </w:t>
      </w:r>
      <w:r>
        <w:t>as</w:t>
      </w:r>
      <w:r>
        <w:rPr>
          <w:spacing w:val="-2"/>
        </w:rPr>
        <w:t xml:space="preserve"> </w:t>
      </w:r>
      <w:r>
        <w:t>planned</w:t>
      </w:r>
      <w:r>
        <w:rPr>
          <w:spacing w:val="-1"/>
        </w:rPr>
        <w:t xml:space="preserve"> </w:t>
      </w:r>
      <w:r>
        <w:t>and</w:t>
      </w:r>
      <w:r>
        <w:rPr>
          <w:spacing w:val="-2"/>
        </w:rPr>
        <w:t xml:space="preserve"> </w:t>
      </w:r>
      <w:r>
        <w:t>shall</w:t>
      </w:r>
      <w:r>
        <w:rPr>
          <w:spacing w:val="-2"/>
        </w:rPr>
        <w:t xml:space="preserve"> </w:t>
      </w:r>
      <w:r>
        <w:t>take</w:t>
      </w:r>
      <w:r>
        <w:rPr>
          <w:spacing w:val="-2"/>
        </w:rPr>
        <w:t xml:space="preserve"> </w:t>
      </w:r>
      <w:r>
        <w:t>reasonable</w:t>
      </w:r>
      <w:r>
        <w:rPr>
          <w:spacing w:val="-1"/>
        </w:rPr>
        <w:t xml:space="preserve"> </w:t>
      </w:r>
      <w:r>
        <w:t>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9" w14:textId="77777777" w:rsidR="00D10CB2" w:rsidRDefault="00D10CB2">
      <w:pPr>
        <w:pStyle w:val="BodyText"/>
        <w:spacing w:before="2"/>
        <w:rPr>
          <w:sz w:val="11"/>
        </w:rPr>
      </w:pPr>
    </w:p>
    <w:p w14:paraId="24D9AC4A" w14:textId="77777777" w:rsidR="00D10CB2" w:rsidRDefault="00A8390C">
      <w:pPr>
        <w:pStyle w:val="BodyText"/>
        <w:spacing w:line="360" w:lineRule="auto"/>
        <w:ind w:left="1518" w:right="496"/>
        <w:jc w:val="both"/>
      </w:pPr>
      <w:r>
        <w:rPr>
          <w:noProof/>
        </w:rPr>
        <w:drawing>
          <wp:anchor distT="0" distB="0" distL="0" distR="0" simplePos="0" relativeHeight="251658308" behindDoc="0" locked="0" layoutInCell="1" allowOverlap="1" wp14:anchorId="24D9B9E5" wp14:editId="24D9B9E6">
            <wp:simplePos x="0" y="0"/>
            <wp:positionH relativeFrom="page">
              <wp:posOffset>911379</wp:posOffset>
            </wp:positionH>
            <wp:positionV relativeFrom="paragraph">
              <wp:posOffset>97194</wp:posOffset>
            </wp:positionV>
            <wp:extent cx="248384" cy="108076"/>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68.png"/>
                    <pic:cNvPicPr/>
                  </pic:nvPicPr>
                  <pic:blipFill>
                    <a:blip r:embed="rId86" cstate="print"/>
                    <a:stretch>
                      <a:fillRect/>
                    </a:stretch>
                  </pic:blipFill>
                  <pic:spPr>
                    <a:xfrm>
                      <a:off x="0" y="0"/>
                      <a:ext cx="248384" cy="108076"/>
                    </a:xfrm>
                    <a:prstGeom prst="rect">
                      <a:avLst/>
                    </a:prstGeom>
                  </pic:spPr>
                </pic:pic>
              </a:graphicData>
            </a:graphic>
          </wp:anchor>
        </w:drawing>
      </w:r>
      <w:r>
        <w:t xml:space="preserve">Notifications sent by the DCC pursuant to Clause 4.29 or Clause 4.30 shall be processed in accordance with the Migration </w:t>
      </w:r>
      <w:proofErr w:type="spellStart"/>
      <w:r>
        <w:t>Authorisation</w:t>
      </w:r>
      <w:proofErr w:type="spellEnd"/>
      <w:r>
        <w:t xml:space="preserve"> Mechanism and shall include, as a minimum, in relation to each SMETS1 Installation:</w:t>
      </w:r>
    </w:p>
    <w:p w14:paraId="24D9AC4B" w14:textId="77777777" w:rsidR="00D10CB2" w:rsidRDefault="00D10CB2">
      <w:pPr>
        <w:pStyle w:val="BodyText"/>
        <w:spacing w:before="3"/>
        <w:rPr>
          <w:sz w:val="11"/>
        </w:rPr>
      </w:pPr>
    </w:p>
    <w:p w14:paraId="24D9AC4C" w14:textId="77777777" w:rsidR="00D10CB2" w:rsidRDefault="00A8390C">
      <w:pPr>
        <w:pStyle w:val="ListParagraph"/>
        <w:numPr>
          <w:ilvl w:val="0"/>
          <w:numId w:val="103"/>
        </w:numPr>
        <w:tabs>
          <w:tab w:val="left" w:pos="1518"/>
          <w:tab w:val="left" w:pos="1519"/>
        </w:tabs>
        <w:spacing w:before="90"/>
        <w:rPr>
          <w:sz w:val="24"/>
        </w:rPr>
      </w:pPr>
      <w:r>
        <w:rPr>
          <w:sz w:val="24"/>
        </w:rPr>
        <w:t>the</w:t>
      </w:r>
      <w:r>
        <w:rPr>
          <w:spacing w:val="-3"/>
          <w:sz w:val="24"/>
        </w:rPr>
        <w:t xml:space="preserve"> </w:t>
      </w:r>
      <w:r>
        <w:rPr>
          <w:sz w:val="24"/>
        </w:rPr>
        <w:t>date</w:t>
      </w:r>
      <w:r>
        <w:rPr>
          <w:spacing w:val="-4"/>
          <w:sz w:val="24"/>
        </w:rPr>
        <w:t xml:space="preserve"> </w:t>
      </w:r>
      <w:r>
        <w:rPr>
          <w:sz w:val="24"/>
        </w:rPr>
        <w:t>from</w:t>
      </w:r>
      <w:r>
        <w:rPr>
          <w:spacing w:val="-2"/>
          <w:sz w:val="24"/>
        </w:rPr>
        <w:t xml:space="preserve"> </w:t>
      </w:r>
      <w:r>
        <w:rPr>
          <w:sz w:val="24"/>
        </w:rPr>
        <w:t>which</w:t>
      </w:r>
      <w:r>
        <w:rPr>
          <w:spacing w:val="-3"/>
          <w:sz w:val="24"/>
        </w:rPr>
        <w:t xml:space="preserve"> </w:t>
      </w:r>
      <w:r>
        <w:rPr>
          <w:sz w:val="24"/>
        </w:rPr>
        <w:t>the</w:t>
      </w:r>
      <w:r>
        <w:rPr>
          <w:spacing w:val="-1"/>
          <w:sz w:val="24"/>
        </w:rPr>
        <w:t xml:space="preserve"> </w:t>
      </w:r>
      <w:r>
        <w:rPr>
          <w:sz w:val="24"/>
        </w:rPr>
        <w:t>DCC</w:t>
      </w:r>
      <w:r>
        <w:rPr>
          <w:spacing w:val="-3"/>
          <w:sz w:val="24"/>
        </w:rPr>
        <w:t xml:space="preserve"> </w:t>
      </w:r>
      <w:r>
        <w:rPr>
          <w:sz w:val="24"/>
        </w:rPr>
        <w:t>has</w:t>
      </w:r>
      <w:r>
        <w:rPr>
          <w:spacing w:val="-2"/>
          <w:sz w:val="24"/>
        </w:rPr>
        <w:t xml:space="preserve"> </w:t>
      </w:r>
      <w:r>
        <w:rPr>
          <w:sz w:val="24"/>
        </w:rPr>
        <w:t>scheduled</w:t>
      </w:r>
      <w:r>
        <w:rPr>
          <w:spacing w:val="-3"/>
          <w:sz w:val="24"/>
        </w:rPr>
        <w:t xml:space="preserve"> </w:t>
      </w:r>
      <w:r>
        <w:rPr>
          <w:sz w:val="24"/>
        </w:rPr>
        <w:t>the</w:t>
      </w:r>
      <w:r>
        <w:rPr>
          <w:spacing w:val="-3"/>
          <w:sz w:val="24"/>
        </w:rPr>
        <w:t xml:space="preserve"> </w:t>
      </w:r>
      <w:r>
        <w:rPr>
          <w:sz w:val="24"/>
        </w:rPr>
        <w:t>relevant</w:t>
      </w:r>
      <w:r>
        <w:rPr>
          <w:spacing w:val="-2"/>
          <w:sz w:val="24"/>
        </w:rPr>
        <w:t xml:space="preserve"> </w:t>
      </w:r>
      <w:proofErr w:type="gramStart"/>
      <w:r>
        <w:rPr>
          <w:spacing w:val="-2"/>
          <w:sz w:val="24"/>
        </w:rPr>
        <w:t>activities;</w:t>
      </w:r>
      <w:proofErr w:type="gramEnd"/>
    </w:p>
    <w:p w14:paraId="24D9AC4D" w14:textId="77777777" w:rsidR="00D10CB2" w:rsidRDefault="00D10CB2">
      <w:pPr>
        <w:pStyle w:val="BodyText"/>
        <w:spacing w:before="1"/>
        <w:rPr>
          <w:sz w:val="31"/>
        </w:rPr>
      </w:pPr>
    </w:p>
    <w:p w14:paraId="24D9AC4E" w14:textId="77777777" w:rsidR="00D10CB2" w:rsidRDefault="00A8390C">
      <w:pPr>
        <w:pStyle w:val="ListParagraph"/>
        <w:numPr>
          <w:ilvl w:val="0"/>
          <w:numId w:val="103"/>
        </w:numPr>
        <w:tabs>
          <w:tab w:val="left" w:pos="1518"/>
          <w:tab w:val="left" w:pos="1519"/>
        </w:tabs>
        <w:rPr>
          <w:sz w:val="24"/>
        </w:rPr>
      </w:pPr>
      <w:r>
        <w:rPr>
          <w:sz w:val="24"/>
        </w:rPr>
        <w:t>the</w:t>
      </w:r>
      <w:r>
        <w:rPr>
          <w:spacing w:val="-7"/>
          <w:sz w:val="24"/>
        </w:rPr>
        <w:t xml:space="preserve"> </w:t>
      </w:r>
      <w:r>
        <w:rPr>
          <w:sz w:val="24"/>
        </w:rPr>
        <w:t>relevant</w:t>
      </w:r>
      <w:r>
        <w:rPr>
          <w:spacing w:val="-7"/>
          <w:sz w:val="24"/>
        </w:rPr>
        <w:t xml:space="preserve"> </w:t>
      </w:r>
      <w:r>
        <w:rPr>
          <w:sz w:val="24"/>
        </w:rPr>
        <w:t>MPANs</w:t>
      </w:r>
      <w:r>
        <w:rPr>
          <w:spacing w:val="-4"/>
          <w:sz w:val="24"/>
        </w:rPr>
        <w:t xml:space="preserve"> </w:t>
      </w:r>
      <w:r>
        <w:rPr>
          <w:sz w:val="24"/>
        </w:rPr>
        <w:t>and</w:t>
      </w:r>
      <w:r>
        <w:rPr>
          <w:spacing w:val="-4"/>
          <w:sz w:val="24"/>
        </w:rPr>
        <w:t xml:space="preserve"> </w:t>
      </w:r>
      <w:proofErr w:type="gramStart"/>
      <w:r>
        <w:rPr>
          <w:spacing w:val="-2"/>
          <w:sz w:val="24"/>
        </w:rPr>
        <w:t>MPRNs;</w:t>
      </w:r>
      <w:proofErr w:type="gramEnd"/>
    </w:p>
    <w:p w14:paraId="24D9AC4F" w14:textId="77777777" w:rsidR="00D10CB2" w:rsidRDefault="00D10CB2">
      <w:pPr>
        <w:pStyle w:val="BodyText"/>
        <w:spacing w:before="4"/>
        <w:rPr>
          <w:sz w:val="31"/>
        </w:rPr>
      </w:pPr>
    </w:p>
    <w:p w14:paraId="24D9AC50" w14:textId="77777777" w:rsidR="00D10CB2" w:rsidRDefault="00A8390C">
      <w:pPr>
        <w:pStyle w:val="ListParagraph"/>
        <w:numPr>
          <w:ilvl w:val="0"/>
          <w:numId w:val="103"/>
        </w:numPr>
        <w:tabs>
          <w:tab w:val="left" w:pos="1518"/>
          <w:tab w:val="left" w:pos="1519"/>
        </w:tabs>
        <w:rPr>
          <w:sz w:val="24"/>
        </w:rPr>
      </w:pPr>
      <w:r>
        <w:rPr>
          <w:sz w:val="24"/>
        </w:rPr>
        <w:t>the</w:t>
      </w:r>
      <w:r>
        <w:rPr>
          <w:spacing w:val="-3"/>
          <w:sz w:val="24"/>
        </w:rPr>
        <w:t xml:space="preserve"> </w:t>
      </w:r>
      <w:r>
        <w:rPr>
          <w:sz w:val="24"/>
        </w:rPr>
        <w:t>Device</w:t>
      </w:r>
      <w:r>
        <w:rPr>
          <w:spacing w:val="-2"/>
          <w:sz w:val="24"/>
        </w:rPr>
        <w:t xml:space="preserve"> </w:t>
      </w:r>
      <w:r>
        <w:rPr>
          <w:sz w:val="24"/>
        </w:rPr>
        <w:t>ID</w:t>
      </w:r>
      <w:r>
        <w:rPr>
          <w:spacing w:val="-4"/>
          <w:sz w:val="24"/>
        </w:rPr>
        <w:t xml:space="preserve"> </w:t>
      </w:r>
      <w:r>
        <w:rPr>
          <w:sz w:val="24"/>
        </w:rPr>
        <w:t>for</w:t>
      </w:r>
      <w:r>
        <w:rPr>
          <w:spacing w:val="-2"/>
          <w:sz w:val="24"/>
        </w:rPr>
        <w:t xml:space="preserve"> </w:t>
      </w:r>
      <w:r>
        <w:rPr>
          <w:sz w:val="24"/>
        </w:rPr>
        <w:t>each</w:t>
      </w:r>
      <w:r>
        <w:rPr>
          <w:spacing w:val="-2"/>
          <w:sz w:val="24"/>
        </w:rPr>
        <w:t xml:space="preserve"> </w:t>
      </w:r>
      <w:r>
        <w:rPr>
          <w:sz w:val="24"/>
        </w:rPr>
        <w:t>relevant</w:t>
      </w:r>
      <w:r>
        <w:rPr>
          <w:spacing w:val="-2"/>
          <w:sz w:val="24"/>
        </w:rPr>
        <w:t xml:space="preserve"> </w:t>
      </w:r>
      <w:proofErr w:type="gramStart"/>
      <w:r>
        <w:rPr>
          <w:spacing w:val="-2"/>
          <w:sz w:val="24"/>
        </w:rPr>
        <w:t>Device;</w:t>
      </w:r>
      <w:proofErr w:type="gramEnd"/>
    </w:p>
    <w:p w14:paraId="24D9AC51" w14:textId="77777777" w:rsidR="00D10CB2" w:rsidRDefault="00D10CB2">
      <w:pPr>
        <w:pStyle w:val="BodyText"/>
        <w:spacing w:before="1"/>
        <w:rPr>
          <w:sz w:val="31"/>
        </w:rPr>
      </w:pPr>
    </w:p>
    <w:p w14:paraId="24D9AC52" w14:textId="77777777" w:rsidR="00D10CB2" w:rsidRDefault="00A8390C">
      <w:pPr>
        <w:pStyle w:val="ListParagraph"/>
        <w:numPr>
          <w:ilvl w:val="0"/>
          <w:numId w:val="103"/>
        </w:numPr>
        <w:tabs>
          <w:tab w:val="left" w:pos="1519"/>
        </w:tabs>
        <w:spacing w:before="1" w:line="360" w:lineRule="auto"/>
        <w:ind w:right="498"/>
        <w:jc w:val="both"/>
        <w:rPr>
          <w:sz w:val="24"/>
        </w:rPr>
      </w:pPr>
      <w:r>
        <w:rPr>
          <w:sz w:val="24"/>
        </w:rPr>
        <w:t>the device serial number (according to information held by the relevant SMETS1 SMSO) for each relevant Device; and</w:t>
      </w:r>
    </w:p>
    <w:p w14:paraId="24D9AC53" w14:textId="77777777" w:rsidR="00D10CB2" w:rsidRDefault="00A8390C">
      <w:pPr>
        <w:pStyle w:val="ListParagraph"/>
        <w:numPr>
          <w:ilvl w:val="0"/>
          <w:numId w:val="103"/>
        </w:numPr>
        <w:tabs>
          <w:tab w:val="left" w:pos="1519"/>
        </w:tabs>
        <w:spacing w:before="218" w:line="360" w:lineRule="auto"/>
        <w:ind w:right="496"/>
        <w:jc w:val="both"/>
        <w:rPr>
          <w:sz w:val="24"/>
        </w:rPr>
      </w:pPr>
      <w:r>
        <w:rPr>
          <w:sz w:val="24"/>
        </w:rPr>
        <w:t>where</w:t>
      </w:r>
      <w:r>
        <w:rPr>
          <w:spacing w:val="-12"/>
          <w:sz w:val="24"/>
        </w:rPr>
        <w:t xml:space="preserve"> </w:t>
      </w:r>
      <w:r>
        <w:rPr>
          <w:sz w:val="24"/>
        </w:rPr>
        <w:t>such</w:t>
      </w:r>
      <w:r>
        <w:rPr>
          <w:spacing w:val="-12"/>
          <w:sz w:val="24"/>
        </w:rPr>
        <w:t xml:space="preserve"> </w:t>
      </w:r>
      <w:r>
        <w:rPr>
          <w:sz w:val="24"/>
        </w:rPr>
        <w:t>notification</w:t>
      </w:r>
      <w:r>
        <w:rPr>
          <w:spacing w:val="-12"/>
          <w:sz w:val="24"/>
        </w:rPr>
        <w:t xml:space="preserve"> </w:t>
      </w:r>
      <w:r>
        <w:rPr>
          <w:sz w:val="24"/>
        </w:rPr>
        <w:t>is</w:t>
      </w:r>
      <w:r>
        <w:rPr>
          <w:spacing w:val="-11"/>
          <w:sz w:val="24"/>
        </w:rPr>
        <w:t xml:space="preserve"> </w:t>
      </w:r>
      <w:r>
        <w:rPr>
          <w:sz w:val="24"/>
        </w:rPr>
        <w:t>sent</w:t>
      </w:r>
      <w:r>
        <w:rPr>
          <w:spacing w:val="-12"/>
          <w:sz w:val="24"/>
        </w:rPr>
        <w:t xml:space="preserve"> </w:t>
      </w:r>
      <w:r>
        <w:rPr>
          <w:sz w:val="24"/>
        </w:rPr>
        <w:t>pursuant</w:t>
      </w:r>
      <w:r>
        <w:rPr>
          <w:spacing w:val="-12"/>
          <w:sz w:val="24"/>
        </w:rPr>
        <w:t xml:space="preserve"> </w:t>
      </w:r>
      <w:r>
        <w:rPr>
          <w:sz w:val="24"/>
        </w:rPr>
        <w:t>to</w:t>
      </w:r>
      <w:r>
        <w:rPr>
          <w:spacing w:val="-7"/>
          <w:sz w:val="24"/>
        </w:rPr>
        <w:t xml:space="preserve"> </w:t>
      </w:r>
      <w:r>
        <w:rPr>
          <w:sz w:val="24"/>
        </w:rPr>
        <w:t>Clause</w:t>
      </w:r>
      <w:r>
        <w:rPr>
          <w:spacing w:val="-13"/>
          <w:sz w:val="24"/>
        </w:rPr>
        <w:t xml:space="preserve"> </w:t>
      </w:r>
      <w:r>
        <w:rPr>
          <w:sz w:val="24"/>
        </w:rPr>
        <w:t>4.29,</w:t>
      </w:r>
      <w:r>
        <w:rPr>
          <w:spacing w:val="-12"/>
          <w:sz w:val="24"/>
        </w:rPr>
        <w:t xml:space="preserve"> </w:t>
      </w:r>
      <w:r>
        <w:rPr>
          <w:sz w:val="24"/>
        </w:rPr>
        <w:t>the</w:t>
      </w:r>
      <w:r>
        <w:rPr>
          <w:spacing w:val="-13"/>
          <w:sz w:val="24"/>
        </w:rPr>
        <w:t xml:space="preserve"> </w:t>
      </w:r>
      <w:r>
        <w:rPr>
          <w:sz w:val="24"/>
        </w:rPr>
        <w:t>Device</w:t>
      </w:r>
      <w:r>
        <w:rPr>
          <w:spacing w:val="-13"/>
          <w:sz w:val="24"/>
        </w:rPr>
        <w:t xml:space="preserve"> </w:t>
      </w:r>
      <w:r>
        <w:rPr>
          <w:sz w:val="24"/>
        </w:rPr>
        <w:t>Model</w:t>
      </w:r>
      <w:r>
        <w:rPr>
          <w:spacing w:val="-12"/>
          <w:sz w:val="24"/>
        </w:rPr>
        <w:t xml:space="preserve"> </w:t>
      </w:r>
      <w:r>
        <w:rPr>
          <w:sz w:val="24"/>
        </w:rPr>
        <w:t>Combination</w:t>
      </w:r>
      <w:r>
        <w:rPr>
          <w:spacing w:val="-12"/>
          <w:sz w:val="24"/>
        </w:rPr>
        <w:t xml:space="preserve"> </w:t>
      </w:r>
      <w:r>
        <w:rPr>
          <w:sz w:val="24"/>
        </w:rPr>
        <w:t>that</w:t>
      </w:r>
      <w:r>
        <w:rPr>
          <w:spacing w:val="-12"/>
          <w:sz w:val="24"/>
        </w:rPr>
        <w:t xml:space="preserve"> </w:t>
      </w:r>
      <w:r>
        <w:rPr>
          <w:sz w:val="24"/>
        </w:rPr>
        <w:t>the DCC intends should result from any firmware upgrades that it plans to instruct in relation to the relevant Device(s).</w:t>
      </w:r>
    </w:p>
    <w:p w14:paraId="24D9AC54" w14:textId="77777777" w:rsidR="00D10CB2" w:rsidRDefault="00D10CB2">
      <w:pPr>
        <w:pStyle w:val="BodyText"/>
        <w:spacing w:before="6"/>
        <w:rPr>
          <w:sz w:val="11"/>
        </w:rPr>
      </w:pPr>
    </w:p>
    <w:p w14:paraId="24D9AC55" w14:textId="3C850329" w:rsidR="00D10CB2" w:rsidRDefault="00A8390C">
      <w:pPr>
        <w:pStyle w:val="BodyText"/>
        <w:spacing w:line="360" w:lineRule="auto"/>
        <w:ind w:left="1518" w:right="495"/>
        <w:jc w:val="both"/>
        <w:rPr>
          <w:ins w:id="22" w:author="John D Bennett (DCC)" w:date="2023-02-22T15:01:00Z"/>
        </w:rPr>
      </w:pPr>
      <w:r>
        <w:rPr>
          <w:noProof/>
        </w:rPr>
        <w:drawing>
          <wp:anchor distT="0" distB="0" distL="0" distR="0" simplePos="0" relativeHeight="251658309" behindDoc="0" locked="0" layoutInCell="1" allowOverlap="1" wp14:anchorId="24D9B9E7" wp14:editId="24D9B9E8">
            <wp:simplePos x="0" y="0"/>
            <wp:positionH relativeFrom="page">
              <wp:posOffset>911432</wp:posOffset>
            </wp:positionH>
            <wp:positionV relativeFrom="paragraph">
              <wp:posOffset>96813</wp:posOffset>
            </wp:positionV>
            <wp:extent cx="260523" cy="108076"/>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69.png"/>
                    <pic:cNvPicPr/>
                  </pic:nvPicPr>
                  <pic:blipFill>
                    <a:blip r:embed="rId87" cstate="print"/>
                    <a:stretch>
                      <a:fillRect/>
                    </a:stretch>
                  </pic:blipFill>
                  <pic:spPr>
                    <a:xfrm>
                      <a:off x="0" y="0"/>
                      <a:ext cx="260523" cy="108076"/>
                    </a:xfrm>
                    <a:prstGeom prst="rect">
                      <a:avLst/>
                    </a:prstGeom>
                  </pic:spPr>
                </pic:pic>
              </a:graphicData>
            </a:graphic>
          </wp:anchor>
        </w:drawing>
      </w:r>
      <w:r>
        <w:t xml:space="preserve">Where a Responsible Supplier receives a notification from DCC pursuant to Clause 4.30 the Responsible Supplier may respond in the manner set out in the Migration </w:t>
      </w:r>
      <w:proofErr w:type="spellStart"/>
      <w:r>
        <w:t>Authorisation</w:t>
      </w:r>
      <w:proofErr w:type="spellEnd"/>
      <w:r>
        <w:t xml:space="preserve"> Mechanism</w:t>
      </w:r>
      <w:r>
        <w:rPr>
          <w:spacing w:val="-15"/>
        </w:rPr>
        <w:t xml:space="preserve"> </w:t>
      </w:r>
      <w:r>
        <w:t>to</w:t>
      </w:r>
      <w:r>
        <w:rPr>
          <w:spacing w:val="-15"/>
        </w:rPr>
        <w:t xml:space="preserve"> </w:t>
      </w:r>
      <w:r>
        <w:t>flag</w:t>
      </w:r>
      <w:r>
        <w:rPr>
          <w:spacing w:val="-15"/>
        </w:rPr>
        <w:t xml:space="preserve"> </w:t>
      </w:r>
      <w:r>
        <w:t>any</w:t>
      </w:r>
      <w:r>
        <w:rPr>
          <w:spacing w:val="-15"/>
        </w:rPr>
        <w:t xml:space="preserve"> </w:t>
      </w:r>
      <w:r>
        <w:t>notified</w:t>
      </w:r>
      <w:r>
        <w:rPr>
          <w:spacing w:val="-15"/>
        </w:rPr>
        <w:t xml:space="preserve"> </w:t>
      </w:r>
      <w:r>
        <w:t>SMETS1</w:t>
      </w:r>
      <w:r>
        <w:rPr>
          <w:spacing w:val="-15"/>
        </w:rPr>
        <w:t xml:space="preserve"> </w:t>
      </w:r>
      <w:r>
        <w:t>Installation</w:t>
      </w:r>
      <w:r>
        <w:rPr>
          <w:spacing w:val="-15"/>
        </w:rPr>
        <w:t xml:space="preserve"> </w:t>
      </w:r>
      <w:r>
        <w:t>as</w:t>
      </w:r>
      <w:r>
        <w:rPr>
          <w:spacing w:val="-15"/>
        </w:rPr>
        <w:t xml:space="preserve"> </w:t>
      </w:r>
      <w:r>
        <w:t>a</w:t>
      </w:r>
      <w:r>
        <w:rPr>
          <w:spacing w:val="-15"/>
        </w:rPr>
        <w:t xml:space="preserve"> </w:t>
      </w:r>
      <w:r>
        <w:t>priority</w:t>
      </w:r>
      <w:r>
        <w:rPr>
          <w:spacing w:val="-15"/>
        </w:rPr>
        <w:t xml:space="preserve"> </w:t>
      </w:r>
      <w:r>
        <w:t>and/</w:t>
      </w:r>
      <w:r>
        <w:rPr>
          <w:spacing w:val="-15"/>
        </w:rPr>
        <w:t xml:space="preserve"> </w:t>
      </w:r>
      <w:r>
        <w:t>or</w:t>
      </w:r>
      <w:r>
        <w:rPr>
          <w:spacing w:val="-15"/>
        </w:rPr>
        <w:t xml:space="preserve"> </w:t>
      </w:r>
      <w:r>
        <w:t>to</w:t>
      </w:r>
      <w:r>
        <w:rPr>
          <w:spacing w:val="-15"/>
        </w:rPr>
        <w:t xml:space="preserve"> </w:t>
      </w:r>
      <w:r>
        <w:t>specify</w:t>
      </w:r>
      <w:r>
        <w:rPr>
          <w:spacing w:val="-15"/>
        </w:rPr>
        <w:t xml:space="preserve"> </w:t>
      </w:r>
      <w:r>
        <w:t>the</w:t>
      </w:r>
      <w:r>
        <w:rPr>
          <w:spacing w:val="-15"/>
        </w:rPr>
        <w:t xml:space="preserve"> </w:t>
      </w:r>
      <w:r>
        <w:t>Supplier and/or Network Operator Certificate IDs that it wishes the DCC to include in Commissioning Requests</w:t>
      </w:r>
      <w:r>
        <w:rPr>
          <w:spacing w:val="-8"/>
        </w:rPr>
        <w:t xml:space="preserve"> </w:t>
      </w:r>
      <w:r>
        <w:t>that</w:t>
      </w:r>
      <w:r>
        <w:rPr>
          <w:spacing w:val="-8"/>
        </w:rPr>
        <w:t xml:space="preserve"> </w:t>
      </w:r>
      <w:r>
        <w:t>it</w:t>
      </w:r>
      <w:r>
        <w:rPr>
          <w:spacing w:val="-8"/>
        </w:rPr>
        <w:t xml:space="preserve"> </w:t>
      </w:r>
      <w:r>
        <w:t>processes</w:t>
      </w:r>
      <w:r>
        <w:rPr>
          <w:spacing w:val="-9"/>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notified</w:t>
      </w:r>
      <w:r>
        <w:rPr>
          <w:spacing w:val="-8"/>
        </w:rPr>
        <w:t xml:space="preserve"> </w:t>
      </w:r>
      <w:r>
        <w:t>SMETS1</w:t>
      </w:r>
      <w:r>
        <w:rPr>
          <w:spacing w:val="-8"/>
        </w:rPr>
        <w:t xml:space="preserve"> </w:t>
      </w:r>
      <w:r>
        <w:t>Installation.</w:t>
      </w:r>
      <w:r>
        <w:rPr>
          <w:spacing w:val="-7"/>
        </w:rPr>
        <w:t xml:space="preserve"> </w:t>
      </w:r>
      <w:r>
        <w:t>Where</w:t>
      </w:r>
      <w:r>
        <w:rPr>
          <w:spacing w:val="-10"/>
        </w:rPr>
        <w:t xml:space="preserve"> </w:t>
      </w:r>
      <w:r>
        <w:t>there</w:t>
      </w:r>
      <w:r>
        <w:rPr>
          <w:spacing w:val="-9"/>
        </w:rPr>
        <w:t xml:space="preserve"> </w:t>
      </w:r>
      <w:r>
        <w:t>are</w:t>
      </w:r>
      <w:r>
        <w:rPr>
          <w:spacing w:val="-9"/>
        </w:rPr>
        <w:t xml:space="preserve"> </w:t>
      </w:r>
      <w:r>
        <w:t>two Responsible Suppliers for the Smart Metering Systems that together comprise the same SMETS1</w:t>
      </w:r>
      <w:r>
        <w:rPr>
          <w:spacing w:val="-5"/>
        </w:rPr>
        <w:t xml:space="preserve"> </w:t>
      </w:r>
      <w:r>
        <w:t>Installation,</w:t>
      </w:r>
      <w:r>
        <w:rPr>
          <w:spacing w:val="-3"/>
        </w:rPr>
        <w:t xml:space="preserve"> </w:t>
      </w:r>
      <w:r>
        <w:t>and</w:t>
      </w:r>
      <w:r>
        <w:rPr>
          <w:spacing w:val="-5"/>
        </w:rPr>
        <w:t xml:space="preserve"> </w:t>
      </w:r>
      <w:r>
        <w:t>they</w:t>
      </w:r>
      <w:r>
        <w:rPr>
          <w:spacing w:val="-5"/>
        </w:rPr>
        <w:t xml:space="preserve"> </w:t>
      </w:r>
      <w:r>
        <w:t>are</w:t>
      </w:r>
      <w:r>
        <w:rPr>
          <w:spacing w:val="-6"/>
        </w:rPr>
        <w:t xml:space="preserve"> </w:t>
      </w:r>
      <w:r>
        <w:t>Affiliates</w:t>
      </w:r>
      <w:r>
        <w:rPr>
          <w:spacing w:val="-5"/>
        </w:rPr>
        <w:t xml:space="preserve"> </w:t>
      </w:r>
      <w:r>
        <w:t>of</w:t>
      </w:r>
      <w:r>
        <w:rPr>
          <w:spacing w:val="-6"/>
        </w:rPr>
        <w:t xml:space="preserve"> </w:t>
      </w:r>
      <w:r>
        <w:t>one</w:t>
      </w:r>
      <w:r>
        <w:rPr>
          <w:spacing w:val="-6"/>
        </w:rPr>
        <w:t xml:space="preserve"> </w:t>
      </w:r>
      <w:r>
        <w:t>another,</w:t>
      </w:r>
      <w:r>
        <w:rPr>
          <w:spacing w:val="-3"/>
        </w:rPr>
        <w:t xml:space="preserve"> </w:t>
      </w:r>
      <w:r>
        <w:t>then</w:t>
      </w:r>
      <w:r>
        <w:rPr>
          <w:spacing w:val="-3"/>
        </w:rPr>
        <w:t xml:space="preserve"> </w:t>
      </w:r>
      <w:r>
        <w:t>the</w:t>
      </w:r>
      <w:r>
        <w:rPr>
          <w:spacing w:val="-3"/>
        </w:rPr>
        <w:t xml:space="preserve"> </w:t>
      </w:r>
      <w:r>
        <w:t>Responsible</w:t>
      </w:r>
      <w:r>
        <w:rPr>
          <w:spacing w:val="-4"/>
        </w:rPr>
        <w:t xml:space="preserve"> </w:t>
      </w:r>
      <w:r>
        <w:t>Supplier</w:t>
      </w:r>
      <w:r>
        <w:rPr>
          <w:spacing w:val="-6"/>
        </w:rPr>
        <w:t xml:space="preserve"> </w:t>
      </w:r>
      <w:r>
        <w:t>for the Electricity Smart Metering System may specify the Supplier and/or Network Operator Certificate IDs</w:t>
      </w:r>
      <w:r>
        <w:rPr>
          <w:spacing w:val="-1"/>
        </w:rPr>
        <w:t xml:space="preserve"> </w:t>
      </w:r>
      <w:r>
        <w:t>that it wishes the</w:t>
      </w:r>
      <w:r>
        <w:rPr>
          <w:spacing w:val="-1"/>
        </w:rPr>
        <w:t xml:space="preserve"> </w:t>
      </w:r>
      <w:r>
        <w:t>DCC to include</w:t>
      </w:r>
      <w:r>
        <w:rPr>
          <w:spacing w:val="-1"/>
        </w:rPr>
        <w:t xml:space="preserve"> </w:t>
      </w:r>
      <w:r>
        <w:t>in Commissioning Requests in respect of</w:t>
      </w:r>
      <w:r>
        <w:rPr>
          <w:spacing w:val="-1"/>
        </w:rPr>
        <w:t xml:space="preserve"> </w:t>
      </w:r>
      <w:r>
        <w:t xml:space="preserve">the Gas Smart Metering System, in which case the Responsible Supplier for the Gas Smart Metering System shall be deemed to have specified those Supplier and/or Network Operator Certificate IDs. The DCC shall only be obliged to consider such information where it is received within the timescales set out in the Migration </w:t>
      </w:r>
      <w:proofErr w:type="spellStart"/>
      <w:r>
        <w:t>Authorisation</w:t>
      </w:r>
      <w:proofErr w:type="spellEnd"/>
      <w:r>
        <w:t xml:space="preserve"> Mechanism but may use such</w:t>
      </w:r>
      <w:r>
        <w:rPr>
          <w:spacing w:val="-2"/>
        </w:rPr>
        <w:t xml:space="preserve"> </w:t>
      </w:r>
      <w:r>
        <w:t>information</w:t>
      </w:r>
      <w:r>
        <w:rPr>
          <w:spacing w:val="-2"/>
        </w:rPr>
        <w:t xml:space="preserve"> </w:t>
      </w:r>
      <w:r>
        <w:t>submitted</w:t>
      </w:r>
      <w:r>
        <w:rPr>
          <w:spacing w:val="-2"/>
        </w:rPr>
        <w:t xml:space="preserve"> </w:t>
      </w:r>
      <w:r>
        <w:t>after</w:t>
      </w:r>
      <w:r>
        <w:rPr>
          <w:spacing w:val="-2"/>
        </w:rPr>
        <w:t xml:space="preserve"> </w:t>
      </w:r>
      <w:r>
        <w:t>these</w:t>
      </w:r>
      <w:r>
        <w:rPr>
          <w:spacing w:val="-3"/>
        </w:rPr>
        <w:t xml:space="preserve"> </w:t>
      </w:r>
      <w:r>
        <w:t>timescales if</w:t>
      </w:r>
      <w:r>
        <w:rPr>
          <w:spacing w:val="-2"/>
        </w:rPr>
        <w:t xml:space="preserve"> </w:t>
      </w:r>
      <w:r>
        <w:t>it</w:t>
      </w:r>
      <w:r>
        <w:rPr>
          <w:spacing w:val="-2"/>
        </w:rPr>
        <w:t xml:space="preserve"> </w:t>
      </w:r>
      <w:r>
        <w:t>is</w:t>
      </w:r>
      <w:r>
        <w:rPr>
          <w:spacing w:val="-2"/>
        </w:rPr>
        <w:t xml:space="preserve"> </w:t>
      </w:r>
      <w:r>
        <w:t>practicable</w:t>
      </w:r>
      <w:r>
        <w:rPr>
          <w:spacing w:val="-2"/>
        </w:rPr>
        <w:t xml:space="preserve"> </w:t>
      </w:r>
      <w:r>
        <w:t>to</w:t>
      </w:r>
      <w:r>
        <w:rPr>
          <w:spacing w:val="-2"/>
        </w:rPr>
        <w:t xml:space="preserve"> </w:t>
      </w:r>
      <w:r>
        <w:t>do</w:t>
      </w:r>
      <w:r>
        <w:rPr>
          <w:spacing w:val="-2"/>
        </w:rPr>
        <w:t xml:space="preserve"> </w:t>
      </w:r>
      <w:r>
        <w:t>so.</w:t>
      </w:r>
      <w:r>
        <w:rPr>
          <w:spacing w:val="-2"/>
        </w:rPr>
        <w:t xml:space="preserve"> </w:t>
      </w:r>
      <w:r>
        <w:t>A</w:t>
      </w:r>
      <w:r>
        <w:rPr>
          <w:spacing w:val="-2"/>
        </w:rPr>
        <w:t xml:space="preserve"> </w:t>
      </w:r>
      <w:r>
        <w:t>Supplier</w:t>
      </w:r>
      <w:r>
        <w:rPr>
          <w:spacing w:val="-4"/>
        </w:rPr>
        <w:t xml:space="preserve"> </w:t>
      </w:r>
      <w:r>
        <w:t>Party may only request that a SMETS1 Installation is treated as a priority for Migration purposes where</w:t>
      </w:r>
      <w:r>
        <w:rPr>
          <w:spacing w:val="-8"/>
        </w:rPr>
        <w:t xml:space="preserve"> </w:t>
      </w:r>
      <w:r>
        <w:t>the</w:t>
      </w:r>
      <w:r>
        <w:rPr>
          <w:spacing w:val="-6"/>
        </w:rPr>
        <w:t xml:space="preserve"> </w:t>
      </w:r>
      <w:r>
        <w:t>type</w:t>
      </w:r>
      <w:r>
        <w:rPr>
          <w:spacing w:val="-6"/>
        </w:rPr>
        <w:t xml:space="preserve"> </w:t>
      </w:r>
      <w:r>
        <w:t>of</w:t>
      </w:r>
      <w:r>
        <w:rPr>
          <w:spacing w:val="-6"/>
        </w:rPr>
        <w:t xml:space="preserve"> </w:t>
      </w:r>
      <w:r>
        <w:t>Energy</w:t>
      </w:r>
      <w:r>
        <w:rPr>
          <w:spacing w:val="-4"/>
        </w:rPr>
        <w:t xml:space="preserve"> </w:t>
      </w:r>
      <w:r>
        <w:t>Consumer</w:t>
      </w:r>
      <w:r>
        <w:rPr>
          <w:spacing w:val="-5"/>
        </w:rPr>
        <w:t xml:space="preserve"> </w:t>
      </w:r>
      <w:r>
        <w:t>at</w:t>
      </w:r>
      <w:r>
        <w:rPr>
          <w:spacing w:val="-5"/>
        </w:rPr>
        <w:t xml:space="preserve"> </w:t>
      </w:r>
      <w:r>
        <w:t>the</w:t>
      </w:r>
      <w:r>
        <w:rPr>
          <w:spacing w:val="-6"/>
        </w:rPr>
        <w:t xml:space="preserve"> </w:t>
      </w:r>
      <w:r>
        <w:t>premises</w:t>
      </w:r>
      <w:r>
        <w:rPr>
          <w:spacing w:val="-5"/>
        </w:rPr>
        <w:t xml:space="preserve"> </w:t>
      </w:r>
      <w:r>
        <w:t>for</w:t>
      </w:r>
      <w:r>
        <w:rPr>
          <w:spacing w:val="-7"/>
        </w:rPr>
        <w:t xml:space="preserve"> </w:t>
      </w:r>
      <w:r>
        <w:t>that</w:t>
      </w:r>
      <w:r>
        <w:rPr>
          <w:spacing w:val="-6"/>
        </w:rPr>
        <w:t xml:space="preserve"> </w:t>
      </w:r>
      <w:r>
        <w:t>SMETS1</w:t>
      </w:r>
      <w:r>
        <w:rPr>
          <w:spacing w:val="-8"/>
        </w:rPr>
        <w:t xml:space="preserve"> </w:t>
      </w:r>
      <w:r>
        <w:t>Installation</w:t>
      </w:r>
      <w:r>
        <w:rPr>
          <w:spacing w:val="-4"/>
        </w:rPr>
        <w:t xml:space="preserve"> </w:t>
      </w:r>
      <w:r>
        <w:t>requires</w:t>
      </w:r>
      <w:r>
        <w:rPr>
          <w:spacing w:val="-5"/>
        </w:rPr>
        <w:t xml:space="preserve"> </w:t>
      </w:r>
      <w:r>
        <w:t>it</w:t>
      </w:r>
      <w:r>
        <w:rPr>
          <w:spacing w:val="-5"/>
        </w:rPr>
        <w:t xml:space="preserve"> </w:t>
      </w:r>
      <w:r>
        <w:t xml:space="preserve">to be </w:t>
      </w:r>
      <w:proofErr w:type="spellStart"/>
      <w:r>
        <w:t>prioritised</w:t>
      </w:r>
      <w:proofErr w:type="spellEnd"/>
      <w:r>
        <w:t xml:space="preserve"> over and above the Migration of other SMETS1 Installations.</w:t>
      </w:r>
    </w:p>
    <w:p w14:paraId="55D71A4E" w14:textId="3E1AB107" w:rsidR="00532299" w:rsidRDefault="00532299">
      <w:pPr>
        <w:pStyle w:val="BodyText"/>
        <w:spacing w:line="360" w:lineRule="auto"/>
        <w:ind w:left="1518" w:right="495"/>
        <w:jc w:val="both"/>
        <w:rPr>
          <w:ins w:id="23" w:author="John D Bennett (DCC)" w:date="2023-02-22T15:01:00Z"/>
        </w:rPr>
      </w:pPr>
    </w:p>
    <w:p w14:paraId="7D8EB302" w14:textId="0D19A4A3" w:rsidR="00532299" w:rsidRPr="00223384" w:rsidRDefault="00532299" w:rsidP="00532299">
      <w:pPr>
        <w:pStyle w:val="BodyText"/>
        <w:spacing w:line="360" w:lineRule="auto"/>
        <w:ind w:left="1518" w:right="495" w:hanging="667"/>
        <w:jc w:val="both"/>
        <w:rPr>
          <w:ins w:id="24" w:author="John D Bennett (DCC)" w:date="2023-02-22T15:01:00Z"/>
          <w:lang w:val="en-GB"/>
        </w:rPr>
      </w:pPr>
      <w:ins w:id="25" w:author="John D Bennett (DCC)" w:date="2023-02-22T15:01:00Z">
        <w:r w:rsidRPr="00223384">
          <w:rPr>
            <w:lang w:val="en-GB"/>
          </w:rPr>
          <w:lastRenderedPageBreak/>
          <w:t>4.32A</w:t>
        </w:r>
        <w:r w:rsidRPr="00223384">
          <w:rPr>
            <w:lang w:val="en-GB"/>
          </w:rPr>
          <w:tab/>
          <w:t xml:space="preserve">For the purposes of Migration, the DCC shall disregard any Network Operator Certificate IDs for a Gas Transporter provided by the Responsible Supplier (pursuant to Clause 4.32) where </w:t>
        </w:r>
      </w:ins>
      <w:ins w:id="26" w:author="John D Bennett (DCC)" w:date="2023-03-09T09:38:00Z">
        <w:r w:rsidR="002B4FA4">
          <w:rPr>
            <w:lang w:val="en-GB"/>
          </w:rPr>
          <w:t xml:space="preserve">that </w:t>
        </w:r>
      </w:ins>
      <w:ins w:id="27" w:author="John D Bennett (DCC)" w:date="2023-02-22T15:01:00Z">
        <w:r w:rsidRPr="00223384">
          <w:rPr>
            <w:lang w:val="en-GB"/>
          </w:rPr>
          <w:t>Network Operator Certificate ID has previously resulted in at least five Migration failures for the SMETS1 Installation due to a failure of the check at either 5.10.16 or 5.10.17 as set out in Table 5.10.</w:t>
        </w:r>
      </w:ins>
    </w:p>
    <w:p w14:paraId="24D9AC56" w14:textId="77777777" w:rsidR="00D10CB2" w:rsidRDefault="00D10CB2">
      <w:pPr>
        <w:pStyle w:val="BodyText"/>
        <w:spacing w:before="2"/>
        <w:rPr>
          <w:sz w:val="11"/>
        </w:rPr>
      </w:pPr>
    </w:p>
    <w:p w14:paraId="24D9AC59" w14:textId="724B6136" w:rsidR="00D10CB2" w:rsidRDefault="00A8390C" w:rsidP="003D1F11">
      <w:pPr>
        <w:pStyle w:val="BodyText"/>
        <w:spacing w:before="80" w:line="360" w:lineRule="auto"/>
        <w:ind w:left="1518" w:right="495"/>
        <w:jc w:val="both"/>
      </w:pPr>
      <w:r>
        <w:rPr>
          <w:noProof/>
        </w:rPr>
        <w:drawing>
          <wp:anchor distT="0" distB="0" distL="0" distR="0" simplePos="0" relativeHeight="251658310" behindDoc="0" locked="0" layoutInCell="1" allowOverlap="1" wp14:anchorId="24D9B9E9" wp14:editId="24D9B9EA">
            <wp:simplePos x="0" y="0"/>
            <wp:positionH relativeFrom="page">
              <wp:posOffset>911406</wp:posOffset>
            </wp:positionH>
            <wp:positionV relativeFrom="paragraph">
              <wp:posOffset>96230</wp:posOffset>
            </wp:positionV>
            <wp:extent cx="254453" cy="10807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0.png"/>
                    <pic:cNvPicPr/>
                  </pic:nvPicPr>
                  <pic:blipFill>
                    <a:blip r:embed="rId88" cstate="print"/>
                    <a:stretch>
                      <a:fillRect/>
                    </a:stretch>
                  </pic:blipFill>
                  <pic:spPr>
                    <a:xfrm>
                      <a:off x="0" y="0"/>
                      <a:ext cx="254453" cy="108075"/>
                    </a:xfrm>
                    <a:prstGeom prst="rect">
                      <a:avLst/>
                    </a:prstGeom>
                  </pic:spPr>
                </pic:pic>
              </a:graphicData>
            </a:graphic>
          </wp:anchor>
        </w:drawing>
      </w:r>
      <w:r>
        <w:t>Any</w:t>
      </w:r>
      <w:r>
        <w:rPr>
          <w:spacing w:val="-5"/>
        </w:rPr>
        <w:t xml:space="preserve"> </w:t>
      </w:r>
      <w:r>
        <w:t>Supplier</w:t>
      </w:r>
      <w:r>
        <w:rPr>
          <w:spacing w:val="-5"/>
        </w:rPr>
        <w:t xml:space="preserve"> </w:t>
      </w:r>
      <w:r>
        <w:t>Party</w:t>
      </w:r>
      <w:r>
        <w:rPr>
          <w:spacing w:val="-5"/>
        </w:rPr>
        <w:t xml:space="preserve"> </w:t>
      </w:r>
      <w:r>
        <w:t>that</w:t>
      </w:r>
      <w:r>
        <w:rPr>
          <w:spacing w:val="-4"/>
        </w:rPr>
        <w:t xml:space="preserve"> </w:t>
      </w:r>
      <w:r>
        <w:t>is</w:t>
      </w:r>
      <w:r>
        <w:rPr>
          <w:spacing w:val="-4"/>
        </w:rPr>
        <w:t xml:space="preserve"> </w:t>
      </w:r>
      <w:r>
        <w:t>an</w:t>
      </w:r>
      <w:r>
        <w:rPr>
          <w:spacing w:val="-2"/>
        </w:rPr>
        <w:t xml:space="preserve"> </w:t>
      </w:r>
      <w:r>
        <w:t>Installing</w:t>
      </w:r>
      <w:r>
        <w:rPr>
          <w:spacing w:val="-4"/>
        </w:rPr>
        <w:t xml:space="preserve"> </w:t>
      </w:r>
      <w:r>
        <w:t>Supplier</w:t>
      </w:r>
      <w:r>
        <w:rPr>
          <w:spacing w:val="-2"/>
        </w:rPr>
        <w:t xml:space="preserve"> </w:t>
      </w:r>
      <w:r>
        <w:t>for</w:t>
      </w:r>
      <w:r>
        <w:rPr>
          <w:spacing w:val="-3"/>
        </w:rPr>
        <w:t xml:space="preserve"> </w:t>
      </w:r>
      <w:r>
        <w:t>any</w:t>
      </w:r>
      <w:r>
        <w:rPr>
          <w:spacing w:val="-4"/>
        </w:rPr>
        <w:t xml:space="preserve"> </w:t>
      </w:r>
      <w:r>
        <w:t>of</w:t>
      </w:r>
      <w:r>
        <w:rPr>
          <w:spacing w:val="-6"/>
        </w:rPr>
        <w:t xml:space="preserve"> </w:t>
      </w:r>
      <w:r>
        <w:t>the</w:t>
      </w:r>
      <w:r>
        <w:rPr>
          <w:spacing w:val="-1"/>
        </w:rPr>
        <w:t xml:space="preserve"> </w:t>
      </w:r>
      <w:r>
        <w:t>Dormant</w:t>
      </w:r>
      <w:r>
        <w:rPr>
          <w:spacing w:val="-4"/>
        </w:rPr>
        <w:t xml:space="preserve"> </w:t>
      </w:r>
      <w:r>
        <w:t>Meters</w:t>
      </w:r>
      <w:r>
        <w:rPr>
          <w:spacing w:val="-4"/>
        </w:rPr>
        <w:t xml:space="preserve"> </w:t>
      </w:r>
      <w:r>
        <w:t>and</w:t>
      </w:r>
      <w:r>
        <w:rPr>
          <w:spacing w:val="-4"/>
        </w:rPr>
        <w:t xml:space="preserve"> </w:t>
      </w:r>
      <w:r>
        <w:rPr>
          <w:spacing w:val="-2"/>
        </w:rPr>
        <w:t>associated</w:t>
      </w:r>
      <w:ins w:id="28" w:author="Rogatchevski, Boris (NZBI - SMIP - Delivery)" w:date="2023-03-20T14:55:00Z">
        <w:r w:rsidR="003D1F11">
          <w:t xml:space="preserve"> </w:t>
        </w:r>
      </w:ins>
      <w:r>
        <w:t>Devices referred to in Clause 4.26 shall take all reasonable steps to provide such support and assistance as the DCC may reasonably request (including where they exist, the provision of firmware for each such Device) in order that the DCC or the relevant SMETS1 SMSO is capable of carrying out the steps set out in Clause 4.26. For the purposes of carrying out the steps that are set out in Clause 4.26, the DCC and/or any relevant SMETS1 SMSO shall rely on</w:t>
      </w:r>
      <w:r>
        <w:rPr>
          <w:spacing w:val="-1"/>
        </w:rPr>
        <w:t xml:space="preserve"> </w:t>
      </w:r>
      <w:r>
        <w:t>(and</w:t>
      </w:r>
      <w:r>
        <w:rPr>
          <w:spacing w:val="-1"/>
        </w:rPr>
        <w:t xml:space="preserve"> </w:t>
      </w:r>
      <w:r>
        <w:t>shall</w:t>
      </w:r>
      <w:r>
        <w:rPr>
          <w:spacing w:val="-1"/>
        </w:rPr>
        <w:t xml:space="preserve"> </w:t>
      </w:r>
      <w:r>
        <w:t>have</w:t>
      </w:r>
      <w:r>
        <w:rPr>
          <w:spacing w:val="-2"/>
        </w:rPr>
        <w:t xml:space="preserve"> </w:t>
      </w:r>
      <w:r>
        <w:t>no</w:t>
      </w:r>
      <w:r>
        <w:rPr>
          <w:spacing w:val="-1"/>
        </w:rPr>
        <w:t xml:space="preserve"> </w:t>
      </w:r>
      <w:r>
        <w:t>liability</w:t>
      </w:r>
      <w:r>
        <w:rPr>
          <w:spacing w:val="-1"/>
        </w:rPr>
        <w:t xml:space="preserve"> </w:t>
      </w:r>
      <w:r>
        <w:t>arising</w:t>
      </w:r>
      <w:r>
        <w:rPr>
          <w:spacing w:val="-1"/>
        </w:rPr>
        <w:t xml:space="preserve"> </w:t>
      </w:r>
      <w:r>
        <w:t>from</w:t>
      </w:r>
      <w:r>
        <w:rPr>
          <w:spacing w:val="-1"/>
        </w:rPr>
        <w:t xml:space="preserve"> </w:t>
      </w:r>
      <w:r>
        <w:t>any</w:t>
      </w:r>
      <w:r>
        <w:rPr>
          <w:spacing w:val="-3"/>
        </w:rPr>
        <w:t xml:space="preserve"> </w:t>
      </w:r>
      <w:r>
        <w:t>inaccuracy</w:t>
      </w:r>
      <w:r>
        <w:rPr>
          <w:spacing w:val="-1"/>
        </w:rPr>
        <w:t xml:space="preserve"> </w:t>
      </w:r>
      <w:r>
        <w:t>in) the</w:t>
      </w:r>
      <w:r>
        <w:rPr>
          <w:spacing w:val="-2"/>
        </w:rPr>
        <w:t xml:space="preserve"> </w:t>
      </w:r>
      <w:r>
        <w:t>firmware</w:t>
      </w:r>
      <w:r>
        <w:rPr>
          <w:spacing w:val="-2"/>
        </w:rPr>
        <w:t xml:space="preserve"> </w:t>
      </w:r>
      <w:r>
        <w:t>that</w:t>
      </w:r>
      <w:r>
        <w:rPr>
          <w:spacing w:val="-1"/>
        </w:rPr>
        <w:t xml:space="preserve"> </w:t>
      </w:r>
      <w:r>
        <w:t>is provided</w:t>
      </w:r>
      <w:r>
        <w:rPr>
          <w:spacing w:val="-1"/>
        </w:rPr>
        <w:t xml:space="preserve"> </w:t>
      </w:r>
      <w:r>
        <w:t>to the DCC by an Installing Supplier together with the relevant information that supports the sequencing of the required firmware upgrades, unless it is (or should reasonably have been) apparent to the DCC that the firmware or relevant information that has been provided to the DCC is not suitable.</w:t>
      </w:r>
    </w:p>
    <w:p w14:paraId="24D9AC5A" w14:textId="77777777" w:rsidR="00D10CB2" w:rsidRDefault="00D10CB2">
      <w:pPr>
        <w:pStyle w:val="BodyText"/>
        <w:spacing w:before="3"/>
        <w:rPr>
          <w:sz w:val="11"/>
        </w:rPr>
      </w:pPr>
    </w:p>
    <w:p w14:paraId="24D9AC5B" w14:textId="77777777" w:rsidR="00D10CB2" w:rsidRDefault="00A8390C">
      <w:pPr>
        <w:pStyle w:val="BodyText"/>
        <w:spacing w:line="360" w:lineRule="auto"/>
        <w:ind w:left="1518" w:right="494"/>
        <w:jc w:val="both"/>
      </w:pPr>
      <w:r>
        <w:rPr>
          <w:noProof/>
        </w:rPr>
        <w:drawing>
          <wp:anchor distT="0" distB="0" distL="0" distR="0" simplePos="0" relativeHeight="251658311" behindDoc="0" locked="0" layoutInCell="1" allowOverlap="1" wp14:anchorId="24D9B9EB" wp14:editId="24D9B9EC">
            <wp:simplePos x="0" y="0"/>
            <wp:positionH relativeFrom="page">
              <wp:posOffset>911378</wp:posOffset>
            </wp:positionH>
            <wp:positionV relativeFrom="paragraph">
              <wp:posOffset>96813</wp:posOffset>
            </wp:positionV>
            <wp:extent cx="262101" cy="108076"/>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71.png"/>
                    <pic:cNvPicPr/>
                  </pic:nvPicPr>
                  <pic:blipFill>
                    <a:blip r:embed="rId89" cstate="print"/>
                    <a:stretch>
                      <a:fillRect/>
                    </a:stretch>
                  </pic:blipFill>
                  <pic:spPr>
                    <a:xfrm>
                      <a:off x="0" y="0"/>
                      <a:ext cx="262101" cy="108076"/>
                    </a:xfrm>
                    <a:prstGeom prst="rect">
                      <a:avLst/>
                    </a:prstGeom>
                  </pic:spPr>
                </pic:pic>
              </a:graphicData>
            </a:graphic>
          </wp:anchor>
        </w:drawing>
      </w:r>
      <w:r>
        <w:t>The DCC shall provide to any Supplier Party upon request relevant excerpts from the information provided to it pursuant to Clause 4.33 in relation to sequencing of firmware upgrades and/or configuration of devices. No Party shall have any liability arising from any inaccuracy in the information provided by the DCC pursuant to this Clause 4.34.</w:t>
      </w:r>
    </w:p>
    <w:p w14:paraId="24D9AC5C" w14:textId="77777777" w:rsidR="00D10CB2" w:rsidRDefault="00D10CB2">
      <w:pPr>
        <w:pStyle w:val="BodyText"/>
        <w:spacing w:before="4"/>
        <w:rPr>
          <w:sz w:val="11"/>
        </w:rPr>
      </w:pPr>
    </w:p>
    <w:p w14:paraId="24D9AC5D" w14:textId="77777777" w:rsidR="00D10CB2" w:rsidRDefault="00A8390C">
      <w:pPr>
        <w:pStyle w:val="BodyText"/>
        <w:spacing w:line="360" w:lineRule="auto"/>
        <w:ind w:left="1518" w:right="493" w:hanging="711"/>
        <w:jc w:val="both"/>
      </w:pPr>
      <w:r>
        <w:t>4.34A</w:t>
      </w:r>
      <w:r>
        <w:rPr>
          <w:spacing w:val="54"/>
        </w:rPr>
        <w:t xml:space="preserve"> </w:t>
      </w:r>
      <w:r>
        <w:t>Where</w:t>
      </w:r>
      <w:r>
        <w:rPr>
          <w:spacing w:val="-14"/>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5"/>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 that is comprised solely of Dormant meters, the DCC shall include only one of each</w:t>
      </w:r>
      <w:r>
        <w:rPr>
          <w:spacing w:val="-13"/>
        </w:rPr>
        <w:t xml:space="preserve"> </w:t>
      </w:r>
      <w:r>
        <w:t>Device</w:t>
      </w:r>
      <w:r>
        <w:rPr>
          <w:spacing w:val="-14"/>
        </w:rPr>
        <w:t xml:space="preserve"> </w:t>
      </w:r>
      <w:r>
        <w:t>Type</w:t>
      </w:r>
      <w:r>
        <w:rPr>
          <w:spacing w:val="-14"/>
        </w:rPr>
        <w:t xml:space="preserve"> </w:t>
      </w:r>
      <w:r>
        <w:t>in</w:t>
      </w:r>
      <w:r>
        <w:rPr>
          <w:spacing w:val="-13"/>
        </w:rPr>
        <w:t xml:space="preserve"> </w:t>
      </w:r>
      <w:r>
        <w:t>the</w:t>
      </w:r>
      <w:r>
        <w:rPr>
          <w:spacing w:val="-14"/>
        </w:rPr>
        <w:t xml:space="preserve"> </w:t>
      </w:r>
      <w:r>
        <w:t>Migration</w:t>
      </w:r>
      <w:r>
        <w:rPr>
          <w:spacing w:val="-13"/>
        </w:rPr>
        <w:t xml:space="preserve"> </w:t>
      </w:r>
      <w:r>
        <w:t>Common</w:t>
      </w:r>
      <w:r>
        <w:rPr>
          <w:spacing w:val="-15"/>
        </w:rPr>
        <w:t xml:space="preserve"> </w:t>
      </w:r>
      <w:r>
        <w:t>File,</w:t>
      </w:r>
      <w:r>
        <w:rPr>
          <w:spacing w:val="-13"/>
        </w:rPr>
        <w:t xml:space="preserve"> </w:t>
      </w:r>
      <w:r>
        <w:t>which</w:t>
      </w:r>
      <w:r>
        <w:rPr>
          <w:spacing w:val="-10"/>
        </w:rPr>
        <w:t xml:space="preserve"> </w:t>
      </w:r>
      <w:r>
        <w:t>shall</w:t>
      </w:r>
      <w:r>
        <w:rPr>
          <w:spacing w:val="-11"/>
        </w:rPr>
        <w:t xml:space="preserve"> </w:t>
      </w:r>
      <w:r>
        <w:t>be</w:t>
      </w:r>
      <w:r>
        <w:rPr>
          <w:spacing w:val="-14"/>
        </w:rPr>
        <w:t xml:space="preserve"> </w:t>
      </w:r>
      <w:r>
        <w:t>the</w:t>
      </w:r>
      <w:r>
        <w:rPr>
          <w:spacing w:val="-14"/>
        </w:rPr>
        <w:t xml:space="preserve"> </w:t>
      </w:r>
      <w:r>
        <w:t>one</w:t>
      </w:r>
      <w:r>
        <w:rPr>
          <w:spacing w:val="-14"/>
        </w:rPr>
        <w:t xml:space="preserve"> </w:t>
      </w:r>
      <w:r>
        <w:t>that</w:t>
      </w:r>
      <w:r>
        <w:rPr>
          <w:spacing w:val="-13"/>
        </w:rPr>
        <w:t xml:space="preserve"> </w:t>
      </w:r>
      <w:r>
        <w:t>was</w:t>
      </w:r>
      <w:r>
        <w:rPr>
          <w:spacing w:val="-13"/>
        </w:rPr>
        <w:t xml:space="preserve"> </w:t>
      </w:r>
      <w:r>
        <w:t>most</w:t>
      </w:r>
      <w:r>
        <w:rPr>
          <w:spacing w:val="-11"/>
        </w:rPr>
        <w:t xml:space="preserve"> </w:t>
      </w:r>
      <w:r>
        <w:t>recently joined</w:t>
      </w:r>
      <w:r>
        <w:rPr>
          <w:spacing w:val="-5"/>
        </w:rPr>
        <w:t xml:space="preserve"> </w:t>
      </w:r>
      <w:r>
        <w:t>to</w:t>
      </w:r>
      <w:r>
        <w:rPr>
          <w:spacing w:val="-4"/>
        </w:rPr>
        <w:t xml:space="preserve"> </w:t>
      </w:r>
      <w:r>
        <w:t>the</w:t>
      </w:r>
      <w:r>
        <w:rPr>
          <w:spacing w:val="-5"/>
        </w:rPr>
        <w:t xml:space="preserve"> </w:t>
      </w:r>
      <w:r>
        <w:t>HAN.</w:t>
      </w:r>
      <w:r>
        <w:rPr>
          <w:spacing w:val="-5"/>
        </w:rPr>
        <w:t xml:space="preserve"> </w:t>
      </w:r>
      <w:r>
        <w:t>Any</w:t>
      </w:r>
      <w:r>
        <w:rPr>
          <w:spacing w:val="-5"/>
        </w:rPr>
        <w:t xml:space="preserve"> </w:t>
      </w:r>
      <w:r>
        <w:t>SMETS1</w:t>
      </w:r>
      <w:r>
        <w:rPr>
          <w:spacing w:val="-5"/>
        </w:rPr>
        <w:t xml:space="preserve"> </w:t>
      </w:r>
      <w:r>
        <w:t>PPMID,</w:t>
      </w:r>
      <w:r>
        <w:rPr>
          <w:spacing w:val="-5"/>
        </w:rPr>
        <w:t xml:space="preserve"> </w:t>
      </w:r>
      <w:r>
        <w:t>SMETS1</w:t>
      </w:r>
      <w:r>
        <w:rPr>
          <w:spacing w:val="-5"/>
        </w:rPr>
        <w:t xml:space="preserve"> </w:t>
      </w:r>
      <w:r>
        <w:t>IHD</w:t>
      </w:r>
      <w:r>
        <w:rPr>
          <w:spacing w:val="-6"/>
        </w:rPr>
        <w:t xml:space="preserve"> </w:t>
      </w:r>
      <w:r>
        <w:t>or</w:t>
      </w:r>
      <w:r>
        <w:rPr>
          <w:spacing w:val="-6"/>
        </w:rPr>
        <w:t xml:space="preserve"> </w:t>
      </w:r>
      <w:r>
        <w:t>SMETS1</w:t>
      </w:r>
      <w:r>
        <w:rPr>
          <w:spacing w:val="-5"/>
        </w:rPr>
        <w:t xml:space="preserve"> </w:t>
      </w:r>
      <w:r>
        <w:t>CAD</w:t>
      </w:r>
      <w:r>
        <w:rPr>
          <w:spacing w:val="-1"/>
        </w:rPr>
        <w:t xml:space="preserve"> </w:t>
      </w:r>
      <w:r>
        <w:t>for</w:t>
      </w:r>
      <w:r>
        <w:rPr>
          <w:spacing w:val="-6"/>
        </w:rPr>
        <w:t xml:space="preserve"> </w:t>
      </w:r>
      <w:r>
        <w:t>which</w:t>
      </w:r>
      <w:r>
        <w:rPr>
          <w:spacing w:val="-4"/>
        </w:rPr>
        <w:t xml:space="preserve"> </w:t>
      </w:r>
      <w:r>
        <w:t>there</w:t>
      </w:r>
      <w:r>
        <w:rPr>
          <w:spacing w:val="-7"/>
        </w:rPr>
        <w:t xml:space="preserve"> </w:t>
      </w:r>
      <w:r>
        <w:t>is insufficient</w:t>
      </w:r>
      <w:r>
        <w:rPr>
          <w:spacing w:val="-3"/>
        </w:rPr>
        <w:t xml:space="preserve"> </w:t>
      </w:r>
      <w:r>
        <w:t>information</w:t>
      </w:r>
      <w:r>
        <w:rPr>
          <w:spacing w:val="-2"/>
        </w:rPr>
        <w:t xml:space="preserve"> </w:t>
      </w:r>
      <w:proofErr w:type="gramStart"/>
      <w:r>
        <w:t>in</w:t>
      </w:r>
      <w:r>
        <w:rPr>
          <w:spacing w:val="-3"/>
        </w:rPr>
        <w:t xml:space="preserve"> </w:t>
      </w:r>
      <w:r>
        <w:t>order</w:t>
      </w:r>
      <w:r>
        <w:rPr>
          <w:spacing w:val="-3"/>
        </w:rPr>
        <w:t xml:space="preserve"> </w:t>
      </w:r>
      <w:r>
        <w:t>to</w:t>
      </w:r>
      <w:proofErr w:type="gramEnd"/>
      <w:r>
        <w:rPr>
          <w:spacing w:val="-3"/>
        </w:rPr>
        <w:t xml:space="preserve"> </w:t>
      </w:r>
      <w:r>
        <w:t>populate</w:t>
      </w:r>
      <w:r>
        <w:rPr>
          <w:spacing w:val="-2"/>
        </w:rPr>
        <w:t xml:space="preserve"> </w:t>
      </w:r>
      <w:r>
        <w:t>the</w:t>
      </w:r>
      <w:r>
        <w:rPr>
          <w:spacing w:val="-3"/>
        </w:rPr>
        <w:t xml:space="preserve"> </w:t>
      </w:r>
      <w:r>
        <w:t>Migration</w:t>
      </w:r>
      <w:r>
        <w:rPr>
          <w:spacing w:val="-2"/>
        </w:rPr>
        <w:t xml:space="preserve"> </w:t>
      </w:r>
      <w:r>
        <w:t>Common</w:t>
      </w:r>
      <w:r>
        <w:rPr>
          <w:spacing w:val="-2"/>
        </w:rPr>
        <w:t xml:space="preserve"> </w:t>
      </w:r>
      <w:r>
        <w:t>File</w:t>
      </w:r>
      <w:r>
        <w:rPr>
          <w:spacing w:val="-3"/>
        </w:rPr>
        <w:t xml:space="preserve"> </w:t>
      </w:r>
      <w:r>
        <w:t>shall</w:t>
      </w:r>
      <w:r>
        <w:rPr>
          <w:spacing w:val="-2"/>
        </w:rPr>
        <w:t xml:space="preserve"> </w:t>
      </w:r>
      <w:r>
        <w:t>not</w:t>
      </w:r>
      <w:r>
        <w:rPr>
          <w:spacing w:val="-2"/>
        </w:rPr>
        <w:t xml:space="preserve"> </w:t>
      </w:r>
      <w:r>
        <w:t>be included in the MCF and therefore shall not be Migrated.</w:t>
      </w:r>
    </w:p>
    <w:p w14:paraId="18238BED" w14:textId="77777777" w:rsidR="003D1F11" w:rsidRDefault="003D1F11">
      <w:pPr>
        <w:pStyle w:val="Heading1"/>
        <w:spacing w:before="219"/>
      </w:pPr>
    </w:p>
    <w:p w14:paraId="36D64A56" w14:textId="77777777" w:rsidR="003D1F11" w:rsidRDefault="003D1F11">
      <w:pPr>
        <w:pStyle w:val="Heading1"/>
        <w:spacing w:before="219"/>
      </w:pPr>
    </w:p>
    <w:p w14:paraId="5141603E" w14:textId="77777777" w:rsidR="003D1F11" w:rsidRDefault="003D1F11">
      <w:pPr>
        <w:pStyle w:val="Heading1"/>
        <w:spacing w:before="219"/>
      </w:pPr>
    </w:p>
    <w:p w14:paraId="499082CD" w14:textId="77777777" w:rsidR="003D1F11" w:rsidRDefault="003D1F11">
      <w:pPr>
        <w:pStyle w:val="Heading1"/>
        <w:spacing w:before="219"/>
      </w:pPr>
    </w:p>
    <w:p w14:paraId="2D90E609" w14:textId="77777777" w:rsidR="003D1F11" w:rsidRDefault="003D1F11">
      <w:pPr>
        <w:pStyle w:val="Heading1"/>
        <w:spacing w:before="219"/>
      </w:pPr>
    </w:p>
    <w:p w14:paraId="3C50AC02" w14:textId="77777777" w:rsidR="003D1F11" w:rsidRDefault="003D1F11">
      <w:pPr>
        <w:pStyle w:val="Heading1"/>
        <w:spacing w:before="219"/>
      </w:pPr>
    </w:p>
    <w:p w14:paraId="24D9AC5E" w14:textId="669D519C" w:rsidR="00D10CB2" w:rsidRDefault="00A8390C">
      <w:pPr>
        <w:pStyle w:val="Heading1"/>
        <w:spacing w:before="219"/>
        <w:rPr>
          <w:u w:val="none"/>
        </w:rPr>
      </w:pPr>
      <w:r>
        <w:lastRenderedPageBreak/>
        <w:t>Migration</w:t>
      </w:r>
      <w:r>
        <w:rPr>
          <w:spacing w:val="-4"/>
        </w:rPr>
        <w:t xml:space="preserve"> </w:t>
      </w:r>
      <w:proofErr w:type="spellStart"/>
      <w:r>
        <w:t>Authorisations</w:t>
      </w:r>
      <w:proofErr w:type="spellEnd"/>
      <w:r>
        <w:rPr>
          <w:spacing w:val="-5"/>
        </w:rPr>
        <w:t xml:space="preserve"> </w:t>
      </w:r>
      <w:r>
        <w:t>and</w:t>
      </w:r>
      <w:r>
        <w:rPr>
          <w:spacing w:val="-5"/>
        </w:rPr>
        <w:t xml:space="preserve"> </w:t>
      </w:r>
      <w:r>
        <w:t>the</w:t>
      </w:r>
      <w:r>
        <w:rPr>
          <w:spacing w:val="-5"/>
        </w:rPr>
        <w:t xml:space="preserve"> </w:t>
      </w:r>
      <w:r>
        <w:t>Migration</w:t>
      </w:r>
      <w:r>
        <w:rPr>
          <w:spacing w:val="-4"/>
        </w:rPr>
        <w:t xml:space="preserve"> </w:t>
      </w:r>
      <w:proofErr w:type="spellStart"/>
      <w:r>
        <w:t>Authorisation</w:t>
      </w:r>
      <w:proofErr w:type="spellEnd"/>
      <w:r>
        <w:rPr>
          <w:spacing w:val="-3"/>
        </w:rPr>
        <w:t xml:space="preserve"> </w:t>
      </w:r>
      <w:r>
        <w:rPr>
          <w:spacing w:val="-2"/>
        </w:rPr>
        <w:t>Mechanisms</w:t>
      </w:r>
    </w:p>
    <w:p w14:paraId="24D9AC5F" w14:textId="77777777" w:rsidR="00D10CB2" w:rsidRDefault="00D10CB2">
      <w:pPr>
        <w:pStyle w:val="BodyText"/>
        <w:spacing w:before="3"/>
        <w:rPr>
          <w:b/>
          <w:sz w:val="23"/>
        </w:rPr>
      </w:pPr>
    </w:p>
    <w:p w14:paraId="24D9AC60" w14:textId="77777777" w:rsidR="00D10CB2" w:rsidRDefault="00A8390C">
      <w:pPr>
        <w:pStyle w:val="BodyText"/>
        <w:spacing w:line="360" w:lineRule="auto"/>
        <w:ind w:left="1518" w:right="496"/>
      </w:pPr>
      <w:r>
        <w:rPr>
          <w:noProof/>
        </w:rPr>
        <w:drawing>
          <wp:anchor distT="0" distB="0" distL="0" distR="0" simplePos="0" relativeHeight="251658312" behindDoc="0" locked="0" layoutInCell="1" allowOverlap="1" wp14:anchorId="24D9B9ED" wp14:editId="24D9B9EE">
            <wp:simplePos x="0" y="0"/>
            <wp:positionH relativeFrom="page">
              <wp:posOffset>911378</wp:posOffset>
            </wp:positionH>
            <wp:positionV relativeFrom="paragraph">
              <wp:posOffset>96560</wp:posOffset>
            </wp:positionV>
            <wp:extent cx="257529" cy="10807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72.png"/>
                    <pic:cNvPicPr/>
                  </pic:nvPicPr>
                  <pic:blipFill>
                    <a:blip r:embed="rId90"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3"/>
        </w:rPr>
        <w:t xml:space="preserve"> </w:t>
      </w:r>
      <w:r>
        <w:t>shall</w:t>
      </w:r>
      <w:r>
        <w:rPr>
          <w:spacing w:val="-2"/>
        </w:rPr>
        <w:t xml:space="preserve"> </w:t>
      </w:r>
      <w:r>
        <w:t>set</w:t>
      </w:r>
      <w:r>
        <w:rPr>
          <w:spacing w:val="-3"/>
        </w:rPr>
        <w:t xml:space="preserve"> </w:t>
      </w:r>
      <w:r>
        <w:t>out</w:t>
      </w:r>
      <w:r>
        <w:rPr>
          <w:spacing w:val="-5"/>
        </w:rPr>
        <w:t xml:space="preserve"> </w:t>
      </w:r>
      <w:r>
        <w:t>and</w:t>
      </w:r>
      <w:r>
        <w:rPr>
          <w:spacing w:val="-3"/>
        </w:rPr>
        <w:t xml:space="preserve"> </w:t>
      </w:r>
      <w:r>
        <w:t>make</w:t>
      </w:r>
      <w:r>
        <w:rPr>
          <w:spacing w:val="-5"/>
        </w:rPr>
        <w:t xml:space="preserve"> </w:t>
      </w:r>
      <w:r>
        <w:t>available</w:t>
      </w:r>
      <w:r>
        <w:rPr>
          <w:spacing w:val="-3"/>
        </w:rPr>
        <w:t xml:space="preserve"> </w:t>
      </w:r>
      <w:r>
        <w:t>to</w:t>
      </w:r>
      <w:r>
        <w:rPr>
          <w:spacing w:val="-3"/>
        </w:rPr>
        <w:t xml:space="preserve"> </w:t>
      </w:r>
      <w:r>
        <w:t>all</w:t>
      </w:r>
      <w:r>
        <w:rPr>
          <w:spacing w:val="-2"/>
        </w:rPr>
        <w:t xml:space="preserve"> </w:t>
      </w:r>
      <w:r>
        <w:t>Supplier</w:t>
      </w:r>
      <w:r>
        <w:rPr>
          <w:spacing w:val="-3"/>
        </w:rPr>
        <w:t xml:space="preserve"> </w:t>
      </w:r>
      <w:r>
        <w:t>Parties</w:t>
      </w:r>
      <w:r>
        <w:rPr>
          <w:spacing w:val="-3"/>
        </w:rPr>
        <w:t xml:space="preserve"> </w:t>
      </w:r>
      <w:r>
        <w:t>the</w:t>
      </w:r>
      <w:r>
        <w:rPr>
          <w:spacing w:val="-3"/>
        </w:rPr>
        <w:t xml:space="preserve"> </w:t>
      </w:r>
      <w:r>
        <w:t>proposed</w:t>
      </w:r>
      <w:r>
        <w:rPr>
          <w:spacing w:val="-3"/>
        </w:rPr>
        <w:t xml:space="preserve"> </w:t>
      </w:r>
      <w:r>
        <w:t xml:space="preserve">mechanism (the </w:t>
      </w:r>
      <w:r>
        <w:rPr>
          <w:w w:val="95"/>
        </w:rPr>
        <w:t>“Migration</w:t>
      </w:r>
      <w:r>
        <w:rPr>
          <w:spacing w:val="13"/>
        </w:rPr>
        <w:t xml:space="preserve"> </w:t>
      </w:r>
      <w:proofErr w:type="spellStart"/>
      <w:r>
        <w:rPr>
          <w:w w:val="95"/>
        </w:rPr>
        <w:t>Authorisation</w:t>
      </w:r>
      <w:proofErr w:type="spellEnd"/>
      <w:r>
        <w:rPr>
          <w:spacing w:val="15"/>
        </w:rPr>
        <w:t xml:space="preserve"> </w:t>
      </w:r>
      <w:r>
        <w:rPr>
          <w:w w:val="95"/>
        </w:rPr>
        <w:t>Mechanism”)</w:t>
      </w:r>
      <w:r>
        <w:rPr>
          <w:spacing w:val="11"/>
        </w:rPr>
        <w:t xml:space="preserve"> </w:t>
      </w:r>
      <w:r>
        <w:rPr>
          <w:w w:val="95"/>
        </w:rPr>
        <w:t>which</w:t>
      </w:r>
      <w:r>
        <w:rPr>
          <w:spacing w:val="13"/>
        </w:rPr>
        <w:t xml:space="preserve"> </w:t>
      </w:r>
      <w:r>
        <w:rPr>
          <w:w w:val="95"/>
        </w:rPr>
        <w:t>shall,</w:t>
      </w:r>
      <w:r>
        <w:rPr>
          <w:spacing w:val="13"/>
        </w:rPr>
        <w:t xml:space="preserve"> </w:t>
      </w:r>
      <w:r>
        <w:rPr>
          <w:w w:val="95"/>
        </w:rPr>
        <w:t>in</w:t>
      </w:r>
      <w:r>
        <w:rPr>
          <w:spacing w:val="15"/>
        </w:rPr>
        <w:t xml:space="preserve"> </w:t>
      </w:r>
      <w:r>
        <w:rPr>
          <w:w w:val="95"/>
        </w:rPr>
        <w:t>addition</w:t>
      </w:r>
      <w:r>
        <w:rPr>
          <w:spacing w:val="15"/>
        </w:rPr>
        <w:t xml:space="preserve"> </w:t>
      </w:r>
      <w:r>
        <w:rPr>
          <w:w w:val="95"/>
        </w:rPr>
        <w:t>to</w:t>
      </w:r>
      <w:r>
        <w:rPr>
          <w:spacing w:val="10"/>
        </w:rPr>
        <w:t xml:space="preserve"> </w:t>
      </w:r>
      <w:r>
        <w:rPr>
          <w:w w:val="95"/>
        </w:rPr>
        <w:t>the</w:t>
      </w:r>
      <w:r>
        <w:rPr>
          <w:spacing w:val="13"/>
        </w:rPr>
        <w:t xml:space="preserve"> </w:t>
      </w:r>
      <w:r>
        <w:rPr>
          <w:w w:val="95"/>
        </w:rPr>
        <w:t>matters</w:t>
      </w:r>
      <w:r>
        <w:rPr>
          <w:spacing w:val="13"/>
        </w:rPr>
        <w:t xml:space="preserve"> </w:t>
      </w:r>
      <w:r>
        <w:rPr>
          <w:w w:val="95"/>
        </w:rPr>
        <w:t>set</w:t>
      </w:r>
      <w:r>
        <w:rPr>
          <w:spacing w:val="15"/>
        </w:rPr>
        <w:t xml:space="preserve"> </w:t>
      </w:r>
      <w:r>
        <w:rPr>
          <w:w w:val="95"/>
        </w:rPr>
        <w:t>out</w:t>
      </w:r>
      <w:r>
        <w:rPr>
          <w:spacing w:val="15"/>
        </w:rPr>
        <w:t xml:space="preserve"> </w:t>
      </w:r>
      <w:r>
        <w:rPr>
          <w:w w:val="95"/>
        </w:rPr>
        <w:t>in</w:t>
      </w:r>
      <w:r>
        <w:rPr>
          <w:spacing w:val="15"/>
        </w:rPr>
        <w:t xml:space="preserve"> </w:t>
      </w:r>
      <w:proofErr w:type="gramStart"/>
      <w:r>
        <w:rPr>
          <w:spacing w:val="-2"/>
          <w:w w:val="95"/>
        </w:rPr>
        <w:t>Clauses</w:t>
      </w:r>
      <w:proofErr w:type="gramEnd"/>
    </w:p>
    <w:p w14:paraId="24D9AC61" w14:textId="77777777" w:rsidR="00D10CB2" w:rsidRDefault="00A8390C">
      <w:pPr>
        <w:pStyle w:val="BodyText"/>
        <w:spacing w:before="0"/>
        <w:ind w:left="1518"/>
      </w:pPr>
      <w:r>
        <w:t>4.29</w:t>
      </w:r>
      <w:r>
        <w:rPr>
          <w:spacing w:val="-1"/>
        </w:rPr>
        <w:t xml:space="preserve"> </w:t>
      </w:r>
      <w:r>
        <w:t>to</w:t>
      </w:r>
      <w:r>
        <w:rPr>
          <w:spacing w:val="-1"/>
        </w:rPr>
        <w:t xml:space="preserve"> </w:t>
      </w:r>
      <w:r>
        <w:t>4.32,</w:t>
      </w:r>
      <w:r>
        <w:rPr>
          <w:spacing w:val="-1"/>
        </w:rPr>
        <w:t xml:space="preserve"> </w:t>
      </w:r>
      <w:r>
        <w:t xml:space="preserve">provide </w:t>
      </w:r>
      <w:proofErr w:type="gramStart"/>
      <w:r>
        <w:t>the</w:t>
      </w:r>
      <w:r>
        <w:rPr>
          <w:spacing w:val="-2"/>
        </w:rPr>
        <w:t xml:space="preserve"> </w:t>
      </w:r>
      <w:r>
        <w:t>means</w:t>
      </w:r>
      <w:r>
        <w:rPr>
          <w:spacing w:val="-1"/>
        </w:rPr>
        <w:t xml:space="preserve"> </w:t>
      </w:r>
      <w:r>
        <w:t>by</w:t>
      </w:r>
      <w:r>
        <w:rPr>
          <w:spacing w:val="-1"/>
        </w:rPr>
        <w:t xml:space="preserve"> </w:t>
      </w:r>
      <w:r>
        <w:rPr>
          <w:spacing w:val="-2"/>
        </w:rPr>
        <w:t>which</w:t>
      </w:r>
      <w:proofErr w:type="gramEnd"/>
      <w:r>
        <w:rPr>
          <w:spacing w:val="-2"/>
        </w:rPr>
        <w:t>:</w:t>
      </w:r>
    </w:p>
    <w:p w14:paraId="24D9AC62" w14:textId="77777777" w:rsidR="00D10CB2" w:rsidRDefault="00D10CB2">
      <w:pPr>
        <w:pStyle w:val="BodyText"/>
        <w:spacing w:before="6"/>
        <w:rPr>
          <w:sz w:val="23"/>
        </w:rPr>
      </w:pPr>
    </w:p>
    <w:p w14:paraId="24D9AC63" w14:textId="77777777" w:rsidR="00D10CB2" w:rsidRDefault="00A8390C">
      <w:pPr>
        <w:pStyle w:val="ListParagraph"/>
        <w:numPr>
          <w:ilvl w:val="0"/>
          <w:numId w:val="102"/>
        </w:numPr>
        <w:tabs>
          <w:tab w:val="left" w:pos="1519"/>
        </w:tabs>
        <w:spacing w:before="90" w:line="360" w:lineRule="auto"/>
        <w:ind w:right="498"/>
        <w:jc w:val="both"/>
        <w:rPr>
          <w:sz w:val="24"/>
        </w:rPr>
      </w:pPr>
      <w:r>
        <w:rPr>
          <w:sz w:val="24"/>
        </w:rPr>
        <w:t xml:space="preserve">a Migration </w:t>
      </w:r>
      <w:proofErr w:type="spellStart"/>
      <w:r>
        <w:rPr>
          <w:sz w:val="24"/>
        </w:rPr>
        <w:t>Authorisation</w:t>
      </w:r>
      <w:proofErr w:type="spellEnd"/>
      <w:r>
        <w:rPr>
          <w:sz w:val="24"/>
        </w:rPr>
        <w:t xml:space="preserve"> may be provided by the Responsible Supplier(s) for a SMETS1 Installation comprising one or more Active Meters to the Requesting Party;</w:t>
      </w:r>
    </w:p>
    <w:p w14:paraId="24D9AC64" w14:textId="77777777" w:rsidR="00D10CB2" w:rsidRDefault="00A8390C">
      <w:pPr>
        <w:pStyle w:val="ListParagraph"/>
        <w:numPr>
          <w:ilvl w:val="0"/>
          <w:numId w:val="102"/>
        </w:numPr>
        <w:tabs>
          <w:tab w:val="left" w:pos="1519"/>
        </w:tabs>
        <w:spacing w:before="219" w:line="360" w:lineRule="auto"/>
        <w:ind w:right="493"/>
        <w:jc w:val="both"/>
        <w:rPr>
          <w:sz w:val="24"/>
        </w:rPr>
      </w:pPr>
      <w:r>
        <w:rPr>
          <w:sz w:val="24"/>
        </w:rPr>
        <w:t>where the Responsible Supplier is the Responsible Supplier for all Devices comprising a SMETS1 Installation comprising only Active Meters, the Responsible Supplier shall indicate whether</w:t>
      </w:r>
      <w:r>
        <w:rPr>
          <w:spacing w:val="-8"/>
          <w:sz w:val="24"/>
        </w:rPr>
        <w:t xml:space="preserve"> </w:t>
      </w:r>
      <w:r>
        <w:rPr>
          <w:sz w:val="24"/>
        </w:rPr>
        <w:t>it</w:t>
      </w:r>
      <w:r>
        <w:rPr>
          <w:spacing w:val="-7"/>
          <w:sz w:val="24"/>
        </w:rPr>
        <w:t xml:space="preserve"> </w:t>
      </w:r>
      <w:r>
        <w:rPr>
          <w:sz w:val="24"/>
        </w:rPr>
        <w:t>wishes</w:t>
      </w:r>
      <w:r>
        <w:rPr>
          <w:spacing w:val="-7"/>
          <w:sz w:val="24"/>
        </w:rPr>
        <w:t xml:space="preserve"> </w:t>
      </w:r>
      <w:r>
        <w:rPr>
          <w:sz w:val="24"/>
        </w:rPr>
        <w:t>the</w:t>
      </w:r>
      <w:r>
        <w:rPr>
          <w:spacing w:val="-7"/>
          <w:sz w:val="24"/>
        </w:rPr>
        <w:t xml:space="preserve"> </w:t>
      </w:r>
      <w:r>
        <w:rPr>
          <w:sz w:val="24"/>
        </w:rPr>
        <w:t>Commissioning</w:t>
      </w:r>
      <w:r>
        <w:rPr>
          <w:spacing w:val="-7"/>
          <w:sz w:val="24"/>
        </w:rPr>
        <w:t xml:space="preserve"> </w:t>
      </w:r>
      <w:r>
        <w:rPr>
          <w:sz w:val="24"/>
        </w:rPr>
        <w:t>Party</w:t>
      </w:r>
      <w:r>
        <w:rPr>
          <w:spacing w:val="-8"/>
          <w:sz w:val="24"/>
        </w:rPr>
        <w:t xml:space="preserve"> </w:t>
      </w:r>
      <w:r>
        <w:rPr>
          <w:sz w:val="24"/>
        </w:rPr>
        <w:t>to</w:t>
      </w:r>
      <w:r>
        <w:rPr>
          <w:spacing w:val="-7"/>
          <w:sz w:val="24"/>
        </w:rPr>
        <w:t xml:space="preserve"> </w:t>
      </w:r>
      <w:r>
        <w:rPr>
          <w:sz w:val="24"/>
        </w:rPr>
        <w:t>carry</w:t>
      </w:r>
      <w:r>
        <w:rPr>
          <w:spacing w:val="-8"/>
          <w:sz w:val="24"/>
        </w:rPr>
        <w:t xml:space="preserve"> </w:t>
      </w:r>
      <w:r>
        <w:rPr>
          <w:sz w:val="24"/>
        </w:rPr>
        <w:t>out</w:t>
      </w:r>
      <w:r>
        <w:rPr>
          <w:spacing w:val="-5"/>
          <w:sz w:val="24"/>
        </w:rPr>
        <w:t xml:space="preserve"> </w:t>
      </w:r>
      <w:r>
        <w:rPr>
          <w:sz w:val="24"/>
        </w:rPr>
        <w:t>the</w:t>
      </w:r>
      <w:r>
        <w:rPr>
          <w:spacing w:val="-8"/>
          <w:sz w:val="24"/>
        </w:rPr>
        <w:t xml:space="preserve"> </w:t>
      </w:r>
      <w:r>
        <w:rPr>
          <w:sz w:val="24"/>
        </w:rPr>
        <w:t>steps</w:t>
      </w:r>
      <w:r>
        <w:rPr>
          <w:spacing w:val="-7"/>
          <w:sz w:val="24"/>
        </w:rPr>
        <w:t xml:space="preserve"> </w:t>
      </w:r>
      <w:r>
        <w:rPr>
          <w:sz w:val="24"/>
        </w:rPr>
        <w:t>necessary</w:t>
      </w:r>
      <w:r>
        <w:rPr>
          <w:spacing w:val="-5"/>
          <w:sz w:val="24"/>
        </w:rPr>
        <w:t xml:space="preserve"> </w:t>
      </w:r>
      <w:r>
        <w:rPr>
          <w:sz w:val="24"/>
        </w:rPr>
        <w:t>to</w:t>
      </w:r>
      <w:r>
        <w:rPr>
          <w:spacing w:val="-7"/>
          <w:sz w:val="24"/>
        </w:rPr>
        <w:t xml:space="preserve"> </w:t>
      </w:r>
      <w:r>
        <w:rPr>
          <w:sz w:val="24"/>
        </w:rPr>
        <w:t>Commission</w:t>
      </w:r>
      <w:r>
        <w:rPr>
          <w:spacing w:val="-7"/>
          <w:sz w:val="24"/>
        </w:rPr>
        <w:t xml:space="preserve"> </w:t>
      </w:r>
      <w:r>
        <w:rPr>
          <w:sz w:val="24"/>
        </w:rPr>
        <w:t>the Devices comprising that SMETS1 Installation or, alternatively that the Responsible Supplier wishes itself to carry out these steps, being, as further described in Clauses 4.37 to 4.40; and</w:t>
      </w:r>
    </w:p>
    <w:p w14:paraId="24D9AC66" w14:textId="77777777" w:rsidR="00D10CB2" w:rsidRDefault="00A8390C">
      <w:pPr>
        <w:pStyle w:val="ListParagraph"/>
        <w:numPr>
          <w:ilvl w:val="0"/>
          <w:numId w:val="102"/>
        </w:numPr>
        <w:tabs>
          <w:tab w:val="left" w:pos="1519"/>
        </w:tabs>
        <w:spacing w:before="80" w:line="360" w:lineRule="auto"/>
        <w:ind w:right="495"/>
        <w:jc w:val="both"/>
        <w:rPr>
          <w:sz w:val="24"/>
        </w:rPr>
      </w:pPr>
      <w:r>
        <w:rPr>
          <w:sz w:val="24"/>
        </w:rPr>
        <w:t>Clause 4.35 (b) shall also apply where there are two Responsible Suppliers for the Smart Metering Systems that together comprise the same SMETS1 Installation comprising only Active Meters, and they are Affiliates of one another, in which case the Responsible Supplier for</w:t>
      </w:r>
      <w:r>
        <w:rPr>
          <w:spacing w:val="-1"/>
          <w:sz w:val="24"/>
        </w:rPr>
        <w:t xml:space="preserve"> </w:t>
      </w:r>
      <w:r>
        <w:rPr>
          <w:sz w:val="24"/>
        </w:rPr>
        <w:t>the Electricity Smart Metering System shall give</w:t>
      </w:r>
      <w:r>
        <w:rPr>
          <w:spacing w:val="-1"/>
          <w:sz w:val="24"/>
        </w:rPr>
        <w:t xml:space="preserve"> </w:t>
      </w:r>
      <w:r>
        <w:rPr>
          <w:sz w:val="24"/>
        </w:rPr>
        <w:t>the</w:t>
      </w:r>
      <w:r>
        <w:rPr>
          <w:spacing w:val="-1"/>
          <w:sz w:val="24"/>
        </w:rPr>
        <w:t xml:space="preserve"> </w:t>
      </w:r>
      <w:r>
        <w:rPr>
          <w:sz w:val="24"/>
        </w:rPr>
        <w:t>required indication on behalf</w:t>
      </w:r>
      <w:r>
        <w:rPr>
          <w:spacing w:val="-1"/>
          <w:sz w:val="24"/>
        </w:rPr>
        <w:t xml:space="preserve"> </w:t>
      </w:r>
      <w:r>
        <w:rPr>
          <w:sz w:val="24"/>
        </w:rPr>
        <w:t>of</w:t>
      </w:r>
      <w:r>
        <w:rPr>
          <w:spacing w:val="-1"/>
          <w:sz w:val="24"/>
        </w:rPr>
        <w:t xml:space="preserve"> </w:t>
      </w:r>
      <w:r>
        <w:rPr>
          <w:sz w:val="24"/>
        </w:rPr>
        <w:t>itself and</w:t>
      </w:r>
      <w:r>
        <w:rPr>
          <w:spacing w:val="-14"/>
          <w:sz w:val="24"/>
        </w:rPr>
        <w:t xml:space="preserve"> </w:t>
      </w:r>
      <w:r>
        <w:rPr>
          <w:sz w:val="24"/>
        </w:rPr>
        <w:t>the</w:t>
      </w:r>
      <w:r>
        <w:rPr>
          <w:spacing w:val="-15"/>
          <w:sz w:val="24"/>
        </w:rPr>
        <w:t xml:space="preserve"> </w:t>
      </w:r>
      <w:r>
        <w:rPr>
          <w:sz w:val="24"/>
        </w:rPr>
        <w:t>Responsible</w:t>
      </w:r>
      <w:r>
        <w:rPr>
          <w:spacing w:val="-14"/>
          <w:sz w:val="24"/>
        </w:rPr>
        <w:t xml:space="preserve"> </w:t>
      </w:r>
      <w:r>
        <w:rPr>
          <w:sz w:val="24"/>
        </w:rPr>
        <w:t>Supplier</w:t>
      </w:r>
      <w:r>
        <w:rPr>
          <w:spacing w:val="-14"/>
          <w:sz w:val="24"/>
        </w:rPr>
        <w:t xml:space="preserve"> </w:t>
      </w:r>
      <w:r>
        <w:rPr>
          <w:sz w:val="24"/>
        </w:rPr>
        <w:t>for</w:t>
      </w:r>
      <w:r>
        <w:rPr>
          <w:spacing w:val="-15"/>
          <w:sz w:val="24"/>
        </w:rPr>
        <w:t xml:space="preserve"> </w:t>
      </w:r>
      <w:r>
        <w:rPr>
          <w:sz w:val="24"/>
        </w:rPr>
        <w:t>the</w:t>
      </w:r>
      <w:r>
        <w:rPr>
          <w:spacing w:val="-14"/>
          <w:sz w:val="24"/>
        </w:rPr>
        <w:t xml:space="preserve"> </w:t>
      </w:r>
      <w:r>
        <w:rPr>
          <w:sz w:val="24"/>
        </w:rPr>
        <w:t>Gas</w:t>
      </w:r>
      <w:r>
        <w:rPr>
          <w:spacing w:val="-13"/>
          <w:sz w:val="24"/>
        </w:rPr>
        <w:t xml:space="preserve"> </w:t>
      </w:r>
      <w:r>
        <w:rPr>
          <w:sz w:val="24"/>
        </w:rPr>
        <w:t>Smart</w:t>
      </w:r>
      <w:r>
        <w:rPr>
          <w:spacing w:val="-13"/>
          <w:sz w:val="24"/>
        </w:rPr>
        <w:t xml:space="preserve"> </w:t>
      </w:r>
      <w:r>
        <w:rPr>
          <w:sz w:val="24"/>
        </w:rPr>
        <w:t>Metering</w:t>
      </w:r>
      <w:r>
        <w:rPr>
          <w:spacing w:val="-14"/>
          <w:sz w:val="24"/>
        </w:rPr>
        <w:t xml:space="preserve"> </w:t>
      </w:r>
      <w:r>
        <w:rPr>
          <w:sz w:val="24"/>
        </w:rPr>
        <w:t>System</w:t>
      </w:r>
      <w:r>
        <w:rPr>
          <w:spacing w:val="-11"/>
          <w:sz w:val="24"/>
        </w:rPr>
        <w:t xml:space="preserve"> </w:t>
      </w:r>
      <w:r>
        <w:rPr>
          <w:sz w:val="24"/>
        </w:rPr>
        <w:t>(and</w:t>
      </w:r>
      <w:r>
        <w:rPr>
          <w:spacing w:val="-14"/>
          <w:sz w:val="24"/>
        </w:rPr>
        <w:t xml:space="preserve"> </w:t>
      </w:r>
      <w:r>
        <w:rPr>
          <w:sz w:val="24"/>
        </w:rPr>
        <w:t>any</w:t>
      </w:r>
      <w:r>
        <w:rPr>
          <w:spacing w:val="-14"/>
          <w:sz w:val="24"/>
        </w:rPr>
        <w:t xml:space="preserve"> </w:t>
      </w:r>
      <w:r>
        <w:rPr>
          <w:sz w:val="24"/>
        </w:rPr>
        <w:t>such</w:t>
      </w:r>
      <w:r>
        <w:rPr>
          <w:spacing w:val="-13"/>
          <w:sz w:val="24"/>
        </w:rPr>
        <w:t xml:space="preserve"> </w:t>
      </w:r>
      <w:r>
        <w:rPr>
          <w:sz w:val="24"/>
        </w:rPr>
        <w:t>indication</w:t>
      </w:r>
      <w:r>
        <w:rPr>
          <w:spacing w:val="-13"/>
          <w:sz w:val="24"/>
        </w:rPr>
        <w:t xml:space="preserve"> </w:t>
      </w:r>
      <w:r>
        <w:rPr>
          <w:sz w:val="24"/>
        </w:rPr>
        <w:t>shall be</w:t>
      </w:r>
      <w:r>
        <w:rPr>
          <w:spacing w:val="-3"/>
          <w:sz w:val="24"/>
        </w:rPr>
        <w:t xml:space="preserve"> </w:t>
      </w:r>
      <w:r>
        <w:rPr>
          <w:sz w:val="24"/>
        </w:rPr>
        <w:t>deemed</w:t>
      </w:r>
      <w:r>
        <w:rPr>
          <w:spacing w:val="-2"/>
          <w:sz w:val="24"/>
        </w:rPr>
        <w:t xml:space="preserve"> </w:t>
      </w:r>
      <w:r>
        <w:rPr>
          <w:sz w:val="24"/>
        </w:rPr>
        <w:t>to</w:t>
      </w:r>
      <w:r>
        <w:rPr>
          <w:spacing w:val="-2"/>
          <w:sz w:val="24"/>
        </w:rPr>
        <w:t xml:space="preserve"> </w:t>
      </w:r>
      <w:r>
        <w:rPr>
          <w:sz w:val="24"/>
        </w:rPr>
        <w:t>constitute</w:t>
      </w:r>
      <w:r>
        <w:rPr>
          <w:spacing w:val="-1"/>
          <w:sz w:val="24"/>
        </w:rPr>
        <w:t xml:space="preserve"> </w:t>
      </w:r>
      <w:r>
        <w:rPr>
          <w:sz w:val="24"/>
        </w:rPr>
        <w:t>an</w:t>
      </w:r>
      <w:r>
        <w:rPr>
          <w:spacing w:val="-2"/>
          <w:sz w:val="24"/>
        </w:rPr>
        <w:t xml:space="preserve"> </w:t>
      </w:r>
      <w:r>
        <w:rPr>
          <w:sz w:val="24"/>
        </w:rPr>
        <w:t>indication</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Responsible</w:t>
      </w:r>
      <w:r>
        <w:rPr>
          <w:spacing w:val="-3"/>
          <w:sz w:val="24"/>
        </w:rPr>
        <w:t xml:space="preserve"> </w:t>
      </w:r>
      <w:r>
        <w:rPr>
          <w:sz w:val="24"/>
        </w:rPr>
        <w:t>Supplier</w:t>
      </w:r>
      <w:r>
        <w:rPr>
          <w:spacing w:val="-2"/>
          <w:sz w:val="24"/>
        </w:rPr>
        <w:t xml:space="preserve"> </w:t>
      </w:r>
      <w:r>
        <w:rPr>
          <w:sz w:val="24"/>
        </w:rPr>
        <w:t>for the</w:t>
      </w:r>
      <w:r>
        <w:rPr>
          <w:spacing w:val="-1"/>
          <w:sz w:val="24"/>
        </w:rPr>
        <w:t xml:space="preserve"> </w:t>
      </w:r>
      <w:r>
        <w:rPr>
          <w:sz w:val="24"/>
        </w:rPr>
        <w:t>Gas</w:t>
      </w:r>
      <w:r>
        <w:rPr>
          <w:spacing w:val="-2"/>
          <w:sz w:val="24"/>
        </w:rPr>
        <w:t xml:space="preserve"> </w:t>
      </w:r>
      <w:r>
        <w:rPr>
          <w:sz w:val="24"/>
        </w:rPr>
        <w:t>Smart</w:t>
      </w:r>
      <w:r>
        <w:rPr>
          <w:spacing w:val="-2"/>
          <w:sz w:val="24"/>
        </w:rPr>
        <w:t xml:space="preserve"> </w:t>
      </w:r>
      <w:r>
        <w:rPr>
          <w:sz w:val="24"/>
        </w:rPr>
        <w:t>Metering System) provided that the indication is either that both Responsible Suppliers wish the Commissioning</w:t>
      </w:r>
      <w:r>
        <w:rPr>
          <w:spacing w:val="-2"/>
          <w:sz w:val="24"/>
        </w:rPr>
        <w:t xml:space="preserve"> </w:t>
      </w:r>
      <w:r>
        <w:rPr>
          <w:sz w:val="24"/>
        </w:rPr>
        <w:t>Party</w:t>
      </w:r>
      <w:r>
        <w:rPr>
          <w:spacing w:val="-2"/>
          <w:sz w:val="24"/>
        </w:rPr>
        <w:t xml:space="preserve"> </w:t>
      </w:r>
      <w:r>
        <w:rPr>
          <w:sz w:val="24"/>
        </w:rPr>
        <w:t>to</w:t>
      </w:r>
      <w:r>
        <w:rPr>
          <w:spacing w:val="-2"/>
          <w:sz w:val="24"/>
        </w:rPr>
        <w:t xml:space="preserve"> </w:t>
      </w:r>
      <w:r>
        <w:rPr>
          <w:sz w:val="24"/>
        </w:rPr>
        <w:t>carry</w:t>
      </w:r>
      <w:r>
        <w:rPr>
          <w:spacing w:val="-1"/>
          <w:sz w:val="24"/>
        </w:rPr>
        <w:t xml:space="preserve"> </w:t>
      </w:r>
      <w:r>
        <w:rPr>
          <w:sz w:val="24"/>
        </w:rPr>
        <w:t>out</w:t>
      </w:r>
      <w:r>
        <w:rPr>
          <w:spacing w:val="-2"/>
          <w:sz w:val="24"/>
        </w:rPr>
        <w:t xml:space="preserve"> </w:t>
      </w:r>
      <w:r>
        <w:rPr>
          <w:sz w:val="24"/>
        </w:rPr>
        <w:t>the</w:t>
      </w:r>
      <w:r>
        <w:rPr>
          <w:spacing w:val="-3"/>
          <w:sz w:val="24"/>
        </w:rPr>
        <w:t xml:space="preserve"> </w:t>
      </w:r>
      <w:r>
        <w:rPr>
          <w:sz w:val="24"/>
        </w:rPr>
        <w:t>steps,</w:t>
      </w:r>
      <w:r>
        <w:rPr>
          <w:spacing w:val="-2"/>
          <w:sz w:val="24"/>
        </w:rPr>
        <w:t xml:space="preserve"> </w:t>
      </w:r>
      <w:r>
        <w:rPr>
          <w:sz w:val="24"/>
        </w:rPr>
        <w:t>or</w:t>
      </w:r>
      <w:r>
        <w:rPr>
          <w:spacing w:val="-2"/>
          <w:sz w:val="24"/>
        </w:rPr>
        <w:t xml:space="preserve"> </w:t>
      </w:r>
      <w:r>
        <w:rPr>
          <w:sz w:val="24"/>
        </w:rPr>
        <w:t>both</w:t>
      </w:r>
      <w:r>
        <w:rPr>
          <w:spacing w:val="-2"/>
          <w:sz w:val="24"/>
        </w:rPr>
        <w:t xml:space="preserve"> </w:t>
      </w:r>
      <w:r>
        <w:rPr>
          <w:sz w:val="24"/>
        </w:rPr>
        <w:t>Responsible</w:t>
      </w:r>
      <w:r>
        <w:rPr>
          <w:spacing w:val="-2"/>
          <w:sz w:val="24"/>
        </w:rPr>
        <w:t xml:space="preserve"> </w:t>
      </w:r>
      <w:r>
        <w:rPr>
          <w:sz w:val="24"/>
        </w:rPr>
        <w:t>Suppliers</w:t>
      </w:r>
      <w:r>
        <w:rPr>
          <w:spacing w:val="-1"/>
          <w:sz w:val="24"/>
        </w:rPr>
        <w:t xml:space="preserve"> </w:t>
      </w:r>
      <w:r>
        <w:rPr>
          <w:sz w:val="24"/>
        </w:rPr>
        <w:t>wish</w:t>
      </w:r>
      <w:r>
        <w:rPr>
          <w:spacing w:val="-2"/>
          <w:sz w:val="24"/>
        </w:rPr>
        <w:t xml:space="preserve"> </w:t>
      </w:r>
      <w:r>
        <w:rPr>
          <w:sz w:val="24"/>
        </w:rPr>
        <w:t>themselves</w:t>
      </w:r>
      <w:r>
        <w:rPr>
          <w:spacing w:val="-2"/>
          <w:sz w:val="24"/>
        </w:rPr>
        <w:t xml:space="preserve"> </w:t>
      </w:r>
      <w:r>
        <w:rPr>
          <w:sz w:val="24"/>
        </w:rPr>
        <w:t>to carry out the steps.</w:t>
      </w:r>
    </w:p>
    <w:p w14:paraId="24D9AC67" w14:textId="77777777" w:rsidR="00D10CB2" w:rsidRDefault="00D10CB2">
      <w:pPr>
        <w:pStyle w:val="BodyText"/>
        <w:spacing w:before="3"/>
        <w:rPr>
          <w:sz w:val="11"/>
        </w:rPr>
      </w:pPr>
    </w:p>
    <w:p w14:paraId="24D9AC68" w14:textId="77777777" w:rsidR="00D10CB2" w:rsidRDefault="00A8390C">
      <w:pPr>
        <w:pStyle w:val="BodyText"/>
        <w:spacing w:line="360" w:lineRule="auto"/>
        <w:ind w:left="1518" w:right="497"/>
        <w:jc w:val="both"/>
      </w:pPr>
      <w:r>
        <w:rPr>
          <w:noProof/>
        </w:rPr>
        <w:drawing>
          <wp:anchor distT="0" distB="0" distL="0" distR="0" simplePos="0" relativeHeight="251658313" behindDoc="0" locked="0" layoutInCell="1" allowOverlap="1" wp14:anchorId="24D9B9EF" wp14:editId="24D9B9F0">
            <wp:simplePos x="0" y="0"/>
            <wp:positionH relativeFrom="page">
              <wp:posOffset>911378</wp:posOffset>
            </wp:positionH>
            <wp:positionV relativeFrom="paragraph">
              <wp:posOffset>97194</wp:posOffset>
            </wp:positionV>
            <wp:extent cx="262101" cy="108076"/>
            <wp:effectExtent l="0" t="0" r="0" b="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73.png"/>
                    <pic:cNvPicPr/>
                  </pic:nvPicPr>
                  <pic:blipFill>
                    <a:blip r:embed="rId91" cstate="print"/>
                    <a:stretch>
                      <a:fillRect/>
                    </a:stretch>
                  </pic:blipFill>
                  <pic:spPr>
                    <a:xfrm>
                      <a:off x="0" y="0"/>
                      <a:ext cx="262101" cy="108076"/>
                    </a:xfrm>
                    <a:prstGeom prst="rect">
                      <a:avLst/>
                    </a:prstGeom>
                  </pic:spPr>
                </pic:pic>
              </a:graphicData>
            </a:graphic>
          </wp:anchor>
        </w:drawing>
      </w:r>
      <w:r>
        <w:t>Where a SMETS1 Installation includes any Dormant Meter, the steps that are necessary to Commission the Devices that comprise that SMETS1 Installation shall only be carried out by the Commissioning Party.</w:t>
      </w:r>
    </w:p>
    <w:p w14:paraId="24D9AC69" w14:textId="77777777" w:rsidR="00D10CB2" w:rsidRDefault="00D10CB2">
      <w:pPr>
        <w:pStyle w:val="BodyText"/>
        <w:spacing w:before="4"/>
        <w:rPr>
          <w:sz w:val="11"/>
        </w:rPr>
      </w:pPr>
    </w:p>
    <w:p w14:paraId="24D9AC6A" w14:textId="53752D73" w:rsidR="00D10CB2" w:rsidRDefault="00A8390C">
      <w:pPr>
        <w:pStyle w:val="BodyText"/>
        <w:spacing w:line="360" w:lineRule="auto"/>
        <w:ind w:left="1518" w:right="495"/>
        <w:jc w:val="both"/>
      </w:pPr>
      <w:r>
        <w:rPr>
          <w:noProof/>
        </w:rPr>
        <w:drawing>
          <wp:anchor distT="0" distB="0" distL="0" distR="0" simplePos="0" relativeHeight="251658314" behindDoc="0" locked="0" layoutInCell="1" allowOverlap="1" wp14:anchorId="24D9B9F1" wp14:editId="24D9B9F2">
            <wp:simplePos x="0" y="0"/>
            <wp:positionH relativeFrom="page">
              <wp:posOffset>911432</wp:posOffset>
            </wp:positionH>
            <wp:positionV relativeFrom="paragraph">
              <wp:posOffset>96813</wp:posOffset>
            </wp:positionV>
            <wp:extent cx="260523" cy="108076"/>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74.png"/>
                    <pic:cNvPicPr/>
                  </pic:nvPicPr>
                  <pic:blipFill>
                    <a:blip r:embed="rId92" cstate="print"/>
                    <a:stretch>
                      <a:fillRect/>
                    </a:stretch>
                  </pic:blipFill>
                  <pic:spPr>
                    <a:xfrm>
                      <a:off x="0" y="0"/>
                      <a:ext cx="260523" cy="108076"/>
                    </a:xfrm>
                    <a:prstGeom prst="rect">
                      <a:avLst/>
                    </a:prstGeom>
                  </pic:spPr>
                </pic:pic>
              </a:graphicData>
            </a:graphic>
          </wp:anchor>
        </w:drawing>
      </w:r>
      <w:r>
        <w:t>Where a SMETS1 Installation includes both an Active Meter and a Dormant Meter, the DCC shall notify the Responsible Supplier, that is the Responsible Supplier for the Active Meter in relation to that SMETS1 Installation, by no later than 23:59 on the Thursday that falls three days</w:t>
      </w:r>
      <w:r>
        <w:rPr>
          <w:spacing w:val="-13"/>
        </w:rPr>
        <w:t xml:space="preserve"> </w:t>
      </w:r>
      <w:r>
        <w:t>prior</w:t>
      </w:r>
      <w:r>
        <w:rPr>
          <w:spacing w:val="-14"/>
        </w:rPr>
        <w:t xml:space="preserve"> </w:t>
      </w:r>
      <w:r>
        <w:t>to</w:t>
      </w:r>
      <w:r>
        <w:rPr>
          <w:spacing w:val="-13"/>
        </w:rPr>
        <w:t xml:space="preserve"> </w:t>
      </w:r>
      <w:r>
        <w:t>the</w:t>
      </w:r>
      <w:r>
        <w:rPr>
          <w:spacing w:val="-14"/>
        </w:rPr>
        <w:t xml:space="preserve"> </w:t>
      </w:r>
      <w:r>
        <w:t>Migration</w:t>
      </w:r>
      <w:r>
        <w:rPr>
          <w:spacing w:val="-13"/>
        </w:rPr>
        <w:t xml:space="preserve"> </w:t>
      </w:r>
      <w:r>
        <w:t>Week</w:t>
      </w:r>
      <w:r>
        <w:rPr>
          <w:spacing w:val="-13"/>
        </w:rPr>
        <w:t xml:space="preserve"> </w:t>
      </w:r>
      <w:r>
        <w:t>in</w:t>
      </w:r>
      <w:r>
        <w:rPr>
          <w:spacing w:val="-13"/>
        </w:rPr>
        <w:t xml:space="preserve"> </w:t>
      </w:r>
      <w:r>
        <w:t>which</w:t>
      </w:r>
      <w:r>
        <w:rPr>
          <w:spacing w:val="-13"/>
        </w:rPr>
        <w:t xml:space="preserve"> </w:t>
      </w:r>
      <w:r>
        <w:t>that</w:t>
      </w:r>
      <w:r>
        <w:rPr>
          <w:spacing w:val="-14"/>
        </w:rPr>
        <w:t xml:space="preserve"> </w:t>
      </w:r>
      <w:r>
        <w:t>SMETS1</w:t>
      </w:r>
      <w:r>
        <w:rPr>
          <w:spacing w:val="-14"/>
        </w:rPr>
        <w:t xml:space="preserve"> </w:t>
      </w:r>
      <w:r>
        <w:t>Installation</w:t>
      </w:r>
      <w:r>
        <w:rPr>
          <w:spacing w:val="-14"/>
        </w:rPr>
        <w:t xml:space="preserve"> </w:t>
      </w:r>
      <w:r>
        <w:t>is</w:t>
      </w:r>
      <w:r>
        <w:rPr>
          <w:spacing w:val="-12"/>
        </w:rPr>
        <w:t xml:space="preserve"> </w:t>
      </w:r>
      <w:r>
        <w:t>scheduled</w:t>
      </w:r>
      <w:r>
        <w:rPr>
          <w:spacing w:val="-14"/>
        </w:rPr>
        <w:t xml:space="preserve"> </w:t>
      </w:r>
      <w:r>
        <w:t>to</w:t>
      </w:r>
      <w:r>
        <w:rPr>
          <w:spacing w:val="-13"/>
        </w:rPr>
        <w:t xml:space="preserve"> </w:t>
      </w:r>
      <w:r>
        <w:t>commence Migration, that the SMETS1 Installation includes a Dormant Meter. Where the DCC receives a</w:t>
      </w:r>
      <w:r>
        <w:rPr>
          <w:spacing w:val="-13"/>
        </w:rPr>
        <w:t xml:space="preserve"> </w:t>
      </w:r>
      <w:r>
        <w:t>Migration</w:t>
      </w:r>
      <w:r>
        <w:rPr>
          <w:spacing w:val="-12"/>
        </w:rPr>
        <w:t xml:space="preserve"> </w:t>
      </w:r>
      <w:proofErr w:type="spellStart"/>
      <w:r>
        <w:t>Authorisation</w:t>
      </w:r>
      <w:proofErr w:type="spellEnd"/>
      <w:r>
        <w:rPr>
          <w:spacing w:val="-12"/>
        </w:rPr>
        <w:t xml:space="preserve"> </w:t>
      </w:r>
      <w:r>
        <w:t>after</w:t>
      </w:r>
      <w:r>
        <w:rPr>
          <w:spacing w:val="-11"/>
        </w:rPr>
        <w:t xml:space="preserve"> </w:t>
      </w:r>
      <w:r>
        <w:t>the</w:t>
      </w:r>
      <w:r>
        <w:rPr>
          <w:spacing w:val="-13"/>
        </w:rPr>
        <w:t xml:space="preserve"> </w:t>
      </w:r>
      <w:r>
        <w:t>timescales</w:t>
      </w:r>
      <w:r>
        <w:rPr>
          <w:spacing w:val="-12"/>
        </w:rPr>
        <w:t xml:space="preserve"> </w:t>
      </w:r>
      <w:r>
        <w:t>for</w:t>
      </w:r>
      <w:r>
        <w:rPr>
          <w:spacing w:val="-9"/>
        </w:rPr>
        <w:t xml:space="preserve"> </w:t>
      </w:r>
      <w:r>
        <w:t>receipt</w:t>
      </w:r>
      <w:r>
        <w:rPr>
          <w:spacing w:val="-11"/>
        </w:rPr>
        <w:t xml:space="preserve"> </w:t>
      </w:r>
      <w:r>
        <w:t>set</w:t>
      </w:r>
      <w:r>
        <w:rPr>
          <w:spacing w:val="-12"/>
        </w:rPr>
        <w:t xml:space="preserve"> </w:t>
      </w:r>
      <w:r>
        <w:t>out</w:t>
      </w:r>
      <w:r>
        <w:rPr>
          <w:spacing w:val="-12"/>
        </w:rPr>
        <w:t xml:space="preserve"> </w:t>
      </w:r>
      <w:r>
        <w:t>in</w:t>
      </w:r>
      <w:r>
        <w:rPr>
          <w:spacing w:val="-12"/>
        </w:rPr>
        <w:t xml:space="preserve"> </w:t>
      </w:r>
      <w:r>
        <w:t>the</w:t>
      </w:r>
      <w:r>
        <w:rPr>
          <w:spacing w:val="-13"/>
        </w:rPr>
        <w:t xml:space="preserve"> </w:t>
      </w:r>
      <w:r>
        <w:t>Migration</w:t>
      </w:r>
      <w:r>
        <w:rPr>
          <w:spacing w:val="-12"/>
        </w:rPr>
        <w:t xml:space="preserve"> </w:t>
      </w:r>
      <w:proofErr w:type="spellStart"/>
      <w:r>
        <w:t>Authorisation</w:t>
      </w:r>
      <w:proofErr w:type="spellEnd"/>
      <w:r>
        <w:t xml:space="preserve"> Mechanism the DCC may still process Migrations based on the Migration </w:t>
      </w:r>
      <w:proofErr w:type="spellStart"/>
      <w:r>
        <w:t>Authorisation</w:t>
      </w:r>
      <w:proofErr w:type="spellEnd"/>
      <w:r>
        <w:t xml:space="preserve"> but shall not be obliged to do so.</w:t>
      </w:r>
    </w:p>
    <w:p w14:paraId="515D7103" w14:textId="77777777" w:rsidR="003D1F11" w:rsidRDefault="003D1F11">
      <w:pPr>
        <w:pStyle w:val="BodyText"/>
        <w:spacing w:line="360" w:lineRule="auto"/>
        <w:ind w:left="1518" w:right="495"/>
        <w:jc w:val="both"/>
      </w:pPr>
    </w:p>
    <w:p w14:paraId="24D9AC6B" w14:textId="77777777" w:rsidR="00D10CB2" w:rsidRDefault="00D10CB2">
      <w:pPr>
        <w:pStyle w:val="BodyText"/>
        <w:spacing w:before="3"/>
        <w:rPr>
          <w:sz w:val="11"/>
        </w:rPr>
      </w:pPr>
    </w:p>
    <w:p w14:paraId="24D9AC6C" w14:textId="77777777" w:rsidR="00D10CB2" w:rsidRDefault="00A8390C">
      <w:pPr>
        <w:pStyle w:val="BodyText"/>
        <w:spacing w:line="360" w:lineRule="auto"/>
        <w:ind w:left="1518" w:right="493"/>
        <w:jc w:val="both"/>
      </w:pPr>
      <w:r>
        <w:rPr>
          <w:noProof/>
        </w:rPr>
        <w:drawing>
          <wp:anchor distT="0" distB="0" distL="0" distR="0" simplePos="0" relativeHeight="251658315" behindDoc="0" locked="0" layoutInCell="1" allowOverlap="1" wp14:anchorId="24D9B9F3" wp14:editId="24D9B9F4">
            <wp:simplePos x="0" y="0"/>
            <wp:positionH relativeFrom="page">
              <wp:posOffset>911405</wp:posOffset>
            </wp:positionH>
            <wp:positionV relativeFrom="paragraph">
              <wp:posOffset>96560</wp:posOffset>
            </wp:positionV>
            <wp:extent cx="259026" cy="108075"/>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75.png"/>
                    <pic:cNvPicPr/>
                  </pic:nvPicPr>
                  <pic:blipFill>
                    <a:blip r:embed="rId93" cstate="print"/>
                    <a:stretch>
                      <a:fillRect/>
                    </a:stretch>
                  </pic:blipFill>
                  <pic:spPr>
                    <a:xfrm>
                      <a:off x="0" y="0"/>
                      <a:ext cx="259026" cy="108075"/>
                    </a:xfrm>
                    <a:prstGeom prst="rect">
                      <a:avLst/>
                    </a:prstGeom>
                  </pic:spPr>
                </pic:pic>
              </a:graphicData>
            </a:graphic>
          </wp:anchor>
        </w:drawing>
      </w:r>
      <w:r>
        <w:t xml:space="preserve">The Migration </w:t>
      </w:r>
      <w:proofErr w:type="spellStart"/>
      <w:r>
        <w:t>Authorisation</w:t>
      </w:r>
      <w:proofErr w:type="spellEnd"/>
      <w:r>
        <w:t xml:space="preserve"> Mechanism shall require that the Responsible Supplier(s) for a SMETS1 Installation for which a Migration </w:t>
      </w:r>
      <w:proofErr w:type="spellStart"/>
      <w:r>
        <w:t>Authorisation</w:t>
      </w:r>
      <w:proofErr w:type="spellEnd"/>
      <w:r>
        <w:t xml:space="preserve"> is being provided shall provide the MPRN for each SMETS1 GSMS and/or the MPAN for each SMETS1 ESMS that forms part of that SMETS1 Installation. The Migration </w:t>
      </w:r>
      <w:proofErr w:type="spellStart"/>
      <w:r>
        <w:t>Authorisation</w:t>
      </w:r>
      <w:proofErr w:type="spellEnd"/>
      <w:r>
        <w:t xml:space="preserve"> Mechanism shall require that, in relation</w:t>
      </w:r>
      <w:r>
        <w:rPr>
          <w:spacing w:val="-12"/>
        </w:rPr>
        <w:t xml:space="preserve"> </w:t>
      </w:r>
      <w:r>
        <w:t>to</w:t>
      </w:r>
      <w:r>
        <w:rPr>
          <w:spacing w:val="-12"/>
        </w:rPr>
        <w:t xml:space="preserve"> </w:t>
      </w:r>
      <w:r>
        <w:t>each</w:t>
      </w:r>
      <w:r>
        <w:rPr>
          <w:spacing w:val="-12"/>
        </w:rPr>
        <w:t xml:space="preserve"> </w:t>
      </w:r>
      <w:r>
        <w:t>SMETS1</w:t>
      </w:r>
      <w:r>
        <w:rPr>
          <w:spacing w:val="-10"/>
        </w:rPr>
        <w:t xml:space="preserve"> </w:t>
      </w:r>
      <w:r>
        <w:t>Device</w:t>
      </w:r>
      <w:r>
        <w:rPr>
          <w:spacing w:val="-11"/>
        </w:rPr>
        <w:t xml:space="preserve"> </w:t>
      </w:r>
      <w:r>
        <w:t>that</w:t>
      </w:r>
      <w:r>
        <w:rPr>
          <w:spacing w:val="-12"/>
        </w:rPr>
        <w:t xml:space="preserve"> </w:t>
      </w:r>
      <w:r>
        <w:t>forms</w:t>
      </w:r>
      <w:r>
        <w:rPr>
          <w:spacing w:val="-12"/>
        </w:rPr>
        <w:t xml:space="preserve"> </w:t>
      </w:r>
      <w:r>
        <w:t>part</w:t>
      </w:r>
      <w:r>
        <w:rPr>
          <w:spacing w:val="-12"/>
        </w:rPr>
        <w:t xml:space="preserve"> </w:t>
      </w:r>
      <w:r>
        <w:t>of</w:t>
      </w:r>
      <w:r>
        <w:rPr>
          <w:spacing w:val="-11"/>
        </w:rPr>
        <w:t xml:space="preserve"> </w:t>
      </w:r>
      <w:r>
        <w:t>a</w:t>
      </w:r>
      <w:r>
        <w:rPr>
          <w:spacing w:val="-13"/>
        </w:rPr>
        <w:t xml:space="preserve"> </w:t>
      </w:r>
      <w:r>
        <w:t>SMETS1</w:t>
      </w:r>
      <w:r>
        <w:rPr>
          <w:spacing w:val="-10"/>
        </w:rPr>
        <w:t xml:space="preserve"> </w:t>
      </w:r>
      <w:r>
        <w:t>Installation</w:t>
      </w:r>
      <w:r>
        <w:rPr>
          <w:spacing w:val="-12"/>
        </w:rPr>
        <w:t xml:space="preserve"> </w:t>
      </w:r>
      <w:r>
        <w:t>for</w:t>
      </w:r>
      <w:r>
        <w:rPr>
          <w:spacing w:val="-13"/>
        </w:rPr>
        <w:t xml:space="preserve"> </w:t>
      </w:r>
      <w:r>
        <w:t>which</w:t>
      </w:r>
      <w:r>
        <w:rPr>
          <w:spacing w:val="-13"/>
        </w:rPr>
        <w:t xml:space="preserve"> </w:t>
      </w:r>
      <w:r>
        <w:t xml:space="preserve">Migration </w:t>
      </w:r>
      <w:proofErr w:type="spellStart"/>
      <w:r>
        <w:t>Authorisation</w:t>
      </w:r>
      <w:proofErr w:type="spellEnd"/>
      <w:r>
        <w:rPr>
          <w:spacing w:val="-3"/>
        </w:rPr>
        <w:t xml:space="preserve"> </w:t>
      </w:r>
      <w:r>
        <w:t>is</w:t>
      </w:r>
      <w:r>
        <w:rPr>
          <w:spacing w:val="-3"/>
        </w:rPr>
        <w:t xml:space="preserve"> </w:t>
      </w:r>
      <w:r>
        <w:t>being</w:t>
      </w:r>
      <w:r>
        <w:rPr>
          <w:spacing w:val="-3"/>
        </w:rPr>
        <w:t xml:space="preserve"> </w:t>
      </w:r>
      <w:r>
        <w:t>provided,</w:t>
      </w:r>
      <w:r>
        <w:rPr>
          <w:spacing w:val="-3"/>
        </w:rPr>
        <w:t xml:space="preserve"> </w:t>
      </w:r>
      <w:r>
        <w:t>the</w:t>
      </w:r>
      <w:r>
        <w:rPr>
          <w:spacing w:val="-4"/>
        </w:rPr>
        <w:t xml:space="preserve"> </w:t>
      </w:r>
      <w:r>
        <w:t>Responsible</w:t>
      </w:r>
      <w:r>
        <w:rPr>
          <w:spacing w:val="-6"/>
        </w:rPr>
        <w:t xml:space="preserve"> </w:t>
      </w:r>
      <w:r>
        <w:t>Supplier</w:t>
      </w:r>
      <w:r>
        <w:rPr>
          <w:spacing w:val="-3"/>
        </w:rPr>
        <w:t xml:space="preserve"> </w:t>
      </w:r>
      <w:r>
        <w:t>for</w:t>
      </w:r>
      <w:r>
        <w:rPr>
          <w:spacing w:val="-3"/>
        </w:rPr>
        <w:t xml:space="preserve"> </w:t>
      </w:r>
      <w:r>
        <w:t>each</w:t>
      </w:r>
      <w:r>
        <w:rPr>
          <w:spacing w:val="-3"/>
        </w:rPr>
        <w:t xml:space="preserve"> </w:t>
      </w:r>
      <w:r>
        <w:t>Device</w:t>
      </w:r>
      <w:r>
        <w:rPr>
          <w:spacing w:val="-4"/>
        </w:rPr>
        <w:t xml:space="preserve"> </w:t>
      </w:r>
      <w:r>
        <w:t>listed</w:t>
      </w:r>
      <w:r>
        <w:rPr>
          <w:spacing w:val="-3"/>
        </w:rPr>
        <w:t xml:space="preserve"> </w:t>
      </w:r>
      <w:r>
        <w:t>in Table</w:t>
      </w:r>
      <w:r>
        <w:rPr>
          <w:spacing w:val="-4"/>
        </w:rPr>
        <w:t xml:space="preserve"> </w:t>
      </w:r>
      <w:r>
        <w:t>4.38 shall provide the information required in that table for that Device. Where there are two Responsible Suppliers for the Smart Metering Systems that together comprise the same SMETS1 Installation comprising only Active Meters, and they are Affiliates of one another, the Responsible Supplier for the Electricity Smart Metering System may provide the required information for the SMETS1 ESME on behalf of itself and the required information for the SMETS1 GPF and SMETS GSME on behalf of the Responsible Supplier for the Gas Smart Metering</w:t>
      </w:r>
      <w:r>
        <w:rPr>
          <w:spacing w:val="-4"/>
        </w:rPr>
        <w:t xml:space="preserve"> </w:t>
      </w:r>
      <w:r>
        <w:t>System</w:t>
      </w:r>
      <w:r>
        <w:rPr>
          <w:spacing w:val="-2"/>
        </w:rPr>
        <w:t xml:space="preserve"> </w:t>
      </w:r>
      <w:r>
        <w:t>and</w:t>
      </w:r>
      <w:r>
        <w:rPr>
          <w:spacing w:val="-2"/>
        </w:rPr>
        <w:t xml:space="preserve"> </w:t>
      </w:r>
      <w:r>
        <w:t>this</w:t>
      </w:r>
      <w:r>
        <w:rPr>
          <w:spacing w:val="-2"/>
        </w:rPr>
        <w:t xml:space="preserve"> </w:t>
      </w:r>
      <w:r>
        <w:t>shall</w:t>
      </w:r>
      <w:r>
        <w:rPr>
          <w:spacing w:val="-3"/>
        </w:rPr>
        <w:t xml:space="preserve"> </w:t>
      </w:r>
      <w:r>
        <w:t>be</w:t>
      </w:r>
      <w:r>
        <w:rPr>
          <w:spacing w:val="-2"/>
        </w:rPr>
        <w:t xml:space="preserve"> </w:t>
      </w:r>
      <w:r>
        <w:t>deemed</w:t>
      </w:r>
      <w:r>
        <w:rPr>
          <w:spacing w:val="-3"/>
        </w:rPr>
        <w:t xml:space="preserve"> </w:t>
      </w:r>
      <w:r>
        <w:t>to</w:t>
      </w:r>
      <w:r>
        <w:rPr>
          <w:spacing w:val="-1"/>
        </w:rPr>
        <w:t xml:space="preserve"> </w:t>
      </w:r>
      <w:r>
        <w:t>constitute</w:t>
      </w:r>
      <w:r>
        <w:rPr>
          <w:spacing w:val="-3"/>
        </w:rPr>
        <w:t xml:space="preserve"> </w:t>
      </w:r>
      <w:r>
        <w:t>provision</w:t>
      </w:r>
      <w:r>
        <w:rPr>
          <w:spacing w:val="-2"/>
        </w:rPr>
        <w:t xml:space="preserve"> </w:t>
      </w:r>
      <w:r>
        <w:t>by</w:t>
      </w:r>
      <w:r>
        <w:rPr>
          <w:spacing w:val="-2"/>
        </w:rPr>
        <w:t xml:space="preserve"> </w:t>
      </w:r>
      <w:r>
        <w:t>the</w:t>
      </w:r>
      <w:r>
        <w:rPr>
          <w:spacing w:val="-3"/>
        </w:rPr>
        <w:t xml:space="preserve"> </w:t>
      </w:r>
      <w:r>
        <w:t>Responsible</w:t>
      </w:r>
      <w:r>
        <w:rPr>
          <w:spacing w:val="-3"/>
        </w:rPr>
        <w:t xml:space="preserve"> </w:t>
      </w:r>
      <w:r>
        <w:rPr>
          <w:spacing w:val="-2"/>
        </w:rPr>
        <w:t>Supplier</w:t>
      </w:r>
    </w:p>
    <w:p w14:paraId="24D9AC6E" w14:textId="77777777" w:rsidR="00D10CB2" w:rsidRDefault="00A8390C">
      <w:pPr>
        <w:pStyle w:val="BodyText"/>
        <w:spacing w:before="80"/>
        <w:ind w:left="1518"/>
      </w:pPr>
      <w:r>
        <w:t>for</w:t>
      </w:r>
      <w:r>
        <w:rPr>
          <w:spacing w:val="-6"/>
        </w:rPr>
        <w:t xml:space="preserve"> </w:t>
      </w:r>
      <w:r>
        <w:t>the</w:t>
      </w:r>
      <w:r>
        <w:rPr>
          <w:spacing w:val="-3"/>
        </w:rPr>
        <w:t xml:space="preserve"> </w:t>
      </w:r>
      <w:r>
        <w:t>Gas</w:t>
      </w:r>
      <w:r>
        <w:rPr>
          <w:spacing w:val="-3"/>
        </w:rPr>
        <w:t xml:space="preserve"> </w:t>
      </w:r>
      <w:r>
        <w:t>Smart</w:t>
      </w:r>
      <w:r>
        <w:rPr>
          <w:spacing w:val="-3"/>
        </w:rPr>
        <w:t xml:space="preserve"> </w:t>
      </w:r>
      <w:r>
        <w:t>Metering</w:t>
      </w:r>
      <w:r>
        <w:rPr>
          <w:spacing w:val="-3"/>
        </w:rPr>
        <w:t xml:space="preserve"> </w:t>
      </w:r>
      <w:r>
        <w:rPr>
          <w:spacing w:val="-2"/>
        </w:rPr>
        <w:t>System.</w:t>
      </w:r>
    </w:p>
    <w:p w14:paraId="24D9AC6F" w14:textId="77777777" w:rsidR="00D10CB2" w:rsidRDefault="00D10CB2">
      <w:pPr>
        <w:pStyle w:val="BodyText"/>
        <w:spacing w:before="0"/>
        <w:rPr>
          <w:sz w:val="20"/>
        </w:rPr>
      </w:pPr>
    </w:p>
    <w:p w14:paraId="24D9AC70" w14:textId="77777777" w:rsidR="00D10CB2" w:rsidRDefault="00D10CB2">
      <w:pPr>
        <w:pStyle w:val="BodyText"/>
        <w:spacing w:before="2"/>
        <w:rPr>
          <w:sz w:val="11"/>
        </w:rPr>
      </w:pP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5615"/>
      </w:tblGrid>
      <w:tr w:rsidR="00D10CB2" w14:paraId="24D9AC73" w14:textId="77777777">
        <w:trPr>
          <w:trHeight w:val="652"/>
        </w:trPr>
        <w:tc>
          <w:tcPr>
            <w:tcW w:w="2943" w:type="dxa"/>
          </w:tcPr>
          <w:p w14:paraId="24D9AC71" w14:textId="77777777" w:rsidR="00D10CB2" w:rsidRDefault="00A8390C">
            <w:pPr>
              <w:pStyle w:val="TableParagraph"/>
              <w:spacing w:line="275" w:lineRule="exact"/>
              <w:rPr>
                <w:rFonts w:ascii="Times New Roman"/>
                <w:b/>
                <w:sz w:val="24"/>
              </w:rPr>
            </w:pPr>
            <w:r>
              <w:rPr>
                <w:rFonts w:ascii="Times New Roman"/>
                <w:b/>
                <w:spacing w:val="-2"/>
                <w:sz w:val="24"/>
              </w:rPr>
              <w:t>Device</w:t>
            </w:r>
          </w:p>
        </w:tc>
        <w:tc>
          <w:tcPr>
            <w:tcW w:w="5615" w:type="dxa"/>
          </w:tcPr>
          <w:p w14:paraId="24D9AC72" w14:textId="77777777" w:rsidR="00D10CB2" w:rsidRDefault="00A8390C">
            <w:pPr>
              <w:pStyle w:val="TableParagraph"/>
              <w:spacing w:line="275" w:lineRule="exact"/>
              <w:rPr>
                <w:rFonts w:ascii="Times New Roman"/>
                <w:b/>
                <w:sz w:val="24"/>
              </w:rPr>
            </w:pPr>
            <w:r>
              <w:rPr>
                <w:rFonts w:ascii="Times New Roman"/>
                <w:b/>
                <w:sz w:val="24"/>
              </w:rPr>
              <w:t>Required</w:t>
            </w:r>
            <w:r>
              <w:rPr>
                <w:rFonts w:ascii="Times New Roman"/>
                <w:b/>
                <w:spacing w:val="-11"/>
                <w:sz w:val="24"/>
              </w:rPr>
              <w:t xml:space="preserve"> </w:t>
            </w:r>
            <w:r>
              <w:rPr>
                <w:rFonts w:ascii="Times New Roman"/>
                <w:b/>
                <w:spacing w:val="-2"/>
                <w:sz w:val="24"/>
              </w:rPr>
              <w:t>information</w:t>
            </w:r>
          </w:p>
        </w:tc>
      </w:tr>
      <w:tr w:rsidR="00D10CB2" w14:paraId="24D9AC78" w14:textId="77777777">
        <w:trPr>
          <w:trHeight w:val="1307"/>
        </w:trPr>
        <w:tc>
          <w:tcPr>
            <w:tcW w:w="2943" w:type="dxa"/>
          </w:tcPr>
          <w:p w14:paraId="24D9AC74"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ESME</w:t>
            </w:r>
          </w:p>
        </w:tc>
        <w:tc>
          <w:tcPr>
            <w:tcW w:w="5615" w:type="dxa"/>
          </w:tcPr>
          <w:p w14:paraId="24D9AC75" w14:textId="77777777" w:rsidR="00D10CB2" w:rsidRDefault="00A8390C">
            <w:pPr>
              <w:pStyle w:val="TableParagraph"/>
              <w:spacing w:line="275" w:lineRule="exact"/>
              <w:rPr>
                <w:rFonts w:ascii="Times New Roman"/>
                <w:sz w:val="24"/>
              </w:rPr>
            </w:pPr>
            <w:proofErr w:type="spellStart"/>
            <w:r>
              <w:rPr>
                <w:rFonts w:ascii="Times New Roman"/>
                <w:spacing w:val="-2"/>
                <w:sz w:val="24"/>
              </w:rPr>
              <w:t>CriticalSupplierCertificateID</w:t>
            </w:r>
            <w:proofErr w:type="spellEnd"/>
          </w:p>
          <w:p w14:paraId="24D9AC76" w14:textId="77777777" w:rsidR="00D10CB2" w:rsidRDefault="00D10CB2">
            <w:pPr>
              <w:pStyle w:val="TableParagraph"/>
              <w:spacing w:before="11"/>
              <w:ind w:left="0"/>
              <w:rPr>
                <w:rFonts w:ascii="Times New Roman"/>
                <w:sz w:val="32"/>
              </w:rPr>
            </w:pPr>
          </w:p>
          <w:p w14:paraId="24D9AC77" w14:textId="77777777" w:rsidR="00D10CB2" w:rsidRDefault="00A8390C">
            <w:pPr>
              <w:pStyle w:val="TableParagraph"/>
              <w:rPr>
                <w:rFonts w:ascii="Times New Roman"/>
                <w:sz w:val="24"/>
              </w:rPr>
            </w:pPr>
            <w:proofErr w:type="spellStart"/>
            <w:r>
              <w:rPr>
                <w:rFonts w:ascii="Times New Roman"/>
                <w:spacing w:val="-2"/>
                <w:sz w:val="24"/>
              </w:rPr>
              <w:t>NonCriticalSupplierCertificateID</w:t>
            </w:r>
            <w:proofErr w:type="spellEnd"/>
          </w:p>
        </w:tc>
      </w:tr>
      <w:tr w:rsidR="00D10CB2" w14:paraId="24D9AC7D" w14:textId="77777777">
        <w:trPr>
          <w:trHeight w:val="1309"/>
        </w:trPr>
        <w:tc>
          <w:tcPr>
            <w:tcW w:w="2943" w:type="dxa"/>
          </w:tcPr>
          <w:p w14:paraId="24D9AC79" w14:textId="77777777" w:rsidR="00D10CB2" w:rsidRDefault="00A8390C">
            <w:pPr>
              <w:pStyle w:val="TableParagraph"/>
              <w:spacing w:before="1"/>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GPF</w:t>
            </w:r>
          </w:p>
        </w:tc>
        <w:tc>
          <w:tcPr>
            <w:tcW w:w="5615" w:type="dxa"/>
          </w:tcPr>
          <w:p w14:paraId="24D9AC7A" w14:textId="77777777" w:rsidR="00D10CB2" w:rsidRDefault="00A8390C">
            <w:pPr>
              <w:pStyle w:val="TableParagraph"/>
              <w:spacing w:before="1"/>
              <w:rPr>
                <w:rFonts w:ascii="Times New Roman"/>
                <w:sz w:val="24"/>
              </w:rPr>
            </w:pPr>
            <w:proofErr w:type="spellStart"/>
            <w:r>
              <w:rPr>
                <w:rFonts w:ascii="Times New Roman"/>
                <w:spacing w:val="-2"/>
                <w:sz w:val="24"/>
              </w:rPr>
              <w:t>CriticalSupplierCertificateID</w:t>
            </w:r>
            <w:proofErr w:type="spellEnd"/>
          </w:p>
          <w:p w14:paraId="24D9AC7B" w14:textId="77777777" w:rsidR="00D10CB2" w:rsidRDefault="00D10CB2">
            <w:pPr>
              <w:pStyle w:val="TableParagraph"/>
              <w:spacing w:before="9"/>
              <w:ind w:left="0"/>
              <w:rPr>
                <w:rFonts w:ascii="Times New Roman"/>
                <w:sz w:val="32"/>
              </w:rPr>
            </w:pPr>
          </w:p>
          <w:p w14:paraId="24D9AC7C" w14:textId="77777777" w:rsidR="00D10CB2" w:rsidRDefault="00A8390C">
            <w:pPr>
              <w:pStyle w:val="TableParagraph"/>
              <w:rPr>
                <w:rFonts w:ascii="Times New Roman"/>
                <w:sz w:val="24"/>
              </w:rPr>
            </w:pPr>
            <w:proofErr w:type="spellStart"/>
            <w:r>
              <w:rPr>
                <w:rFonts w:ascii="Times New Roman"/>
                <w:spacing w:val="-2"/>
                <w:sz w:val="24"/>
              </w:rPr>
              <w:t>NonCriticalSupplierCertificateID</w:t>
            </w:r>
            <w:proofErr w:type="spellEnd"/>
          </w:p>
        </w:tc>
      </w:tr>
      <w:tr w:rsidR="00D10CB2" w14:paraId="24D9AC82" w14:textId="77777777">
        <w:trPr>
          <w:trHeight w:val="1308"/>
        </w:trPr>
        <w:tc>
          <w:tcPr>
            <w:tcW w:w="2943" w:type="dxa"/>
          </w:tcPr>
          <w:p w14:paraId="24D9AC7E"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GSME</w:t>
            </w:r>
          </w:p>
        </w:tc>
        <w:tc>
          <w:tcPr>
            <w:tcW w:w="5615" w:type="dxa"/>
          </w:tcPr>
          <w:p w14:paraId="24D9AC7F" w14:textId="77777777" w:rsidR="00D10CB2" w:rsidRDefault="00A8390C">
            <w:pPr>
              <w:pStyle w:val="TableParagraph"/>
              <w:spacing w:line="275" w:lineRule="exact"/>
              <w:rPr>
                <w:rFonts w:ascii="Times New Roman"/>
                <w:sz w:val="24"/>
              </w:rPr>
            </w:pPr>
            <w:proofErr w:type="spellStart"/>
            <w:r>
              <w:rPr>
                <w:rFonts w:ascii="Times New Roman"/>
                <w:spacing w:val="-2"/>
                <w:sz w:val="24"/>
              </w:rPr>
              <w:t>CriticalSupplierCertificateID</w:t>
            </w:r>
            <w:proofErr w:type="spellEnd"/>
          </w:p>
          <w:p w14:paraId="24D9AC80" w14:textId="77777777" w:rsidR="00D10CB2" w:rsidRDefault="00D10CB2">
            <w:pPr>
              <w:pStyle w:val="TableParagraph"/>
              <w:spacing w:before="9"/>
              <w:ind w:left="0"/>
              <w:rPr>
                <w:rFonts w:ascii="Times New Roman"/>
                <w:sz w:val="32"/>
              </w:rPr>
            </w:pPr>
          </w:p>
          <w:p w14:paraId="24D9AC81" w14:textId="77777777" w:rsidR="00D10CB2" w:rsidRDefault="00A8390C">
            <w:pPr>
              <w:pStyle w:val="TableParagraph"/>
              <w:rPr>
                <w:rFonts w:ascii="Times New Roman"/>
                <w:sz w:val="24"/>
              </w:rPr>
            </w:pPr>
            <w:proofErr w:type="spellStart"/>
            <w:r>
              <w:rPr>
                <w:rFonts w:ascii="Times New Roman"/>
                <w:spacing w:val="-2"/>
                <w:sz w:val="24"/>
              </w:rPr>
              <w:t>NonCriticalSupplierCertificateID</w:t>
            </w:r>
            <w:proofErr w:type="spellEnd"/>
          </w:p>
        </w:tc>
      </w:tr>
    </w:tbl>
    <w:p w14:paraId="24D9AC83"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4.38</w:t>
      </w:r>
    </w:p>
    <w:p w14:paraId="24D9AC84" w14:textId="77777777" w:rsidR="00D10CB2" w:rsidRDefault="00D10CB2">
      <w:pPr>
        <w:pStyle w:val="BodyText"/>
        <w:spacing w:before="0"/>
        <w:rPr>
          <w:b/>
          <w:sz w:val="20"/>
        </w:rPr>
      </w:pPr>
    </w:p>
    <w:p w14:paraId="24D9AC85" w14:textId="77777777" w:rsidR="00D10CB2" w:rsidRDefault="00D10CB2">
      <w:pPr>
        <w:pStyle w:val="BodyText"/>
        <w:spacing w:before="3"/>
        <w:rPr>
          <w:b/>
          <w:sz w:val="27"/>
        </w:rPr>
      </w:pPr>
    </w:p>
    <w:p w14:paraId="24D9AC86" w14:textId="77777777" w:rsidR="00D10CB2" w:rsidRDefault="00A8390C">
      <w:pPr>
        <w:pStyle w:val="BodyText"/>
        <w:spacing w:line="360" w:lineRule="auto"/>
        <w:ind w:left="1518" w:right="493"/>
        <w:jc w:val="both"/>
      </w:pPr>
      <w:r>
        <w:rPr>
          <w:noProof/>
        </w:rPr>
        <w:drawing>
          <wp:anchor distT="0" distB="0" distL="0" distR="0" simplePos="0" relativeHeight="251658316" behindDoc="0" locked="0" layoutInCell="1" allowOverlap="1" wp14:anchorId="24D9B9F5" wp14:editId="24D9B9F6">
            <wp:simplePos x="0" y="0"/>
            <wp:positionH relativeFrom="page">
              <wp:posOffset>911432</wp:posOffset>
            </wp:positionH>
            <wp:positionV relativeFrom="paragraph">
              <wp:posOffset>96813</wp:posOffset>
            </wp:positionV>
            <wp:extent cx="260523" cy="108076"/>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76.png"/>
                    <pic:cNvPicPr/>
                  </pic:nvPicPr>
                  <pic:blipFill>
                    <a:blip r:embed="rId94" cstate="print"/>
                    <a:stretch>
                      <a:fillRect/>
                    </a:stretch>
                  </pic:blipFill>
                  <pic:spPr>
                    <a:xfrm>
                      <a:off x="0" y="0"/>
                      <a:ext cx="260523" cy="108076"/>
                    </a:xfrm>
                    <a:prstGeom prst="rect">
                      <a:avLst/>
                    </a:prstGeom>
                  </pic:spPr>
                </pic:pic>
              </a:graphicData>
            </a:graphic>
          </wp:anchor>
        </w:drawing>
      </w:r>
      <w:r>
        <w:t xml:space="preserve">The Migration </w:t>
      </w:r>
      <w:proofErr w:type="spellStart"/>
      <w:r>
        <w:t>Authorisation</w:t>
      </w:r>
      <w:proofErr w:type="spellEnd"/>
      <w:r>
        <w:t xml:space="preserve"> Mechanism shall require the Responsible Supplier that submits the Migration </w:t>
      </w:r>
      <w:proofErr w:type="spellStart"/>
      <w:r>
        <w:t>Authorisation</w:t>
      </w:r>
      <w:proofErr w:type="spellEnd"/>
      <w:r>
        <w:t xml:space="preserve"> to Digitally Sign communications containing Migration </w:t>
      </w:r>
      <w:proofErr w:type="spellStart"/>
      <w:r>
        <w:t>Authorisations</w:t>
      </w:r>
      <w:proofErr w:type="spellEnd"/>
      <w:r>
        <w:t xml:space="preserve"> using a Private Key associated with an IKI Certificate that has been Issued to an</w:t>
      </w:r>
      <w:r>
        <w:rPr>
          <w:spacing w:val="-1"/>
        </w:rPr>
        <w:t xml:space="preserve"> </w:t>
      </w:r>
      <w:proofErr w:type="spellStart"/>
      <w:r>
        <w:t>Authorised</w:t>
      </w:r>
      <w:proofErr w:type="spellEnd"/>
      <w:r>
        <w:rPr>
          <w:spacing w:val="-2"/>
        </w:rPr>
        <w:t xml:space="preserve"> </w:t>
      </w:r>
      <w:r>
        <w:t>Responsible</w:t>
      </w:r>
      <w:r>
        <w:rPr>
          <w:spacing w:val="-2"/>
        </w:rPr>
        <w:t xml:space="preserve"> </w:t>
      </w:r>
      <w:r>
        <w:t>Officer</w:t>
      </w:r>
      <w:r>
        <w:rPr>
          <w:spacing w:val="-3"/>
        </w:rPr>
        <w:t xml:space="preserve"> </w:t>
      </w:r>
      <w:r>
        <w:t>of that</w:t>
      </w:r>
      <w:r>
        <w:rPr>
          <w:spacing w:val="-2"/>
        </w:rPr>
        <w:t xml:space="preserve"> </w:t>
      </w:r>
      <w:r>
        <w:t>Responsible</w:t>
      </w:r>
      <w:r>
        <w:rPr>
          <w:spacing w:val="-2"/>
        </w:rPr>
        <w:t xml:space="preserve"> </w:t>
      </w:r>
      <w:r>
        <w:t>Supplier.</w:t>
      </w:r>
      <w:r>
        <w:rPr>
          <w:spacing w:val="-1"/>
        </w:rPr>
        <w:t xml:space="preserve"> </w:t>
      </w:r>
      <w:r>
        <w:t>More</w:t>
      </w:r>
      <w:r>
        <w:rPr>
          <w:spacing w:val="-3"/>
        </w:rPr>
        <w:t xml:space="preserve"> </w:t>
      </w:r>
      <w:r>
        <w:t>generally</w:t>
      </w:r>
      <w:r>
        <w:rPr>
          <w:spacing w:val="-1"/>
        </w:rPr>
        <w:t xml:space="preserve"> </w:t>
      </w:r>
      <w:r>
        <w:t>the</w:t>
      </w:r>
      <w:r>
        <w:rPr>
          <w:spacing w:val="-2"/>
        </w:rPr>
        <w:t xml:space="preserve"> </w:t>
      </w:r>
      <w:r>
        <w:t>DCC</w:t>
      </w:r>
      <w:r>
        <w:rPr>
          <w:spacing w:val="-1"/>
        </w:rPr>
        <w:t xml:space="preserve"> </w:t>
      </w:r>
      <w:r>
        <w:t>and Supplier</w:t>
      </w:r>
      <w:r>
        <w:rPr>
          <w:spacing w:val="-9"/>
        </w:rPr>
        <w:t xml:space="preserve"> </w:t>
      </w:r>
      <w:r>
        <w:t>Parties</w:t>
      </w:r>
      <w:r>
        <w:rPr>
          <w:spacing w:val="-8"/>
        </w:rPr>
        <w:t xml:space="preserve"> </w:t>
      </w:r>
      <w:r>
        <w:t>may</w:t>
      </w:r>
      <w:r>
        <w:rPr>
          <w:spacing w:val="-9"/>
        </w:rPr>
        <w:t xml:space="preserve"> </w:t>
      </w:r>
      <w:r>
        <w:t>use</w:t>
      </w:r>
      <w:r>
        <w:rPr>
          <w:spacing w:val="-11"/>
        </w:rPr>
        <w:t xml:space="preserve"> </w:t>
      </w:r>
      <w:r>
        <w:t>Private</w:t>
      </w:r>
      <w:r>
        <w:rPr>
          <w:spacing w:val="-9"/>
        </w:rPr>
        <w:t xml:space="preserve"> </w:t>
      </w:r>
      <w:r>
        <w:t>Keys</w:t>
      </w:r>
      <w:r>
        <w:rPr>
          <w:spacing w:val="-8"/>
        </w:rPr>
        <w:t xml:space="preserve"> </w:t>
      </w:r>
      <w:r>
        <w:t>associated</w:t>
      </w:r>
      <w:r>
        <w:rPr>
          <w:spacing w:val="-9"/>
        </w:rPr>
        <w:t xml:space="preserve"> </w:t>
      </w:r>
      <w:r>
        <w:t>with</w:t>
      </w:r>
      <w:r>
        <w:rPr>
          <w:spacing w:val="-8"/>
        </w:rPr>
        <w:t xml:space="preserve"> </w:t>
      </w:r>
      <w:r>
        <w:t>IKI</w:t>
      </w:r>
      <w:r>
        <w:rPr>
          <w:spacing w:val="-11"/>
        </w:rPr>
        <w:t xml:space="preserve"> </w:t>
      </w:r>
      <w:r>
        <w:t>Certificates</w:t>
      </w:r>
      <w:r>
        <w:rPr>
          <w:spacing w:val="-8"/>
        </w:rPr>
        <w:t xml:space="preserve"> </w:t>
      </w:r>
      <w:r>
        <w:t>that</w:t>
      </w:r>
      <w:r>
        <w:rPr>
          <w:spacing w:val="-8"/>
        </w:rPr>
        <w:t xml:space="preserve"> </w:t>
      </w:r>
      <w:r>
        <w:t>have</w:t>
      </w:r>
      <w:r>
        <w:rPr>
          <w:spacing w:val="-9"/>
        </w:rPr>
        <w:t xml:space="preserve"> </w:t>
      </w:r>
      <w:r>
        <w:t>been</w:t>
      </w:r>
      <w:r>
        <w:rPr>
          <w:spacing w:val="-6"/>
        </w:rPr>
        <w:t xml:space="preserve"> </w:t>
      </w:r>
      <w:r>
        <w:t>Issued</w:t>
      </w:r>
      <w:r>
        <w:rPr>
          <w:spacing w:val="-9"/>
        </w:rPr>
        <w:t xml:space="preserve"> </w:t>
      </w:r>
      <w:r>
        <w:t>to their</w:t>
      </w:r>
      <w:r>
        <w:rPr>
          <w:spacing w:val="-4"/>
        </w:rPr>
        <w:t xml:space="preserve"> </w:t>
      </w:r>
      <w:proofErr w:type="spellStart"/>
      <w:r>
        <w:t>Authorised</w:t>
      </w:r>
      <w:proofErr w:type="spellEnd"/>
      <w:r>
        <w:rPr>
          <w:spacing w:val="-3"/>
        </w:rPr>
        <w:t xml:space="preserve"> </w:t>
      </w:r>
      <w:r>
        <w:t>Responsible</w:t>
      </w:r>
      <w:r>
        <w:rPr>
          <w:spacing w:val="-4"/>
        </w:rPr>
        <w:t xml:space="preserve"> </w:t>
      </w:r>
      <w:r>
        <w:t>Officers</w:t>
      </w:r>
      <w:r>
        <w:rPr>
          <w:spacing w:val="-3"/>
        </w:rPr>
        <w:t xml:space="preserve"> </w:t>
      </w:r>
      <w:r>
        <w:t>in</w:t>
      </w:r>
      <w:r>
        <w:rPr>
          <w:spacing w:val="-3"/>
        </w:rPr>
        <w:t xml:space="preserve"> </w:t>
      </w:r>
      <w:r>
        <w:t>order</w:t>
      </w:r>
      <w:r>
        <w:rPr>
          <w:spacing w:val="-3"/>
        </w:rPr>
        <w:t xml:space="preserve"> </w:t>
      </w:r>
      <w:r>
        <w:t>to</w:t>
      </w:r>
      <w:r>
        <w:rPr>
          <w:spacing w:val="-3"/>
        </w:rPr>
        <w:t xml:space="preserve"> </w:t>
      </w:r>
      <w:r>
        <w:t>Digitally</w:t>
      </w:r>
      <w:r>
        <w:rPr>
          <w:spacing w:val="-3"/>
        </w:rPr>
        <w:t xml:space="preserve"> </w:t>
      </w:r>
      <w:r>
        <w:t>Sign</w:t>
      </w:r>
      <w:r>
        <w:rPr>
          <w:spacing w:val="-3"/>
        </w:rPr>
        <w:t xml:space="preserve"> </w:t>
      </w:r>
      <w:r>
        <w:t>communications</w:t>
      </w:r>
      <w:r>
        <w:rPr>
          <w:spacing w:val="-3"/>
        </w:rPr>
        <w:t xml:space="preserve"> </w:t>
      </w:r>
      <w:r>
        <w:t>in</w:t>
      </w:r>
      <w:r>
        <w:rPr>
          <w:spacing w:val="-3"/>
        </w:rPr>
        <w:t xml:space="preserve"> </w:t>
      </w:r>
      <w:r>
        <w:t>relation</w:t>
      </w:r>
      <w:r>
        <w:rPr>
          <w:spacing w:val="-3"/>
        </w:rPr>
        <w:t xml:space="preserve"> </w:t>
      </w:r>
      <w:r>
        <w:t xml:space="preserve">to the Migration </w:t>
      </w:r>
      <w:proofErr w:type="spellStart"/>
      <w:r>
        <w:t>Authorisation</w:t>
      </w:r>
      <w:proofErr w:type="spellEnd"/>
      <w:r>
        <w:t xml:space="preserve"> Mechanism.</w:t>
      </w:r>
    </w:p>
    <w:p w14:paraId="24D9AC87" w14:textId="77777777" w:rsidR="00D10CB2" w:rsidRDefault="00D10CB2">
      <w:pPr>
        <w:pStyle w:val="BodyText"/>
        <w:spacing w:before="4"/>
        <w:rPr>
          <w:sz w:val="11"/>
        </w:rPr>
      </w:pPr>
    </w:p>
    <w:p w14:paraId="24D9AC88" w14:textId="77777777" w:rsidR="00D10CB2" w:rsidRDefault="00A8390C">
      <w:pPr>
        <w:pStyle w:val="BodyText"/>
        <w:spacing w:line="360" w:lineRule="auto"/>
        <w:ind w:left="1518" w:right="494"/>
        <w:jc w:val="both"/>
      </w:pPr>
      <w:r>
        <w:rPr>
          <w:noProof/>
        </w:rPr>
        <w:drawing>
          <wp:anchor distT="0" distB="0" distL="0" distR="0" simplePos="0" relativeHeight="251658317" behindDoc="0" locked="0" layoutInCell="1" allowOverlap="1" wp14:anchorId="24D9B9F7" wp14:editId="24D9B9F8">
            <wp:simplePos x="0" y="0"/>
            <wp:positionH relativeFrom="page">
              <wp:posOffset>911378</wp:posOffset>
            </wp:positionH>
            <wp:positionV relativeFrom="paragraph">
              <wp:posOffset>96560</wp:posOffset>
            </wp:positionV>
            <wp:extent cx="262101" cy="10807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77.png"/>
                    <pic:cNvPicPr/>
                  </pic:nvPicPr>
                  <pic:blipFill>
                    <a:blip r:embed="rId95" cstate="print"/>
                    <a:stretch>
                      <a:fillRect/>
                    </a:stretch>
                  </pic:blipFill>
                  <pic:spPr>
                    <a:xfrm>
                      <a:off x="0" y="0"/>
                      <a:ext cx="262101" cy="108075"/>
                    </a:xfrm>
                    <a:prstGeom prst="rect">
                      <a:avLst/>
                    </a:prstGeom>
                  </pic:spPr>
                </pic:pic>
              </a:graphicData>
            </a:graphic>
          </wp:anchor>
        </w:drawing>
      </w:r>
      <w:r>
        <w:t xml:space="preserve">The Migration </w:t>
      </w:r>
      <w:proofErr w:type="spellStart"/>
      <w:r>
        <w:t>Authorisation</w:t>
      </w:r>
      <w:proofErr w:type="spellEnd"/>
      <w:r>
        <w:t xml:space="preserve"> Mechanism shall allow the Responsible Supplier to flag any SMETS1 Installation as a priority and/or to specify the Network Operator Certificate IDs that it</w:t>
      </w:r>
      <w:r>
        <w:rPr>
          <w:spacing w:val="-11"/>
        </w:rPr>
        <w:t xml:space="preserve"> </w:t>
      </w:r>
      <w:r>
        <w:t>wishes</w:t>
      </w:r>
      <w:r>
        <w:rPr>
          <w:spacing w:val="-12"/>
        </w:rPr>
        <w:t xml:space="preserve"> </w:t>
      </w:r>
      <w:r>
        <w:t>the</w:t>
      </w:r>
      <w:r>
        <w:rPr>
          <w:spacing w:val="-13"/>
        </w:rPr>
        <w:t xml:space="preserve"> </w:t>
      </w:r>
      <w:r>
        <w:t>DCC</w:t>
      </w:r>
      <w:r>
        <w:rPr>
          <w:spacing w:val="-11"/>
        </w:rPr>
        <w:t xml:space="preserve"> </w:t>
      </w:r>
      <w:r>
        <w:t>to</w:t>
      </w:r>
      <w:r>
        <w:rPr>
          <w:spacing w:val="-12"/>
        </w:rPr>
        <w:t xml:space="preserve"> </w:t>
      </w:r>
      <w:r>
        <w:t>include</w:t>
      </w:r>
      <w:r>
        <w:rPr>
          <w:spacing w:val="-13"/>
        </w:rPr>
        <w:t xml:space="preserve"> </w:t>
      </w:r>
      <w:r>
        <w:t>in</w:t>
      </w:r>
      <w:r>
        <w:rPr>
          <w:spacing w:val="-12"/>
        </w:rPr>
        <w:t xml:space="preserve"> </w:t>
      </w:r>
      <w:r>
        <w:t>Commissioning</w:t>
      </w:r>
      <w:r>
        <w:rPr>
          <w:spacing w:val="-12"/>
        </w:rPr>
        <w:t xml:space="preserve"> </w:t>
      </w:r>
      <w:r>
        <w:t>Requests</w:t>
      </w:r>
      <w:r>
        <w:rPr>
          <w:spacing w:val="-11"/>
        </w:rPr>
        <w:t xml:space="preserve"> </w:t>
      </w:r>
      <w:r>
        <w:t>that</w:t>
      </w:r>
      <w:r>
        <w:rPr>
          <w:spacing w:val="-12"/>
        </w:rPr>
        <w:t xml:space="preserve"> </w:t>
      </w:r>
      <w:r>
        <w:t>it</w:t>
      </w:r>
      <w:r>
        <w:rPr>
          <w:spacing w:val="-11"/>
        </w:rPr>
        <w:t xml:space="preserve"> </w:t>
      </w:r>
      <w:r>
        <w:t>processes.</w:t>
      </w:r>
      <w:r>
        <w:rPr>
          <w:spacing w:val="-10"/>
        </w:rPr>
        <w:t xml:space="preserve"> </w:t>
      </w:r>
      <w:r>
        <w:t>Where</w:t>
      </w:r>
      <w:r>
        <w:rPr>
          <w:spacing w:val="-12"/>
        </w:rPr>
        <w:t xml:space="preserve"> </w:t>
      </w:r>
      <w:r>
        <w:t>there</w:t>
      </w:r>
      <w:r>
        <w:rPr>
          <w:spacing w:val="-13"/>
        </w:rPr>
        <w:t xml:space="preserve"> </w:t>
      </w:r>
      <w:r>
        <w:t>are</w:t>
      </w:r>
      <w:r>
        <w:rPr>
          <w:spacing w:val="-13"/>
        </w:rPr>
        <w:t xml:space="preserve"> </w:t>
      </w:r>
      <w:r>
        <w:t>two Responsible Suppliers for the Smart Metering Systems that together comprise the same SMETS1</w:t>
      </w:r>
      <w:r>
        <w:rPr>
          <w:spacing w:val="-7"/>
        </w:rPr>
        <w:t xml:space="preserve"> </w:t>
      </w:r>
      <w:r>
        <w:t>Installation,</w:t>
      </w:r>
      <w:r>
        <w:rPr>
          <w:spacing w:val="-6"/>
        </w:rPr>
        <w:t xml:space="preserve"> </w:t>
      </w:r>
      <w:r>
        <w:t>and</w:t>
      </w:r>
      <w:r>
        <w:rPr>
          <w:spacing w:val="-7"/>
        </w:rPr>
        <w:t xml:space="preserve"> </w:t>
      </w:r>
      <w:r>
        <w:t>they</w:t>
      </w:r>
      <w:r>
        <w:rPr>
          <w:spacing w:val="-8"/>
        </w:rPr>
        <w:t xml:space="preserve"> </w:t>
      </w:r>
      <w:r>
        <w:t>are</w:t>
      </w:r>
      <w:r>
        <w:rPr>
          <w:spacing w:val="-7"/>
        </w:rPr>
        <w:t xml:space="preserve"> </w:t>
      </w:r>
      <w:r>
        <w:t>Affiliated</w:t>
      </w:r>
      <w:r>
        <w:rPr>
          <w:spacing w:val="-5"/>
        </w:rPr>
        <w:t xml:space="preserve"> </w:t>
      </w:r>
      <w:r>
        <w:t>of</w:t>
      </w:r>
      <w:r>
        <w:rPr>
          <w:spacing w:val="-8"/>
        </w:rPr>
        <w:t xml:space="preserve"> </w:t>
      </w:r>
      <w:r>
        <w:t>one</w:t>
      </w:r>
      <w:r>
        <w:rPr>
          <w:spacing w:val="-8"/>
        </w:rPr>
        <w:t xml:space="preserve"> </w:t>
      </w:r>
      <w:r>
        <w:t>another,</w:t>
      </w:r>
      <w:r>
        <w:rPr>
          <w:spacing w:val="-8"/>
        </w:rPr>
        <w:t xml:space="preserve"> </w:t>
      </w:r>
      <w:r>
        <w:t>then</w:t>
      </w:r>
      <w:r>
        <w:rPr>
          <w:spacing w:val="-3"/>
        </w:rPr>
        <w:t xml:space="preserve"> </w:t>
      </w:r>
      <w:r>
        <w:t>the</w:t>
      </w:r>
      <w:r>
        <w:rPr>
          <w:spacing w:val="-8"/>
        </w:rPr>
        <w:t xml:space="preserve"> </w:t>
      </w:r>
      <w:r>
        <w:t>Responsible</w:t>
      </w:r>
      <w:r>
        <w:rPr>
          <w:spacing w:val="-8"/>
        </w:rPr>
        <w:t xml:space="preserve"> </w:t>
      </w:r>
      <w:r>
        <w:t>Supplier</w:t>
      </w:r>
      <w:r>
        <w:rPr>
          <w:spacing w:val="-6"/>
        </w:rPr>
        <w:t xml:space="preserve"> </w:t>
      </w:r>
      <w:r>
        <w:t>for the Electricity Smart Metering System may provide the Network Operator Certificate ID in respect</w:t>
      </w:r>
      <w:r>
        <w:rPr>
          <w:spacing w:val="-4"/>
        </w:rPr>
        <w:t xml:space="preserve"> </w:t>
      </w:r>
      <w:r>
        <w:t>of</w:t>
      </w:r>
      <w:r>
        <w:rPr>
          <w:spacing w:val="-6"/>
        </w:rPr>
        <w:t xml:space="preserve"> </w:t>
      </w:r>
      <w:r>
        <w:t>the</w:t>
      </w:r>
      <w:r>
        <w:rPr>
          <w:spacing w:val="-5"/>
        </w:rPr>
        <w:t xml:space="preserve"> </w:t>
      </w:r>
      <w:r>
        <w:t>Gas</w:t>
      </w:r>
      <w:r>
        <w:rPr>
          <w:spacing w:val="-5"/>
        </w:rPr>
        <w:t xml:space="preserve"> </w:t>
      </w:r>
      <w:r>
        <w:t>Smart</w:t>
      </w:r>
      <w:r>
        <w:rPr>
          <w:spacing w:val="-2"/>
        </w:rPr>
        <w:t xml:space="preserve"> </w:t>
      </w:r>
      <w:r>
        <w:t>Metering</w:t>
      </w:r>
      <w:r>
        <w:rPr>
          <w:spacing w:val="-5"/>
        </w:rPr>
        <w:t xml:space="preserve"> </w:t>
      </w:r>
      <w:r>
        <w:t>System,</w:t>
      </w:r>
      <w:r>
        <w:rPr>
          <w:spacing w:val="-5"/>
        </w:rPr>
        <w:t xml:space="preserve"> </w:t>
      </w:r>
      <w:r>
        <w:t>in</w:t>
      </w:r>
      <w:r>
        <w:rPr>
          <w:spacing w:val="-4"/>
        </w:rPr>
        <w:t xml:space="preserve"> </w:t>
      </w:r>
      <w:r>
        <w:t>which</w:t>
      </w:r>
      <w:r>
        <w:rPr>
          <w:spacing w:val="-5"/>
        </w:rPr>
        <w:t xml:space="preserve"> </w:t>
      </w:r>
      <w:r>
        <w:t>case</w:t>
      </w:r>
      <w:r>
        <w:rPr>
          <w:spacing w:val="-6"/>
        </w:rPr>
        <w:t xml:space="preserve"> </w:t>
      </w:r>
      <w:r>
        <w:t>the</w:t>
      </w:r>
      <w:r>
        <w:rPr>
          <w:spacing w:val="-5"/>
        </w:rPr>
        <w:t xml:space="preserve"> </w:t>
      </w:r>
      <w:r>
        <w:t>Responsible</w:t>
      </w:r>
      <w:r>
        <w:rPr>
          <w:spacing w:val="-2"/>
        </w:rPr>
        <w:t xml:space="preserve"> </w:t>
      </w:r>
      <w:r>
        <w:t>Supplier</w:t>
      </w:r>
      <w:r>
        <w:rPr>
          <w:spacing w:val="-6"/>
        </w:rPr>
        <w:t xml:space="preserve"> </w:t>
      </w:r>
      <w:r>
        <w:t>for</w:t>
      </w:r>
      <w:r>
        <w:rPr>
          <w:spacing w:val="-6"/>
        </w:rPr>
        <w:t xml:space="preserve"> </w:t>
      </w:r>
      <w:r>
        <w:t>the</w:t>
      </w:r>
      <w:r>
        <w:rPr>
          <w:spacing w:val="-5"/>
        </w:rPr>
        <w:t xml:space="preserve"> </w:t>
      </w:r>
      <w:r>
        <w:t>Gas Smart Metering System shall be deemed to have specified that Network Operator Certificate ID. A Supplier Party may only request that a SMETS1 Installation is treated as a priority for Migration purposes where the type of Energy Consumer at the premises for that SMETS1 Installation requires it to be treated as a priority.</w:t>
      </w:r>
    </w:p>
    <w:p w14:paraId="24D9AC89" w14:textId="77777777" w:rsidR="00D10CB2" w:rsidRDefault="00D10CB2">
      <w:pPr>
        <w:pStyle w:val="BodyText"/>
        <w:spacing w:before="4"/>
        <w:rPr>
          <w:sz w:val="11"/>
        </w:rPr>
      </w:pPr>
    </w:p>
    <w:p w14:paraId="24D9AC8A" w14:textId="77777777" w:rsidR="00D10CB2" w:rsidRDefault="00A8390C">
      <w:pPr>
        <w:pStyle w:val="BodyText"/>
        <w:ind w:left="1518"/>
      </w:pPr>
      <w:r>
        <w:rPr>
          <w:noProof/>
        </w:rPr>
        <w:drawing>
          <wp:anchor distT="0" distB="0" distL="0" distR="0" simplePos="0" relativeHeight="251658318" behindDoc="0" locked="0" layoutInCell="1" allowOverlap="1" wp14:anchorId="24D9B9F9" wp14:editId="24D9B9FA">
            <wp:simplePos x="0" y="0"/>
            <wp:positionH relativeFrom="page">
              <wp:posOffset>911379</wp:posOffset>
            </wp:positionH>
            <wp:positionV relativeFrom="paragraph">
              <wp:posOffset>96230</wp:posOffset>
            </wp:positionV>
            <wp:extent cx="248384" cy="108075"/>
            <wp:effectExtent l="0" t="0" r="0" b="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78.png"/>
                    <pic:cNvPicPr/>
                  </pic:nvPicPr>
                  <pic:blipFill>
                    <a:blip r:embed="rId96" cstate="print"/>
                    <a:stretch>
                      <a:fillRect/>
                    </a:stretch>
                  </pic:blipFill>
                  <pic:spPr>
                    <a:xfrm>
                      <a:off x="0" y="0"/>
                      <a:ext cx="248384" cy="108075"/>
                    </a:xfrm>
                    <a:prstGeom prst="rect">
                      <a:avLst/>
                    </a:prstGeom>
                  </pic:spPr>
                </pic:pic>
              </a:graphicData>
            </a:graphic>
          </wp:anchor>
        </w:drawing>
      </w:r>
      <w:r>
        <w:t>The</w:t>
      </w:r>
      <w:r>
        <w:rPr>
          <w:spacing w:val="-1"/>
        </w:rPr>
        <w:t xml:space="preserve"> </w:t>
      </w:r>
      <w:r>
        <w:t>DCC</w:t>
      </w:r>
      <w:r>
        <w:rPr>
          <w:spacing w:val="1"/>
        </w:rPr>
        <w:t xml:space="preserve"> </w:t>
      </w:r>
      <w:r>
        <w:t>shall, following</w:t>
      </w:r>
      <w:r>
        <w:rPr>
          <w:spacing w:val="1"/>
        </w:rPr>
        <w:t xml:space="preserve"> </w:t>
      </w:r>
      <w:r>
        <w:t>consultation</w:t>
      </w:r>
      <w:r>
        <w:rPr>
          <w:spacing w:val="1"/>
        </w:rPr>
        <w:t xml:space="preserve"> </w:t>
      </w:r>
      <w:r>
        <w:t>with Supplier Parties</w:t>
      </w:r>
      <w:r>
        <w:rPr>
          <w:spacing w:val="1"/>
        </w:rPr>
        <w:t xml:space="preserve"> </w:t>
      </w:r>
      <w:r>
        <w:t>and</w:t>
      </w:r>
      <w:r>
        <w:rPr>
          <w:spacing w:val="8"/>
        </w:rPr>
        <w:t xml:space="preserve"> </w:t>
      </w:r>
      <w:r>
        <w:t>after</w:t>
      </w:r>
      <w:r>
        <w:rPr>
          <w:spacing w:val="2"/>
        </w:rPr>
        <w:t xml:space="preserve"> </w:t>
      </w:r>
      <w:r>
        <w:t>taking into</w:t>
      </w:r>
      <w:r>
        <w:rPr>
          <w:spacing w:val="1"/>
        </w:rPr>
        <w:t xml:space="preserve"> </w:t>
      </w:r>
      <w:r>
        <w:t>account</w:t>
      </w:r>
      <w:r>
        <w:rPr>
          <w:spacing w:val="1"/>
        </w:rPr>
        <w:t xml:space="preserve"> </w:t>
      </w:r>
      <w:r>
        <w:rPr>
          <w:spacing w:val="-5"/>
        </w:rPr>
        <w:t>any</w:t>
      </w:r>
    </w:p>
    <w:p w14:paraId="24D9AC8C" w14:textId="77777777" w:rsidR="00D10CB2" w:rsidRDefault="00A8390C">
      <w:pPr>
        <w:pStyle w:val="BodyText"/>
        <w:spacing w:before="80" w:line="360" w:lineRule="auto"/>
        <w:ind w:left="1518" w:right="499"/>
        <w:jc w:val="both"/>
      </w:pPr>
      <w:r>
        <w:t>comments</w:t>
      </w:r>
      <w:r>
        <w:rPr>
          <w:spacing w:val="-6"/>
        </w:rPr>
        <w:t xml:space="preserve"> </w:t>
      </w:r>
      <w:r>
        <w:t>that</w:t>
      </w:r>
      <w:r>
        <w:rPr>
          <w:spacing w:val="-6"/>
        </w:rPr>
        <w:t xml:space="preserve"> </w:t>
      </w:r>
      <w:r>
        <w:t>have</w:t>
      </w:r>
      <w:r>
        <w:rPr>
          <w:spacing w:val="-7"/>
        </w:rPr>
        <w:t xml:space="preserve"> </w:t>
      </w:r>
      <w:r>
        <w:t>been</w:t>
      </w:r>
      <w:r>
        <w:rPr>
          <w:spacing w:val="-6"/>
        </w:rPr>
        <w:t xml:space="preserve"> </w:t>
      </w:r>
      <w:r>
        <w:t>provided</w:t>
      </w:r>
      <w:r>
        <w:rPr>
          <w:spacing w:val="-6"/>
        </w:rPr>
        <w:t xml:space="preserve"> </w:t>
      </w:r>
      <w:r>
        <w:t>to</w:t>
      </w:r>
      <w:r>
        <w:rPr>
          <w:spacing w:val="-6"/>
        </w:rPr>
        <w:t xml:space="preserve"> </w:t>
      </w:r>
      <w:r>
        <w:t>it,</w:t>
      </w:r>
      <w:r>
        <w:rPr>
          <w:spacing w:val="-8"/>
        </w:rPr>
        <w:t xml:space="preserve"> </w:t>
      </w:r>
      <w:r>
        <w:t>publish</w:t>
      </w:r>
      <w:r>
        <w:rPr>
          <w:spacing w:val="-8"/>
        </w:rPr>
        <w:t xml:space="preserve"> </w:t>
      </w:r>
      <w:r>
        <w:t>the</w:t>
      </w:r>
      <w:r>
        <w:rPr>
          <w:spacing w:val="-7"/>
        </w:rPr>
        <w:t xml:space="preserve"> </w:t>
      </w:r>
      <w:r>
        <w:t>Migration</w:t>
      </w:r>
      <w:r>
        <w:rPr>
          <w:spacing w:val="-6"/>
        </w:rPr>
        <w:t xml:space="preserve"> </w:t>
      </w:r>
      <w:proofErr w:type="spellStart"/>
      <w:r>
        <w:t>Authorisation</w:t>
      </w:r>
      <w:proofErr w:type="spellEnd"/>
      <w:r>
        <w:rPr>
          <w:spacing w:val="-6"/>
        </w:rPr>
        <w:t xml:space="preserve"> </w:t>
      </w:r>
      <w:r>
        <w:t>Mechanism</w:t>
      </w:r>
      <w:r>
        <w:rPr>
          <w:spacing w:val="-6"/>
        </w:rPr>
        <w:t xml:space="preserve"> </w:t>
      </w:r>
      <w:r>
        <w:t>to</w:t>
      </w:r>
      <w:r>
        <w:rPr>
          <w:spacing w:val="-6"/>
        </w:rPr>
        <w:t xml:space="preserve"> </w:t>
      </w:r>
      <w:r>
        <w:t xml:space="preserve">all Supplier Parties, together with the date on which it intends that the Migration </w:t>
      </w:r>
      <w:proofErr w:type="spellStart"/>
      <w:r>
        <w:t>Authorisation</w:t>
      </w:r>
      <w:proofErr w:type="spellEnd"/>
      <w:r>
        <w:t xml:space="preserve"> Mechanism shall come into effect, which shall be not less than 14 days from the date of </w:t>
      </w:r>
      <w:r>
        <w:rPr>
          <w:spacing w:val="-2"/>
        </w:rPr>
        <w:t>publication.</w:t>
      </w:r>
    </w:p>
    <w:p w14:paraId="24D9AC8D" w14:textId="77777777" w:rsidR="00D10CB2" w:rsidRDefault="00D10CB2">
      <w:pPr>
        <w:pStyle w:val="BodyText"/>
        <w:spacing w:before="2"/>
        <w:rPr>
          <w:sz w:val="11"/>
        </w:rPr>
      </w:pPr>
    </w:p>
    <w:p w14:paraId="24D9AC8E" w14:textId="77777777" w:rsidR="00D10CB2" w:rsidRDefault="00A8390C">
      <w:pPr>
        <w:pStyle w:val="BodyText"/>
        <w:spacing w:line="360" w:lineRule="auto"/>
        <w:ind w:left="1518" w:right="497"/>
        <w:jc w:val="both"/>
      </w:pPr>
      <w:r>
        <w:rPr>
          <w:noProof/>
        </w:rPr>
        <w:drawing>
          <wp:anchor distT="0" distB="0" distL="0" distR="0" simplePos="0" relativeHeight="251658319" behindDoc="0" locked="0" layoutInCell="1" allowOverlap="1" wp14:anchorId="24D9B9FB" wp14:editId="24D9B9FC">
            <wp:simplePos x="0" y="0"/>
            <wp:positionH relativeFrom="page">
              <wp:posOffset>911432</wp:posOffset>
            </wp:positionH>
            <wp:positionV relativeFrom="paragraph">
              <wp:posOffset>97195</wp:posOffset>
            </wp:positionV>
            <wp:extent cx="260523" cy="108075"/>
            <wp:effectExtent l="0" t="0" r="0" b="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79.png"/>
                    <pic:cNvPicPr/>
                  </pic:nvPicPr>
                  <pic:blipFill>
                    <a:blip r:embed="rId97" cstate="print"/>
                    <a:stretch>
                      <a:fillRect/>
                    </a:stretch>
                  </pic:blipFill>
                  <pic:spPr>
                    <a:xfrm>
                      <a:off x="0" y="0"/>
                      <a:ext cx="260523" cy="108075"/>
                    </a:xfrm>
                    <a:prstGeom prst="rect">
                      <a:avLst/>
                    </a:prstGeom>
                  </pic:spPr>
                </pic:pic>
              </a:graphicData>
            </a:graphic>
          </wp:anchor>
        </w:drawing>
      </w:r>
      <w:r>
        <w:t xml:space="preserve">Following DCC's publication of the Migration </w:t>
      </w:r>
      <w:proofErr w:type="spellStart"/>
      <w:r>
        <w:t>Authorisation</w:t>
      </w:r>
      <w:proofErr w:type="spellEnd"/>
      <w:r>
        <w:t xml:space="preserve"> Mechanism and in accordance with the requirements of Clause 4.41 and prior to DCC's published date for the coming into effect of the Migration </w:t>
      </w:r>
      <w:proofErr w:type="spellStart"/>
      <w:r>
        <w:t>Authorisation</w:t>
      </w:r>
      <w:proofErr w:type="spellEnd"/>
      <w:r>
        <w:t xml:space="preserve"> Mechanism, any Supplier Party that wishes to object to the Migration </w:t>
      </w:r>
      <w:proofErr w:type="spellStart"/>
      <w:r>
        <w:t>Authorisation</w:t>
      </w:r>
      <w:proofErr w:type="spellEnd"/>
      <w:r>
        <w:t xml:space="preserve"> Mechanism may refer the matter to the Secretary of State for a determination,</w:t>
      </w:r>
      <w:r>
        <w:rPr>
          <w:spacing w:val="-2"/>
        </w:rPr>
        <w:t xml:space="preserve"> </w:t>
      </w:r>
      <w:r>
        <w:t>which</w:t>
      </w:r>
      <w:r>
        <w:rPr>
          <w:spacing w:val="-1"/>
        </w:rPr>
        <w:t xml:space="preserve"> </w:t>
      </w:r>
      <w:r>
        <w:t>determination</w:t>
      </w:r>
      <w:r>
        <w:rPr>
          <w:spacing w:val="-1"/>
        </w:rPr>
        <w:t xml:space="preserve"> </w:t>
      </w:r>
      <w:r>
        <w:t>shall</w:t>
      </w:r>
      <w:r>
        <w:rPr>
          <w:spacing w:val="-2"/>
        </w:rPr>
        <w:t xml:space="preserve"> </w:t>
      </w:r>
      <w:r>
        <w:t>be</w:t>
      </w:r>
      <w:r>
        <w:rPr>
          <w:spacing w:val="-2"/>
        </w:rPr>
        <w:t xml:space="preserve"> </w:t>
      </w:r>
      <w:r>
        <w:t>final and</w:t>
      </w:r>
      <w:r>
        <w:rPr>
          <w:spacing w:val="-1"/>
        </w:rPr>
        <w:t xml:space="preserve"> </w:t>
      </w:r>
      <w:r>
        <w:t>binding</w:t>
      </w:r>
      <w:r>
        <w:rPr>
          <w:spacing w:val="-2"/>
        </w:rPr>
        <w:t xml:space="preserve"> </w:t>
      </w:r>
      <w:r>
        <w:t>for</w:t>
      </w:r>
      <w:r>
        <w:rPr>
          <w:spacing w:val="-1"/>
        </w:rPr>
        <w:t xml:space="preserve"> </w:t>
      </w:r>
      <w:r>
        <w:t>the</w:t>
      </w:r>
      <w:r>
        <w:rPr>
          <w:spacing w:val="-4"/>
        </w:rPr>
        <w:t xml:space="preserve"> </w:t>
      </w:r>
      <w:r>
        <w:t>purposes</w:t>
      </w:r>
      <w:r>
        <w:rPr>
          <w:spacing w:val="-1"/>
        </w:rPr>
        <w:t xml:space="preserve"> </w:t>
      </w:r>
      <w:r>
        <w:t>of</w:t>
      </w:r>
      <w:r>
        <w:rPr>
          <w:spacing w:val="-2"/>
        </w:rPr>
        <w:t xml:space="preserve"> </w:t>
      </w:r>
      <w:r>
        <w:t>this</w:t>
      </w:r>
      <w:r>
        <w:rPr>
          <w:spacing w:val="2"/>
        </w:rPr>
        <w:t xml:space="preserve"> </w:t>
      </w:r>
      <w:r>
        <w:rPr>
          <w:spacing w:val="-2"/>
        </w:rPr>
        <w:t>TMAD.</w:t>
      </w:r>
    </w:p>
    <w:p w14:paraId="24D9AC8F" w14:textId="77777777" w:rsidR="00D10CB2" w:rsidRDefault="00D10CB2">
      <w:pPr>
        <w:pStyle w:val="BodyText"/>
        <w:spacing w:before="4"/>
        <w:rPr>
          <w:sz w:val="11"/>
        </w:rPr>
      </w:pPr>
    </w:p>
    <w:p w14:paraId="24D9AC90" w14:textId="77777777" w:rsidR="00D10CB2" w:rsidRDefault="00A8390C">
      <w:pPr>
        <w:pStyle w:val="BodyText"/>
        <w:spacing w:line="360" w:lineRule="auto"/>
        <w:ind w:left="1518" w:right="497"/>
        <w:jc w:val="both"/>
      </w:pPr>
      <w:r>
        <w:rPr>
          <w:noProof/>
        </w:rPr>
        <w:drawing>
          <wp:anchor distT="0" distB="0" distL="0" distR="0" simplePos="0" relativeHeight="251658320" behindDoc="0" locked="0" layoutInCell="1" allowOverlap="1" wp14:anchorId="24D9B9FD" wp14:editId="24D9B9FE">
            <wp:simplePos x="0" y="0"/>
            <wp:positionH relativeFrom="page">
              <wp:posOffset>911406</wp:posOffset>
            </wp:positionH>
            <wp:positionV relativeFrom="paragraph">
              <wp:posOffset>96815</wp:posOffset>
            </wp:positionV>
            <wp:extent cx="254453" cy="108075"/>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80.png"/>
                    <pic:cNvPicPr/>
                  </pic:nvPicPr>
                  <pic:blipFill>
                    <a:blip r:embed="rId98" cstate="print"/>
                    <a:stretch>
                      <a:fillRect/>
                    </a:stretch>
                  </pic:blipFill>
                  <pic:spPr>
                    <a:xfrm>
                      <a:off x="0" y="0"/>
                      <a:ext cx="254453" cy="108075"/>
                    </a:xfrm>
                    <a:prstGeom prst="rect">
                      <a:avLst/>
                    </a:prstGeom>
                  </pic:spPr>
                </pic:pic>
              </a:graphicData>
            </a:graphic>
          </wp:anchor>
        </w:drawing>
      </w:r>
      <w:r>
        <w:t xml:space="preserve">The DCC may, from time to time, update the Migration </w:t>
      </w:r>
      <w:proofErr w:type="spellStart"/>
      <w:r>
        <w:t>Authorisation</w:t>
      </w:r>
      <w:proofErr w:type="spellEnd"/>
      <w:r>
        <w:t xml:space="preserve"> Mechanism, provided that the DCC shall ensure that the most up to date Migration </w:t>
      </w:r>
      <w:proofErr w:type="spellStart"/>
      <w:r>
        <w:t>Authorisation</w:t>
      </w:r>
      <w:proofErr w:type="spellEnd"/>
      <w:r>
        <w:t xml:space="preserve"> Mechanism is published to all Supplier Parties at all times. The processes set out in Clauses 4.41 and 4.42 shall apply to any modification of the Migration </w:t>
      </w:r>
      <w:proofErr w:type="spellStart"/>
      <w:r>
        <w:t>Authorisation</w:t>
      </w:r>
      <w:proofErr w:type="spellEnd"/>
      <w:r>
        <w:t xml:space="preserve"> Mechanism, except where the modification</w:t>
      </w:r>
      <w:r>
        <w:rPr>
          <w:spacing w:val="-15"/>
        </w:rPr>
        <w:t xml:space="preserve"> </w:t>
      </w:r>
      <w:r>
        <w:t>is</w:t>
      </w:r>
      <w:r>
        <w:rPr>
          <w:spacing w:val="-15"/>
        </w:rPr>
        <w:t xml:space="preserve"> </w:t>
      </w:r>
      <w:r>
        <w:t>of</w:t>
      </w:r>
      <w:r>
        <w:rPr>
          <w:spacing w:val="-15"/>
        </w:rPr>
        <w:t xml:space="preserve"> </w:t>
      </w:r>
      <w:r>
        <w:t>a</w:t>
      </w:r>
      <w:r>
        <w:rPr>
          <w:spacing w:val="-15"/>
        </w:rPr>
        <w:t xml:space="preserve"> </w:t>
      </w:r>
      <w:r>
        <w:t>minor</w:t>
      </w:r>
      <w:r>
        <w:rPr>
          <w:spacing w:val="-15"/>
        </w:rPr>
        <w:t xml:space="preserve"> </w:t>
      </w:r>
      <w:r>
        <w:t>typographical</w:t>
      </w:r>
      <w:r>
        <w:rPr>
          <w:spacing w:val="-15"/>
        </w:rPr>
        <w:t xml:space="preserve"> </w:t>
      </w:r>
      <w:r>
        <w:t>nature</w:t>
      </w:r>
      <w:r>
        <w:rPr>
          <w:spacing w:val="-15"/>
        </w:rPr>
        <w:t xml:space="preserve"> </w:t>
      </w:r>
      <w:r>
        <w:t>or</w:t>
      </w:r>
      <w:r>
        <w:rPr>
          <w:spacing w:val="-15"/>
        </w:rPr>
        <w:t xml:space="preserve"> </w:t>
      </w:r>
      <w:r>
        <w:t>where</w:t>
      </w:r>
      <w:r>
        <w:rPr>
          <w:spacing w:val="-15"/>
        </w:rPr>
        <w:t xml:space="preserve"> </w:t>
      </w:r>
      <w:r>
        <w:t>the</w:t>
      </w:r>
      <w:r>
        <w:rPr>
          <w:spacing w:val="-15"/>
        </w:rPr>
        <w:t xml:space="preserve"> </w:t>
      </w:r>
      <w:r>
        <w:t>modification</w:t>
      </w:r>
      <w:r>
        <w:rPr>
          <w:spacing w:val="-15"/>
        </w:rPr>
        <w:t xml:space="preserve"> </w:t>
      </w:r>
      <w:r>
        <w:t>has</w:t>
      </w:r>
      <w:r>
        <w:rPr>
          <w:spacing w:val="-15"/>
        </w:rPr>
        <w:t xml:space="preserve"> </w:t>
      </w:r>
      <w:r>
        <w:t>no</w:t>
      </w:r>
      <w:r>
        <w:rPr>
          <w:spacing w:val="-15"/>
        </w:rPr>
        <w:t xml:space="preserve"> </w:t>
      </w:r>
      <w:r>
        <w:t>material</w:t>
      </w:r>
      <w:r>
        <w:rPr>
          <w:spacing w:val="-14"/>
        </w:rPr>
        <w:t xml:space="preserve"> </w:t>
      </w:r>
      <w:r>
        <w:t>effect on the rights or obligations of Parties. Where the modification is of a minor typographical nature or where the modification has no material effect on the rights or obligations of Parties, the</w:t>
      </w:r>
      <w:r>
        <w:rPr>
          <w:spacing w:val="-7"/>
        </w:rPr>
        <w:t xml:space="preserve"> </w:t>
      </w:r>
      <w:r>
        <w:t>DCC</w:t>
      </w:r>
      <w:r>
        <w:rPr>
          <w:spacing w:val="-5"/>
        </w:rPr>
        <w:t xml:space="preserve"> </w:t>
      </w:r>
      <w:r>
        <w:t>shall</w:t>
      </w:r>
      <w:r>
        <w:rPr>
          <w:spacing w:val="-5"/>
        </w:rPr>
        <w:t xml:space="preserve"> </w:t>
      </w:r>
      <w:r>
        <w:t>publish</w:t>
      </w:r>
      <w:r>
        <w:rPr>
          <w:spacing w:val="-6"/>
        </w:rPr>
        <w:t xml:space="preserve"> </w:t>
      </w:r>
      <w:r>
        <w:t>the</w:t>
      </w:r>
      <w:r>
        <w:rPr>
          <w:spacing w:val="-5"/>
        </w:rPr>
        <w:t xml:space="preserve"> </w:t>
      </w:r>
      <w:r>
        <w:t>updated</w:t>
      </w:r>
      <w:r>
        <w:rPr>
          <w:spacing w:val="-6"/>
        </w:rPr>
        <w:t xml:space="preserve"> </w:t>
      </w:r>
      <w:r>
        <w:t>Migration</w:t>
      </w:r>
      <w:r>
        <w:rPr>
          <w:spacing w:val="-6"/>
        </w:rPr>
        <w:t xml:space="preserve"> </w:t>
      </w:r>
      <w:proofErr w:type="spellStart"/>
      <w:r>
        <w:t>Authorisation</w:t>
      </w:r>
      <w:proofErr w:type="spellEnd"/>
      <w:r>
        <w:rPr>
          <w:spacing w:val="-5"/>
        </w:rPr>
        <w:t xml:space="preserve"> </w:t>
      </w:r>
      <w:r>
        <w:t>Mechanism</w:t>
      </w:r>
      <w:r>
        <w:rPr>
          <w:spacing w:val="-5"/>
        </w:rPr>
        <w:t xml:space="preserve"> </w:t>
      </w:r>
      <w:r>
        <w:t>to</w:t>
      </w:r>
      <w:r>
        <w:rPr>
          <w:spacing w:val="-3"/>
        </w:rPr>
        <w:t xml:space="preserve"> </w:t>
      </w:r>
      <w:r>
        <w:t>all</w:t>
      </w:r>
      <w:r>
        <w:rPr>
          <w:spacing w:val="-5"/>
        </w:rPr>
        <w:t xml:space="preserve"> </w:t>
      </w:r>
      <w:r>
        <w:t>Supplier</w:t>
      </w:r>
      <w:r>
        <w:rPr>
          <w:spacing w:val="-7"/>
        </w:rPr>
        <w:t xml:space="preserve"> </w:t>
      </w:r>
      <w:r>
        <w:t>Parties, together</w:t>
      </w:r>
      <w:r>
        <w:rPr>
          <w:spacing w:val="-11"/>
        </w:rPr>
        <w:t xml:space="preserve"> </w:t>
      </w:r>
      <w:r>
        <w:t>with</w:t>
      </w:r>
      <w:r>
        <w:rPr>
          <w:spacing w:val="-10"/>
        </w:rPr>
        <w:t xml:space="preserve"> </w:t>
      </w:r>
      <w:r>
        <w:t>the</w:t>
      </w:r>
      <w:r>
        <w:rPr>
          <w:spacing w:val="-11"/>
        </w:rPr>
        <w:t xml:space="preserve"> </w:t>
      </w:r>
      <w:r>
        <w:t>date</w:t>
      </w:r>
      <w:r>
        <w:rPr>
          <w:spacing w:val="-11"/>
        </w:rPr>
        <w:t xml:space="preserve"> </w:t>
      </w:r>
      <w:r>
        <w:t>on</w:t>
      </w:r>
      <w:r>
        <w:rPr>
          <w:spacing w:val="-13"/>
        </w:rPr>
        <w:t xml:space="preserve"> </w:t>
      </w:r>
      <w:r>
        <w:t>which</w:t>
      </w:r>
      <w:r>
        <w:rPr>
          <w:spacing w:val="-11"/>
        </w:rPr>
        <w:t xml:space="preserve"> </w:t>
      </w:r>
      <w:r>
        <w:t>it</w:t>
      </w:r>
      <w:r>
        <w:rPr>
          <w:spacing w:val="-10"/>
        </w:rPr>
        <w:t xml:space="preserve"> </w:t>
      </w:r>
      <w:r>
        <w:t>intends</w:t>
      </w:r>
      <w:r>
        <w:rPr>
          <w:spacing w:val="-10"/>
        </w:rPr>
        <w:t xml:space="preserve"> </w:t>
      </w:r>
      <w:r>
        <w:t>that</w:t>
      </w:r>
      <w:r>
        <w:rPr>
          <w:spacing w:val="-13"/>
        </w:rPr>
        <w:t xml:space="preserve"> </w:t>
      </w:r>
      <w:r>
        <w:t>the</w:t>
      </w:r>
      <w:r>
        <w:rPr>
          <w:spacing w:val="-9"/>
        </w:rPr>
        <w:t xml:space="preserve"> </w:t>
      </w:r>
      <w:r>
        <w:t>updated</w:t>
      </w:r>
      <w:r>
        <w:rPr>
          <w:spacing w:val="-11"/>
        </w:rPr>
        <w:t xml:space="preserve"> </w:t>
      </w:r>
      <w:r>
        <w:t>Migration</w:t>
      </w:r>
      <w:r>
        <w:rPr>
          <w:spacing w:val="-11"/>
        </w:rPr>
        <w:t xml:space="preserve"> </w:t>
      </w:r>
      <w:proofErr w:type="spellStart"/>
      <w:r>
        <w:t>Authorisation</w:t>
      </w:r>
      <w:proofErr w:type="spellEnd"/>
      <w:r>
        <w:rPr>
          <w:spacing w:val="-10"/>
        </w:rPr>
        <w:t xml:space="preserve"> </w:t>
      </w:r>
      <w:r>
        <w:t>Mechanism shall come into effect, which shall be not less than 14 days from the date of publication. The Migration</w:t>
      </w:r>
      <w:r>
        <w:rPr>
          <w:spacing w:val="-10"/>
        </w:rPr>
        <w:t xml:space="preserve"> </w:t>
      </w:r>
      <w:proofErr w:type="spellStart"/>
      <w:r>
        <w:t>Authorisation</w:t>
      </w:r>
      <w:proofErr w:type="spellEnd"/>
      <w:r>
        <w:rPr>
          <w:spacing w:val="-7"/>
        </w:rPr>
        <w:t xml:space="preserve"> </w:t>
      </w:r>
      <w:r>
        <w:t>Mechanism</w:t>
      </w:r>
      <w:r>
        <w:rPr>
          <w:spacing w:val="-9"/>
        </w:rPr>
        <w:t xml:space="preserve"> </w:t>
      </w:r>
      <w:r>
        <w:t>published</w:t>
      </w:r>
      <w:r>
        <w:rPr>
          <w:spacing w:val="-10"/>
        </w:rPr>
        <w:t xml:space="preserve"> </w:t>
      </w:r>
      <w:r>
        <w:t>by</w:t>
      </w:r>
      <w:r>
        <w:rPr>
          <w:spacing w:val="-6"/>
        </w:rPr>
        <w:t xml:space="preserve"> </w:t>
      </w:r>
      <w:r>
        <w:t>the</w:t>
      </w:r>
      <w:r>
        <w:rPr>
          <w:spacing w:val="-10"/>
        </w:rPr>
        <w:t xml:space="preserve"> </w:t>
      </w:r>
      <w:r>
        <w:t>DCC</w:t>
      </w:r>
      <w:r>
        <w:rPr>
          <w:spacing w:val="-9"/>
        </w:rPr>
        <w:t xml:space="preserve"> </w:t>
      </w:r>
      <w:r>
        <w:t>shall</w:t>
      </w:r>
      <w:r>
        <w:rPr>
          <w:spacing w:val="-9"/>
        </w:rPr>
        <w:t xml:space="preserve"> </w:t>
      </w:r>
      <w:r>
        <w:t>have</w:t>
      </w:r>
      <w:r>
        <w:rPr>
          <w:spacing w:val="-8"/>
        </w:rPr>
        <w:t xml:space="preserve"> </w:t>
      </w:r>
      <w:r>
        <w:t>effect</w:t>
      </w:r>
      <w:r>
        <w:rPr>
          <w:spacing w:val="-7"/>
        </w:rPr>
        <w:t xml:space="preserve"> </w:t>
      </w:r>
      <w:r>
        <w:t>unless</w:t>
      </w:r>
      <w:r>
        <w:rPr>
          <w:spacing w:val="-10"/>
        </w:rPr>
        <w:t xml:space="preserve"> </w:t>
      </w:r>
      <w:r>
        <w:t>or</w:t>
      </w:r>
      <w:r>
        <w:rPr>
          <w:spacing w:val="-8"/>
        </w:rPr>
        <w:t xml:space="preserve"> </w:t>
      </w:r>
      <w:r>
        <w:t>until</w:t>
      </w:r>
      <w:r>
        <w:rPr>
          <w:spacing w:val="-9"/>
        </w:rPr>
        <w:t xml:space="preserve"> </w:t>
      </w:r>
      <w:r>
        <w:t>the Secretary of State determines otherwise.</w:t>
      </w:r>
    </w:p>
    <w:p w14:paraId="24D9AC91" w14:textId="77777777" w:rsidR="00D10CB2" w:rsidRDefault="00D10CB2">
      <w:pPr>
        <w:pStyle w:val="BodyText"/>
        <w:spacing w:before="5"/>
        <w:rPr>
          <w:sz w:val="11"/>
        </w:rPr>
      </w:pPr>
    </w:p>
    <w:p w14:paraId="24D9AC92" w14:textId="77777777" w:rsidR="00D10CB2" w:rsidRDefault="00A8390C">
      <w:pPr>
        <w:pStyle w:val="BodyText"/>
        <w:spacing w:line="360" w:lineRule="auto"/>
        <w:ind w:left="1518" w:right="496"/>
        <w:jc w:val="both"/>
      </w:pPr>
      <w:r>
        <w:rPr>
          <w:noProof/>
        </w:rPr>
        <w:lastRenderedPageBreak/>
        <w:drawing>
          <wp:anchor distT="0" distB="0" distL="0" distR="0" simplePos="0" relativeHeight="251658321" behindDoc="0" locked="0" layoutInCell="1" allowOverlap="1" wp14:anchorId="24D9B9FF" wp14:editId="24D9BA00">
            <wp:simplePos x="0" y="0"/>
            <wp:positionH relativeFrom="page">
              <wp:posOffset>911378</wp:posOffset>
            </wp:positionH>
            <wp:positionV relativeFrom="paragraph">
              <wp:posOffset>96560</wp:posOffset>
            </wp:positionV>
            <wp:extent cx="262101" cy="108075"/>
            <wp:effectExtent l="0" t="0" r="0" b="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81.png"/>
                    <pic:cNvPicPr/>
                  </pic:nvPicPr>
                  <pic:blipFill>
                    <a:blip r:embed="rId99" cstate="print"/>
                    <a:stretch>
                      <a:fillRect/>
                    </a:stretch>
                  </pic:blipFill>
                  <pic:spPr>
                    <a:xfrm>
                      <a:off x="0" y="0"/>
                      <a:ext cx="262101" cy="108075"/>
                    </a:xfrm>
                    <a:prstGeom prst="rect">
                      <a:avLst/>
                    </a:prstGeom>
                  </pic:spPr>
                </pic:pic>
              </a:graphicData>
            </a:graphic>
          </wp:anchor>
        </w:drawing>
      </w:r>
      <w:r>
        <w:t>The</w:t>
      </w:r>
      <w:r>
        <w:rPr>
          <w:spacing w:val="-13"/>
        </w:rPr>
        <w:t xml:space="preserve"> </w:t>
      </w:r>
      <w:r>
        <w:t>Responsible</w:t>
      </w:r>
      <w:r>
        <w:rPr>
          <w:spacing w:val="-13"/>
        </w:rPr>
        <w:t xml:space="preserve"> </w:t>
      </w:r>
      <w:r>
        <w:t>Supplier</w:t>
      </w:r>
      <w:r>
        <w:rPr>
          <w:spacing w:val="-13"/>
        </w:rPr>
        <w:t xml:space="preserve"> </w:t>
      </w:r>
      <w:r>
        <w:t>for</w:t>
      </w:r>
      <w:r>
        <w:rPr>
          <w:spacing w:val="-14"/>
        </w:rPr>
        <w:t xml:space="preserve"> </w:t>
      </w:r>
      <w:r>
        <w:t>each</w:t>
      </w:r>
      <w:r>
        <w:rPr>
          <w:spacing w:val="-10"/>
        </w:rPr>
        <w:t xml:space="preserve"> </w:t>
      </w:r>
      <w:r>
        <w:t>Active</w:t>
      </w:r>
      <w:r>
        <w:rPr>
          <w:spacing w:val="-12"/>
        </w:rPr>
        <w:t xml:space="preserve"> </w:t>
      </w:r>
      <w:r>
        <w:t>Meter</w:t>
      </w:r>
      <w:r>
        <w:rPr>
          <w:spacing w:val="-12"/>
        </w:rPr>
        <w:t xml:space="preserve"> </w:t>
      </w:r>
      <w:r>
        <w:t>and</w:t>
      </w:r>
      <w:r>
        <w:rPr>
          <w:spacing w:val="-12"/>
        </w:rPr>
        <w:t xml:space="preserve"> </w:t>
      </w:r>
      <w:r>
        <w:t>any</w:t>
      </w:r>
      <w:r>
        <w:rPr>
          <w:spacing w:val="-12"/>
        </w:rPr>
        <w:t xml:space="preserve"> </w:t>
      </w:r>
      <w:r>
        <w:t>associated</w:t>
      </w:r>
      <w:r>
        <w:rPr>
          <w:spacing w:val="-10"/>
        </w:rPr>
        <w:t xml:space="preserve"> </w:t>
      </w:r>
      <w:r>
        <w:t>Devices</w:t>
      </w:r>
      <w:r>
        <w:rPr>
          <w:spacing w:val="-12"/>
        </w:rPr>
        <w:t xml:space="preserve"> </w:t>
      </w:r>
      <w:r>
        <w:t>for</w:t>
      </w:r>
      <w:r>
        <w:rPr>
          <w:spacing w:val="-14"/>
        </w:rPr>
        <w:t xml:space="preserve"> </w:t>
      </w:r>
      <w:r>
        <w:t>which</w:t>
      </w:r>
      <w:r>
        <w:rPr>
          <w:spacing w:val="-12"/>
        </w:rPr>
        <w:t xml:space="preserve"> </w:t>
      </w:r>
      <w:r>
        <w:t>it</w:t>
      </w:r>
      <w:r>
        <w:rPr>
          <w:spacing w:val="-11"/>
        </w:rPr>
        <w:t xml:space="preserve"> </w:t>
      </w:r>
      <w:r>
        <w:t>is</w:t>
      </w:r>
      <w:r>
        <w:rPr>
          <w:spacing w:val="-11"/>
        </w:rPr>
        <w:t xml:space="preserve"> </w:t>
      </w:r>
      <w:r>
        <w:t>also the</w:t>
      </w:r>
      <w:r>
        <w:rPr>
          <w:spacing w:val="-2"/>
        </w:rPr>
        <w:t xml:space="preserve"> </w:t>
      </w:r>
      <w:r>
        <w:t>Responsible</w:t>
      </w:r>
      <w:r>
        <w:rPr>
          <w:spacing w:val="-2"/>
        </w:rPr>
        <w:t xml:space="preserve"> </w:t>
      </w:r>
      <w:r>
        <w:t>Supplier</w:t>
      </w:r>
      <w:r>
        <w:rPr>
          <w:spacing w:val="-4"/>
        </w:rPr>
        <w:t xml:space="preserve"> </w:t>
      </w:r>
      <w:r>
        <w:t>that</w:t>
      </w:r>
      <w:r>
        <w:rPr>
          <w:spacing w:val="-2"/>
        </w:rPr>
        <w:t xml:space="preserve"> </w:t>
      </w:r>
      <w:r>
        <w:t>form</w:t>
      </w:r>
      <w:r>
        <w:rPr>
          <w:spacing w:val="-2"/>
        </w:rPr>
        <w:t xml:space="preserve"> </w:t>
      </w:r>
      <w:r>
        <w:t>part</w:t>
      </w:r>
      <w:r>
        <w:rPr>
          <w:spacing w:val="-2"/>
        </w:rPr>
        <w:t xml:space="preserve"> </w:t>
      </w:r>
      <w:r>
        <w:t>of a</w:t>
      </w:r>
      <w:r>
        <w:rPr>
          <w:spacing w:val="-3"/>
        </w:rPr>
        <w:t xml:space="preserve"> </w:t>
      </w:r>
      <w:r>
        <w:t>SMETS1</w:t>
      </w:r>
      <w:r>
        <w:rPr>
          <w:spacing w:val="-2"/>
        </w:rPr>
        <w:t xml:space="preserve"> </w:t>
      </w:r>
      <w:r>
        <w:t>Installation</w:t>
      </w:r>
      <w:r>
        <w:rPr>
          <w:spacing w:val="-1"/>
        </w:rPr>
        <w:t xml:space="preserve"> </w:t>
      </w:r>
      <w:r>
        <w:t>shall ensure</w:t>
      </w:r>
      <w:r>
        <w:rPr>
          <w:spacing w:val="-4"/>
        </w:rPr>
        <w:t xml:space="preserve"> </w:t>
      </w:r>
      <w:r>
        <w:t>that,</w:t>
      </w:r>
      <w:r>
        <w:rPr>
          <w:spacing w:val="-2"/>
        </w:rPr>
        <w:t xml:space="preserve"> </w:t>
      </w:r>
      <w:r>
        <w:t>prior</w:t>
      </w:r>
      <w:r>
        <w:rPr>
          <w:spacing w:val="-2"/>
        </w:rPr>
        <w:t xml:space="preserve"> </w:t>
      </w:r>
      <w:r>
        <w:t>to</w:t>
      </w:r>
      <w:r>
        <w:rPr>
          <w:spacing w:val="-2"/>
        </w:rPr>
        <w:t xml:space="preserve"> </w:t>
      </w:r>
      <w:r>
        <w:t>its Migration,</w:t>
      </w:r>
      <w:r>
        <w:rPr>
          <w:spacing w:val="-2"/>
        </w:rPr>
        <w:t xml:space="preserve"> </w:t>
      </w:r>
      <w:r>
        <w:t>the</w:t>
      </w:r>
      <w:r>
        <w:rPr>
          <w:spacing w:val="-15"/>
        </w:rPr>
        <w:t xml:space="preserve"> </w:t>
      </w:r>
      <w:r>
        <w:t>Devices</w:t>
      </w:r>
      <w:r>
        <w:rPr>
          <w:spacing w:val="-15"/>
        </w:rPr>
        <w:t xml:space="preserve"> </w:t>
      </w:r>
      <w:r>
        <w:t>that</w:t>
      </w:r>
      <w:r>
        <w:rPr>
          <w:spacing w:val="-15"/>
        </w:rPr>
        <w:t xml:space="preserve"> </w:t>
      </w:r>
      <w:r>
        <w:t>form</w:t>
      </w:r>
      <w:r>
        <w:rPr>
          <w:spacing w:val="-15"/>
        </w:rPr>
        <w:t xml:space="preserve"> </w:t>
      </w:r>
      <w:r>
        <w:t>part</w:t>
      </w:r>
      <w:r>
        <w:rPr>
          <w:spacing w:val="-15"/>
        </w:rPr>
        <w:t xml:space="preserve"> </w:t>
      </w:r>
      <w:r>
        <w:t>of</w:t>
      </w:r>
      <w:r>
        <w:rPr>
          <w:spacing w:val="-15"/>
        </w:rPr>
        <w:t xml:space="preserve"> </w:t>
      </w:r>
      <w:r>
        <w:t>that</w:t>
      </w:r>
      <w:r>
        <w:rPr>
          <w:spacing w:val="-15"/>
        </w:rPr>
        <w:t xml:space="preserve"> </w:t>
      </w:r>
      <w:r>
        <w:t>SMETS1</w:t>
      </w:r>
      <w:r>
        <w:rPr>
          <w:spacing w:val="-15"/>
        </w:rPr>
        <w:t xml:space="preserve"> </w:t>
      </w:r>
      <w:r>
        <w:t>Installation</w:t>
      </w:r>
      <w:r>
        <w:rPr>
          <w:spacing w:val="-15"/>
        </w:rPr>
        <w:t xml:space="preserve"> </w:t>
      </w:r>
      <w:r>
        <w:t>are</w:t>
      </w:r>
      <w:r>
        <w:rPr>
          <w:spacing w:val="-15"/>
        </w:rPr>
        <w:t xml:space="preserve"> </w:t>
      </w:r>
      <w:r>
        <w:t>configured</w:t>
      </w:r>
      <w:r>
        <w:rPr>
          <w:spacing w:val="-15"/>
        </w:rPr>
        <w:t xml:space="preserve"> </w:t>
      </w:r>
      <w:r>
        <w:t>in</w:t>
      </w:r>
      <w:r>
        <w:rPr>
          <w:spacing w:val="-15"/>
        </w:rPr>
        <w:t xml:space="preserve"> </w:t>
      </w:r>
      <w:r>
        <w:t>accordance with</w:t>
      </w:r>
      <w:r>
        <w:rPr>
          <w:spacing w:val="-14"/>
        </w:rPr>
        <w:t xml:space="preserve"> </w:t>
      </w:r>
      <w:r>
        <w:t>the</w:t>
      </w:r>
      <w:r>
        <w:rPr>
          <w:spacing w:val="-15"/>
        </w:rPr>
        <w:t xml:space="preserve"> </w:t>
      </w:r>
      <w:r>
        <w:t>requirements</w:t>
      </w:r>
      <w:r>
        <w:rPr>
          <w:spacing w:val="-14"/>
        </w:rPr>
        <w:t xml:space="preserve"> </w:t>
      </w:r>
      <w:r>
        <w:t>of</w:t>
      </w:r>
      <w:r>
        <w:rPr>
          <w:spacing w:val="-13"/>
        </w:rPr>
        <w:t xml:space="preserve"> </w:t>
      </w:r>
      <w:r>
        <w:t>SMETS1</w:t>
      </w:r>
      <w:r>
        <w:rPr>
          <w:spacing w:val="-14"/>
        </w:rPr>
        <w:t xml:space="preserve"> </w:t>
      </w:r>
      <w:r>
        <w:t>Supporting</w:t>
      </w:r>
      <w:r>
        <w:rPr>
          <w:spacing w:val="-14"/>
        </w:rPr>
        <w:t xml:space="preserve"> </w:t>
      </w:r>
      <w:r>
        <w:t>Requirements</w:t>
      </w:r>
      <w:r>
        <w:rPr>
          <w:spacing w:val="-14"/>
        </w:rPr>
        <w:t xml:space="preserve"> </w:t>
      </w:r>
      <w:r>
        <w:t>of</w:t>
      </w:r>
      <w:r>
        <w:rPr>
          <w:spacing w:val="-13"/>
        </w:rPr>
        <w:t xml:space="preserve"> </w:t>
      </w:r>
      <w:r>
        <w:t>this</w:t>
      </w:r>
      <w:r>
        <w:rPr>
          <w:spacing w:val="-14"/>
        </w:rPr>
        <w:t xml:space="preserve"> </w:t>
      </w:r>
      <w:r>
        <w:t>TMAD,</w:t>
      </w:r>
      <w:r>
        <w:rPr>
          <w:spacing w:val="-12"/>
        </w:rPr>
        <w:t xml:space="preserve"> </w:t>
      </w:r>
      <w:r>
        <w:t>and/or</w:t>
      </w:r>
      <w:r>
        <w:rPr>
          <w:spacing w:val="-15"/>
        </w:rPr>
        <w:t xml:space="preserve"> </w:t>
      </w:r>
      <w:r>
        <w:t>the</w:t>
      </w:r>
      <w:r>
        <w:rPr>
          <w:spacing w:val="-13"/>
        </w:rPr>
        <w:t xml:space="preserve"> </w:t>
      </w:r>
      <w:r>
        <w:t>Devices form part</w:t>
      </w:r>
      <w:r>
        <w:rPr>
          <w:spacing w:val="-1"/>
        </w:rPr>
        <w:t xml:space="preserve"> </w:t>
      </w:r>
      <w:r>
        <w:t>of a</w:t>
      </w:r>
      <w:r>
        <w:rPr>
          <w:spacing w:val="-1"/>
        </w:rPr>
        <w:t xml:space="preserve"> </w:t>
      </w:r>
      <w:r>
        <w:t>SMETS1 Installation that comprises a Device Model Combination that is listed on the Eligible Product Combinations, including upgrading the firmware on the Devices for those purposes.</w:t>
      </w:r>
    </w:p>
    <w:p w14:paraId="24D9AC93" w14:textId="77777777" w:rsidR="00D10CB2" w:rsidRDefault="00D10CB2">
      <w:pPr>
        <w:pStyle w:val="BodyText"/>
        <w:spacing w:before="4"/>
        <w:rPr>
          <w:sz w:val="11"/>
        </w:rPr>
      </w:pPr>
    </w:p>
    <w:p w14:paraId="24D9AC94" w14:textId="77777777" w:rsidR="00D10CB2" w:rsidRDefault="00A8390C">
      <w:pPr>
        <w:pStyle w:val="BodyText"/>
        <w:spacing w:line="360" w:lineRule="auto"/>
        <w:ind w:left="1518" w:right="495" w:hanging="711"/>
        <w:jc w:val="both"/>
      </w:pPr>
      <w:r>
        <w:t>4.44A</w:t>
      </w:r>
      <w:r>
        <w:rPr>
          <w:spacing w:val="53"/>
        </w:rPr>
        <w:t xml:space="preserve"> </w:t>
      </w:r>
      <w:r>
        <w:t>Where</w:t>
      </w:r>
      <w:r>
        <w:rPr>
          <w:spacing w:val="-15"/>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3"/>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w:t>
      </w:r>
      <w:r>
        <w:rPr>
          <w:spacing w:val="-8"/>
        </w:rPr>
        <w:t xml:space="preserve"> </w:t>
      </w:r>
      <w:r>
        <w:t>that</w:t>
      </w:r>
      <w:r>
        <w:rPr>
          <w:spacing w:val="-8"/>
        </w:rPr>
        <w:t xml:space="preserve"> </w:t>
      </w:r>
      <w:r>
        <w:t>is</w:t>
      </w:r>
      <w:r>
        <w:rPr>
          <w:spacing w:val="-8"/>
        </w:rPr>
        <w:t xml:space="preserve"> </w:t>
      </w:r>
      <w:r>
        <w:t>comprised</w:t>
      </w:r>
      <w:r>
        <w:rPr>
          <w:spacing w:val="-7"/>
        </w:rPr>
        <w:t xml:space="preserve"> </w:t>
      </w:r>
      <w:r>
        <w:t>of</w:t>
      </w:r>
      <w:r>
        <w:rPr>
          <w:spacing w:val="-9"/>
        </w:rPr>
        <w:t xml:space="preserve"> </w:t>
      </w:r>
      <w:r>
        <w:t>Active</w:t>
      </w:r>
      <w:r>
        <w:rPr>
          <w:spacing w:val="-9"/>
        </w:rPr>
        <w:t xml:space="preserve"> </w:t>
      </w:r>
      <w:r>
        <w:t>or</w:t>
      </w:r>
      <w:r>
        <w:rPr>
          <w:spacing w:val="-9"/>
        </w:rPr>
        <w:t xml:space="preserve"> </w:t>
      </w:r>
      <w:r>
        <w:t>Mixed</w:t>
      </w:r>
      <w:r>
        <w:rPr>
          <w:spacing w:val="-5"/>
        </w:rPr>
        <w:t xml:space="preserve"> </w:t>
      </w:r>
      <w:r>
        <w:t>Installations,</w:t>
      </w:r>
      <w:r>
        <w:rPr>
          <w:spacing w:val="-8"/>
        </w:rPr>
        <w:t xml:space="preserve"> </w:t>
      </w:r>
      <w:r>
        <w:t>the</w:t>
      </w:r>
      <w:r>
        <w:rPr>
          <w:spacing w:val="-9"/>
        </w:rPr>
        <w:t xml:space="preserve"> </w:t>
      </w:r>
      <w:r>
        <w:t>DCC</w:t>
      </w:r>
      <w:r>
        <w:rPr>
          <w:spacing w:val="-8"/>
        </w:rPr>
        <w:t xml:space="preserve"> </w:t>
      </w:r>
      <w:r>
        <w:t>shall</w:t>
      </w:r>
      <w:r>
        <w:rPr>
          <w:spacing w:val="-8"/>
        </w:rPr>
        <w:t xml:space="preserve"> </w:t>
      </w:r>
      <w:r>
        <w:t>include</w:t>
      </w:r>
      <w:r>
        <w:rPr>
          <w:spacing w:val="-9"/>
        </w:rPr>
        <w:t xml:space="preserve"> </w:t>
      </w:r>
      <w:r>
        <w:t>only</w:t>
      </w:r>
      <w:r>
        <w:rPr>
          <w:spacing w:val="-8"/>
        </w:rPr>
        <w:t xml:space="preserve"> </w:t>
      </w:r>
      <w:r>
        <w:t>one of each Device Type in the Migration Common File, which shall be the one that was most recently</w:t>
      </w:r>
      <w:r>
        <w:rPr>
          <w:spacing w:val="-12"/>
        </w:rPr>
        <w:t xml:space="preserve"> </w:t>
      </w:r>
      <w:r>
        <w:t>joined</w:t>
      </w:r>
      <w:r>
        <w:rPr>
          <w:spacing w:val="-12"/>
        </w:rPr>
        <w:t xml:space="preserve"> </w:t>
      </w:r>
      <w:r>
        <w:t>to</w:t>
      </w:r>
      <w:r>
        <w:rPr>
          <w:spacing w:val="-11"/>
        </w:rPr>
        <w:t xml:space="preserve"> </w:t>
      </w:r>
      <w:r>
        <w:t>the</w:t>
      </w:r>
      <w:r>
        <w:rPr>
          <w:spacing w:val="-12"/>
        </w:rPr>
        <w:t xml:space="preserve"> </w:t>
      </w:r>
      <w:r>
        <w:t>HAN.</w:t>
      </w:r>
      <w:r>
        <w:rPr>
          <w:spacing w:val="-12"/>
        </w:rPr>
        <w:t xml:space="preserve"> </w:t>
      </w:r>
      <w:r>
        <w:t>Any</w:t>
      </w:r>
      <w:r>
        <w:rPr>
          <w:spacing w:val="-12"/>
        </w:rPr>
        <w:t xml:space="preserve"> </w:t>
      </w:r>
      <w:r>
        <w:t>SMETS1</w:t>
      </w:r>
      <w:r>
        <w:rPr>
          <w:spacing w:val="-14"/>
        </w:rPr>
        <w:t xml:space="preserve"> </w:t>
      </w:r>
      <w:r>
        <w:t>PPMID,</w:t>
      </w:r>
      <w:r>
        <w:rPr>
          <w:spacing w:val="-12"/>
        </w:rPr>
        <w:t xml:space="preserve"> </w:t>
      </w:r>
      <w:r>
        <w:t>SMETS1</w:t>
      </w:r>
      <w:r>
        <w:rPr>
          <w:spacing w:val="-12"/>
        </w:rPr>
        <w:t xml:space="preserve"> </w:t>
      </w:r>
      <w:r>
        <w:t>IHD</w:t>
      </w:r>
      <w:r>
        <w:rPr>
          <w:spacing w:val="-13"/>
        </w:rPr>
        <w:t xml:space="preserve"> </w:t>
      </w:r>
      <w:r>
        <w:t>or</w:t>
      </w:r>
      <w:r>
        <w:rPr>
          <w:spacing w:val="-12"/>
        </w:rPr>
        <w:t xml:space="preserve"> </w:t>
      </w:r>
      <w:r>
        <w:t>SMETS1</w:t>
      </w:r>
      <w:r>
        <w:rPr>
          <w:spacing w:val="-11"/>
        </w:rPr>
        <w:t xml:space="preserve"> </w:t>
      </w:r>
      <w:r>
        <w:t>CAD</w:t>
      </w:r>
      <w:r>
        <w:rPr>
          <w:spacing w:val="-11"/>
        </w:rPr>
        <w:t xml:space="preserve"> </w:t>
      </w:r>
      <w:r>
        <w:t>for</w:t>
      </w:r>
      <w:r>
        <w:rPr>
          <w:spacing w:val="-12"/>
        </w:rPr>
        <w:t xml:space="preserve"> </w:t>
      </w:r>
      <w:r>
        <w:rPr>
          <w:spacing w:val="-2"/>
        </w:rPr>
        <w:t>which</w:t>
      </w:r>
    </w:p>
    <w:p w14:paraId="24D9AC96" w14:textId="77777777" w:rsidR="00D10CB2" w:rsidRDefault="00A8390C">
      <w:pPr>
        <w:pStyle w:val="BodyText"/>
        <w:spacing w:before="80" w:line="360" w:lineRule="auto"/>
        <w:ind w:left="1518" w:right="496"/>
      </w:pPr>
      <w:r>
        <w:t>there is insufficient information in order to populate the Migration Common File shall not be included in the MCF and therefore shall not be Migrated.</w:t>
      </w:r>
    </w:p>
    <w:p w14:paraId="24D9AC97" w14:textId="77777777" w:rsidR="00D10CB2" w:rsidRDefault="00A8390C">
      <w:pPr>
        <w:pStyle w:val="Heading1"/>
        <w:spacing w:before="218"/>
        <w:rPr>
          <w:u w:val="none"/>
        </w:rPr>
      </w:pPr>
      <w:r>
        <w:t>Migration</w:t>
      </w:r>
      <w:r>
        <w:rPr>
          <w:spacing w:val="-4"/>
        </w:rPr>
        <w:t xml:space="preserve"> </w:t>
      </w:r>
      <w:r>
        <w:rPr>
          <w:spacing w:val="-2"/>
        </w:rPr>
        <w:t>Reporting</w:t>
      </w:r>
    </w:p>
    <w:p w14:paraId="24D9AC98" w14:textId="77777777" w:rsidR="00D10CB2" w:rsidRDefault="00D10CB2">
      <w:pPr>
        <w:pStyle w:val="BodyText"/>
        <w:spacing w:before="4"/>
        <w:rPr>
          <w:b/>
          <w:sz w:val="23"/>
        </w:rPr>
      </w:pPr>
    </w:p>
    <w:p w14:paraId="24D9AC99" w14:textId="77777777" w:rsidR="00D10CB2" w:rsidRDefault="00A8390C">
      <w:pPr>
        <w:pStyle w:val="BodyText"/>
        <w:spacing w:line="360" w:lineRule="auto"/>
        <w:ind w:left="1518" w:right="498"/>
        <w:jc w:val="both"/>
      </w:pPr>
      <w:r>
        <w:rPr>
          <w:noProof/>
        </w:rPr>
        <w:drawing>
          <wp:anchor distT="0" distB="0" distL="0" distR="0" simplePos="0" relativeHeight="251658322" behindDoc="0" locked="0" layoutInCell="1" allowOverlap="1" wp14:anchorId="24D9BA01" wp14:editId="24D9BA02">
            <wp:simplePos x="0" y="0"/>
            <wp:positionH relativeFrom="page">
              <wp:posOffset>911378</wp:posOffset>
            </wp:positionH>
            <wp:positionV relativeFrom="paragraph">
              <wp:posOffset>97194</wp:posOffset>
            </wp:positionV>
            <wp:extent cx="257529" cy="108076"/>
            <wp:effectExtent l="0" t="0" r="0" b="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82.png"/>
                    <pic:cNvPicPr/>
                  </pic:nvPicPr>
                  <pic:blipFill>
                    <a:blip r:embed="rId100" cstate="print"/>
                    <a:stretch>
                      <a:fillRect/>
                    </a:stretch>
                  </pic:blipFill>
                  <pic:spPr>
                    <a:xfrm>
                      <a:off x="0" y="0"/>
                      <a:ext cx="257529" cy="108076"/>
                    </a:xfrm>
                    <a:prstGeom prst="rect">
                      <a:avLst/>
                    </a:prstGeom>
                  </pic:spPr>
                </pic:pic>
              </a:graphicData>
            </a:graphic>
          </wp:anchor>
        </w:drawing>
      </w:r>
      <w:r>
        <w:t>The DCC shall make available to the Panel, all Parties and (on request) the Secretary of State the</w:t>
      </w:r>
      <w:r>
        <w:rPr>
          <w:spacing w:val="-11"/>
        </w:rPr>
        <w:t xml:space="preserve"> </w:t>
      </w:r>
      <w:r>
        <w:t>“Migration</w:t>
      </w:r>
      <w:r>
        <w:rPr>
          <w:spacing w:val="-11"/>
        </w:rPr>
        <w:t xml:space="preserve"> </w:t>
      </w:r>
      <w:r>
        <w:t>Reporting</w:t>
      </w:r>
      <w:r>
        <w:rPr>
          <w:spacing w:val="-10"/>
        </w:rPr>
        <w:t xml:space="preserve"> </w:t>
      </w:r>
      <w:r>
        <w:t>Regime”</w:t>
      </w:r>
      <w:r>
        <w:rPr>
          <w:spacing w:val="-12"/>
        </w:rPr>
        <w:t xml:space="preserve"> </w:t>
      </w:r>
      <w:r>
        <w:t>that</w:t>
      </w:r>
      <w:r>
        <w:rPr>
          <w:spacing w:val="-11"/>
        </w:rPr>
        <w:t xml:space="preserve"> </w:t>
      </w:r>
      <w:r>
        <w:t>list</w:t>
      </w:r>
      <w:r>
        <w:rPr>
          <w:spacing w:val="-12"/>
        </w:rPr>
        <w:t xml:space="preserve"> </w:t>
      </w:r>
      <w:r>
        <w:t>the</w:t>
      </w:r>
      <w:r>
        <w:rPr>
          <w:spacing w:val="-11"/>
        </w:rPr>
        <w:t xml:space="preserve"> </w:t>
      </w:r>
      <w:r>
        <w:t>reports</w:t>
      </w:r>
      <w:r>
        <w:rPr>
          <w:spacing w:val="-11"/>
        </w:rPr>
        <w:t xml:space="preserve"> </w:t>
      </w:r>
      <w:r>
        <w:t>that</w:t>
      </w:r>
      <w:r>
        <w:rPr>
          <w:spacing w:val="-11"/>
        </w:rPr>
        <w:t xml:space="preserve"> </w:t>
      </w:r>
      <w:r>
        <w:t>the</w:t>
      </w:r>
      <w:r>
        <w:rPr>
          <w:spacing w:val="-11"/>
        </w:rPr>
        <w:t xml:space="preserve"> </w:t>
      </w:r>
      <w:r>
        <w:t>DCC</w:t>
      </w:r>
      <w:r>
        <w:rPr>
          <w:spacing w:val="-12"/>
        </w:rPr>
        <w:t xml:space="preserve"> </w:t>
      </w:r>
      <w:r>
        <w:t>shall</w:t>
      </w:r>
      <w:r>
        <w:rPr>
          <w:spacing w:val="-10"/>
        </w:rPr>
        <w:t xml:space="preserve"> </w:t>
      </w:r>
      <w:r>
        <w:t>provide</w:t>
      </w:r>
      <w:r>
        <w:rPr>
          <w:spacing w:val="-11"/>
        </w:rPr>
        <w:t xml:space="preserve"> </w:t>
      </w:r>
      <w:r>
        <w:t>on</w:t>
      </w:r>
      <w:r>
        <w:rPr>
          <w:spacing w:val="-11"/>
        </w:rPr>
        <w:t xml:space="preserve"> </w:t>
      </w:r>
      <w:r>
        <w:t xml:space="preserve">Migration and provides an overview of the frequency, content of and recipients of those reports, as </w:t>
      </w:r>
      <w:r>
        <w:rPr>
          <w:spacing w:val="-2"/>
        </w:rPr>
        <w:t>follows:</w:t>
      </w:r>
    </w:p>
    <w:p w14:paraId="24D9AC9A" w14:textId="77777777" w:rsidR="00D10CB2" w:rsidRDefault="00D10CB2">
      <w:pPr>
        <w:pStyle w:val="BodyText"/>
        <w:spacing w:before="4"/>
        <w:rPr>
          <w:sz w:val="11"/>
        </w:rPr>
      </w:pPr>
    </w:p>
    <w:p w14:paraId="24D9AC9B" w14:textId="77777777" w:rsidR="00D10CB2" w:rsidRDefault="00A8390C">
      <w:pPr>
        <w:pStyle w:val="ListParagraph"/>
        <w:numPr>
          <w:ilvl w:val="0"/>
          <w:numId w:val="101"/>
        </w:numPr>
        <w:tabs>
          <w:tab w:val="left" w:pos="1518"/>
          <w:tab w:val="left" w:pos="1519"/>
        </w:tabs>
        <w:spacing w:before="90"/>
        <w:rPr>
          <w:sz w:val="24"/>
        </w:rPr>
      </w:pPr>
      <w:r>
        <w:rPr>
          <w:sz w:val="24"/>
        </w:rPr>
        <w:t>the</w:t>
      </w:r>
      <w:r>
        <w:rPr>
          <w:spacing w:val="-5"/>
          <w:sz w:val="24"/>
        </w:rPr>
        <w:t xml:space="preserve"> </w:t>
      </w:r>
      <w:r>
        <w:rPr>
          <w:spacing w:val="-4"/>
          <w:sz w:val="24"/>
        </w:rPr>
        <w:t>DCC:</w:t>
      </w:r>
    </w:p>
    <w:p w14:paraId="24D9AC9C" w14:textId="77777777" w:rsidR="00D10CB2" w:rsidRDefault="00D10CB2">
      <w:pPr>
        <w:pStyle w:val="BodyText"/>
        <w:spacing w:before="2"/>
        <w:rPr>
          <w:sz w:val="31"/>
        </w:rPr>
      </w:pPr>
    </w:p>
    <w:p w14:paraId="24D9AC9D" w14:textId="77777777" w:rsidR="00D10CB2" w:rsidRDefault="00A8390C">
      <w:pPr>
        <w:pStyle w:val="ListParagraph"/>
        <w:numPr>
          <w:ilvl w:val="1"/>
          <w:numId w:val="101"/>
        </w:numPr>
        <w:tabs>
          <w:tab w:val="left" w:pos="2086"/>
        </w:tabs>
        <w:spacing w:line="360" w:lineRule="auto"/>
        <w:ind w:right="494"/>
        <w:jc w:val="both"/>
        <w:rPr>
          <w:sz w:val="24"/>
        </w:rPr>
      </w:pPr>
      <w:r>
        <w:rPr>
          <w:sz w:val="24"/>
        </w:rPr>
        <w:t>shall</w:t>
      </w:r>
      <w:r>
        <w:rPr>
          <w:spacing w:val="-15"/>
          <w:sz w:val="24"/>
        </w:rPr>
        <w:t xml:space="preserve"> </w:t>
      </w:r>
      <w:r>
        <w:rPr>
          <w:sz w:val="24"/>
        </w:rPr>
        <w:t>establish</w:t>
      </w:r>
      <w:r>
        <w:rPr>
          <w:spacing w:val="-15"/>
          <w:sz w:val="24"/>
        </w:rPr>
        <w:t xml:space="preserve"> </w:t>
      </w:r>
      <w:r>
        <w:rPr>
          <w:sz w:val="24"/>
        </w:rPr>
        <w:t>and</w:t>
      </w:r>
      <w:r>
        <w:rPr>
          <w:spacing w:val="-15"/>
          <w:sz w:val="24"/>
        </w:rPr>
        <w:t xml:space="preserve"> </w:t>
      </w:r>
      <w:r>
        <w:rPr>
          <w:sz w:val="24"/>
        </w:rPr>
        <w:t>periodically</w:t>
      </w:r>
      <w:r>
        <w:rPr>
          <w:spacing w:val="-15"/>
          <w:sz w:val="24"/>
        </w:rPr>
        <w:t xml:space="preserve"> </w:t>
      </w:r>
      <w:r>
        <w:rPr>
          <w:sz w:val="24"/>
        </w:rPr>
        <w:t>review</w:t>
      </w:r>
      <w:r>
        <w:rPr>
          <w:spacing w:val="-15"/>
          <w:sz w:val="24"/>
        </w:rPr>
        <w:t xml:space="preserve"> </w:t>
      </w:r>
      <w:r>
        <w:rPr>
          <w:sz w:val="24"/>
        </w:rPr>
        <w:t>the</w:t>
      </w:r>
      <w:r>
        <w:rPr>
          <w:spacing w:val="-14"/>
          <w:sz w:val="24"/>
        </w:rPr>
        <w:t xml:space="preserve"> </w:t>
      </w:r>
      <w:r>
        <w:rPr>
          <w:sz w:val="24"/>
        </w:rPr>
        <w:t>Migration</w:t>
      </w:r>
      <w:r>
        <w:rPr>
          <w:spacing w:val="-15"/>
          <w:sz w:val="24"/>
        </w:rPr>
        <w:t xml:space="preserve"> </w:t>
      </w:r>
      <w:r>
        <w:rPr>
          <w:sz w:val="24"/>
        </w:rPr>
        <w:t>Reporting</w:t>
      </w:r>
      <w:r>
        <w:rPr>
          <w:spacing w:val="-15"/>
          <w:sz w:val="24"/>
        </w:rPr>
        <w:t xml:space="preserve"> </w:t>
      </w:r>
      <w:r>
        <w:rPr>
          <w:sz w:val="24"/>
        </w:rPr>
        <w:t>Regime,</w:t>
      </w:r>
      <w:r>
        <w:rPr>
          <w:spacing w:val="-14"/>
          <w:sz w:val="24"/>
        </w:rPr>
        <w:t xml:space="preserve"> </w:t>
      </w:r>
      <w:r>
        <w:rPr>
          <w:sz w:val="24"/>
        </w:rPr>
        <w:t>and</w:t>
      </w:r>
      <w:r>
        <w:rPr>
          <w:spacing w:val="-15"/>
          <w:sz w:val="24"/>
        </w:rPr>
        <w:t xml:space="preserve"> </w:t>
      </w:r>
      <w:r>
        <w:rPr>
          <w:sz w:val="24"/>
        </w:rPr>
        <w:t>shall</w:t>
      </w:r>
      <w:r>
        <w:rPr>
          <w:spacing w:val="-14"/>
          <w:sz w:val="24"/>
        </w:rPr>
        <w:t xml:space="preserve"> </w:t>
      </w:r>
      <w:r>
        <w:rPr>
          <w:sz w:val="24"/>
        </w:rPr>
        <w:t xml:space="preserve">consult with the Panel, the </w:t>
      </w:r>
      <w:proofErr w:type="gramStart"/>
      <w:r>
        <w:rPr>
          <w:sz w:val="24"/>
        </w:rPr>
        <w:t>Parties</w:t>
      </w:r>
      <w:proofErr w:type="gramEnd"/>
      <w:r>
        <w:rPr>
          <w:sz w:val="24"/>
        </w:rPr>
        <w:t xml:space="preserve"> and the Authority on the content of or any subsequent modification to the Migration Reporting Regime prior to it taking effect; and</w:t>
      </w:r>
    </w:p>
    <w:p w14:paraId="24D9AC9E" w14:textId="77777777" w:rsidR="00D10CB2" w:rsidRDefault="00A8390C">
      <w:pPr>
        <w:pStyle w:val="ListParagraph"/>
        <w:numPr>
          <w:ilvl w:val="1"/>
          <w:numId w:val="101"/>
        </w:numPr>
        <w:tabs>
          <w:tab w:val="left" w:pos="2086"/>
        </w:tabs>
        <w:spacing w:before="219" w:line="360" w:lineRule="auto"/>
        <w:ind w:right="499"/>
        <w:jc w:val="both"/>
        <w:rPr>
          <w:sz w:val="24"/>
        </w:rPr>
      </w:pPr>
      <w:r>
        <w:rPr>
          <w:sz w:val="24"/>
        </w:rPr>
        <w:t>may modify the Migration Reporting Regime without consultation where the modification</w:t>
      </w:r>
      <w:r>
        <w:rPr>
          <w:spacing w:val="-14"/>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1"/>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C9F" w14:textId="77777777" w:rsidR="00D10CB2" w:rsidRDefault="00A8390C">
      <w:pPr>
        <w:pStyle w:val="ListParagraph"/>
        <w:numPr>
          <w:ilvl w:val="0"/>
          <w:numId w:val="101"/>
        </w:numPr>
        <w:tabs>
          <w:tab w:val="left" w:pos="1519"/>
        </w:tabs>
        <w:spacing w:before="220" w:line="360" w:lineRule="auto"/>
        <w:ind w:right="493"/>
        <w:jc w:val="both"/>
        <w:rPr>
          <w:sz w:val="24"/>
        </w:rPr>
      </w:pPr>
      <w:r>
        <w:rPr>
          <w:sz w:val="24"/>
        </w:rPr>
        <w:t>at least 14 days prior to the coming into effect of the Migration Reporting Regime or any subsequent revision to it, the DCC shall provide a copy of that document to the Panel, the Parties,</w:t>
      </w:r>
      <w:r>
        <w:rPr>
          <w:spacing w:val="-4"/>
          <w:sz w:val="24"/>
        </w:rPr>
        <w:t xml:space="preserve"> </w:t>
      </w:r>
      <w:r>
        <w:rPr>
          <w:sz w:val="24"/>
        </w:rPr>
        <w:t>the</w:t>
      </w:r>
      <w:r>
        <w:rPr>
          <w:spacing w:val="-4"/>
          <w:sz w:val="24"/>
        </w:rPr>
        <w:t xml:space="preserve"> </w:t>
      </w:r>
      <w:proofErr w:type="gramStart"/>
      <w:r>
        <w:rPr>
          <w:sz w:val="24"/>
        </w:rPr>
        <w:t>Authority</w:t>
      </w:r>
      <w:proofErr w:type="gramEnd"/>
      <w:r>
        <w:rPr>
          <w:spacing w:val="-4"/>
          <w:sz w:val="24"/>
        </w:rPr>
        <w:t xml:space="preserve"> </w:t>
      </w:r>
      <w:r>
        <w:rPr>
          <w:sz w:val="24"/>
        </w:rPr>
        <w:t>and</w:t>
      </w:r>
      <w:r>
        <w:rPr>
          <w:spacing w:val="-4"/>
          <w:sz w:val="24"/>
        </w:rPr>
        <w:t xml:space="preserve"> </w:t>
      </w:r>
      <w:r>
        <w:rPr>
          <w:sz w:val="24"/>
        </w:rPr>
        <w:t>the</w:t>
      </w:r>
      <w:r>
        <w:rPr>
          <w:spacing w:val="-4"/>
          <w:sz w:val="24"/>
        </w:rPr>
        <w:t xml:space="preserve"> </w:t>
      </w:r>
      <w:r>
        <w:rPr>
          <w:sz w:val="24"/>
        </w:rPr>
        <w:t>Secretary</w:t>
      </w:r>
      <w:r>
        <w:rPr>
          <w:spacing w:val="-2"/>
          <w:sz w:val="24"/>
        </w:rPr>
        <w:t xml:space="preserve"> </w:t>
      </w:r>
      <w:r>
        <w:rPr>
          <w:sz w:val="24"/>
        </w:rPr>
        <w:t>of</w:t>
      </w:r>
      <w:r>
        <w:rPr>
          <w:spacing w:val="-5"/>
          <w:sz w:val="24"/>
        </w:rPr>
        <w:t xml:space="preserve"> </w:t>
      </w:r>
      <w:r>
        <w:rPr>
          <w:sz w:val="24"/>
        </w:rPr>
        <w:t>State,</w:t>
      </w:r>
      <w:r>
        <w:rPr>
          <w:spacing w:val="-1"/>
          <w:sz w:val="24"/>
        </w:rPr>
        <w:t xml:space="preserve"> </w:t>
      </w:r>
      <w:r>
        <w:rPr>
          <w:sz w:val="24"/>
        </w:rPr>
        <w:t>and</w:t>
      </w:r>
      <w:r>
        <w:rPr>
          <w:spacing w:val="-4"/>
          <w:sz w:val="24"/>
        </w:rPr>
        <w:t xml:space="preserve"> </w:t>
      </w:r>
      <w:r>
        <w:rPr>
          <w:sz w:val="24"/>
        </w:rPr>
        <w:t>publish</w:t>
      </w:r>
      <w:r>
        <w:rPr>
          <w:spacing w:val="-4"/>
          <w:sz w:val="24"/>
        </w:rPr>
        <w:t xml:space="preserve"> </w:t>
      </w:r>
      <w:r>
        <w:rPr>
          <w:sz w:val="24"/>
        </w:rPr>
        <w:t>a</w:t>
      </w:r>
      <w:r>
        <w:rPr>
          <w:spacing w:val="-5"/>
          <w:sz w:val="24"/>
        </w:rPr>
        <w:t xml:space="preserve"> </w:t>
      </w:r>
      <w:r>
        <w:rPr>
          <w:sz w:val="24"/>
        </w:rPr>
        <w:t>copy</w:t>
      </w:r>
      <w:r>
        <w:rPr>
          <w:spacing w:val="-2"/>
          <w:sz w:val="24"/>
        </w:rPr>
        <w:t xml:space="preserve"> </w:t>
      </w:r>
      <w:r>
        <w:rPr>
          <w:sz w:val="24"/>
        </w:rPr>
        <w:t>of</w:t>
      </w:r>
      <w:r>
        <w:rPr>
          <w:spacing w:val="-3"/>
          <w:sz w:val="24"/>
        </w:rPr>
        <w:t xml:space="preserve"> </w:t>
      </w:r>
      <w:r>
        <w:rPr>
          <w:sz w:val="24"/>
        </w:rPr>
        <w:t>it</w:t>
      </w:r>
      <w:r>
        <w:rPr>
          <w:spacing w:val="-3"/>
          <w:sz w:val="24"/>
        </w:rPr>
        <w:t xml:space="preserve"> </w:t>
      </w:r>
      <w:r>
        <w:rPr>
          <w:sz w:val="24"/>
        </w:rPr>
        <w:t>on</w:t>
      </w:r>
      <w:r>
        <w:rPr>
          <w:spacing w:val="-4"/>
          <w:sz w:val="24"/>
        </w:rPr>
        <w:t xml:space="preserve"> </w:t>
      </w:r>
      <w:r>
        <w:rPr>
          <w:sz w:val="24"/>
        </w:rPr>
        <w:t>the</w:t>
      </w:r>
      <w:r>
        <w:rPr>
          <w:spacing w:val="-4"/>
          <w:sz w:val="24"/>
        </w:rPr>
        <w:t xml:space="preserve"> </w:t>
      </w:r>
      <w:r>
        <w:rPr>
          <w:sz w:val="24"/>
        </w:rPr>
        <w:t>DCC</w:t>
      </w:r>
      <w:r>
        <w:rPr>
          <w:spacing w:val="-3"/>
          <w:sz w:val="24"/>
        </w:rPr>
        <w:t xml:space="preserve"> </w:t>
      </w:r>
      <w:r>
        <w:rPr>
          <w:sz w:val="24"/>
        </w:rPr>
        <w:t>Website.</w:t>
      </w:r>
    </w:p>
    <w:p w14:paraId="24D9ACA0" w14:textId="77777777" w:rsidR="00D10CB2" w:rsidRDefault="00D10CB2">
      <w:pPr>
        <w:pStyle w:val="BodyText"/>
        <w:spacing w:before="4"/>
        <w:rPr>
          <w:sz w:val="11"/>
        </w:rPr>
      </w:pPr>
    </w:p>
    <w:p w14:paraId="24D9ACA1" w14:textId="77777777" w:rsidR="00D10CB2" w:rsidRDefault="00A8390C">
      <w:pPr>
        <w:pStyle w:val="BodyText"/>
        <w:spacing w:line="360" w:lineRule="auto"/>
        <w:ind w:left="1518" w:right="498"/>
        <w:jc w:val="both"/>
      </w:pPr>
      <w:r>
        <w:rPr>
          <w:noProof/>
        </w:rPr>
        <w:drawing>
          <wp:anchor distT="0" distB="0" distL="0" distR="0" simplePos="0" relativeHeight="251658323" behindDoc="0" locked="0" layoutInCell="1" allowOverlap="1" wp14:anchorId="24D9BA03" wp14:editId="24D9BA04">
            <wp:simplePos x="0" y="0"/>
            <wp:positionH relativeFrom="page">
              <wp:posOffset>911378</wp:posOffset>
            </wp:positionH>
            <wp:positionV relativeFrom="paragraph">
              <wp:posOffset>96559</wp:posOffset>
            </wp:positionV>
            <wp:extent cx="262101" cy="108076"/>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3.png"/>
                    <pic:cNvPicPr/>
                  </pic:nvPicPr>
                  <pic:blipFill>
                    <a:blip r:embed="rId101" cstate="print"/>
                    <a:stretch>
                      <a:fillRect/>
                    </a:stretch>
                  </pic:blipFill>
                  <pic:spPr>
                    <a:xfrm>
                      <a:off x="0" y="0"/>
                      <a:ext cx="262101" cy="108076"/>
                    </a:xfrm>
                    <a:prstGeom prst="rect">
                      <a:avLst/>
                    </a:prstGeom>
                  </pic:spPr>
                </pic:pic>
              </a:graphicData>
            </a:graphic>
          </wp:anchor>
        </w:drawing>
      </w:r>
      <w:r>
        <w:t>Where a Party considers that the reporting provided for in the Migration Reporting Regime made</w:t>
      </w:r>
      <w:r>
        <w:rPr>
          <w:spacing w:val="-9"/>
        </w:rPr>
        <w:t xml:space="preserve"> </w:t>
      </w:r>
      <w:r>
        <w:t>pursuant</w:t>
      </w:r>
      <w:r>
        <w:rPr>
          <w:spacing w:val="-8"/>
        </w:rPr>
        <w:t xml:space="preserve"> </w:t>
      </w:r>
      <w:r>
        <w:t>to</w:t>
      </w:r>
      <w:r>
        <w:rPr>
          <w:spacing w:val="-7"/>
        </w:rPr>
        <w:t xml:space="preserve"> </w:t>
      </w:r>
      <w:r>
        <w:t>Clause</w:t>
      </w:r>
      <w:r>
        <w:rPr>
          <w:spacing w:val="-8"/>
        </w:rPr>
        <w:t xml:space="preserve"> </w:t>
      </w:r>
      <w:r>
        <w:t>4.45</w:t>
      </w:r>
      <w:r>
        <w:rPr>
          <w:spacing w:val="-8"/>
        </w:rPr>
        <w:t xml:space="preserve"> </w:t>
      </w:r>
      <w:r>
        <w:t>is</w:t>
      </w:r>
      <w:r>
        <w:rPr>
          <w:spacing w:val="-8"/>
        </w:rPr>
        <w:t xml:space="preserve"> </w:t>
      </w:r>
      <w:r>
        <w:t>insufficient,</w:t>
      </w:r>
      <w:r>
        <w:rPr>
          <w:spacing w:val="-8"/>
        </w:rPr>
        <w:t xml:space="preserve"> </w:t>
      </w:r>
      <w:r>
        <w:t>the</w:t>
      </w:r>
      <w:r>
        <w:rPr>
          <w:spacing w:val="-8"/>
        </w:rPr>
        <w:t xml:space="preserve"> </w:t>
      </w:r>
      <w:r>
        <w:t>Party</w:t>
      </w:r>
      <w:r>
        <w:rPr>
          <w:spacing w:val="-8"/>
        </w:rPr>
        <w:t xml:space="preserve"> </w:t>
      </w:r>
      <w:r>
        <w:t>may</w:t>
      </w:r>
      <w:r>
        <w:rPr>
          <w:spacing w:val="-8"/>
        </w:rPr>
        <w:t xml:space="preserve"> </w:t>
      </w:r>
      <w:r>
        <w:t>(within</w:t>
      </w:r>
      <w:r>
        <w:rPr>
          <w:spacing w:val="-8"/>
        </w:rPr>
        <w:t xml:space="preserve"> </w:t>
      </w:r>
      <w:r>
        <w:t>one</w:t>
      </w:r>
      <w:r>
        <w:rPr>
          <w:spacing w:val="-8"/>
        </w:rPr>
        <w:t xml:space="preserve"> </w:t>
      </w:r>
      <w:r>
        <w:t>month</w:t>
      </w:r>
      <w:r>
        <w:rPr>
          <w:spacing w:val="-8"/>
        </w:rPr>
        <w:t xml:space="preserve"> </w:t>
      </w:r>
      <w:r>
        <w:t>of</w:t>
      </w:r>
      <w:r>
        <w:rPr>
          <w:spacing w:val="-8"/>
        </w:rPr>
        <w:t xml:space="preserve"> </w:t>
      </w:r>
      <w:r>
        <w:t>the</w:t>
      </w:r>
      <w:r>
        <w:rPr>
          <w:spacing w:val="-8"/>
        </w:rPr>
        <w:t xml:space="preserve"> </w:t>
      </w:r>
      <w:r>
        <w:t>document being</w:t>
      </w:r>
      <w:r>
        <w:rPr>
          <w:spacing w:val="-1"/>
        </w:rPr>
        <w:t xml:space="preserve"> </w:t>
      </w:r>
      <w:r>
        <w:t>provided</w:t>
      </w:r>
      <w:r>
        <w:rPr>
          <w:spacing w:val="-1"/>
        </w:rPr>
        <w:t xml:space="preserve"> </w:t>
      </w:r>
      <w:r>
        <w:t>under</w:t>
      </w:r>
      <w:r>
        <w:rPr>
          <w:spacing w:val="-1"/>
        </w:rPr>
        <w:t xml:space="preserve"> </w:t>
      </w:r>
      <w:r>
        <w:t>Clause</w:t>
      </w:r>
      <w:r>
        <w:rPr>
          <w:spacing w:val="-3"/>
        </w:rPr>
        <w:t xml:space="preserve"> </w:t>
      </w:r>
      <w:r>
        <w:t>4.45)</w:t>
      </w:r>
      <w:r>
        <w:rPr>
          <w:spacing w:val="-2"/>
        </w:rPr>
        <w:t xml:space="preserve"> </w:t>
      </w:r>
      <w:r>
        <w:t>refer</w:t>
      </w:r>
      <w:r>
        <w:rPr>
          <w:spacing w:val="-2"/>
        </w:rPr>
        <w:t xml:space="preserve"> </w:t>
      </w:r>
      <w:r>
        <w:t>the</w:t>
      </w:r>
      <w:r>
        <w:rPr>
          <w:spacing w:val="-2"/>
        </w:rPr>
        <w:t xml:space="preserve"> </w:t>
      </w:r>
      <w:r>
        <w:t>matter to</w:t>
      </w:r>
      <w:r>
        <w:rPr>
          <w:spacing w:val="-1"/>
        </w:rPr>
        <w:t xml:space="preserve"> </w:t>
      </w:r>
      <w:r>
        <w:t>the Secretary</w:t>
      </w:r>
      <w:r>
        <w:rPr>
          <w:spacing w:val="-1"/>
        </w:rPr>
        <w:t xml:space="preserve"> </w:t>
      </w:r>
      <w:r>
        <w:t>of</w:t>
      </w:r>
      <w:r>
        <w:rPr>
          <w:spacing w:val="-2"/>
        </w:rPr>
        <w:t xml:space="preserve"> </w:t>
      </w:r>
      <w:r>
        <w:t>State for</w:t>
      </w:r>
      <w:r>
        <w:rPr>
          <w:spacing w:val="-2"/>
        </w:rPr>
        <w:t xml:space="preserve"> </w:t>
      </w:r>
      <w:r>
        <w:t xml:space="preserve">determination, </w:t>
      </w:r>
      <w:r>
        <w:lastRenderedPageBreak/>
        <w:t>which</w:t>
      </w:r>
      <w:r>
        <w:rPr>
          <w:spacing w:val="-12"/>
        </w:rPr>
        <w:t xml:space="preserve"> </w:t>
      </w:r>
      <w:r>
        <w:t>determination</w:t>
      </w:r>
      <w:r>
        <w:rPr>
          <w:spacing w:val="-11"/>
        </w:rPr>
        <w:t xml:space="preserve"> </w:t>
      </w:r>
      <w:r>
        <w:t>shall</w:t>
      </w:r>
      <w:r>
        <w:rPr>
          <w:spacing w:val="-11"/>
        </w:rPr>
        <w:t xml:space="preserve"> </w:t>
      </w:r>
      <w:r>
        <w:t>be</w:t>
      </w:r>
      <w:r>
        <w:rPr>
          <w:spacing w:val="-13"/>
        </w:rPr>
        <w:t xml:space="preserve"> </w:t>
      </w:r>
      <w:r>
        <w:t>final</w:t>
      </w:r>
      <w:r>
        <w:rPr>
          <w:spacing w:val="-9"/>
        </w:rPr>
        <w:t xml:space="preserve"> </w:t>
      </w:r>
      <w:r>
        <w:t>and</w:t>
      </w:r>
      <w:r>
        <w:rPr>
          <w:spacing w:val="-12"/>
        </w:rPr>
        <w:t xml:space="preserve"> </w:t>
      </w:r>
      <w:r>
        <w:t>binding</w:t>
      </w:r>
      <w:r>
        <w:rPr>
          <w:spacing w:val="-12"/>
        </w:rPr>
        <w:t xml:space="preserve"> </w:t>
      </w:r>
      <w:r>
        <w:t>for</w:t>
      </w:r>
      <w:r>
        <w:rPr>
          <w:spacing w:val="-9"/>
        </w:rPr>
        <w:t xml:space="preserve"> </w:t>
      </w:r>
      <w:r>
        <w:t>the</w:t>
      </w:r>
      <w:r>
        <w:rPr>
          <w:spacing w:val="-13"/>
        </w:rPr>
        <w:t xml:space="preserve"> </w:t>
      </w:r>
      <w:r>
        <w:t>purposes</w:t>
      </w:r>
      <w:r>
        <w:rPr>
          <w:spacing w:val="-12"/>
        </w:rPr>
        <w:t xml:space="preserve"> </w:t>
      </w:r>
      <w:r>
        <w:t>of</w:t>
      </w:r>
      <w:r>
        <w:rPr>
          <w:spacing w:val="-13"/>
        </w:rPr>
        <w:t xml:space="preserve"> </w:t>
      </w:r>
      <w:r>
        <w:t>this</w:t>
      </w:r>
      <w:r>
        <w:rPr>
          <w:spacing w:val="-9"/>
        </w:rPr>
        <w:t xml:space="preserve"> </w:t>
      </w:r>
      <w:r>
        <w:t>TMAD.</w:t>
      </w:r>
      <w:r>
        <w:rPr>
          <w:spacing w:val="-10"/>
        </w:rPr>
        <w:t xml:space="preserve"> </w:t>
      </w:r>
      <w:proofErr w:type="gramStart"/>
      <w:r>
        <w:t>In</w:t>
      </w:r>
      <w:r>
        <w:rPr>
          <w:spacing w:val="-12"/>
        </w:rPr>
        <w:t xml:space="preserve"> </w:t>
      </w:r>
      <w:r>
        <w:t>the</w:t>
      </w:r>
      <w:r>
        <w:rPr>
          <w:spacing w:val="-10"/>
        </w:rPr>
        <w:t xml:space="preserve"> </w:t>
      </w:r>
      <w:r>
        <w:t>event</w:t>
      </w:r>
      <w:r>
        <w:rPr>
          <w:spacing w:val="-12"/>
        </w:rPr>
        <w:t xml:space="preserve"> </w:t>
      </w:r>
      <w:r>
        <w:t>that</w:t>
      </w:r>
      <w:proofErr w:type="gramEnd"/>
      <w:r>
        <w:t xml:space="preserve"> such referral is made the new version of the Migration Reporting Methodology published by the DCC shall apply prior to any such determination.</w:t>
      </w:r>
    </w:p>
    <w:p w14:paraId="24D9ACA2" w14:textId="77777777" w:rsidR="00D10CB2" w:rsidRDefault="00D10CB2">
      <w:pPr>
        <w:pStyle w:val="BodyText"/>
        <w:spacing w:before="4"/>
        <w:rPr>
          <w:sz w:val="11"/>
        </w:rPr>
      </w:pPr>
    </w:p>
    <w:p w14:paraId="24D9ACA3" w14:textId="77777777" w:rsidR="00D10CB2" w:rsidRDefault="00A8390C">
      <w:pPr>
        <w:pStyle w:val="Heading1"/>
        <w:rPr>
          <w:u w:val="none"/>
        </w:rPr>
      </w:pPr>
      <w:r>
        <w:t>Electricity</w:t>
      </w:r>
      <w:r>
        <w:rPr>
          <w:spacing w:val="-7"/>
        </w:rPr>
        <w:t xml:space="preserve"> </w:t>
      </w:r>
      <w:r>
        <w:t>Distributor</w:t>
      </w:r>
      <w:r>
        <w:rPr>
          <w:spacing w:val="-7"/>
        </w:rPr>
        <w:t xml:space="preserve"> </w:t>
      </w:r>
      <w:r>
        <w:t>Network</w:t>
      </w:r>
      <w:r>
        <w:rPr>
          <w:spacing w:val="-6"/>
        </w:rPr>
        <w:t xml:space="preserve"> </w:t>
      </w:r>
      <w:r>
        <w:t>Operator</w:t>
      </w:r>
      <w:r>
        <w:rPr>
          <w:spacing w:val="-8"/>
        </w:rPr>
        <w:t xml:space="preserve"> </w:t>
      </w:r>
      <w:r>
        <w:t>Certificate</w:t>
      </w:r>
      <w:r>
        <w:rPr>
          <w:spacing w:val="-5"/>
        </w:rPr>
        <w:t xml:space="preserve"> IDs</w:t>
      </w:r>
    </w:p>
    <w:p w14:paraId="24D9ACA4" w14:textId="77777777" w:rsidR="00D10CB2" w:rsidRDefault="00D10CB2">
      <w:pPr>
        <w:pStyle w:val="BodyText"/>
        <w:spacing w:before="4"/>
        <w:rPr>
          <w:b/>
          <w:sz w:val="23"/>
        </w:rPr>
      </w:pPr>
    </w:p>
    <w:p w14:paraId="24D9ACA5" w14:textId="77777777" w:rsidR="00D10CB2" w:rsidRDefault="00A8390C">
      <w:pPr>
        <w:pStyle w:val="BodyText"/>
        <w:spacing w:line="360" w:lineRule="auto"/>
        <w:ind w:left="1518" w:right="494"/>
        <w:jc w:val="both"/>
      </w:pPr>
      <w:r>
        <w:rPr>
          <w:noProof/>
        </w:rPr>
        <w:drawing>
          <wp:anchor distT="0" distB="0" distL="0" distR="0" simplePos="0" relativeHeight="251658324" behindDoc="0" locked="0" layoutInCell="1" allowOverlap="1" wp14:anchorId="24D9BA05" wp14:editId="24D9BA06">
            <wp:simplePos x="0" y="0"/>
            <wp:positionH relativeFrom="page">
              <wp:posOffset>911432</wp:posOffset>
            </wp:positionH>
            <wp:positionV relativeFrom="paragraph">
              <wp:posOffset>96179</wp:posOffset>
            </wp:positionV>
            <wp:extent cx="260523" cy="10807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4.png"/>
                    <pic:cNvPicPr/>
                  </pic:nvPicPr>
                  <pic:blipFill>
                    <a:blip r:embed="rId102" cstate="print"/>
                    <a:stretch>
                      <a:fillRect/>
                    </a:stretch>
                  </pic:blipFill>
                  <pic:spPr>
                    <a:xfrm>
                      <a:off x="0" y="0"/>
                      <a:ext cx="260523" cy="108075"/>
                    </a:xfrm>
                    <a:prstGeom prst="rect">
                      <a:avLst/>
                    </a:prstGeom>
                  </pic:spPr>
                </pic:pic>
              </a:graphicData>
            </a:graphic>
          </wp:anchor>
        </w:drawing>
      </w:r>
      <w:r>
        <w:t>The DCC shall establish a reasonable process by which Electricity Distributors can notify the DCC of the Network Operator Certificate IDs that they wish the DCC to include in Commissioning Requests that the DCC processes in relation to SMETS1 ESMEs and shall inform Electricity Distributors of that notification process. The process shall allow an Electricity Distributor to change from time to time the Network Operator Certificate IDs that have been notified.</w:t>
      </w:r>
    </w:p>
    <w:p w14:paraId="24D9ACA7" w14:textId="77777777" w:rsidR="00D10CB2" w:rsidRDefault="00A8390C">
      <w:pPr>
        <w:pStyle w:val="BodyText"/>
        <w:spacing w:before="80" w:line="360" w:lineRule="auto"/>
        <w:ind w:left="1518" w:right="494"/>
        <w:jc w:val="both"/>
      </w:pPr>
      <w:r>
        <w:rPr>
          <w:noProof/>
        </w:rPr>
        <w:drawing>
          <wp:anchor distT="0" distB="0" distL="0" distR="0" simplePos="0" relativeHeight="251658325" behindDoc="0" locked="0" layoutInCell="1" allowOverlap="1" wp14:anchorId="24D9BA07" wp14:editId="24D9BA08">
            <wp:simplePos x="0" y="0"/>
            <wp:positionH relativeFrom="page">
              <wp:posOffset>911405</wp:posOffset>
            </wp:positionH>
            <wp:positionV relativeFrom="paragraph">
              <wp:posOffset>91099</wp:posOffset>
            </wp:positionV>
            <wp:extent cx="259026" cy="108076"/>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5.png"/>
                    <pic:cNvPicPr/>
                  </pic:nvPicPr>
                  <pic:blipFill>
                    <a:blip r:embed="rId103" cstate="print"/>
                    <a:stretch>
                      <a:fillRect/>
                    </a:stretch>
                  </pic:blipFill>
                  <pic:spPr>
                    <a:xfrm>
                      <a:off x="0" y="0"/>
                      <a:ext cx="259026" cy="108076"/>
                    </a:xfrm>
                    <a:prstGeom prst="rect">
                      <a:avLst/>
                    </a:prstGeom>
                  </pic:spPr>
                </pic:pic>
              </a:graphicData>
            </a:graphic>
          </wp:anchor>
        </w:drawing>
      </w:r>
      <w:r>
        <w:t>Where</w:t>
      </w:r>
      <w:r>
        <w:rPr>
          <w:spacing w:val="-7"/>
        </w:rPr>
        <w:t xml:space="preserve"> </w:t>
      </w:r>
      <w:r>
        <w:t>in</w:t>
      </w:r>
      <w:r>
        <w:rPr>
          <w:spacing w:val="-5"/>
        </w:rPr>
        <w:t xml:space="preserve"> </w:t>
      </w:r>
      <w:r>
        <w:t>relation</w:t>
      </w:r>
      <w:r>
        <w:rPr>
          <w:spacing w:val="-6"/>
        </w:rPr>
        <w:t xml:space="preserve"> </w:t>
      </w:r>
      <w:r>
        <w:t>to</w:t>
      </w:r>
      <w:r>
        <w:rPr>
          <w:spacing w:val="-5"/>
        </w:rPr>
        <w:t xml:space="preserve"> </w:t>
      </w:r>
      <w:r>
        <w:t>a</w:t>
      </w:r>
      <w:r>
        <w:rPr>
          <w:spacing w:val="-6"/>
        </w:rPr>
        <w:t xml:space="preserve"> </w:t>
      </w:r>
      <w:r>
        <w:t>SMETS1</w:t>
      </w:r>
      <w:r>
        <w:rPr>
          <w:spacing w:val="-6"/>
        </w:rPr>
        <w:t xml:space="preserve"> </w:t>
      </w:r>
      <w:r>
        <w:t>ESME,</w:t>
      </w:r>
      <w:r>
        <w:rPr>
          <w:spacing w:val="-6"/>
        </w:rPr>
        <w:t xml:space="preserve"> </w:t>
      </w:r>
      <w:r>
        <w:t>the</w:t>
      </w:r>
      <w:r>
        <w:rPr>
          <w:spacing w:val="-6"/>
        </w:rPr>
        <w:t xml:space="preserve"> </w:t>
      </w:r>
      <w:r>
        <w:t>Responsible</w:t>
      </w:r>
      <w:r>
        <w:rPr>
          <w:spacing w:val="-6"/>
        </w:rPr>
        <w:t xml:space="preserve"> </w:t>
      </w:r>
      <w:r>
        <w:t>Supplier</w:t>
      </w:r>
      <w:r>
        <w:rPr>
          <w:spacing w:val="-7"/>
        </w:rPr>
        <w:t xml:space="preserve"> </w:t>
      </w:r>
      <w:r>
        <w:t>has</w:t>
      </w:r>
      <w:r>
        <w:rPr>
          <w:spacing w:val="-6"/>
        </w:rPr>
        <w:t xml:space="preserve"> </w:t>
      </w:r>
      <w:r>
        <w:t>not</w:t>
      </w:r>
      <w:r>
        <w:rPr>
          <w:spacing w:val="-4"/>
        </w:rPr>
        <w:t xml:space="preserve"> </w:t>
      </w:r>
      <w:r>
        <w:t>specified</w:t>
      </w:r>
      <w:r>
        <w:rPr>
          <w:spacing w:val="-6"/>
        </w:rPr>
        <w:t xml:space="preserve"> </w:t>
      </w:r>
      <w:r>
        <w:t>to</w:t>
      </w:r>
      <w:r>
        <w:rPr>
          <w:spacing w:val="-5"/>
        </w:rPr>
        <w:t xml:space="preserve"> </w:t>
      </w:r>
      <w:r>
        <w:t>the</w:t>
      </w:r>
      <w:r>
        <w:rPr>
          <w:spacing w:val="-6"/>
        </w:rPr>
        <w:t xml:space="preserve"> </w:t>
      </w:r>
      <w:r>
        <w:t xml:space="preserve">DCC either or both of the Electricity Distributor’s Network Operator Certificate IDs in accordance with the Migration </w:t>
      </w:r>
      <w:proofErr w:type="spellStart"/>
      <w:r>
        <w:t>Authorisation</w:t>
      </w:r>
      <w:proofErr w:type="spellEnd"/>
      <w:r>
        <w:t xml:space="preserve"> Mechanism (for a SMETS1 ESME that is either an Active Meter or a Dormant Meter except where the SMETS1 ESME</w:t>
      </w:r>
      <w:r>
        <w:rPr>
          <w:spacing w:val="-1"/>
        </w:rPr>
        <w:t xml:space="preserve"> </w:t>
      </w:r>
      <w:r>
        <w:t>is a Dormant Meter and there is a SMETS1 GSME that is an Active Meter within the same SMETS1 Installation), the DCC shall (unless the DCC has identified that the relevant MPAN is invalid) ensure that, for any such</w:t>
      </w:r>
      <w:r>
        <w:rPr>
          <w:spacing w:val="-14"/>
        </w:rPr>
        <w:t xml:space="preserve"> </w:t>
      </w:r>
      <w:r>
        <w:t>unspecified</w:t>
      </w:r>
      <w:r>
        <w:rPr>
          <w:spacing w:val="-14"/>
        </w:rPr>
        <w:t xml:space="preserve"> </w:t>
      </w:r>
      <w:r>
        <w:t>Network</w:t>
      </w:r>
      <w:r>
        <w:rPr>
          <w:spacing w:val="-14"/>
        </w:rPr>
        <w:t xml:space="preserve"> </w:t>
      </w:r>
      <w:r>
        <w:t>Operator</w:t>
      </w:r>
      <w:r>
        <w:rPr>
          <w:spacing w:val="-15"/>
        </w:rPr>
        <w:t xml:space="preserve"> </w:t>
      </w:r>
      <w:r>
        <w:t>Certificate</w:t>
      </w:r>
      <w:r>
        <w:rPr>
          <w:spacing w:val="-13"/>
        </w:rPr>
        <w:t xml:space="preserve"> </w:t>
      </w:r>
      <w:r>
        <w:t>IDs,</w:t>
      </w:r>
      <w:r>
        <w:rPr>
          <w:spacing w:val="-14"/>
        </w:rPr>
        <w:t xml:space="preserve"> </w:t>
      </w:r>
      <w:r>
        <w:t>the</w:t>
      </w:r>
      <w:r>
        <w:rPr>
          <w:spacing w:val="-15"/>
        </w:rPr>
        <w:t xml:space="preserve"> </w:t>
      </w:r>
      <w:r>
        <w:t>latest</w:t>
      </w:r>
      <w:r>
        <w:rPr>
          <w:spacing w:val="-14"/>
        </w:rPr>
        <w:t xml:space="preserve"> </w:t>
      </w:r>
      <w:r>
        <w:t>Network</w:t>
      </w:r>
      <w:r>
        <w:rPr>
          <w:spacing w:val="-13"/>
        </w:rPr>
        <w:t xml:space="preserve"> </w:t>
      </w:r>
      <w:r>
        <w:t>Operator</w:t>
      </w:r>
      <w:r>
        <w:rPr>
          <w:spacing w:val="-15"/>
        </w:rPr>
        <w:t xml:space="preserve"> </w:t>
      </w:r>
      <w:r>
        <w:t>Certificate</w:t>
      </w:r>
      <w:r>
        <w:rPr>
          <w:spacing w:val="-13"/>
        </w:rPr>
        <w:t xml:space="preserve"> </w:t>
      </w:r>
      <w:r>
        <w:t>IDs that</w:t>
      </w:r>
      <w:r>
        <w:rPr>
          <w:spacing w:val="-6"/>
        </w:rPr>
        <w:t xml:space="preserve"> </w:t>
      </w:r>
      <w:r>
        <w:t>have</w:t>
      </w:r>
      <w:r>
        <w:rPr>
          <w:spacing w:val="-7"/>
        </w:rPr>
        <w:t xml:space="preserve"> </w:t>
      </w:r>
      <w:r>
        <w:t>been</w:t>
      </w:r>
      <w:r>
        <w:rPr>
          <w:spacing w:val="-6"/>
        </w:rPr>
        <w:t xml:space="preserve"> </w:t>
      </w:r>
      <w:r>
        <w:t>notified</w:t>
      </w:r>
      <w:r>
        <w:rPr>
          <w:spacing w:val="-6"/>
        </w:rPr>
        <w:t xml:space="preserve"> </w:t>
      </w:r>
      <w:r>
        <w:t>by</w:t>
      </w:r>
      <w:r>
        <w:rPr>
          <w:spacing w:val="-6"/>
        </w:rPr>
        <w:t xml:space="preserve"> </w:t>
      </w:r>
      <w:r>
        <w:t>the</w:t>
      </w:r>
      <w:r>
        <w:rPr>
          <w:spacing w:val="-6"/>
        </w:rPr>
        <w:t xml:space="preserve"> </w:t>
      </w:r>
      <w:r>
        <w:t>Electricity</w:t>
      </w:r>
      <w:r>
        <w:rPr>
          <w:spacing w:val="-6"/>
        </w:rPr>
        <w:t xml:space="preserve"> </w:t>
      </w:r>
      <w:r>
        <w:t>Distributor</w:t>
      </w:r>
      <w:r>
        <w:rPr>
          <w:spacing w:val="-4"/>
        </w:rPr>
        <w:t xml:space="preserve"> </w:t>
      </w:r>
      <w:r>
        <w:t>under</w:t>
      </w:r>
      <w:r>
        <w:rPr>
          <w:spacing w:val="-7"/>
        </w:rPr>
        <w:t xml:space="preserve"> </w:t>
      </w:r>
      <w:r>
        <w:t>Clause</w:t>
      </w:r>
      <w:r>
        <w:rPr>
          <w:spacing w:val="-7"/>
        </w:rPr>
        <w:t xml:space="preserve"> </w:t>
      </w:r>
      <w:r>
        <w:t>4.47</w:t>
      </w:r>
      <w:r>
        <w:rPr>
          <w:spacing w:val="-5"/>
        </w:rPr>
        <w:t xml:space="preserve"> </w:t>
      </w:r>
      <w:r>
        <w:t>are</w:t>
      </w:r>
      <w:r>
        <w:rPr>
          <w:spacing w:val="-8"/>
        </w:rPr>
        <w:t xml:space="preserve"> </w:t>
      </w:r>
      <w:r>
        <w:t>included</w:t>
      </w:r>
      <w:r>
        <w:rPr>
          <w:spacing w:val="-6"/>
        </w:rPr>
        <w:t xml:space="preserve"> </w:t>
      </w:r>
      <w:r>
        <w:t>in</w:t>
      </w:r>
      <w:r>
        <w:rPr>
          <w:spacing w:val="-5"/>
        </w:rPr>
        <w:t xml:space="preserve"> </w:t>
      </w:r>
      <w:r>
        <w:t xml:space="preserve">relation to the relevant Devices within any Migration Common File sent by the relevant Requesting </w:t>
      </w:r>
      <w:r>
        <w:rPr>
          <w:spacing w:val="-2"/>
        </w:rPr>
        <w:t>Party.</w:t>
      </w:r>
    </w:p>
    <w:p w14:paraId="24D9ACA8" w14:textId="77777777" w:rsidR="00D10CB2" w:rsidRDefault="00D10CB2">
      <w:pPr>
        <w:pStyle w:val="BodyText"/>
        <w:spacing w:before="3"/>
        <w:rPr>
          <w:sz w:val="11"/>
        </w:rPr>
      </w:pPr>
    </w:p>
    <w:p w14:paraId="6D941D27" w14:textId="77777777" w:rsidR="003D1F11" w:rsidRDefault="003D1F11">
      <w:pPr>
        <w:pStyle w:val="Heading1"/>
      </w:pPr>
    </w:p>
    <w:p w14:paraId="17983F50" w14:textId="77777777" w:rsidR="003D1F11" w:rsidRDefault="003D1F11">
      <w:pPr>
        <w:pStyle w:val="Heading1"/>
      </w:pPr>
    </w:p>
    <w:p w14:paraId="1D0C1E70" w14:textId="77777777" w:rsidR="003D1F11" w:rsidRDefault="003D1F11">
      <w:pPr>
        <w:pStyle w:val="Heading1"/>
      </w:pPr>
    </w:p>
    <w:p w14:paraId="2A1682F5" w14:textId="77777777" w:rsidR="003D1F11" w:rsidRDefault="003D1F11">
      <w:pPr>
        <w:pStyle w:val="Heading1"/>
      </w:pPr>
    </w:p>
    <w:p w14:paraId="7F35B0CF" w14:textId="77777777" w:rsidR="003D1F11" w:rsidRDefault="003D1F11">
      <w:pPr>
        <w:pStyle w:val="Heading1"/>
      </w:pPr>
    </w:p>
    <w:p w14:paraId="323307EA" w14:textId="77777777" w:rsidR="003D1F11" w:rsidRDefault="003D1F11">
      <w:pPr>
        <w:pStyle w:val="Heading1"/>
      </w:pPr>
    </w:p>
    <w:p w14:paraId="64362AF2" w14:textId="77777777" w:rsidR="003D1F11" w:rsidRDefault="003D1F11">
      <w:pPr>
        <w:pStyle w:val="Heading1"/>
      </w:pPr>
    </w:p>
    <w:p w14:paraId="76A9A6C9" w14:textId="77777777" w:rsidR="003D1F11" w:rsidRDefault="003D1F11">
      <w:pPr>
        <w:pStyle w:val="Heading1"/>
      </w:pPr>
    </w:p>
    <w:p w14:paraId="1433421E" w14:textId="77777777" w:rsidR="003D1F11" w:rsidRDefault="003D1F11">
      <w:pPr>
        <w:pStyle w:val="Heading1"/>
      </w:pPr>
    </w:p>
    <w:p w14:paraId="622A3864" w14:textId="77777777" w:rsidR="003D1F11" w:rsidRDefault="003D1F11">
      <w:pPr>
        <w:pStyle w:val="Heading1"/>
      </w:pPr>
    </w:p>
    <w:p w14:paraId="3471963F" w14:textId="77777777" w:rsidR="003D1F11" w:rsidRDefault="003D1F11">
      <w:pPr>
        <w:pStyle w:val="Heading1"/>
      </w:pPr>
    </w:p>
    <w:p w14:paraId="416DB591" w14:textId="77777777" w:rsidR="003D1F11" w:rsidRDefault="003D1F11">
      <w:pPr>
        <w:pStyle w:val="Heading1"/>
      </w:pPr>
    </w:p>
    <w:p w14:paraId="0B9C26A1" w14:textId="77777777" w:rsidR="003D1F11" w:rsidRDefault="003D1F11">
      <w:pPr>
        <w:pStyle w:val="Heading1"/>
      </w:pPr>
    </w:p>
    <w:p w14:paraId="711C8BA4" w14:textId="77777777" w:rsidR="003D1F11" w:rsidRDefault="003D1F11">
      <w:pPr>
        <w:pStyle w:val="Heading1"/>
      </w:pPr>
    </w:p>
    <w:p w14:paraId="26A124E9" w14:textId="77777777" w:rsidR="003D1F11" w:rsidRDefault="003D1F11">
      <w:pPr>
        <w:pStyle w:val="Heading1"/>
      </w:pPr>
    </w:p>
    <w:p w14:paraId="24D9ACA9" w14:textId="2F9C9F89" w:rsidR="00D10CB2" w:rsidRDefault="00A8390C">
      <w:pPr>
        <w:pStyle w:val="Heading1"/>
        <w:rPr>
          <w:u w:val="none"/>
        </w:rPr>
      </w:pPr>
      <w:r>
        <w:lastRenderedPageBreak/>
        <w:t>Change</w:t>
      </w:r>
      <w:r>
        <w:rPr>
          <w:spacing w:val="-6"/>
        </w:rPr>
        <w:t xml:space="preserve"> </w:t>
      </w:r>
      <w:r>
        <w:t>of</w:t>
      </w:r>
      <w:r>
        <w:rPr>
          <w:spacing w:val="-4"/>
        </w:rPr>
        <w:t xml:space="preserve"> </w:t>
      </w:r>
      <w:r>
        <w:t>Supplier</w:t>
      </w:r>
      <w:r>
        <w:rPr>
          <w:spacing w:val="-5"/>
        </w:rPr>
        <w:t xml:space="preserve"> </w:t>
      </w:r>
      <w:r>
        <w:rPr>
          <w:spacing w:val="-2"/>
        </w:rPr>
        <w:t>Events</w:t>
      </w:r>
    </w:p>
    <w:p w14:paraId="24D9ACAA" w14:textId="77777777" w:rsidR="00D10CB2" w:rsidRDefault="00D10CB2">
      <w:pPr>
        <w:pStyle w:val="BodyText"/>
        <w:spacing w:before="3"/>
        <w:rPr>
          <w:b/>
          <w:sz w:val="23"/>
        </w:rPr>
      </w:pPr>
    </w:p>
    <w:p w14:paraId="24D9ACAB" w14:textId="77777777" w:rsidR="00D10CB2" w:rsidRDefault="00A8390C">
      <w:pPr>
        <w:pStyle w:val="BodyText"/>
        <w:ind w:left="1518"/>
      </w:pPr>
      <w:r>
        <w:rPr>
          <w:noProof/>
        </w:rPr>
        <w:drawing>
          <wp:anchor distT="0" distB="0" distL="0" distR="0" simplePos="0" relativeHeight="251658326" behindDoc="0" locked="0" layoutInCell="1" allowOverlap="1" wp14:anchorId="24D9BA09" wp14:editId="24D9BA0A">
            <wp:simplePos x="0" y="0"/>
            <wp:positionH relativeFrom="page">
              <wp:posOffset>909908</wp:posOffset>
            </wp:positionH>
            <wp:positionV relativeFrom="paragraph">
              <wp:posOffset>96814</wp:posOffset>
            </wp:positionV>
            <wp:extent cx="260523" cy="108075"/>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6.png"/>
                    <pic:cNvPicPr/>
                  </pic:nvPicPr>
                  <pic:blipFill>
                    <a:blip r:embed="rId104" cstate="print"/>
                    <a:stretch>
                      <a:fillRect/>
                    </a:stretch>
                  </pic:blipFill>
                  <pic:spPr>
                    <a:xfrm>
                      <a:off x="0" y="0"/>
                      <a:ext cx="260523" cy="108075"/>
                    </a:xfrm>
                    <a:prstGeom prst="rect">
                      <a:avLst/>
                    </a:prstGeom>
                  </pic:spPr>
                </pic:pic>
              </a:graphicData>
            </a:graphic>
          </wp:anchor>
        </w:drawing>
      </w:r>
      <w:r>
        <w:t>The</w:t>
      </w:r>
      <w:r>
        <w:rPr>
          <w:spacing w:val="-4"/>
        </w:rPr>
        <w:t xml:space="preserve"> </w:t>
      </w:r>
      <w:r>
        <w:t>Responsible</w:t>
      </w:r>
      <w:r>
        <w:rPr>
          <w:spacing w:val="-2"/>
        </w:rPr>
        <w:t xml:space="preserve"> </w:t>
      </w:r>
      <w:r>
        <w:t>Supplier</w:t>
      </w:r>
      <w:r>
        <w:rPr>
          <w:spacing w:val="-3"/>
        </w:rPr>
        <w:t xml:space="preserve"> </w:t>
      </w:r>
      <w:r>
        <w:t>for</w:t>
      </w:r>
      <w:r>
        <w:rPr>
          <w:spacing w:val="-4"/>
        </w:rPr>
        <w:t xml:space="preserve"> </w:t>
      </w:r>
      <w:r>
        <w:t>any</w:t>
      </w:r>
      <w:r>
        <w:rPr>
          <w:spacing w:val="-2"/>
        </w:rPr>
        <w:t xml:space="preserve"> Meter:</w:t>
      </w:r>
    </w:p>
    <w:p w14:paraId="24D9ACAC" w14:textId="77777777" w:rsidR="00D10CB2" w:rsidRDefault="00D10CB2">
      <w:pPr>
        <w:pStyle w:val="BodyText"/>
        <w:spacing w:before="3"/>
        <w:rPr>
          <w:sz w:val="23"/>
        </w:rPr>
      </w:pPr>
    </w:p>
    <w:p w14:paraId="24D9ACAD" w14:textId="77777777" w:rsidR="00D10CB2" w:rsidRDefault="00A8390C">
      <w:pPr>
        <w:pStyle w:val="ListParagraph"/>
        <w:numPr>
          <w:ilvl w:val="0"/>
          <w:numId w:val="100"/>
        </w:numPr>
        <w:tabs>
          <w:tab w:val="left" w:pos="1518"/>
          <w:tab w:val="left" w:pos="1519"/>
        </w:tabs>
        <w:spacing w:before="90"/>
        <w:rPr>
          <w:sz w:val="24"/>
        </w:rPr>
      </w:pPr>
      <w:r>
        <w:rPr>
          <w:sz w:val="24"/>
        </w:rPr>
        <w:t>that</w:t>
      </w:r>
      <w:r>
        <w:rPr>
          <w:spacing w:val="-5"/>
          <w:sz w:val="24"/>
        </w:rPr>
        <w:t xml:space="preserve"> </w:t>
      </w:r>
      <w:r>
        <w:rPr>
          <w:sz w:val="24"/>
        </w:rPr>
        <w:t>forms</w:t>
      </w:r>
      <w:r>
        <w:rPr>
          <w:spacing w:val="-5"/>
          <w:sz w:val="24"/>
        </w:rPr>
        <w:t xml:space="preserve"> </w:t>
      </w:r>
      <w:r>
        <w:rPr>
          <w:sz w:val="24"/>
        </w:rPr>
        <w:t>part</w:t>
      </w:r>
      <w:r>
        <w:rPr>
          <w:spacing w:val="-5"/>
          <w:sz w:val="24"/>
        </w:rPr>
        <w:t xml:space="preserve"> </w:t>
      </w:r>
      <w:r>
        <w:rPr>
          <w:sz w:val="24"/>
        </w:rPr>
        <w:t>of</w:t>
      </w:r>
      <w:r>
        <w:rPr>
          <w:spacing w:val="-5"/>
          <w:sz w:val="24"/>
        </w:rPr>
        <w:t xml:space="preserve"> </w:t>
      </w:r>
      <w:r>
        <w:rPr>
          <w:sz w:val="24"/>
        </w:rPr>
        <w:t>an</w:t>
      </w:r>
      <w:r>
        <w:rPr>
          <w:spacing w:val="-3"/>
          <w:sz w:val="24"/>
        </w:rPr>
        <w:t xml:space="preserve"> </w:t>
      </w:r>
      <w:r>
        <w:rPr>
          <w:sz w:val="24"/>
        </w:rPr>
        <w:t>Enrolled</w:t>
      </w:r>
      <w:r>
        <w:rPr>
          <w:spacing w:val="-5"/>
          <w:sz w:val="24"/>
        </w:rPr>
        <w:t xml:space="preserve"> </w:t>
      </w:r>
      <w:r>
        <w:rPr>
          <w:sz w:val="24"/>
        </w:rPr>
        <w:t>Smart</w:t>
      </w:r>
      <w:r>
        <w:rPr>
          <w:spacing w:val="-4"/>
          <w:sz w:val="24"/>
        </w:rPr>
        <w:t xml:space="preserve"> </w:t>
      </w:r>
      <w:r>
        <w:rPr>
          <w:sz w:val="24"/>
        </w:rPr>
        <w:t>Metering</w:t>
      </w:r>
      <w:r>
        <w:rPr>
          <w:spacing w:val="-4"/>
          <w:sz w:val="24"/>
        </w:rPr>
        <w:t xml:space="preserve"> </w:t>
      </w:r>
      <w:proofErr w:type="gramStart"/>
      <w:r>
        <w:rPr>
          <w:spacing w:val="-2"/>
          <w:sz w:val="24"/>
        </w:rPr>
        <w:t>System;</w:t>
      </w:r>
      <w:proofErr w:type="gramEnd"/>
    </w:p>
    <w:p w14:paraId="24D9ACAE" w14:textId="77777777" w:rsidR="00D10CB2" w:rsidRDefault="00D10CB2">
      <w:pPr>
        <w:pStyle w:val="BodyText"/>
        <w:spacing w:before="3"/>
        <w:rPr>
          <w:sz w:val="31"/>
        </w:rPr>
      </w:pPr>
    </w:p>
    <w:p w14:paraId="24D9ACAF" w14:textId="77777777" w:rsidR="00D10CB2" w:rsidRDefault="00A8390C">
      <w:pPr>
        <w:pStyle w:val="ListParagraph"/>
        <w:numPr>
          <w:ilvl w:val="0"/>
          <w:numId w:val="100"/>
        </w:numPr>
        <w:tabs>
          <w:tab w:val="left" w:pos="1518"/>
          <w:tab w:val="left" w:pos="1519"/>
        </w:tabs>
        <w:spacing w:before="1"/>
        <w:rPr>
          <w:sz w:val="24"/>
        </w:rPr>
      </w:pPr>
      <w:r>
        <w:rPr>
          <w:sz w:val="24"/>
        </w:rPr>
        <w:t>that</w:t>
      </w:r>
      <w:r>
        <w:rPr>
          <w:spacing w:val="-5"/>
          <w:sz w:val="24"/>
        </w:rPr>
        <w:t xml:space="preserve"> </w:t>
      </w:r>
      <w:r>
        <w:rPr>
          <w:sz w:val="24"/>
        </w:rPr>
        <w:t>forms</w:t>
      </w:r>
      <w:r>
        <w:rPr>
          <w:spacing w:val="-4"/>
          <w:sz w:val="24"/>
        </w:rPr>
        <w:t xml:space="preserve"> </w:t>
      </w:r>
      <w:r>
        <w:rPr>
          <w:sz w:val="24"/>
        </w:rPr>
        <w:t>part</w:t>
      </w:r>
      <w:r>
        <w:rPr>
          <w:spacing w:val="-5"/>
          <w:sz w:val="24"/>
        </w:rPr>
        <w:t xml:space="preserve"> </w:t>
      </w:r>
      <w:r>
        <w:rPr>
          <w:sz w:val="24"/>
        </w:rPr>
        <w:t>of</w:t>
      </w:r>
      <w:r>
        <w:rPr>
          <w:spacing w:val="-5"/>
          <w:sz w:val="24"/>
        </w:rPr>
        <w:t xml:space="preserve"> </w:t>
      </w:r>
      <w:r>
        <w:rPr>
          <w:sz w:val="24"/>
        </w:rPr>
        <w:t>a</w:t>
      </w:r>
      <w:r>
        <w:rPr>
          <w:spacing w:val="-6"/>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where</w:t>
      </w:r>
      <w:r>
        <w:rPr>
          <w:spacing w:val="-5"/>
          <w:sz w:val="24"/>
        </w:rPr>
        <w:t xml:space="preserve"> </w:t>
      </w:r>
      <w:r>
        <w:rPr>
          <w:sz w:val="24"/>
        </w:rPr>
        <w:t>GroupID</w:t>
      </w:r>
      <w:r>
        <w:rPr>
          <w:spacing w:val="-4"/>
          <w:sz w:val="24"/>
        </w:rPr>
        <w:t xml:space="preserve"> </w:t>
      </w:r>
      <w:r>
        <w:rPr>
          <w:sz w:val="24"/>
        </w:rPr>
        <w:t>=</w:t>
      </w:r>
      <w:r>
        <w:rPr>
          <w:spacing w:val="-1"/>
          <w:sz w:val="24"/>
        </w:rPr>
        <w:t xml:space="preserve"> </w:t>
      </w:r>
      <w:r>
        <w:rPr>
          <w:spacing w:val="-2"/>
          <w:sz w:val="24"/>
        </w:rPr>
        <w:t>“EA</w:t>
      </w:r>
      <w:proofErr w:type="gramStart"/>
      <w:r>
        <w:rPr>
          <w:spacing w:val="-2"/>
          <w:sz w:val="24"/>
        </w:rPr>
        <w:t>”;</w:t>
      </w:r>
      <w:proofErr w:type="gramEnd"/>
    </w:p>
    <w:p w14:paraId="24D9ACB0" w14:textId="77777777" w:rsidR="00D10CB2" w:rsidRDefault="00D10CB2">
      <w:pPr>
        <w:pStyle w:val="BodyText"/>
        <w:spacing w:before="1"/>
        <w:rPr>
          <w:sz w:val="31"/>
        </w:rPr>
      </w:pPr>
    </w:p>
    <w:p w14:paraId="24D9ACB1" w14:textId="77777777" w:rsidR="00D10CB2" w:rsidRDefault="00A8390C">
      <w:pPr>
        <w:pStyle w:val="ListParagraph"/>
        <w:numPr>
          <w:ilvl w:val="0"/>
          <w:numId w:val="100"/>
        </w:numPr>
        <w:tabs>
          <w:tab w:val="left" w:pos="1518"/>
          <w:tab w:val="left" w:pos="1519"/>
        </w:tabs>
        <w:spacing w:line="360" w:lineRule="auto"/>
        <w:ind w:right="500"/>
        <w:rPr>
          <w:sz w:val="24"/>
        </w:rPr>
      </w:pPr>
      <w:r>
        <w:rPr>
          <w:sz w:val="24"/>
        </w:rPr>
        <w:t>that</w:t>
      </w:r>
      <w:r>
        <w:rPr>
          <w:spacing w:val="39"/>
          <w:sz w:val="24"/>
        </w:rPr>
        <w:t xml:space="preserve"> </w:t>
      </w:r>
      <w:r>
        <w:rPr>
          <w:sz w:val="24"/>
        </w:rPr>
        <w:t>was</w:t>
      </w:r>
      <w:r>
        <w:rPr>
          <w:spacing w:val="40"/>
          <w:sz w:val="24"/>
        </w:rPr>
        <w:t xml:space="preserve"> </w:t>
      </w:r>
      <w:r>
        <w:rPr>
          <w:sz w:val="24"/>
        </w:rPr>
        <w:t>operating</w:t>
      </w:r>
      <w:r>
        <w:rPr>
          <w:spacing w:val="40"/>
          <w:sz w:val="24"/>
        </w:rPr>
        <w:t xml:space="preserve"> </w:t>
      </w:r>
      <w:r>
        <w:rPr>
          <w:sz w:val="24"/>
        </w:rPr>
        <w:t>in</w:t>
      </w:r>
      <w:r>
        <w:rPr>
          <w:spacing w:val="40"/>
          <w:sz w:val="24"/>
        </w:rPr>
        <w:t xml:space="preserve"> </w:t>
      </w:r>
      <w:r>
        <w:rPr>
          <w:sz w:val="24"/>
        </w:rPr>
        <w:t>Prepayment</w:t>
      </w:r>
      <w:r>
        <w:rPr>
          <w:spacing w:val="38"/>
          <w:sz w:val="24"/>
        </w:rPr>
        <w:t xml:space="preserve"> </w:t>
      </w:r>
      <w:r>
        <w:rPr>
          <w:sz w:val="24"/>
        </w:rPr>
        <w:t>Mode</w:t>
      </w:r>
      <w:r>
        <w:rPr>
          <w:spacing w:val="38"/>
          <w:sz w:val="24"/>
        </w:rPr>
        <w:t xml:space="preserve"> </w:t>
      </w:r>
      <w:r>
        <w:rPr>
          <w:sz w:val="24"/>
        </w:rPr>
        <w:t>(with</w:t>
      </w:r>
      <w:r>
        <w:rPr>
          <w:spacing w:val="40"/>
          <w:sz w:val="24"/>
        </w:rPr>
        <w:t xml:space="preserve"> </w:t>
      </w:r>
      <w:r>
        <w:rPr>
          <w:sz w:val="24"/>
        </w:rPr>
        <w:t>its</w:t>
      </w:r>
      <w:r>
        <w:rPr>
          <w:spacing w:val="40"/>
          <w:sz w:val="24"/>
        </w:rPr>
        <w:t xml:space="preserve"> </w:t>
      </w:r>
      <w:r>
        <w:rPr>
          <w:sz w:val="24"/>
        </w:rPr>
        <w:t>SMETS1</w:t>
      </w:r>
      <w:r>
        <w:rPr>
          <w:spacing w:val="40"/>
          <w:sz w:val="24"/>
        </w:rPr>
        <w:t xml:space="preserve"> </w:t>
      </w:r>
      <w:r>
        <w:rPr>
          <w:sz w:val="24"/>
        </w:rPr>
        <w:t>meaning)</w:t>
      </w:r>
      <w:r>
        <w:rPr>
          <w:spacing w:val="40"/>
          <w:sz w:val="24"/>
        </w:rPr>
        <w:t xml:space="preserve"> </w:t>
      </w:r>
      <w:r>
        <w:rPr>
          <w:sz w:val="24"/>
        </w:rPr>
        <w:t>at</w:t>
      </w:r>
      <w:r>
        <w:rPr>
          <w:spacing w:val="39"/>
          <w:sz w:val="24"/>
        </w:rPr>
        <w:t xml:space="preserve"> </w:t>
      </w:r>
      <w:r>
        <w:rPr>
          <w:sz w:val="24"/>
        </w:rPr>
        <w:t>the</w:t>
      </w:r>
      <w:r>
        <w:rPr>
          <w:spacing w:val="40"/>
          <w:sz w:val="24"/>
        </w:rPr>
        <w:t xml:space="preserve"> </w:t>
      </w:r>
      <w:r>
        <w:rPr>
          <w:sz w:val="24"/>
        </w:rPr>
        <w:t>time</w:t>
      </w:r>
      <w:r>
        <w:rPr>
          <w:spacing w:val="40"/>
          <w:sz w:val="24"/>
        </w:rPr>
        <w:t xml:space="preserve"> </w:t>
      </w:r>
      <w:r>
        <w:rPr>
          <w:sz w:val="24"/>
        </w:rPr>
        <w:t>that</w:t>
      </w:r>
      <w:r>
        <w:rPr>
          <w:spacing w:val="40"/>
          <w:sz w:val="24"/>
        </w:rPr>
        <w:t xml:space="preserve"> </w:t>
      </w:r>
      <w:r>
        <w:rPr>
          <w:sz w:val="24"/>
        </w:rPr>
        <w:t xml:space="preserve">the SMETS1 Installation of which it formed part was </w:t>
      </w:r>
      <w:proofErr w:type="gramStart"/>
      <w:r>
        <w:rPr>
          <w:sz w:val="24"/>
        </w:rPr>
        <w:t>Migrated;</w:t>
      </w:r>
      <w:proofErr w:type="gramEnd"/>
    </w:p>
    <w:p w14:paraId="24D9ACB2" w14:textId="77777777" w:rsidR="00D10CB2" w:rsidRDefault="00A8390C">
      <w:pPr>
        <w:pStyle w:val="ListParagraph"/>
        <w:numPr>
          <w:ilvl w:val="0"/>
          <w:numId w:val="100"/>
        </w:numPr>
        <w:tabs>
          <w:tab w:val="left" w:pos="1518"/>
          <w:tab w:val="left" w:pos="1519"/>
        </w:tabs>
        <w:spacing w:before="219" w:line="360" w:lineRule="auto"/>
        <w:ind w:right="503"/>
        <w:rPr>
          <w:sz w:val="24"/>
        </w:rPr>
      </w:pPr>
      <w:r>
        <w:rPr>
          <w:sz w:val="24"/>
        </w:rPr>
        <w:t>which has continued to operate in Prepayment Mode (with its SMETS1 meaning) since that</w:t>
      </w:r>
      <w:r>
        <w:rPr>
          <w:spacing w:val="40"/>
          <w:sz w:val="24"/>
        </w:rPr>
        <w:t xml:space="preserve"> </w:t>
      </w:r>
      <w:proofErr w:type="gramStart"/>
      <w:r>
        <w:rPr>
          <w:spacing w:val="-2"/>
          <w:sz w:val="24"/>
        </w:rPr>
        <w:t>time;</w:t>
      </w:r>
      <w:proofErr w:type="gramEnd"/>
    </w:p>
    <w:p w14:paraId="24D9ACB3" w14:textId="77777777" w:rsidR="00D10CB2" w:rsidRDefault="00A8390C">
      <w:pPr>
        <w:pStyle w:val="ListParagraph"/>
        <w:numPr>
          <w:ilvl w:val="0"/>
          <w:numId w:val="100"/>
        </w:numPr>
        <w:tabs>
          <w:tab w:val="left" w:pos="1518"/>
          <w:tab w:val="left" w:pos="1519"/>
        </w:tabs>
        <w:spacing w:before="221" w:line="360" w:lineRule="auto"/>
        <w:ind w:right="503"/>
        <w:rPr>
          <w:sz w:val="24"/>
        </w:rPr>
      </w:pPr>
      <w:r>
        <w:rPr>
          <w:sz w:val="24"/>
        </w:rPr>
        <w:t>in</w:t>
      </w:r>
      <w:r>
        <w:rPr>
          <w:spacing w:val="-4"/>
          <w:sz w:val="24"/>
        </w:rPr>
        <w:t xml:space="preserve"> </w:t>
      </w:r>
      <w:r>
        <w:rPr>
          <w:sz w:val="24"/>
        </w:rPr>
        <w:t>relation</w:t>
      </w:r>
      <w:r>
        <w:rPr>
          <w:spacing w:val="-4"/>
          <w:sz w:val="24"/>
        </w:rPr>
        <w:t xml:space="preserve"> </w:t>
      </w:r>
      <w:r>
        <w:rPr>
          <w:sz w:val="24"/>
        </w:rPr>
        <w:t>to</w:t>
      </w:r>
      <w:r>
        <w:rPr>
          <w:spacing w:val="-4"/>
          <w:sz w:val="24"/>
        </w:rPr>
        <w:t xml:space="preserve"> </w:t>
      </w:r>
      <w:r>
        <w:rPr>
          <w:sz w:val="24"/>
        </w:rPr>
        <w:t>which</w:t>
      </w:r>
      <w:r>
        <w:rPr>
          <w:spacing w:val="-5"/>
          <w:sz w:val="24"/>
        </w:rPr>
        <w:t xml:space="preserve"> </w:t>
      </w:r>
      <w:r>
        <w:rPr>
          <w:sz w:val="24"/>
        </w:rPr>
        <w:t>a</w:t>
      </w:r>
      <w:r>
        <w:rPr>
          <w:spacing w:val="-4"/>
          <w:sz w:val="24"/>
        </w:rPr>
        <w:t xml:space="preserve"> </w:t>
      </w:r>
      <w:r>
        <w:rPr>
          <w:sz w:val="24"/>
        </w:rPr>
        <w:t>“Top</w:t>
      </w:r>
      <w:r>
        <w:rPr>
          <w:spacing w:val="-5"/>
          <w:sz w:val="24"/>
        </w:rPr>
        <w:t xml:space="preserve"> </w:t>
      </w:r>
      <w:r>
        <w:rPr>
          <w:sz w:val="24"/>
        </w:rPr>
        <w:t>Up”</w:t>
      </w:r>
      <w:r>
        <w:rPr>
          <w:spacing w:val="-6"/>
          <w:sz w:val="24"/>
        </w:rPr>
        <w:t xml:space="preserve"> </w:t>
      </w:r>
      <w:r>
        <w:rPr>
          <w:sz w:val="24"/>
        </w:rPr>
        <w:t>Service</w:t>
      </w:r>
      <w:r>
        <w:rPr>
          <w:spacing w:val="-4"/>
          <w:sz w:val="24"/>
        </w:rPr>
        <w:t xml:space="preserve"> </w:t>
      </w:r>
      <w:r>
        <w:rPr>
          <w:sz w:val="24"/>
        </w:rPr>
        <w:t>Request</w:t>
      </w:r>
      <w:r>
        <w:rPr>
          <w:spacing w:val="-3"/>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successfully</w:t>
      </w:r>
      <w:r>
        <w:rPr>
          <w:spacing w:val="-3"/>
          <w:sz w:val="24"/>
        </w:rPr>
        <w:t xml:space="preserve"> </w:t>
      </w:r>
      <w:r>
        <w:rPr>
          <w:sz w:val="24"/>
        </w:rPr>
        <w:t>processed</w:t>
      </w:r>
      <w:r>
        <w:rPr>
          <w:spacing w:val="-5"/>
          <w:sz w:val="24"/>
        </w:rPr>
        <w:t xml:space="preserve"> </w:t>
      </w:r>
      <w:r>
        <w:rPr>
          <w:sz w:val="24"/>
        </w:rPr>
        <w:t>since</w:t>
      </w:r>
      <w:r>
        <w:rPr>
          <w:spacing w:val="-6"/>
          <w:sz w:val="24"/>
        </w:rPr>
        <w:t xml:space="preserve"> </w:t>
      </w:r>
      <w:r>
        <w:rPr>
          <w:sz w:val="24"/>
        </w:rPr>
        <w:t xml:space="preserve">the Meter was </w:t>
      </w:r>
      <w:proofErr w:type="gramStart"/>
      <w:r>
        <w:rPr>
          <w:sz w:val="24"/>
        </w:rPr>
        <w:t>Commissioned;</w:t>
      </w:r>
      <w:proofErr w:type="gramEnd"/>
    </w:p>
    <w:p w14:paraId="24D9ACB4" w14:textId="77777777" w:rsidR="00D10CB2" w:rsidRDefault="00A8390C">
      <w:pPr>
        <w:pStyle w:val="ListParagraph"/>
        <w:numPr>
          <w:ilvl w:val="0"/>
          <w:numId w:val="100"/>
        </w:numPr>
        <w:tabs>
          <w:tab w:val="left" w:pos="1518"/>
          <w:tab w:val="left" w:pos="1519"/>
        </w:tabs>
        <w:spacing w:before="220" w:line="360" w:lineRule="auto"/>
        <w:ind w:right="497"/>
        <w:rPr>
          <w:sz w:val="24"/>
        </w:rPr>
      </w:pPr>
      <w:r>
        <w:rPr>
          <w:sz w:val="24"/>
        </w:rPr>
        <w:t>that</w:t>
      </w:r>
      <w:r>
        <w:rPr>
          <w:spacing w:val="-6"/>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the</w:t>
      </w:r>
      <w:r>
        <w:rPr>
          <w:spacing w:val="-5"/>
          <w:sz w:val="24"/>
        </w:rPr>
        <w:t xml:space="preserve"> </w:t>
      </w:r>
      <w:r>
        <w:rPr>
          <w:sz w:val="24"/>
        </w:rPr>
        <w:t>subject</w:t>
      </w:r>
      <w:r>
        <w:rPr>
          <w:spacing w:val="-4"/>
          <w:sz w:val="24"/>
        </w:rPr>
        <w:t xml:space="preserve"> </w:t>
      </w:r>
      <w:r>
        <w:rPr>
          <w:sz w:val="24"/>
        </w:rPr>
        <w:t>of</w:t>
      </w:r>
      <w:r>
        <w:rPr>
          <w:spacing w:val="-6"/>
          <w:sz w:val="24"/>
        </w:rPr>
        <w:t xml:space="preserve"> </w:t>
      </w:r>
      <w:r>
        <w:rPr>
          <w:sz w:val="24"/>
        </w:rPr>
        <w:t>a</w:t>
      </w:r>
      <w:r>
        <w:rPr>
          <w:spacing w:val="-6"/>
          <w:sz w:val="24"/>
        </w:rPr>
        <w:t xml:space="preserve"> </w:t>
      </w:r>
      <w:r>
        <w:rPr>
          <w:sz w:val="24"/>
        </w:rPr>
        <w:t>change</w:t>
      </w:r>
      <w:r>
        <w:rPr>
          <w:spacing w:val="-6"/>
          <w:sz w:val="24"/>
        </w:rPr>
        <w:t xml:space="preserve"> </w:t>
      </w:r>
      <w:r>
        <w:rPr>
          <w:sz w:val="24"/>
        </w:rPr>
        <w:t>of</w:t>
      </w:r>
      <w:r>
        <w:rPr>
          <w:spacing w:val="-6"/>
          <w:sz w:val="24"/>
        </w:rPr>
        <w:t xml:space="preserve"> </w:t>
      </w:r>
      <w:r>
        <w:rPr>
          <w:sz w:val="24"/>
        </w:rPr>
        <w:t>supplier</w:t>
      </w:r>
      <w:r>
        <w:rPr>
          <w:spacing w:val="-6"/>
          <w:sz w:val="24"/>
        </w:rPr>
        <w:t xml:space="preserve"> </w:t>
      </w:r>
      <w:r>
        <w:rPr>
          <w:sz w:val="24"/>
        </w:rPr>
        <w:t>event</w:t>
      </w:r>
      <w:r>
        <w:rPr>
          <w:spacing w:val="-4"/>
          <w:sz w:val="24"/>
        </w:rPr>
        <w:t xml:space="preserve"> </w:t>
      </w:r>
      <w:r>
        <w:rPr>
          <w:sz w:val="24"/>
        </w:rPr>
        <w:t>since</w:t>
      </w:r>
      <w:r>
        <w:rPr>
          <w:spacing w:val="-6"/>
          <w:sz w:val="24"/>
        </w:rPr>
        <w:t xml:space="preserve"> </w:t>
      </w:r>
      <w:r>
        <w:rPr>
          <w:sz w:val="24"/>
        </w:rPr>
        <w:t>the</w:t>
      </w:r>
      <w:r>
        <w:rPr>
          <w:spacing w:val="-5"/>
          <w:sz w:val="24"/>
        </w:rPr>
        <w:t xml:space="preserve"> </w:t>
      </w:r>
      <w:r>
        <w:rPr>
          <w:sz w:val="24"/>
        </w:rPr>
        <w:t>Meter</w:t>
      </w:r>
      <w:r>
        <w:rPr>
          <w:spacing w:val="-6"/>
          <w:sz w:val="24"/>
        </w:rPr>
        <w:t xml:space="preserve"> </w:t>
      </w:r>
      <w:r>
        <w:rPr>
          <w:sz w:val="24"/>
        </w:rPr>
        <w:t>was</w:t>
      </w:r>
      <w:r>
        <w:rPr>
          <w:spacing w:val="-5"/>
          <w:sz w:val="24"/>
        </w:rPr>
        <w:t xml:space="preserve"> </w:t>
      </w:r>
      <w:r>
        <w:rPr>
          <w:sz w:val="24"/>
        </w:rPr>
        <w:t xml:space="preserve">Commissioned; </w:t>
      </w:r>
      <w:r>
        <w:rPr>
          <w:spacing w:val="-4"/>
          <w:sz w:val="24"/>
        </w:rPr>
        <w:t>and</w:t>
      </w:r>
    </w:p>
    <w:p w14:paraId="24D9ACB5" w14:textId="77777777" w:rsidR="00D10CB2" w:rsidRDefault="00A8390C">
      <w:pPr>
        <w:pStyle w:val="ListParagraph"/>
        <w:numPr>
          <w:ilvl w:val="0"/>
          <w:numId w:val="100"/>
        </w:numPr>
        <w:tabs>
          <w:tab w:val="left" w:pos="1518"/>
          <w:tab w:val="left" w:pos="1519"/>
        </w:tabs>
        <w:spacing w:before="219"/>
        <w:rPr>
          <w:sz w:val="24"/>
        </w:rPr>
      </w:pPr>
      <w:r>
        <w:rPr>
          <w:sz w:val="24"/>
        </w:rPr>
        <w:t>in</w:t>
      </w:r>
      <w:r>
        <w:rPr>
          <w:spacing w:val="-5"/>
          <w:sz w:val="24"/>
        </w:rPr>
        <w:t xml:space="preserve"> </w:t>
      </w:r>
      <w:r>
        <w:rPr>
          <w:sz w:val="24"/>
        </w:rPr>
        <w:t>relation</w:t>
      </w:r>
      <w:r>
        <w:rPr>
          <w:spacing w:val="-5"/>
          <w:sz w:val="24"/>
        </w:rPr>
        <w:t xml:space="preserve"> </w:t>
      </w:r>
      <w:r>
        <w:rPr>
          <w:sz w:val="24"/>
        </w:rPr>
        <w:t>to</w:t>
      </w:r>
      <w:r>
        <w:rPr>
          <w:spacing w:val="-5"/>
          <w:sz w:val="24"/>
        </w:rPr>
        <w:t xml:space="preserve"> </w:t>
      </w:r>
      <w:r>
        <w:rPr>
          <w:sz w:val="24"/>
        </w:rPr>
        <w:t>which</w:t>
      </w:r>
      <w:r>
        <w:rPr>
          <w:spacing w:val="-5"/>
          <w:sz w:val="24"/>
        </w:rPr>
        <w:t xml:space="preserve"> </w:t>
      </w:r>
      <w:r>
        <w:rPr>
          <w:sz w:val="24"/>
        </w:rPr>
        <w:t>a</w:t>
      </w:r>
      <w:r>
        <w:rPr>
          <w:spacing w:val="-6"/>
          <w:sz w:val="24"/>
        </w:rPr>
        <w:t xml:space="preserve"> </w:t>
      </w:r>
      <w:r>
        <w:rPr>
          <w:sz w:val="24"/>
        </w:rPr>
        <w:t>change</w:t>
      </w:r>
      <w:r>
        <w:rPr>
          <w:spacing w:val="-5"/>
          <w:sz w:val="24"/>
        </w:rPr>
        <w:t xml:space="preserve"> </w:t>
      </w:r>
      <w:r>
        <w:rPr>
          <w:sz w:val="24"/>
        </w:rPr>
        <w:t>of</w:t>
      </w:r>
      <w:r>
        <w:rPr>
          <w:spacing w:val="-5"/>
          <w:sz w:val="24"/>
        </w:rPr>
        <w:t xml:space="preserve"> </w:t>
      </w:r>
      <w:r>
        <w:rPr>
          <w:sz w:val="24"/>
        </w:rPr>
        <w:t>supplier</w:t>
      </w:r>
      <w:r>
        <w:rPr>
          <w:spacing w:val="-7"/>
          <w:sz w:val="24"/>
        </w:rPr>
        <w:t xml:space="preserve"> </w:t>
      </w:r>
      <w:r>
        <w:rPr>
          <w:sz w:val="24"/>
        </w:rPr>
        <w:t>event</w:t>
      </w:r>
      <w:r>
        <w:rPr>
          <w:spacing w:val="-5"/>
          <w:sz w:val="24"/>
        </w:rPr>
        <w:t xml:space="preserve"> </w:t>
      </w:r>
      <w:r>
        <w:rPr>
          <w:sz w:val="24"/>
        </w:rPr>
        <w:t>is</w:t>
      </w:r>
      <w:r>
        <w:rPr>
          <w:spacing w:val="-4"/>
          <w:sz w:val="24"/>
        </w:rPr>
        <w:t xml:space="preserve"> </w:t>
      </w:r>
      <w:r>
        <w:rPr>
          <w:spacing w:val="-2"/>
          <w:sz w:val="24"/>
        </w:rPr>
        <w:t>pending,</w:t>
      </w:r>
    </w:p>
    <w:p w14:paraId="24D9ACB6" w14:textId="77777777" w:rsidR="00D10CB2" w:rsidRDefault="00D10CB2">
      <w:pPr>
        <w:pStyle w:val="BodyText"/>
        <w:spacing w:before="1"/>
        <w:rPr>
          <w:sz w:val="31"/>
        </w:rPr>
      </w:pPr>
    </w:p>
    <w:p w14:paraId="24D9ACB7" w14:textId="77777777" w:rsidR="00D10CB2" w:rsidRDefault="00A8390C">
      <w:pPr>
        <w:pStyle w:val="BodyText"/>
        <w:spacing w:before="1" w:line="360" w:lineRule="auto"/>
        <w:ind w:left="1518" w:right="496"/>
      </w:pPr>
      <w:r>
        <w:t>shall ensure that the Payment Mode (with its SMETS1 meaning) of the Meter is set to Credit Mode (with its SMETS1 meaning) by the time that the change of supplier event occurs.</w:t>
      </w:r>
    </w:p>
    <w:p w14:paraId="24D9ACB8" w14:textId="77777777" w:rsidR="00D10CB2" w:rsidRDefault="00A8390C">
      <w:pPr>
        <w:pStyle w:val="Heading1"/>
        <w:numPr>
          <w:ilvl w:val="0"/>
          <w:numId w:val="145"/>
        </w:numPr>
        <w:tabs>
          <w:tab w:val="left" w:pos="808"/>
          <w:tab w:val="left" w:pos="809"/>
        </w:tabs>
        <w:spacing w:before="220"/>
        <w:rPr>
          <w:u w:val="none"/>
        </w:rPr>
      </w:pPr>
      <w:r>
        <w:t>Migration</w:t>
      </w:r>
      <w:r>
        <w:rPr>
          <w:spacing w:val="-4"/>
        </w:rPr>
        <w:t xml:space="preserve"> </w:t>
      </w:r>
      <w:r>
        <w:rPr>
          <w:spacing w:val="-2"/>
        </w:rPr>
        <w:t>Process</w:t>
      </w:r>
    </w:p>
    <w:p w14:paraId="24D9ACB9" w14:textId="77777777" w:rsidR="00D10CB2" w:rsidRDefault="00D10CB2">
      <w:pPr>
        <w:pStyle w:val="BodyText"/>
        <w:spacing w:before="0"/>
        <w:rPr>
          <w:b/>
          <w:sz w:val="25"/>
        </w:rPr>
      </w:pPr>
    </w:p>
    <w:p w14:paraId="24D9ACBA" w14:textId="77777777" w:rsidR="00D10CB2" w:rsidRDefault="00A8390C">
      <w:pPr>
        <w:spacing w:before="90"/>
        <w:ind w:left="820"/>
        <w:rPr>
          <w:b/>
          <w:sz w:val="24"/>
        </w:rPr>
      </w:pPr>
      <w:r>
        <w:rPr>
          <w:b/>
          <w:sz w:val="24"/>
          <w:u w:val="single"/>
        </w:rPr>
        <w:t>Setup</w:t>
      </w:r>
      <w:r>
        <w:rPr>
          <w:b/>
          <w:spacing w:val="-6"/>
          <w:sz w:val="24"/>
          <w:u w:val="single"/>
        </w:rPr>
        <w:t xml:space="preserve"> </w:t>
      </w:r>
      <w:r>
        <w:rPr>
          <w:b/>
          <w:spacing w:val="-2"/>
          <w:sz w:val="24"/>
          <w:u w:val="single"/>
        </w:rPr>
        <w:t>steps</w:t>
      </w:r>
    </w:p>
    <w:p w14:paraId="24D9ACBB" w14:textId="77777777" w:rsidR="00D10CB2" w:rsidRDefault="00D10CB2">
      <w:pPr>
        <w:pStyle w:val="BodyText"/>
        <w:spacing w:before="5"/>
        <w:rPr>
          <w:b/>
          <w:sz w:val="23"/>
        </w:rPr>
      </w:pPr>
    </w:p>
    <w:p w14:paraId="24D9ACBC" w14:textId="77777777" w:rsidR="00D10CB2" w:rsidRDefault="00A8390C">
      <w:pPr>
        <w:pStyle w:val="BodyText"/>
        <w:ind w:left="1518"/>
      </w:pPr>
      <w:r>
        <w:rPr>
          <w:noProof/>
        </w:rPr>
        <w:drawing>
          <wp:anchor distT="0" distB="0" distL="0" distR="0" simplePos="0" relativeHeight="251658327" behindDoc="0" locked="0" layoutInCell="1" allowOverlap="1" wp14:anchorId="24D9BA0B" wp14:editId="24D9BA0C">
            <wp:simplePos x="0" y="0"/>
            <wp:positionH relativeFrom="page">
              <wp:posOffset>916006</wp:posOffset>
            </wp:positionH>
            <wp:positionV relativeFrom="paragraph">
              <wp:posOffset>96230</wp:posOffset>
            </wp:positionV>
            <wp:extent cx="167557" cy="108075"/>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87.png"/>
                    <pic:cNvPicPr/>
                  </pic:nvPicPr>
                  <pic:blipFill>
                    <a:blip r:embed="rId105" cstate="print"/>
                    <a:stretch>
                      <a:fillRect/>
                    </a:stretch>
                  </pic:blipFill>
                  <pic:spPr>
                    <a:xfrm>
                      <a:off x="0" y="0"/>
                      <a:ext cx="167557" cy="108075"/>
                    </a:xfrm>
                    <a:prstGeom prst="rect">
                      <a:avLst/>
                    </a:prstGeom>
                  </pic:spPr>
                </pic:pic>
              </a:graphicData>
            </a:graphic>
          </wp:anchor>
        </w:drawing>
      </w:r>
      <w:r>
        <w:t>Before</w:t>
      </w:r>
      <w:r>
        <w:rPr>
          <w:spacing w:val="-1"/>
        </w:rPr>
        <w:t xml:space="preserve"> </w:t>
      </w:r>
      <w:r>
        <w:t>the</w:t>
      </w:r>
      <w:r>
        <w:rPr>
          <w:spacing w:val="-1"/>
        </w:rPr>
        <w:t xml:space="preserve"> </w:t>
      </w:r>
      <w:r>
        <w:t>DCC adds an entry to</w:t>
      </w:r>
      <w:r>
        <w:rPr>
          <w:spacing w:val="1"/>
        </w:rPr>
        <w:t xml:space="preserve"> </w:t>
      </w:r>
      <w:r>
        <w:t>the</w:t>
      </w:r>
      <w:r>
        <w:rPr>
          <w:spacing w:val="-1"/>
        </w:rPr>
        <w:t xml:space="preserve"> </w:t>
      </w:r>
      <w:r>
        <w:t>SMETS1</w:t>
      </w:r>
      <w:r>
        <w:rPr>
          <w:spacing w:val="-3"/>
        </w:rPr>
        <w:t xml:space="preserve"> </w:t>
      </w:r>
      <w:r>
        <w:t>Eligible</w:t>
      </w:r>
      <w:r>
        <w:rPr>
          <w:spacing w:val="-1"/>
        </w:rPr>
        <w:t xml:space="preserve"> </w:t>
      </w:r>
      <w:r>
        <w:t>Product</w:t>
      </w:r>
      <w:r>
        <w:rPr>
          <w:spacing w:val="2"/>
        </w:rPr>
        <w:t xml:space="preserve"> </w:t>
      </w:r>
      <w:r>
        <w:t xml:space="preserve">Combinations, the DCC </w:t>
      </w:r>
      <w:r>
        <w:rPr>
          <w:spacing w:val="-2"/>
        </w:rPr>
        <w:t>shall,</w:t>
      </w:r>
    </w:p>
    <w:p w14:paraId="24D9ACBE" w14:textId="77777777" w:rsidR="00D10CB2" w:rsidRDefault="00A8390C">
      <w:pPr>
        <w:pStyle w:val="BodyText"/>
        <w:spacing w:before="80"/>
        <w:ind w:left="1518"/>
      </w:pPr>
      <w:r>
        <w:t>for</w:t>
      </w:r>
      <w:r>
        <w:rPr>
          <w:spacing w:val="-5"/>
        </w:rPr>
        <w:t xml:space="preserve"> </w:t>
      </w:r>
      <w:r>
        <w:t>the</w:t>
      </w:r>
      <w:r>
        <w:rPr>
          <w:spacing w:val="-4"/>
        </w:rPr>
        <w:t xml:space="preserve"> </w:t>
      </w:r>
      <w:r>
        <w:t>Group which</w:t>
      </w:r>
      <w:r>
        <w:rPr>
          <w:spacing w:val="-2"/>
        </w:rPr>
        <w:t xml:space="preserve"> </w:t>
      </w:r>
      <w:r>
        <w:t>includes</w:t>
      </w:r>
      <w:r>
        <w:rPr>
          <w:spacing w:val="-2"/>
        </w:rPr>
        <w:t xml:space="preserve"> </w:t>
      </w:r>
      <w:r>
        <w:t>Devices with</w:t>
      </w:r>
      <w:r>
        <w:rPr>
          <w:spacing w:val="-2"/>
        </w:rPr>
        <w:t xml:space="preserve"> </w:t>
      </w:r>
      <w:r>
        <w:t>the</w:t>
      </w:r>
      <w:r>
        <w:rPr>
          <w:spacing w:val="-3"/>
        </w:rPr>
        <w:t xml:space="preserve"> </w:t>
      </w:r>
      <w:r>
        <w:t>corresponding</w:t>
      </w:r>
      <w:r>
        <w:rPr>
          <w:spacing w:val="-2"/>
        </w:rPr>
        <w:t xml:space="preserve"> </w:t>
      </w:r>
      <w:r>
        <w:t>combination</w:t>
      </w:r>
      <w:r>
        <w:rPr>
          <w:spacing w:val="-1"/>
        </w:rPr>
        <w:t xml:space="preserve"> </w:t>
      </w:r>
      <w:r>
        <w:t>of</w:t>
      </w:r>
      <w:r>
        <w:rPr>
          <w:spacing w:val="-1"/>
        </w:rPr>
        <w:t xml:space="preserve"> </w:t>
      </w:r>
      <w:r>
        <w:t>Device</w:t>
      </w:r>
      <w:r>
        <w:rPr>
          <w:spacing w:val="-4"/>
        </w:rPr>
        <w:t xml:space="preserve"> </w:t>
      </w:r>
      <w:r>
        <w:rPr>
          <w:spacing w:val="-2"/>
        </w:rPr>
        <w:t>Models:</w:t>
      </w:r>
    </w:p>
    <w:p w14:paraId="24D9ACBF" w14:textId="77777777" w:rsidR="00D10CB2" w:rsidRDefault="00D10CB2">
      <w:pPr>
        <w:pStyle w:val="BodyText"/>
        <w:spacing w:before="1"/>
        <w:rPr>
          <w:sz w:val="31"/>
        </w:rPr>
      </w:pPr>
    </w:p>
    <w:p w14:paraId="24D9ACC0" w14:textId="77777777" w:rsidR="00D10CB2" w:rsidRDefault="00A8390C">
      <w:pPr>
        <w:pStyle w:val="ListParagraph"/>
        <w:numPr>
          <w:ilvl w:val="0"/>
          <w:numId w:val="99"/>
        </w:numPr>
        <w:tabs>
          <w:tab w:val="left" w:pos="1519"/>
        </w:tabs>
        <w:spacing w:line="360" w:lineRule="auto"/>
        <w:ind w:right="495"/>
        <w:jc w:val="both"/>
        <w:rPr>
          <w:sz w:val="24"/>
        </w:rPr>
      </w:pPr>
      <w:r>
        <w:rPr>
          <w:sz w:val="24"/>
        </w:rPr>
        <w:t>notify</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SMETS1</w:t>
      </w:r>
      <w:r>
        <w:rPr>
          <w:spacing w:val="-14"/>
          <w:sz w:val="24"/>
        </w:rPr>
        <w:t xml:space="preserve"> </w:t>
      </w:r>
      <w:r>
        <w:rPr>
          <w:sz w:val="24"/>
        </w:rPr>
        <w:t>SMSO</w:t>
      </w:r>
      <w:r>
        <w:rPr>
          <w:spacing w:val="-15"/>
          <w:sz w:val="24"/>
        </w:rPr>
        <w:t xml:space="preserve"> </w:t>
      </w:r>
      <w:r>
        <w:rPr>
          <w:sz w:val="24"/>
        </w:rPr>
        <w:t>any</w:t>
      </w:r>
      <w:r>
        <w:rPr>
          <w:spacing w:val="-12"/>
          <w:sz w:val="24"/>
        </w:rPr>
        <w:t xml:space="preserve"> </w:t>
      </w:r>
      <w:r>
        <w:rPr>
          <w:sz w:val="24"/>
        </w:rPr>
        <w:t>Public</w:t>
      </w:r>
      <w:r>
        <w:rPr>
          <w:spacing w:val="-15"/>
          <w:sz w:val="24"/>
        </w:rPr>
        <w:t xml:space="preserve"> </w:t>
      </w:r>
      <w:r>
        <w:rPr>
          <w:sz w:val="24"/>
        </w:rPr>
        <w:t>Keys</w:t>
      </w:r>
      <w:r>
        <w:rPr>
          <w:spacing w:val="-14"/>
          <w:sz w:val="24"/>
        </w:rPr>
        <w:t xml:space="preserve"> </w:t>
      </w:r>
      <w:r>
        <w:rPr>
          <w:sz w:val="24"/>
        </w:rPr>
        <w:t>that</w:t>
      </w:r>
      <w:r>
        <w:rPr>
          <w:spacing w:val="-14"/>
          <w:sz w:val="24"/>
        </w:rPr>
        <w:t xml:space="preserve"> </w:t>
      </w:r>
      <w:r>
        <w:rPr>
          <w:sz w:val="24"/>
        </w:rPr>
        <w:t>are</w:t>
      </w:r>
      <w:r>
        <w:rPr>
          <w:spacing w:val="-15"/>
          <w:sz w:val="24"/>
        </w:rPr>
        <w:t xml:space="preserve"> </w:t>
      </w:r>
      <w:r>
        <w:rPr>
          <w:sz w:val="24"/>
        </w:rPr>
        <w:t>to</w:t>
      </w:r>
      <w:r>
        <w:rPr>
          <w:spacing w:val="-14"/>
          <w:sz w:val="24"/>
        </w:rPr>
        <w:t xml:space="preserve"> </w:t>
      </w:r>
      <w:r>
        <w:rPr>
          <w:sz w:val="24"/>
        </w:rPr>
        <w:t>be</w:t>
      </w:r>
      <w:r>
        <w:rPr>
          <w:spacing w:val="-15"/>
          <w:sz w:val="24"/>
        </w:rPr>
        <w:t xml:space="preserve"> </w:t>
      </w:r>
      <w:r>
        <w:rPr>
          <w:sz w:val="24"/>
        </w:rPr>
        <w:t>used</w:t>
      </w:r>
      <w:r>
        <w:rPr>
          <w:spacing w:val="-14"/>
          <w:sz w:val="24"/>
        </w:rPr>
        <w:t xml:space="preserve"> </w:t>
      </w:r>
      <w:r>
        <w:rPr>
          <w:sz w:val="24"/>
        </w:rPr>
        <w:t>to</w:t>
      </w:r>
      <w:r>
        <w:rPr>
          <w:spacing w:val="-14"/>
          <w:sz w:val="24"/>
        </w:rPr>
        <w:t xml:space="preserve"> </w:t>
      </w:r>
      <w:r>
        <w:rPr>
          <w:sz w:val="24"/>
        </w:rPr>
        <w:t>create</w:t>
      </w:r>
      <w:r>
        <w:rPr>
          <w:spacing w:val="-15"/>
          <w:sz w:val="24"/>
        </w:rPr>
        <w:t xml:space="preserve"> </w:t>
      </w:r>
      <w:r>
        <w:rPr>
          <w:sz w:val="24"/>
        </w:rPr>
        <w:t>any</w:t>
      </w:r>
      <w:r>
        <w:rPr>
          <w:spacing w:val="-14"/>
          <w:sz w:val="24"/>
        </w:rPr>
        <w:t xml:space="preserve"> </w:t>
      </w:r>
      <w:r>
        <w:rPr>
          <w:sz w:val="24"/>
        </w:rPr>
        <w:t>required EncryptedS1SPGroupInformation</w:t>
      </w:r>
      <w:r>
        <w:rPr>
          <w:spacing w:val="-15"/>
          <w:sz w:val="24"/>
        </w:rPr>
        <w:t xml:space="preserve"> </w:t>
      </w:r>
      <w:r>
        <w:rPr>
          <w:sz w:val="24"/>
        </w:rPr>
        <w:t>or</w:t>
      </w:r>
      <w:r>
        <w:rPr>
          <w:spacing w:val="-15"/>
          <w:sz w:val="24"/>
        </w:rPr>
        <w:t xml:space="preserve"> </w:t>
      </w:r>
      <w:proofErr w:type="spellStart"/>
      <w:r>
        <w:rPr>
          <w:sz w:val="24"/>
        </w:rPr>
        <w:t>MasterKeyInformation</w:t>
      </w:r>
      <w:proofErr w:type="spellEnd"/>
      <w:r>
        <w:rPr>
          <w:spacing w:val="-13"/>
          <w:sz w:val="24"/>
        </w:rPr>
        <w:t xml:space="preserve"> </w:t>
      </w:r>
      <w:r>
        <w:rPr>
          <w:sz w:val="24"/>
        </w:rPr>
        <w:t>elements</w:t>
      </w:r>
      <w:r>
        <w:rPr>
          <w:spacing w:val="-14"/>
          <w:sz w:val="24"/>
        </w:rPr>
        <w:t xml:space="preserve"> </w:t>
      </w:r>
      <w:r>
        <w:rPr>
          <w:sz w:val="24"/>
        </w:rPr>
        <w:t>and</w:t>
      </w:r>
      <w:r>
        <w:rPr>
          <w:spacing w:val="-15"/>
          <w:sz w:val="24"/>
        </w:rPr>
        <w:t xml:space="preserve"> </w:t>
      </w:r>
      <w:r>
        <w:rPr>
          <w:sz w:val="24"/>
        </w:rPr>
        <w:t>for</w:t>
      </w:r>
      <w:r>
        <w:rPr>
          <w:spacing w:val="-15"/>
          <w:sz w:val="24"/>
        </w:rPr>
        <w:t xml:space="preserve"> </w:t>
      </w:r>
      <w:r>
        <w:rPr>
          <w:sz w:val="24"/>
        </w:rPr>
        <w:t>each</w:t>
      </w:r>
      <w:r>
        <w:rPr>
          <w:spacing w:val="-15"/>
          <w:sz w:val="24"/>
        </w:rPr>
        <w:t xml:space="preserve"> </w:t>
      </w:r>
      <w:r>
        <w:rPr>
          <w:sz w:val="24"/>
        </w:rPr>
        <w:t>such</w:t>
      </w:r>
      <w:r>
        <w:rPr>
          <w:spacing w:val="-15"/>
          <w:sz w:val="24"/>
        </w:rPr>
        <w:t xml:space="preserve"> </w:t>
      </w:r>
      <w:r>
        <w:rPr>
          <w:sz w:val="24"/>
        </w:rPr>
        <w:t xml:space="preserve">Public </w:t>
      </w:r>
      <w:r>
        <w:rPr>
          <w:spacing w:val="-4"/>
          <w:sz w:val="24"/>
        </w:rPr>
        <w:t>Key:</w:t>
      </w:r>
    </w:p>
    <w:p w14:paraId="24D9ACC1" w14:textId="77777777" w:rsidR="00D10CB2" w:rsidRDefault="00A8390C">
      <w:pPr>
        <w:pStyle w:val="ListParagraph"/>
        <w:numPr>
          <w:ilvl w:val="1"/>
          <w:numId w:val="99"/>
        </w:numPr>
        <w:tabs>
          <w:tab w:val="left" w:pos="2085"/>
          <w:tab w:val="left" w:pos="2086"/>
        </w:tabs>
        <w:spacing w:before="220"/>
        <w:ind w:hanging="709"/>
        <w:rPr>
          <w:sz w:val="24"/>
        </w:rPr>
      </w:pPr>
      <w:r>
        <w:rPr>
          <w:sz w:val="24"/>
        </w:rPr>
        <w:t>the</w:t>
      </w:r>
      <w:r>
        <w:rPr>
          <w:spacing w:val="-6"/>
          <w:sz w:val="24"/>
        </w:rPr>
        <w:t xml:space="preserve"> </w:t>
      </w:r>
      <w:r>
        <w:rPr>
          <w:sz w:val="24"/>
        </w:rPr>
        <w:t>Key</w:t>
      </w:r>
      <w:r>
        <w:rPr>
          <w:spacing w:val="-1"/>
          <w:sz w:val="24"/>
        </w:rPr>
        <w:t xml:space="preserve"> </w:t>
      </w:r>
      <w:r>
        <w:rPr>
          <w:sz w:val="24"/>
        </w:rPr>
        <w:t>Identifier</w:t>
      </w:r>
      <w:r>
        <w:rPr>
          <w:spacing w:val="-5"/>
          <w:sz w:val="24"/>
        </w:rPr>
        <w:t xml:space="preserve"> </w:t>
      </w:r>
      <w:r>
        <w:rPr>
          <w:sz w:val="24"/>
        </w:rPr>
        <w:t>(see</w:t>
      </w:r>
      <w:r>
        <w:rPr>
          <w:spacing w:val="-5"/>
          <w:sz w:val="24"/>
        </w:rPr>
        <w:t xml:space="preserve"> </w:t>
      </w:r>
      <w:r>
        <w:rPr>
          <w:spacing w:val="-2"/>
          <w:sz w:val="24"/>
        </w:rPr>
        <w:t>X509SKI</w:t>
      </w:r>
      <w:proofErr w:type="gramStart"/>
      <w:r>
        <w:rPr>
          <w:spacing w:val="-2"/>
          <w:sz w:val="24"/>
        </w:rPr>
        <w:t>);</w:t>
      </w:r>
      <w:proofErr w:type="gramEnd"/>
    </w:p>
    <w:p w14:paraId="24D9ACC2" w14:textId="77777777" w:rsidR="00D10CB2" w:rsidRDefault="00D10CB2">
      <w:pPr>
        <w:pStyle w:val="BodyText"/>
        <w:spacing w:before="1"/>
        <w:rPr>
          <w:sz w:val="31"/>
        </w:rPr>
      </w:pPr>
    </w:p>
    <w:p w14:paraId="24D9ACC3" w14:textId="77777777" w:rsidR="00D10CB2" w:rsidRDefault="00A8390C">
      <w:pPr>
        <w:pStyle w:val="ListParagraph"/>
        <w:numPr>
          <w:ilvl w:val="1"/>
          <w:numId w:val="99"/>
        </w:numPr>
        <w:tabs>
          <w:tab w:val="left" w:pos="2086"/>
        </w:tabs>
        <w:spacing w:line="360" w:lineRule="auto"/>
        <w:ind w:right="498"/>
        <w:jc w:val="both"/>
        <w:rPr>
          <w:sz w:val="24"/>
        </w:rPr>
      </w:pPr>
      <w:r>
        <w:rPr>
          <w:sz w:val="24"/>
        </w:rPr>
        <w:t>the</w:t>
      </w:r>
      <w:r>
        <w:rPr>
          <w:spacing w:val="-4"/>
          <w:sz w:val="24"/>
        </w:rPr>
        <w:t xml:space="preserve"> </w:t>
      </w:r>
      <w:r>
        <w:rPr>
          <w:sz w:val="24"/>
        </w:rPr>
        <w:t>inclusive</w:t>
      </w:r>
      <w:r>
        <w:rPr>
          <w:spacing w:val="-4"/>
          <w:sz w:val="24"/>
        </w:rPr>
        <w:t xml:space="preserve"> </w:t>
      </w:r>
      <w:r>
        <w:rPr>
          <w:sz w:val="24"/>
        </w:rPr>
        <w:t>start</w:t>
      </w:r>
      <w:r>
        <w:rPr>
          <w:spacing w:val="-3"/>
          <w:sz w:val="24"/>
        </w:rPr>
        <w:t xml:space="preserve"> </w:t>
      </w:r>
      <w:r>
        <w:rPr>
          <w:sz w:val="24"/>
        </w:rPr>
        <w:t>and</w:t>
      </w:r>
      <w:r>
        <w:rPr>
          <w:spacing w:val="-3"/>
          <w:sz w:val="24"/>
        </w:rPr>
        <w:t xml:space="preserve"> </w:t>
      </w:r>
      <w:r>
        <w:rPr>
          <w:sz w:val="24"/>
        </w:rPr>
        <w:t>end</w:t>
      </w:r>
      <w:r>
        <w:rPr>
          <w:spacing w:val="-3"/>
          <w:sz w:val="24"/>
        </w:rPr>
        <w:t xml:space="preserve"> </w:t>
      </w:r>
      <w:r>
        <w:rPr>
          <w:sz w:val="24"/>
        </w:rPr>
        <w:t>dates</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period</w:t>
      </w:r>
      <w:r>
        <w:rPr>
          <w:spacing w:val="-3"/>
          <w:sz w:val="24"/>
        </w:rPr>
        <w:t xml:space="preserve"> </w:t>
      </w:r>
      <w:r>
        <w:rPr>
          <w:sz w:val="24"/>
        </w:rPr>
        <w:t>during</w:t>
      </w:r>
      <w:r>
        <w:rPr>
          <w:spacing w:val="-3"/>
          <w:sz w:val="24"/>
        </w:rPr>
        <w:t xml:space="preserve"> </w:t>
      </w:r>
      <w:r>
        <w:rPr>
          <w:sz w:val="24"/>
        </w:rPr>
        <w:t>which</w:t>
      </w:r>
      <w:r>
        <w:rPr>
          <w:spacing w:val="-3"/>
          <w:sz w:val="24"/>
        </w:rPr>
        <w:t xml:space="preserve"> </w:t>
      </w:r>
      <w:r>
        <w:rPr>
          <w:sz w:val="24"/>
        </w:rPr>
        <w:t>the</w:t>
      </w:r>
      <w:r>
        <w:rPr>
          <w:spacing w:val="-4"/>
          <w:sz w:val="24"/>
        </w:rPr>
        <w:t xml:space="preserve"> </w:t>
      </w:r>
      <w:r>
        <w:rPr>
          <w:sz w:val="24"/>
        </w:rPr>
        <w:t>Public</w:t>
      </w:r>
      <w:r>
        <w:rPr>
          <w:spacing w:val="-3"/>
          <w:sz w:val="24"/>
        </w:rPr>
        <w:t xml:space="preserve"> </w:t>
      </w:r>
      <w:r>
        <w:rPr>
          <w:sz w:val="24"/>
        </w:rPr>
        <w:t>Key</w:t>
      </w:r>
      <w:r>
        <w:rPr>
          <w:spacing w:val="-6"/>
          <w:sz w:val="24"/>
        </w:rPr>
        <w:t xml:space="preserve"> </w:t>
      </w:r>
      <w:r>
        <w:rPr>
          <w:sz w:val="24"/>
        </w:rPr>
        <w:t>may</w:t>
      </w:r>
      <w:r>
        <w:rPr>
          <w:spacing w:val="-3"/>
          <w:sz w:val="24"/>
        </w:rPr>
        <w:t xml:space="preserve"> </w:t>
      </w:r>
      <w:r>
        <w:rPr>
          <w:sz w:val="24"/>
        </w:rPr>
        <w:t>be</w:t>
      </w:r>
      <w:r>
        <w:rPr>
          <w:spacing w:val="-5"/>
          <w:sz w:val="24"/>
        </w:rPr>
        <w:t xml:space="preserve"> </w:t>
      </w:r>
      <w:r>
        <w:rPr>
          <w:sz w:val="24"/>
        </w:rPr>
        <w:t xml:space="preserve">used; </w:t>
      </w:r>
      <w:r>
        <w:rPr>
          <w:spacing w:val="-4"/>
          <w:sz w:val="24"/>
        </w:rPr>
        <w:t>and</w:t>
      </w:r>
    </w:p>
    <w:p w14:paraId="24D9ACC4" w14:textId="77777777" w:rsidR="00D10CB2" w:rsidRDefault="00A8390C">
      <w:pPr>
        <w:pStyle w:val="ListParagraph"/>
        <w:numPr>
          <w:ilvl w:val="1"/>
          <w:numId w:val="99"/>
        </w:numPr>
        <w:tabs>
          <w:tab w:val="left" w:pos="2086"/>
        </w:tabs>
        <w:spacing w:before="221" w:line="360" w:lineRule="auto"/>
        <w:ind w:right="500"/>
        <w:jc w:val="both"/>
        <w:rPr>
          <w:sz w:val="24"/>
        </w:rPr>
      </w:pPr>
      <w:r>
        <w:rPr>
          <w:sz w:val="24"/>
        </w:rPr>
        <w:t xml:space="preserve">any constraints as to the part(s) of the Group in relation to which the Public Key can be </w:t>
      </w:r>
      <w:proofErr w:type="gramStart"/>
      <w:r>
        <w:rPr>
          <w:spacing w:val="-2"/>
          <w:sz w:val="24"/>
        </w:rPr>
        <w:t>used;</w:t>
      </w:r>
      <w:proofErr w:type="gramEnd"/>
    </w:p>
    <w:p w14:paraId="24D9ACC5" w14:textId="77777777" w:rsidR="00D10CB2" w:rsidRDefault="00A8390C">
      <w:pPr>
        <w:pStyle w:val="ListParagraph"/>
        <w:numPr>
          <w:ilvl w:val="0"/>
          <w:numId w:val="99"/>
        </w:numPr>
        <w:tabs>
          <w:tab w:val="left" w:pos="1518"/>
          <w:tab w:val="left" w:pos="1519"/>
        </w:tabs>
        <w:spacing w:before="219"/>
        <w:rPr>
          <w:sz w:val="24"/>
        </w:rPr>
      </w:pPr>
      <w:r>
        <w:rPr>
          <w:sz w:val="24"/>
        </w:rPr>
        <w:lastRenderedPageBreak/>
        <w:t>notify</w:t>
      </w:r>
      <w:r>
        <w:rPr>
          <w:spacing w:val="-7"/>
          <w:sz w:val="24"/>
        </w:rPr>
        <w:t xml:space="preserve"> </w:t>
      </w:r>
      <w:r>
        <w:rPr>
          <w:sz w:val="24"/>
        </w:rPr>
        <w:t>to</w:t>
      </w:r>
      <w:r>
        <w:rPr>
          <w:spacing w:val="-7"/>
          <w:sz w:val="24"/>
        </w:rPr>
        <w:t xml:space="preserve"> </w:t>
      </w:r>
      <w:r>
        <w:rPr>
          <w:sz w:val="24"/>
        </w:rPr>
        <w:t>the</w:t>
      </w:r>
      <w:r>
        <w:rPr>
          <w:spacing w:val="-6"/>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5"/>
          <w:sz w:val="24"/>
        </w:rPr>
        <w:t xml:space="preserve"> </w:t>
      </w:r>
      <w:r>
        <w:rPr>
          <w:spacing w:val="-2"/>
          <w:sz w:val="24"/>
        </w:rPr>
        <w:t>either:</w:t>
      </w:r>
    </w:p>
    <w:p w14:paraId="24D9ACC6" w14:textId="77777777" w:rsidR="00D10CB2" w:rsidRDefault="00D10CB2">
      <w:pPr>
        <w:pStyle w:val="BodyText"/>
        <w:spacing w:before="1"/>
        <w:rPr>
          <w:sz w:val="31"/>
        </w:rPr>
      </w:pPr>
    </w:p>
    <w:p w14:paraId="24D9ACC7" w14:textId="77777777" w:rsidR="00D10CB2" w:rsidRDefault="00A8390C">
      <w:pPr>
        <w:pStyle w:val="ListParagraph"/>
        <w:numPr>
          <w:ilvl w:val="1"/>
          <w:numId w:val="99"/>
        </w:numPr>
        <w:tabs>
          <w:tab w:val="left" w:pos="2086"/>
        </w:tabs>
        <w:spacing w:line="360" w:lineRule="auto"/>
        <w:ind w:right="496"/>
        <w:jc w:val="both"/>
        <w:rPr>
          <w:sz w:val="24"/>
        </w:rPr>
      </w:pPr>
      <w:r>
        <w:rPr>
          <w:sz w:val="24"/>
        </w:rPr>
        <w:t xml:space="preserve">the technical details and associated steps that would be required </w:t>
      </w:r>
      <w:proofErr w:type="gramStart"/>
      <w:r>
        <w:rPr>
          <w:sz w:val="24"/>
        </w:rPr>
        <w:t>in order to</w:t>
      </w:r>
      <w:proofErr w:type="gramEnd"/>
      <w:r>
        <w:rPr>
          <w:sz w:val="24"/>
        </w:rPr>
        <w:t xml:space="preserve"> configure Devices within such SMETS1 Installations and any associated systems, including those required by ‘Pre-enrolment Configuration Requirements’ for the specified GroupID, so as to be able to communicate with the DCC Live Systems; or</w:t>
      </w:r>
    </w:p>
    <w:p w14:paraId="24D9ACC8" w14:textId="77777777" w:rsidR="00D10CB2" w:rsidRDefault="00A8390C">
      <w:pPr>
        <w:pStyle w:val="ListParagraph"/>
        <w:numPr>
          <w:ilvl w:val="1"/>
          <w:numId w:val="99"/>
        </w:numPr>
        <w:tabs>
          <w:tab w:val="left" w:pos="2086"/>
        </w:tabs>
        <w:spacing w:before="221" w:line="360" w:lineRule="auto"/>
        <w:ind w:right="495"/>
        <w:jc w:val="both"/>
        <w:rPr>
          <w:sz w:val="24"/>
        </w:rPr>
      </w:pPr>
      <w:r>
        <w:rPr>
          <w:sz w:val="24"/>
        </w:rPr>
        <w:t>a statement that no such configuration would be required for Devices comprising such SMETS1 Installations; and</w:t>
      </w:r>
    </w:p>
    <w:p w14:paraId="24D9ACC9" w14:textId="77777777" w:rsidR="00D10CB2" w:rsidRDefault="00A8390C">
      <w:pPr>
        <w:pStyle w:val="ListParagraph"/>
        <w:numPr>
          <w:ilvl w:val="0"/>
          <w:numId w:val="99"/>
        </w:numPr>
        <w:tabs>
          <w:tab w:val="left" w:pos="1377"/>
          <w:tab w:val="left" w:pos="1378"/>
        </w:tabs>
        <w:spacing w:before="221" w:line="360" w:lineRule="auto"/>
        <w:ind w:left="1377" w:right="501" w:hanging="569"/>
        <w:rPr>
          <w:sz w:val="24"/>
        </w:rPr>
      </w:pPr>
      <w:r>
        <w:rPr>
          <w:sz w:val="24"/>
        </w:rPr>
        <w:t>where GroupID =</w:t>
      </w:r>
      <w:r>
        <w:rPr>
          <w:spacing w:val="26"/>
          <w:sz w:val="24"/>
        </w:rPr>
        <w:t xml:space="preserve"> </w:t>
      </w:r>
      <w:r>
        <w:rPr>
          <w:sz w:val="24"/>
        </w:rPr>
        <w:t>“EA”</w:t>
      </w:r>
      <w:r>
        <w:rPr>
          <w:spacing w:val="24"/>
          <w:sz w:val="24"/>
        </w:rPr>
        <w:t xml:space="preserve"> </w:t>
      </w:r>
      <w:r>
        <w:rPr>
          <w:sz w:val="24"/>
        </w:rPr>
        <w:t>or “EB”,</w:t>
      </w:r>
      <w:r>
        <w:rPr>
          <w:spacing w:val="23"/>
          <w:sz w:val="24"/>
        </w:rPr>
        <w:t xml:space="preserve"> </w:t>
      </w:r>
      <w:r>
        <w:rPr>
          <w:sz w:val="24"/>
        </w:rPr>
        <w:t>receive from</w:t>
      </w:r>
      <w:r>
        <w:rPr>
          <w:spacing w:val="24"/>
          <w:sz w:val="24"/>
        </w:rPr>
        <w:t xml:space="preserve"> </w:t>
      </w:r>
      <w:r>
        <w:rPr>
          <w:sz w:val="24"/>
        </w:rPr>
        <w:t>the relevant</w:t>
      </w:r>
      <w:r>
        <w:rPr>
          <w:spacing w:val="23"/>
          <w:sz w:val="24"/>
        </w:rPr>
        <w:t xml:space="preserve"> </w:t>
      </w:r>
      <w:r>
        <w:rPr>
          <w:sz w:val="24"/>
        </w:rPr>
        <w:t>SMETS1</w:t>
      </w:r>
      <w:r>
        <w:rPr>
          <w:spacing w:val="23"/>
          <w:sz w:val="24"/>
        </w:rPr>
        <w:t xml:space="preserve"> </w:t>
      </w:r>
      <w:r>
        <w:rPr>
          <w:sz w:val="24"/>
        </w:rPr>
        <w:t>SMSO any</w:t>
      </w:r>
      <w:r>
        <w:rPr>
          <w:spacing w:val="23"/>
          <w:sz w:val="24"/>
        </w:rPr>
        <w:t xml:space="preserve"> </w:t>
      </w:r>
      <w:r>
        <w:rPr>
          <w:sz w:val="24"/>
        </w:rPr>
        <w:t>certificates required</w:t>
      </w:r>
      <w:r>
        <w:rPr>
          <w:spacing w:val="-2"/>
          <w:sz w:val="24"/>
        </w:rPr>
        <w:t xml:space="preserve"> </w:t>
      </w:r>
      <w:r>
        <w:rPr>
          <w:sz w:val="24"/>
        </w:rPr>
        <w:t>to</w:t>
      </w:r>
      <w:r>
        <w:rPr>
          <w:spacing w:val="-2"/>
          <w:sz w:val="24"/>
        </w:rPr>
        <w:t xml:space="preserve"> </w:t>
      </w:r>
      <w:r>
        <w:rPr>
          <w:sz w:val="24"/>
        </w:rPr>
        <w:t>restore</w:t>
      </w:r>
      <w:r>
        <w:rPr>
          <w:spacing w:val="-3"/>
          <w:sz w:val="24"/>
        </w:rPr>
        <w:t xml:space="preserve"> </w:t>
      </w:r>
      <w:r>
        <w:rPr>
          <w:sz w:val="24"/>
        </w:rPr>
        <w:t>communication</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SMETS1</w:t>
      </w:r>
      <w:r>
        <w:rPr>
          <w:spacing w:val="-5"/>
          <w:sz w:val="24"/>
        </w:rPr>
        <w:t xml:space="preserve"> </w:t>
      </w:r>
      <w:r>
        <w:rPr>
          <w:sz w:val="24"/>
        </w:rPr>
        <w:t>SMSO</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2"/>
          <w:sz w:val="24"/>
        </w:rPr>
        <w:t xml:space="preserve"> </w:t>
      </w:r>
      <w:r>
        <w:rPr>
          <w:sz w:val="24"/>
        </w:rPr>
        <w:t>rollback</w:t>
      </w:r>
      <w:r>
        <w:rPr>
          <w:spacing w:val="-2"/>
          <w:sz w:val="24"/>
        </w:rPr>
        <w:t xml:space="preserve"> </w:t>
      </w:r>
      <w:r>
        <w:rPr>
          <w:sz w:val="24"/>
        </w:rPr>
        <w:t>along</w:t>
      </w:r>
      <w:r>
        <w:rPr>
          <w:spacing w:val="-2"/>
          <w:sz w:val="24"/>
        </w:rPr>
        <w:t xml:space="preserve"> </w:t>
      </w:r>
      <w:r>
        <w:rPr>
          <w:sz w:val="24"/>
        </w:rPr>
        <w:t>with:</w:t>
      </w:r>
    </w:p>
    <w:p w14:paraId="24D9ACCA" w14:textId="77777777" w:rsidR="00D10CB2" w:rsidRDefault="00A8390C">
      <w:pPr>
        <w:pStyle w:val="ListParagraph"/>
        <w:numPr>
          <w:ilvl w:val="1"/>
          <w:numId w:val="99"/>
        </w:numPr>
        <w:tabs>
          <w:tab w:val="left" w:pos="1943"/>
          <w:tab w:val="left" w:pos="1944"/>
        </w:tabs>
        <w:spacing w:before="219" w:line="360" w:lineRule="auto"/>
        <w:ind w:left="1943" w:right="504" w:hanging="567"/>
        <w:rPr>
          <w:sz w:val="24"/>
        </w:rPr>
      </w:pPr>
      <w:r>
        <w:rPr>
          <w:sz w:val="24"/>
        </w:rPr>
        <w:t xml:space="preserve">the inclusive start and end dates of the period during which the certificates may be used; </w:t>
      </w:r>
      <w:r>
        <w:rPr>
          <w:spacing w:val="-4"/>
          <w:sz w:val="24"/>
        </w:rPr>
        <w:t>and</w:t>
      </w:r>
    </w:p>
    <w:p w14:paraId="24D9ACCB" w14:textId="77777777" w:rsidR="00D10CB2" w:rsidRDefault="00A8390C">
      <w:pPr>
        <w:pStyle w:val="ListParagraph"/>
        <w:numPr>
          <w:ilvl w:val="1"/>
          <w:numId w:val="99"/>
        </w:numPr>
        <w:tabs>
          <w:tab w:val="left" w:pos="1943"/>
          <w:tab w:val="left" w:pos="1944"/>
        </w:tabs>
        <w:spacing w:before="221"/>
        <w:ind w:left="1943" w:hanging="567"/>
        <w:rPr>
          <w:sz w:val="24"/>
        </w:rPr>
      </w:pPr>
      <w:r>
        <w:rPr>
          <w:sz w:val="24"/>
        </w:rPr>
        <w:t>any</w:t>
      </w:r>
      <w:r>
        <w:rPr>
          <w:spacing w:val="-4"/>
          <w:sz w:val="24"/>
        </w:rPr>
        <w:t xml:space="preserve"> </w:t>
      </w:r>
      <w:r>
        <w:rPr>
          <w:sz w:val="24"/>
        </w:rPr>
        <w:t>constraints</w:t>
      </w:r>
      <w:r>
        <w:rPr>
          <w:spacing w:val="-3"/>
          <w:sz w:val="24"/>
        </w:rPr>
        <w:t xml:space="preserve"> </w:t>
      </w:r>
      <w:r>
        <w:rPr>
          <w:sz w:val="24"/>
        </w:rPr>
        <w:t>as</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use</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certificates.</w:t>
      </w:r>
    </w:p>
    <w:p w14:paraId="24D9ACCC" w14:textId="77777777" w:rsidR="00D10CB2" w:rsidRDefault="00D10CB2">
      <w:pPr>
        <w:pStyle w:val="BodyText"/>
        <w:spacing w:before="3"/>
        <w:rPr>
          <w:sz w:val="23"/>
        </w:rPr>
      </w:pPr>
    </w:p>
    <w:p w14:paraId="24D9ACCD" w14:textId="77777777" w:rsidR="00D10CB2" w:rsidRDefault="00A8390C">
      <w:pPr>
        <w:pStyle w:val="BodyText"/>
        <w:spacing w:line="360" w:lineRule="auto"/>
        <w:ind w:left="1518" w:right="496"/>
      </w:pPr>
      <w:r>
        <w:rPr>
          <w:noProof/>
        </w:rPr>
        <w:drawing>
          <wp:anchor distT="0" distB="0" distL="0" distR="0" simplePos="0" relativeHeight="251658328" behindDoc="0" locked="0" layoutInCell="1" allowOverlap="1" wp14:anchorId="24D9BA0D" wp14:editId="24D9BA0E">
            <wp:simplePos x="0" y="0"/>
            <wp:positionH relativeFrom="page">
              <wp:posOffset>915962</wp:posOffset>
            </wp:positionH>
            <wp:positionV relativeFrom="paragraph">
              <wp:posOffset>96560</wp:posOffset>
            </wp:positionV>
            <wp:extent cx="179793" cy="108075"/>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88.png"/>
                    <pic:cNvPicPr/>
                  </pic:nvPicPr>
                  <pic:blipFill>
                    <a:blip r:embed="rId106" cstate="print"/>
                    <a:stretch>
                      <a:fillRect/>
                    </a:stretch>
                  </pic:blipFill>
                  <pic:spPr>
                    <a:xfrm>
                      <a:off x="0" y="0"/>
                      <a:ext cx="179793" cy="108075"/>
                    </a:xfrm>
                    <a:prstGeom prst="rect">
                      <a:avLst/>
                    </a:prstGeom>
                  </pic:spPr>
                </pic:pic>
              </a:graphicData>
            </a:graphic>
          </wp:anchor>
        </w:drawing>
      </w:r>
      <w:r>
        <w:t>When the DCC adds an entry to the SMETS1 Eligible Products Combinations, the DCC shall include within it the associated GroupID with that entry.</w:t>
      </w:r>
    </w:p>
    <w:p w14:paraId="24D9ACCE" w14:textId="77777777" w:rsidR="00D10CB2" w:rsidRDefault="00D10CB2">
      <w:pPr>
        <w:pStyle w:val="BodyText"/>
        <w:spacing w:before="5"/>
        <w:rPr>
          <w:sz w:val="11"/>
        </w:rPr>
      </w:pPr>
    </w:p>
    <w:p w14:paraId="24D9ACCF" w14:textId="77777777" w:rsidR="00D10CB2" w:rsidRDefault="00A8390C">
      <w:pPr>
        <w:pStyle w:val="BodyText"/>
        <w:spacing w:line="360" w:lineRule="auto"/>
        <w:ind w:left="1518" w:right="491"/>
        <w:jc w:val="both"/>
      </w:pPr>
      <w:r>
        <w:rPr>
          <w:noProof/>
        </w:rPr>
        <w:drawing>
          <wp:anchor distT="0" distB="0" distL="0" distR="0" simplePos="0" relativeHeight="251658329" behindDoc="0" locked="0" layoutInCell="1" allowOverlap="1" wp14:anchorId="24D9BA0F" wp14:editId="24D9BA10">
            <wp:simplePos x="0" y="0"/>
            <wp:positionH relativeFrom="page">
              <wp:posOffset>916044</wp:posOffset>
            </wp:positionH>
            <wp:positionV relativeFrom="paragraph">
              <wp:posOffset>96179</wp:posOffset>
            </wp:positionV>
            <wp:extent cx="173615" cy="108075"/>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89.png"/>
                    <pic:cNvPicPr/>
                  </pic:nvPicPr>
                  <pic:blipFill>
                    <a:blip r:embed="rId107" cstate="print"/>
                    <a:stretch>
                      <a:fillRect/>
                    </a:stretch>
                  </pic:blipFill>
                  <pic:spPr>
                    <a:xfrm>
                      <a:off x="0" y="0"/>
                      <a:ext cx="173615" cy="108075"/>
                    </a:xfrm>
                    <a:prstGeom prst="rect">
                      <a:avLst/>
                    </a:prstGeom>
                  </pic:spPr>
                </pic:pic>
              </a:graphicData>
            </a:graphic>
          </wp:anchor>
        </w:drawing>
      </w:r>
      <w:r>
        <w:t>Any Private Key, which is associated with a Public Key published pursuant to Clause 5.1 for use</w:t>
      </w:r>
      <w:r>
        <w:rPr>
          <w:spacing w:val="-6"/>
        </w:rPr>
        <w:t xml:space="preserve"> </w:t>
      </w:r>
      <w:r>
        <w:t>in</w:t>
      </w:r>
      <w:r>
        <w:rPr>
          <w:spacing w:val="-4"/>
        </w:rPr>
        <w:t xml:space="preserve"> </w:t>
      </w:r>
      <w:r>
        <w:t>creating</w:t>
      </w:r>
      <w:r>
        <w:rPr>
          <w:spacing w:val="-1"/>
        </w:rPr>
        <w:t xml:space="preserve"> </w:t>
      </w:r>
      <w:proofErr w:type="spellStart"/>
      <w:r>
        <w:t>MasterKeyInformation</w:t>
      </w:r>
      <w:proofErr w:type="spellEnd"/>
      <w:r>
        <w:rPr>
          <w:spacing w:val="-1"/>
        </w:rPr>
        <w:t xml:space="preserve"> </w:t>
      </w:r>
      <w:r>
        <w:t>elements,</w:t>
      </w:r>
      <w:r>
        <w:rPr>
          <w:spacing w:val="-5"/>
        </w:rPr>
        <w:t xml:space="preserve"> </w:t>
      </w:r>
      <w:r>
        <w:t>shall</w:t>
      </w:r>
      <w:r>
        <w:rPr>
          <w:spacing w:val="-4"/>
        </w:rPr>
        <w:t xml:space="preserve"> </w:t>
      </w:r>
      <w:r>
        <w:t>be</w:t>
      </w:r>
      <w:r>
        <w:rPr>
          <w:spacing w:val="-6"/>
        </w:rPr>
        <w:t xml:space="preserve"> </w:t>
      </w:r>
      <w:r>
        <w:t>generated</w:t>
      </w:r>
      <w:r>
        <w:rPr>
          <w:spacing w:val="-5"/>
        </w:rPr>
        <w:t xml:space="preserve"> </w:t>
      </w:r>
      <w:r>
        <w:t>by,</w:t>
      </w:r>
      <w:r>
        <w:rPr>
          <w:spacing w:val="-3"/>
        </w:rPr>
        <w:t xml:space="preserve"> </w:t>
      </w:r>
      <w:r>
        <w:t>and</w:t>
      </w:r>
      <w:r>
        <w:rPr>
          <w:spacing w:val="-3"/>
        </w:rPr>
        <w:t xml:space="preserve"> </w:t>
      </w:r>
      <w:r>
        <w:t>known</w:t>
      </w:r>
      <w:r>
        <w:rPr>
          <w:spacing w:val="-5"/>
        </w:rPr>
        <w:t xml:space="preserve"> </w:t>
      </w:r>
      <w:r>
        <w:t>only</w:t>
      </w:r>
      <w:r>
        <w:rPr>
          <w:spacing w:val="-4"/>
        </w:rPr>
        <w:t xml:space="preserve"> </w:t>
      </w:r>
      <w:r>
        <w:t>to,</w:t>
      </w:r>
      <w:r>
        <w:rPr>
          <w:spacing w:val="-2"/>
        </w:rPr>
        <w:t xml:space="preserve"> </w:t>
      </w:r>
      <w:r>
        <w:t>the relevant DCO.</w:t>
      </w:r>
    </w:p>
    <w:p w14:paraId="24D9ACD0" w14:textId="77777777" w:rsidR="00D10CB2" w:rsidRDefault="00D10CB2">
      <w:pPr>
        <w:pStyle w:val="BodyText"/>
        <w:spacing w:before="3"/>
        <w:rPr>
          <w:sz w:val="11"/>
        </w:rPr>
      </w:pPr>
    </w:p>
    <w:p w14:paraId="24D9ACD1" w14:textId="77777777" w:rsidR="00D10CB2" w:rsidRDefault="00A8390C">
      <w:pPr>
        <w:pStyle w:val="BodyText"/>
        <w:spacing w:line="360" w:lineRule="auto"/>
        <w:ind w:left="1518" w:right="496"/>
      </w:pPr>
      <w:r>
        <w:rPr>
          <w:noProof/>
        </w:rPr>
        <w:drawing>
          <wp:anchor distT="0" distB="0" distL="0" distR="0" simplePos="0" relativeHeight="251658330" behindDoc="0" locked="0" layoutInCell="1" allowOverlap="1" wp14:anchorId="24D9BA11" wp14:editId="24D9BA12">
            <wp:simplePos x="0" y="0"/>
            <wp:positionH relativeFrom="page">
              <wp:posOffset>916000</wp:posOffset>
            </wp:positionH>
            <wp:positionV relativeFrom="paragraph">
              <wp:posOffset>96230</wp:posOffset>
            </wp:positionV>
            <wp:extent cx="181279" cy="10807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90.png"/>
                    <pic:cNvPicPr/>
                  </pic:nvPicPr>
                  <pic:blipFill>
                    <a:blip r:embed="rId108" cstate="print"/>
                    <a:stretch>
                      <a:fillRect/>
                    </a:stretch>
                  </pic:blipFill>
                  <pic:spPr>
                    <a:xfrm>
                      <a:off x="0" y="0"/>
                      <a:ext cx="181279" cy="108075"/>
                    </a:xfrm>
                    <a:prstGeom prst="rect">
                      <a:avLst/>
                    </a:prstGeom>
                  </pic:spPr>
                </pic:pic>
              </a:graphicData>
            </a:graphic>
          </wp:anchor>
        </w:drawing>
      </w:r>
      <w:r>
        <w:t>Any Private Key, which is associated with a Public Key published pursuant to Clause 5.1 for use</w:t>
      </w:r>
      <w:r>
        <w:rPr>
          <w:spacing w:val="3"/>
        </w:rPr>
        <w:t xml:space="preserve"> </w:t>
      </w:r>
      <w:r>
        <w:t>in</w:t>
      </w:r>
      <w:r>
        <w:rPr>
          <w:spacing w:val="3"/>
        </w:rPr>
        <w:t xml:space="preserve"> </w:t>
      </w:r>
      <w:r>
        <w:t>creating</w:t>
      </w:r>
      <w:r>
        <w:rPr>
          <w:spacing w:val="5"/>
        </w:rPr>
        <w:t xml:space="preserve"> </w:t>
      </w:r>
      <w:r>
        <w:t>EncryptedS1SPGroupInformation</w:t>
      </w:r>
      <w:r>
        <w:rPr>
          <w:spacing w:val="8"/>
        </w:rPr>
        <w:t xml:space="preserve"> </w:t>
      </w:r>
      <w:r>
        <w:t>elements,</w:t>
      </w:r>
      <w:r>
        <w:rPr>
          <w:spacing w:val="3"/>
        </w:rPr>
        <w:t xml:space="preserve"> </w:t>
      </w:r>
      <w:r>
        <w:t>shall</w:t>
      </w:r>
      <w:r>
        <w:rPr>
          <w:spacing w:val="4"/>
        </w:rPr>
        <w:t xml:space="preserve"> </w:t>
      </w:r>
      <w:r>
        <w:t>be</w:t>
      </w:r>
      <w:r>
        <w:rPr>
          <w:spacing w:val="3"/>
        </w:rPr>
        <w:t xml:space="preserve"> </w:t>
      </w:r>
      <w:r>
        <w:t>generated</w:t>
      </w:r>
      <w:r>
        <w:rPr>
          <w:spacing w:val="3"/>
        </w:rPr>
        <w:t xml:space="preserve"> </w:t>
      </w:r>
      <w:r>
        <w:t>by,</w:t>
      </w:r>
      <w:r>
        <w:rPr>
          <w:spacing w:val="3"/>
        </w:rPr>
        <w:t xml:space="preserve"> </w:t>
      </w:r>
      <w:r>
        <w:t>and</w:t>
      </w:r>
      <w:r>
        <w:rPr>
          <w:spacing w:val="3"/>
        </w:rPr>
        <w:t xml:space="preserve"> </w:t>
      </w:r>
      <w:proofErr w:type="gramStart"/>
      <w:r>
        <w:rPr>
          <w:spacing w:val="-2"/>
        </w:rPr>
        <w:t>known</w:t>
      </w:r>
      <w:proofErr w:type="gramEnd"/>
    </w:p>
    <w:p w14:paraId="24D9ACD3" w14:textId="77777777" w:rsidR="00D10CB2" w:rsidRDefault="00A8390C">
      <w:pPr>
        <w:pStyle w:val="BodyText"/>
        <w:spacing w:before="80"/>
        <w:ind w:left="1518"/>
      </w:pPr>
      <w:r>
        <w:t>only</w:t>
      </w:r>
      <w:r>
        <w:rPr>
          <w:spacing w:val="-3"/>
        </w:rPr>
        <w:t xml:space="preserve"> </w:t>
      </w:r>
      <w:r>
        <w:t>to,</w:t>
      </w:r>
      <w:r>
        <w:rPr>
          <w:spacing w:val="-1"/>
        </w:rPr>
        <w:t xml:space="preserve"> </w:t>
      </w:r>
      <w:r>
        <w:t>the</w:t>
      </w:r>
      <w:r>
        <w:rPr>
          <w:spacing w:val="-2"/>
        </w:rPr>
        <w:t xml:space="preserve"> </w:t>
      </w:r>
      <w:r>
        <w:t xml:space="preserve">relevant </w:t>
      </w:r>
      <w:r>
        <w:rPr>
          <w:spacing w:val="-4"/>
        </w:rPr>
        <w:t>S1SP.</w:t>
      </w:r>
    </w:p>
    <w:p w14:paraId="24D9ACD4" w14:textId="77777777" w:rsidR="00D10CB2" w:rsidRDefault="00D10CB2">
      <w:pPr>
        <w:pStyle w:val="BodyText"/>
        <w:spacing w:before="1"/>
        <w:rPr>
          <w:sz w:val="31"/>
        </w:rPr>
      </w:pPr>
    </w:p>
    <w:p w14:paraId="24D9ACD5" w14:textId="77777777" w:rsidR="00D10CB2" w:rsidRDefault="00A8390C">
      <w:pPr>
        <w:pStyle w:val="BodyText"/>
        <w:spacing w:before="0" w:line="360" w:lineRule="auto"/>
        <w:ind w:left="1233" w:right="495" w:hanging="706"/>
        <w:jc w:val="both"/>
      </w:pPr>
      <w:r>
        <w:t>5.4A</w:t>
      </w:r>
      <w:r>
        <w:rPr>
          <w:spacing w:val="80"/>
        </w:rPr>
        <w:t xml:space="preserve"> </w:t>
      </w:r>
      <w:r>
        <w:t>Before the DCC adds the first entry to the SMETS1 Eligible Product Combinations with a GroupID = “DA”, the DCO shall generate at least one Private Key and corresponding Public Key(s) for that GroupID to be used solely in relation to ‘Securing a SMETS1 GSME’ and ‘Securing a SMETS1 ESME’ for that GroupID in Appendix C. Such Private Key(s) shall be generated by, and known only to, the relevant DCO.</w:t>
      </w:r>
    </w:p>
    <w:p w14:paraId="24D9ACD6" w14:textId="77777777" w:rsidR="00D10CB2" w:rsidRDefault="00A8390C">
      <w:pPr>
        <w:pStyle w:val="Heading1"/>
        <w:spacing w:before="220"/>
        <w:rPr>
          <w:u w:val="none"/>
        </w:rPr>
      </w:pPr>
      <w:r>
        <w:t>Digital</w:t>
      </w:r>
      <w:r>
        <w:rPr>
          <w:spacing w:val="-8"/>
        </w:rPr>
        <w:t xml:space="preserve"> </w:t>
      </w:r>
      <w:r>
        <w:rPr>
          <w:spacing w:val="-2"/>
        </w:rPr>
        <w:t>Signature</w:t>
      </w:r>
    </w:p>
    <w:p w14:paraId="24D9ACD7" w14:textId="77777777" w:rsidR="00D10CB2" w:rsidRDefault="00D10CB2">
      <w:pPr>
        <w:pStyle w:val="BodyText"/>
        <w:spacing w:before="3"/>
        <w:rPr>
          <w:b/>
          <w:sz w:val="23"/>
        </w:rPr>
      </w:pPr>
    </w:p>
    <w:p w14:paraId="24D9ACD8" w14:textId="77777777" w:rsidR="00D10CB2" w:rsidRDefault="00A8390C">
      <w:pPr>
        <w:pStyle w:val="BodyText"/>
        <w:spacing w:line="360" w:lineRule="auto"/>
        <w:ind w:left="1518" w:right="495"/>
        <w:jc w:val="both"/>
      </w:pPr>
      <w:r>
        <w:rPr>
          <w:noProof/>
        </w:rPr>
        <w:drawing>
          <wp:anchor distT="0" distB="0" distL="0" distR="0" simplePos="0" relativeHeight="251658331" behindDoc="0" locked="0" layoutInCell="1" allowOverlap="1" wp14:anchorId="24D9BA13" wp14:editId="24D9BA14">
            <wp:simplePos x="0" y="0"/>
            <wp:positionH relativeFrom="page">
              <wp:posOffset>916002</wp:posOffset>
            </wp:positionH>
            <wp:positionV relativeFrom="paragraph">
              <wp:posOffset>98656</wp:posOffset>
            </wp:positionV>
            <wp:extent cx="176705" cy="10661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91.png"/>
                    <pic:cNvPicPr/>
                  </pic:nvPicPr>
                  <pic:blipFill>
                    <a:blip r:embed="rId109" cstate="print"/>
                    <a:stretch>
                      <a:fillRect/>
                    </a:stretch>
                  </pic:blipFill>
                  <pic:spPr>
                    <a:xfrm>
                      <a:off x="0" y="0"/>
                      <a:ext cx="176705" cy="106615"/>
                    </a:xfrm>
                    <a:prstGeom prst="rect">
                      <a:avLst/>
                    </a:prstGeom>
                  </pic:spPr>
                </pic:pic>
              </a:graphicData>
            </a:graphic>
          </wp:anchor>
        </w:drawing>
      </w:r>
      <w:r>
        <w:t>In relation to the Digital Signing obligations in this TMAD, Parties shall only accept as valid Digital</w:t>
      </w:r>
      <w:r>
        <w:rPr>
          <w:spacing w:val="-15"/>
        </w:rPr>
        <w:t xml:space="preserve"> </w:t>
      </w:r>
      <w:r>
        <w:t>Signatures</w:t>
      </w:r>
      <w:r>
        <w:rPr>
          <w:spacing w:val="-15"/>
        </w:rPr>
        <w:t xml:space="preserve"> </w:t>
      </w:r>
      <w:r>
        <w:t>which</w:t>
      </w:r>
      <w:r>
        <w:rPr>
          <w:spacing w:val="-11"/>
        </w:rPr>
        <w:t xml:space="preserve"> </w:t>
      </w:r>
      <w:r>
        <w:t>authenticate</w:t>
      </w:r>
      <w:r>
        <w:rPr>
          <w:spacing w:val="-14"/>
        </w:rPr>
        <w:t xml:space="preserve"> </w:t>
      </w:r>
      <w:r>
        <w:t>against</w:t>
      </w:r>
      <w:r>
        <w:rPr>
          <w:spacing w:val="-14"/>
        </w:rPr>
        <w:t xml:space="preserve"> </w:t>
      </w:r>
      <w:r>
        <w:t>Certificates</w:t>
      </w:r>
      <w:r>
        <w:rPr>
          <w:spacing w:val="-14"/>
        </w:rPr>
        <w:t xml:space="preserve"> </w:t>
      </w:r>
      <w:r>
        <w:t>with</w:t>
      </w:r>
      <w:r>
        <w:rPr>
          <w:spacing w:val="-15"/>
        </w:rPr>
        <w:t xml:space="preserve"> </w:t>
      </w:r>
      <w:r>
        <w:t>Remote</w:t>
      </w:r>
      <w:r>
        <w:rPr>
          <w:spacing w:val="-15"/>
        </w:rPr>
        <w:t xml:space="preserve"> </w:t>
      </w:r>
      <w:r>
        <w:t>Party</w:t>
      </w:r>
      <w:r>
        <w:rPr>
          <w:spacing w:val="-14"/>
        </w:rPr>
        <w:t xml:space="preserve"> </w:t>
      </w:r>
      <w:r>
        <w:t>Roles</w:t>
      </w:r>
      <w:r>
        <w:rPr>
          <w:spacing w:val="-15"/>
        </w:rPr>
        <w:t xml:space="preserve"> </w:t>
      </w:r>
      <w:r>
        <w:t xml:space="preserve">conforming to Table 5.5. The Parties identified in Table 5.5 shall only sign using Private Keys where the </w:t>
      </w:r>
      <w:r>
        <w:lastRenderedPageBreak/>
        <w:t>corresponding Public Keys have been incorporated in Organisation Certificates with the corresponding Remote Party Role.</w:t>
      </w:r>
    </w:p>
    <w:p w14:paraId="24D9ACD9" w14:textId="77777777" w:rsidR="00D10CB2" w:rsidRDefault="00D10CB2">
      <w:pPr>
        <w:pStyle w:val="BodyText"/>
        <w:spacing w:before="0"/>
        <w:rPr>
          <w:sz w:val="20"/>
        </w:rPr>
      </w:pPr>
    </w:p>
    <w:p w14:paraId="24D9ACDA" w14:textId="77777777" w:rsidR="00D10CB2" w:rsidRDefault="00D10CB2">
      <w:pPr>
        <w:pStyle w:val="BodyText"/>
        <w:spacing w:before="3"/>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7"/>
        <w:gridCol w:w="2002"/>
        <w:gridCol w:w="4669"/>
      </w:tblGrid>
      <w:tr w:rsidR="00D10CB2" w14:paraId="24D9ACDE" w14:textId="77777777">
        <w:trPr>
          <w:trHeight w:val="791"/>
        </w:trPr>
        <w:tc>
          <w:tcPr>
            <w:tcW w:w="3077" w:type="dxa"/>
          </w:tcPr>
          <w:p w14:paraId="24D9ACDB" w14:textId="77777777" w:rsidR="00D10CB2" w:rsidRDefault="00A8390C">
            <w:pPr>
              <w:pStyle w:val="TableParagraph"/>
              <w:ind w:left="105"/>
              <w:rPr>
                <w:b/>
                <w:sz w:val="20"/>
              </w:rPr>
            </w:pPr>
            <w:r>
              <w:rPr>
                <w:b/>
                <w:sz w:val="20"/>
              </w:rPr>
              <w:t>Object</w:t>
            </w:r>
            <w:r>
              <w:rPr>
                <w:b/>
                <w:spacing w:val="80"/>
                <w:sz w:val="20"/>
              </w:rPr>
              <w:t xml:space="preserve"> </w:t>
            </w:r>
            <w:r>
              <w:rPr>
                <w:b/>
                <w:sz w:val="20"/>
              </w:rPr>
              <w:t>to</w:t>
            </w:r>
            <w:r>
              <w:rPr>
                <w:b/>
                <w:spacing w:val="80"/>
                <w:sz w:val="20"/>
              </w:rPr>
              <w:t xml:space="preserve"> </w:t>
            </w:r>
            <w:r>
              <w:rPr>
                <w:b/>
                <w:sz w:val="20"/>
              </w:rPr>
              <w:t>which</w:t>
            </w:r>
            <w:r>
              <w:rPr>
                <w:b/>
                <w:spacing w:val="80"/>
                <w:sz w:val="20"/>
              </w:rPr>
              <w:t xml:space="preserve"> </w:t>
            </w:r>
            <w:r>
              <w:rPr>
                <w:b/>
                <w:sz w:val="20"/>
              </w:rPr>
              <w:t xml:space="preserve">signature </w:t>
            </w:r>
            <w:r>
              <w:rPr>
                <w:b/>
                <w:spacing w:val="-2"/>
                <w:sz w:val="20"/>
              </w:rPr>
              <w:t>relates</w:t>
            </w:r>
          </w:p>
        </w:tc>
        <w:tc>
          <w:tcPr>
            <w:tcW w:w="2002" w:type="dxa"/>
          </w:tcPr>
          <w:p w14:paraId="24D9ACDC" w14:textId="77777777" w:rsidR="00D10CB2" w:rsidRDefault="00A8390C">
            <w:pPr>
              <w:pStyle w:val="TableParagraph"/>
              <w:tabs>
                <w:tab w:val="left" w:pos="1012"/>
              </w:tabs>
              <w:ind w:left="108" w:right="96"/>
              <w:rPr>
                <w:rFonts w:ascii="Times New Roman"/>
                <w:b/>
                <w:sz w:val="24"/>
              </w:rPr>
            </w:pPr>
            <w:r>
              <w:rPr>
                <w:rFonts w:ascii="Times New Roman"/>
                <w:b/>
                <w:spacing w:val="-4"/>
                <w:sz w:val="24"/>
              </w:rPr>
              <w:t>Party</w:t>
            </w:r>
            <w:r>
              <w:rPr>
                <w:rFonts w:ascii="Times New Roman"/>
                <w:b/>
                <w:sz w:val="24"/>
              </w:rPr>
              <w:tab/>
            </w:r>
            <w:r>
              <w:rPr>
                <w:rFonts w:ascii="Times New Roman"/>
                <w:b/>
                <w:spacing w:val="-2"/>
                <w:sz w:val="24"/>
              </w:rPr>
              <w:t>Digitally Signing</w:t>
            </w:r>
          </w:p>
        </w:tc>
        <w:tc>
          <w:tcPr>
            <w:tcW w:w="4669" w:type="dxa"/>
          </w:tcPr>
          <w:p w14:paraId="24D9ACDD" w14:textId="77777777" w:rsidR="00D10CB2" w:rsidRDefault="00A8390C">
            <w:pPr>
              <w:pStyle w:val="TableParagraph"/>
              <w:tabs>
                <w:tab w:val="left" w:pos="1297"/>
                <w:tab w:val="left" w:pos="2312"/>
                <w:tab w:val="left" w:pos="3113"/>
                <w:tab w:val="left" w:pos="3809"/>
                <w:tab w:val="left" w:pos="4240"/>
              </w:tabs>
              <w:ind w:left="108" w:right="96"/>
              <w:rPr>
                <w:rFonts w:ascii="Times New Roman"/>
                <w:b/>
                <w:sz w:val="24"/>
              </w:rPr>
            </w:pPr>
            <w:r>
              <w:rPr>
                <w:rFonts w:ascii="Times New Roman"/>
                <w:b/>
                <w:spacing w:val="-2"/>
                <w:sz w:val="24"/>
              </w:rPr>
              <w:t>Required</w:t>
            </w:r>
            <w:r>
              <w:rPr>
                <w:rFonts w:ascii="Times New Roman"/>
                <w:b/>
                <w:sz w:val="24"/>
              </w:rPr>
              <w:tab/>
            </w:r>
            <w:r>
              <w:rPr>
                <w:rFonts w:ascii="Times New Roman"/>
                <w:b/>
                <w:spacing w:val="-2"/>
                <w:sz w:val="24"/>
              </w:rPr>
              <w:t>Remote</w:t>
            </w:r>
            <w:r>
              <w:rPr>
                <w:rFonts w:ascii="Times New Roman"/>
                <w:b/>
                <w:sz w:val="24"/>
              </w:rPr>
              <w:tab/>
            </w:r>
            <w:r>
              <w:rPr>
                <w:rFonts w:ascii="Times New Roman"/>
                <w:b/>
                <w:spacing w:val="-2"/>
                <w:sz w:val="24"/>
              </w:rPr>
              <w:t>Party</w:t>
            </w:r>
            <w:r>
              <w:rPr>
                <w:rFonts w:ascii="Times New Roman"/>
                <w:b/>
                <w:sz w:val="24"/>
              </w:rPr>
              <w:tab/>
            </w:r>
            <w:r>
              <w:rPr>
                <w:rFonts w:ascii="Times New Roman"/>
                <w:b/>
                <w:spacing w:val="-4"/>
                <w:sz w:val="24"/>
              </w:rPr>
              <w:t>Role</w:t>
            </w:r>
            <w:r>
              <w:rPr>
                <w:rFonts w:ascii="Times New Roman"/>
                <w:b/>
                <w:sz w:val="24"/>
              </w:rPr>
              <w:tab/>
            </w:r>
            <w:r>
              <w:rPr>
                <w:rFonts w:ascii="Times New Roman"/>
                <w:b/>
                <w:spacing w:val="-6"/>
                <w:sz w:val="24"/>
              </w:rPr>
              <w:t>in</w:t>
            </w:r>
            <w:r>
              <w:rPr>
                <w:rFonts w:ascii="Times New Roman"/>
                <w:b/>
                <w:sz w:val="24"/>
              </w:rPr>
              <w:tab/>
            </w:r>
            <w:r>
              <w:rPr>
                <w:rFonts w:ascii="Times New Roman"/>
                <w:b/>
                <w:spacing w:val="-4"/>
                <w:sz w:val="24"/>
              </w:rPr>
              <w:t xml:space="preserve">the </w:t>
            </w:r>
            <w:r>
              <w:rPr>
                <w:rFonts w:ascii="Times New Roman"/>
                <w:b/>
                <w:sz w:val="24"/>
              </w:rPr>
              <w:t>Certificate used to check signature</w:t>
            </w:r>
          </w:p>
        </w:tc>
      </w:tr>
      <w:tr w:rsidR="00D10CB2" w14:paraId="24D9ACE2" w14:textId="77777777">
        <w:trPr>
          <w:trHeight w:val="791"/>
        </w:trPr>
        <w:tc>
          <w:tcPr>
            <w:tcW w:w="3077" w:type="dxa"/>
          </w:tcPr>
          <w:p w14:paraId="24D9ACDF" w14:textId="77777777" w:rsidR="00D10CB2" w:rsidRDefault="00A8390C">
            <w:pPr>
              <w:pStyle w:val="TableParagraph"/>
              <w:ind w:left="105" w:right="497"/>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Outcome </w:t>
            </w:r>
            <w:r>
              <w:rPr>
                <w:rFonts w:ascii="Times New Roman"/>
                <w:spacing w:val="-4"/>
                <w:sz w:val="24"/>
              </w:rPr>
              <w:t>File</w:t>
            </w:r>
          </w:p>
        </w:tc>
        <w:tc>
          <w:tcPr>
            <w:tcW w:w="2002" w:type="dxa"/>
          </w:tcPr>
          <w:p w14:paraId="24D9ACE0"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E1"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commissioningPartyFileSigning</w:t>
            </w:r>
            <w:proofErr w:type="spellEnd"/>
          </w:p>
        </w:tc>
      </w:tr>
      <w:tr w:rsidR="00D10CB2" w14:paraId="24D9ACE6" w14:textId="77777777">
        <w:trPr>
          <w:trHeight w:val="515"/>
        </w:trPr>
        <w:tc>
          <w:tcPr>
            <w:tcW w:w="3077" w:type="dxa"/>
          </w:tcPr>
          <w:p w14:paraId="24D9ACE3"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2002" w:type="dxa"/>
          </w:tcPr>
          <w:p w14:paraId="24D9ACE4"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5"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requestingPartyFileSigning</w:t>
            </w:r>
            <w:proofErr w:type="spellEnd"/>
          </w:p>
        </w:tc>
      </w:tr>
      <w:tr w:rsidR="00D10CB2" w14:paraId="24D9ACEA" w14:textId="77777777">
        <w:trPr>
          <w:trHeight w:val="517"/>
        </w:trPr>
        <w:tc>
          <w:tcPr>
            <w:tcW w:w="3077" w:type="dxa"/>
          </w:tcPr>
          <w:p w14:paraId="24D9ACE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2002" w:type="dxa"/>
          </w:tcPr>
          <w:p w14:paraId="24D9ACE8" w14:textId="77777777" w:rsidR="00D10CB2" w:rsidRDefault="00A8390C">
            <w:pPr>
              <w:pStyle w:val="TableParagraph"/>
              <w:spacing w:before="1"/>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9" w14:textId="77777777" w:rsidR="00D10CB2" w:rsidRDefault="00A8390C">
            <w:pPr>
              <w:pStyle w:val="TableParagraph"/>
              <w:spacing w:before="1"/>
              <w:ind w:left="108"/>
              <w:rPr>
                <w:rFonts w:ascii="Times New Roman"/>
                <w:sz w:val="24"/>
              </w:rPr>
            </w:pPr>
            <w:proofErr w:type="spellStart"/>
            <w:r>
              <w:rPr>
                <w:rFonts w:ascii="Times New Roman"/>
                <w:spacing w:val="-2"/>
                <w:sz w:val="24"/>
              </w:rPr>
              <w:t>requestingPartyFileSigning</w:t>
            </w:r>
            <w:proofErr w:type="spellEnd"/>
          </w:p>
        </w:tc>
      </w:tr>
      <w:tr w:rsidR="00D10CB2" w14:paraId="24D9ACEE" w14:textId="77777777">
        <w:trPr>
          <w:trHeight w:val="791"/>
        </w:trPr>
        <w:tc>
          <w:tcPr>
            <w:tcW w:w="3077" w:type="dxa"/>
          </w:tcPr>
          <w:p w14:paraId="24D9ACEB"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Encrypted </w:t>
            </w:r>
            <w:r>
              <w:rPr>
                <w:rFonts w:ascii="Times New Roman"/>
                <w:spacing w:val="-4"/>
                <w:sz w:val="24"/>
              </w:rPr>
              <w:t>File</w:t>
            </w:r>
          </w:p>
        </w:tc>
        <w:tc>
          <w:tcPr>
            <w:tcW w:w="2002" w:type="dxa"/>
          </w:tcPr>
          <w:p w14:paraId="24D9ACEC"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D"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requestingPartyFileSigning</w:t>
            </w:r>
            <w:proofErr w:type="spellEnd"/>
          </w:p>
        </w:tc>
      </w:tr>
      <w:tr w:rsidR="00D10CB2" w14:paraId="24D9ACF2" w14:textId="77777777">
        <w:trPr>
          <w:trHeight w:val="791"/>
        </w:trPr>
        <w:tc>
          <w:tcPr>
            <w:tcW w:w="3077" w:type="dxa"/>
          </w:tcPr>
          <w:p w14:paraId="24D9ACEF" w14:textId="77777777" w:rsidR="00D10CB2" w:rsidRDefault="00A8390C">
            <w:pPr>
              <w:pStyle w:val="TableParagraph"/>
              <w:ind w:left="105" w:right="1043"/>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2002" w:type="dxa"/>
          </w:tcPr>
          <w:p w14:paraId="24D9ACF0"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1"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6" w14:textId="77777777">
        <w:trPr>
          <w:trHeight w:val="515"/>
        </w:trPr>
        <w:tc>
          <w:tcPr>
            <w:tcW w:w="3077" w:type="dxa"/>
          </w:tcPr>
          <w:p w14:paraId="24D9ACF3"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7"/>
                <w:sz w:val="24"/>
              </w:rPr>
              <w:t xml:space="preserve"> </w:t>
            </w:r>
            <w:r>
              <w:rPr>
                <w:rFonts w:ascii="Times New Roman"/>
                <w:sz w:val="24"/>
              </w:rPr>
              <w:t>Commissioning</w:t>
            </w:r>
            <w:r>
              <w:rPr>
                <w:rFonts w:ascii="Times New Roman"/>
                <w:spacing w:val="-6"/>
                <w:sz w:val="24"/>
              </w:rPr>
              <w:t xml:space="preserve"> </w:t>
            </w:r>
            <w:r>
              <w:rPr>
                <w:rFonts w:ascii="Times New Roman"/>
                <w:spacing w:val="-4"/>
                <w:sz w:val="24"/>
              </w:rPr>
              <w:t>File</w:t>
            </w:r>
          </w:p>
        </w:tc>
        <w:tc>
          <w:tcPr>
            <w:tcW w:w="2002" w:type="dxa"/>
          </w:tcPr>
          <w:p w14:paraId="24D9ACF4"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5"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A" w14:textId="77777777">
        <w:trPr>
          <w:trHeight w:val="1068"/>
        </w:trPr>
        <w:tc>
          <w:tcPr>
            <w:tcW w:w="3077" w:type="dxa"/>
          </w:tcPr>
          <w:p w14:paraId="24D9ACF7" w14:textId="77777777" w:rsidR="00D10CB2" w:rsidRDefault="00A8390C">
            <w:pPr>
              <w:pStyle w:val="TableParagraph"/>
              <w:ind w:left="105" w:right="54"/>
              <w:rPr>
                <w:rFonts w:ascii="Times New Roman"/>
                <w:sz w:val="24"/>
              </w:rPr>
            </w:pPr>
            <w:r>
              <w:rPr>
                <w:rFonts w:ascii="Times New Roman"/>
                <w:sz w:val="24"/>
              </w:rPr>
              <w:t>XML</w:t>
            </w:r>
            <w:r>
              <w:rPr>
                <w:rFonts w:ascii="Times New Roman"/>
                <w:spacing w:val="-13"/>
                <w:sz w:val="24"/>
              </w:rPr>
              <w:t xml:space="preserve"> </w:t>
            </w:r>
            <w:r>
              <w:rPr>
                <w:rFonts w:ascii="Times New Roman"/>
                <w:sz w:val="24"/>
              </w:rPr>
              <w:t>documents</w:t>
            </w:r>
            <w:r>
              <w:rPr>
                <w:rFonts w:ascii="Times New Roman"/>
                <w:spacing w:val="-13"/>
                <w:sz w:val="24"/>
              </w:rPr>
              <w:t xml:space="preserve"> </w:t>
            </w:r>
            <w:r>
              <w:rPr>
                <w:rFonts w:ascii="Times New Roman"/>
                <w:sz w:val="24"/>
              </w:rPr>
              <w:t>created</w:t>
            </w:r>
            <w:r>
              <w:rPr>
                <w:rFonts w:ascii="Times New Roman"/>
                <w:spacing w:val="-13"/>
                <w:sz w:val="24"/>
              </w:rPr>
              <w:t xml:space="preserve"> </w:t>
            </w:r>
            <w:r>
              <w:rPr>
                <w:rFonts w:ascii="Times New Roman"/>
                <w:sz w:val="24"/>
              </w:rPr>
              <w:t xml:space="preserve">to comply with the DUIS </w:t>
            </w:r>
            <w:r>
              <w:rPr>
                <w:rFonts w:ascii="Times New Roman"/>
                <w:spacing w:val="-2"/>
                <w:sz w:val="24"/>
              </w:rPr>
              <w:t>Schema</w:t>
            </w:r>
          </w:p>
        </w:tc>
        <w:tc>
          <w:tcPr>
            <w:tcW w:w="2002" w:type="dxa"/>
          </w:tcPr>
          <w:p w14:paraId="24D9ACF8"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F9" w14:textId="77777777" w:rsidR="00D10CB2" w:rsidRDefault="00A8390C">
            <w:pPr>
              <w:pStyle w:val="TableParagraph"/>
              <w:spacing w:line="275" w:lineRule="exact"/>
              <w:ind w:left="108"/>
              <w:rPr>
                <w:rFonts w:ascii="Times New Roman"/>
                <w:sz w:val="24"/>
              </w:rPr>
            </w:pPr>
            <w:proofErr w:type="spellStart"/>
            <w:r>
              <w:rPr>
                <w:rFonts w:ascii="Times New Roman"/>
                <w:spacing w:val="-2"/>
                <w:sz w:val="24"/>
              </w:rPr>
              <w:t>commissioningPartyXmlSigning</w:t>
            </w:r>
            <w:proofErr w:type="spellEnd"/>
          </w:p>
        </w:tc>
      </w:tr>
    </w:tbl>
    <w:p w14:paraId="24D9ACFB" w14:textId="77777777" w:rsidR="00D10CB2" w:rsidRDefault="00A8390C">
      <w:pPr>
        <w:spacing w:before="4"/>
        <w:ind w:right="397"/>
        <w:jc w:val="center"/>
        <w:rPr>
          <w:b/>
          <w:sz w:val="24"/>
        </w:rPr>
      </w:pPr>
      <w:r>
        <w:rPr>
          <w:b/>
          <w:sz w:val="24"/>
        </w:rPr>
        <w:t>Table</w:t>
      </w:r>
      <w:r>
        <w:rPr>
          <w:b/>
          <w:spacing w:val="-3"/>
          <w:sz w:val="24"/>
        </w:rPr>
        <w:t xml:space="preserve"> </w:t>
      </w:r>
      <w:r>
        <w:rPr>
          <w:b/>
          <w:spacing w:val="-5"/>
          <w:sz w:val="24"/>
        </w:rPr>
        <w:t>5.5</w:t>
      </w:r>
    </w:p>
    <w:p w14:paraId="24D9ACFC" w14:textId="77777777" w:rsidR="00D10CB2" w:rsidRDefault="00D10CB2">
      <w:pPr>
        <w:pStyle w:val="BodyText"/>
        <w:spacing w:before="2"/>
        <w:rPr>
          <w:b/>
          <w:sz w:val="16"/>
        </w:rPr>
      </w:pPr>
    </w:p>
    <w:p w14:paraId="24D9ACFD" w14:textId="77777777" w:rsidR="00D10CB2" w:rsidRDefault="00A8390C">
      <w:pPr>
        <w:pStyle w:val="Heading1"/>
        <w:rPr>
          <w:u w:val="none"/>
        </w:rPr>
      </w:pPr>
      <w:r>
        <w:rPr>
          <w:spacing w:val="-2"/>
        </w:rPr>
        <w:t>Counters</w:t>
      </w:r>
    </w:p>
    <w:p w14:paraId="24D9ACFE" w14:textId="77777777" w:rsidR="00D10CB2" w:rsidRDefault="00D10CB2">
      <w:pPr>
        <w:pStyle w:val="BodyText"/>
        <w:spacing w:before="5"/>
        <w:rPr>
          <w:b/>
          <w:sz w:val="23"/>
        </w:rPr>
      </w:pPr>
    </w:p>
    <w:p w14:paraId="24D9ACFF" w14:textId="77777777" w:rsidR="00D10CB2" w:rsidRDefault="00A8390C">
      <w:pPr>
        <w:pStyle w:val="BodyText"/>
        <w:spacing w:line="360" w:lineRule="auto"/>
        <w:ind w:left="1518" w:right="495"/>
        <w:jc w:val="both"/>
      </w:pPr>
      <w:r>
        <w:rPr>
          <w:noProof/>
        </w:rPr>
        <w:drawing>
          <wp:anchor distT="0" distB="0" distL="0" distR="0" simplePos="0" relativeHeight="251658332" behindDoc="0" locked="0" layoutInCell="1" allowOverlap="1" wp14:anchorId="24D9BA15" wp14:editId="24D9BA16">
            <wp:simplePos x="0" y="0"/>
            <wp:positionH relativeFrom="page">
              <wp:posOffset>916000</wp:posOffset>
            </wp:positionH>
            <wp:positionV relativeFrom="paragraph">
              <wp:posOffset>96179</wp:posOffset>
            </wp:positionV>
            <wp:extent cx="181279" cy="10807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92.png"/>
                    <pic:cNvPicPr/>
                  </pic:nvPicPr>
                  <pic:blipFill>
                    <a:blip r:embed="rId110" cstate="print"/>
                    <a:stretch>
                      <a:fillRect/>
                    </a:stretch>
                  </pic:blipFill>
                  <pic:spPr>
                    <a:xfrm>
                      <a:off x="0" y="0"/>
                      <a:ext cx="181279" cy="108075"/>
                    </a:xfrm>
                    <a:prstGeom prst="rect">
                      <a:avLst/>
                    </a:prstGeom>
                  </pic:spPr>
                </pic:pic>
              </a:graphicData>
            </a:graphic>
          </wp:anchor>
        </w:drawing>
      </w:r>
      <w:r>
        <w:t>Each</w:t>
      </w:r>
      <w:r>
        <w:rPr>
          <w:spacing w:val="-15"/>
        </w:rPr>
        <w:t xml:space="preserve"> </w:t>
      </w:r>
      <w:r>
        <w:t>Requesting</w:t>
      </w:r>
      <w:r>
        <w:rPr>
          <w:spacing w:val="-15"/>
        </w:rPr>
        <w:t xml:space="preserve"> </w:t>
      </w:r>
      <w:r>
        <w:t>Party,</w:t>
      </w:r>
      <w:r>
        <w:rPr>
          <w:spacing w:val="-15"/>
        </w:rPr>
        <w:t xml:space="preserve"> </w:t>
      </w:r>
      <w:r>
        <w:t>each</w:t>
      </w:r>
      <w:r>
        <w:rPr>
          <w:spacing w:val="-15"/>
        </w:rPr>
        <w:t xml:space="preserve"> </w:t>
      </w:r>
      <w:r>
        <w:t>S1SP</w:t>
      </w:r>
      <w:r>
        <w:rPr>
          <w:spacing w:val="-15"/>
        </w:rPr>
        <w:t xml:space="preserve"> </w:t>
      </w:r>
      <w:r>
        <w:t>and</w:t>
      </w:r>
      <w:r>
        <w:rPr>
          <w:spacing w:val="-15"/>
        </w:rPr>
        <w:t xml:space="preserve"> </w:t>
      </w:r>
      <w:r>
        <w:t>the</w:t>
      </w:r>
      <w:r>
        <w:rPr>
          <w:spacing w:val="-15"/>
        </w:rPr>
        <w:t xml:space="preserve"> </w:t>
      </w:r>
      <w:r>
        <w:t>Commissioning</w:t>
      </w:r>
      <w:r>
        <w:rPr>
          <w:spacing w:val="-15"/>
        </w:rPr>
        <w:t xml:space="preserve"> </w:t>
      </w:r>
      <w:r>
        <w:t>Party</w:t>
      </w:r>
      <w:r>
        <w:rPr>
          <w:spacing w:val="-15"/>
        </w:rPr>
        <w:t xml:space="preserve"> </w:t>
      </w:r>
      <w:r>
        <w:t>shall</w:t>
      </w:r>
      <w:r>
        <w:rPr>
          <w:spacing w:val="-15"/>
        </w:rPr>
        <w:t xml:space="preserve"> </w:t>
      </w:r>
      <w:r>
        <w:t>maintain</w:t>
      </w:r>
      <w:r>
        <w:rPr>
          <w:spacing w:val="-15"/>
        </w:rPr>
        <w:t xml:space="preserve"> </w:t>
      </w:r>
      <w:r>
        <w:t>counters,</w:t>
      </w:r>
      <w:r>
        <w:rPr>
          <w:spacing w:val="-15"/>
        </w:rPr>
        <w:t xml:space="preserve"> </w:t>
      </w:r>
      <w:r>
        <w:t>which are</w:t>
      </w:r>
      <w:r>
        <w:rPr>
          <w:spacing w:val="-9"/>
        </w:rPr>
        <w:t xml:space="preserve"> </w:t>
      </w:r>
      <w:r>
        <w:t>sequentially</w:t>
      </w:r>
      <w:r>
        <w:rPr>
          <w:spacing w:val="-7"/>
        </w:rPr>
        <w:t xml:space="preserve"> </w:t>
      </w:r>
      <w:r>
        <w:t>increased</w:t>
      </w:r>
      <w:r>
        <w:rPr>
          <w:spacing w:val="-7"/>
        </w:rPr>
        <w:t xml:space="preserve"> </w:t>
      </w:r>
      <w:r>
        <w:t>for</w:t>
      </w:r>
      <w:r>
        <w:rPr>
          <w:spacing w:val="-6"/>
        </w:rPr>
        <w:t xml:space="preserve"> </w:t>
      </w:r>
      <w:r>
        <w:t>each</w:t>
      </w:r>
      <w:r>
        <w:rPr>
          <w:spacing w:val="-6"/>
        </w:rPr>
        <w:t xml:space="preserve"> </w:t>
      </w:r>
      <w:r>
        <w:t>file</w:t>
      </w:r>
      <w:r>
        <w:rPr>
          <w:spacing w:val="-6"/>
        </w:rPr>
        <w:t xml:space="preserve"> </w:t>
      </w:r>
      <w:r>
        <w:t>created,</w:t>
      </w:r>
      <w:r>
        <w:rPr>
          <w:spacing w:val="-3"/>
        </w:rPr>
        <w:t xml:space="preserve"> </w:t>
      </w:r>
      <w:r>
        <w:t>according</w:t>
      </w:r>
      <w:r>
        <w:rPr>
          <w:spacing w:val="-8"/>
        </w:rPr>
        <w:t xml:space="preserve"> </w:t>
      </w:r>
      <w:r>
        <w:t>the</w:t>
      </w:r>
      <w:r>
        <w:rPr>
          <w:spacing w:val="-6"/>
        </w:rPr>
        <w:t xml:space="preserve"> </w:t>
      </w:r>
      <w:r>
        <w:t>requirements</w:t>
      </w:r>
      <w:r>
        <w:rPr>
          <w:spacing w:val="-6"/>
        </w:rPr>
        <w:t xml:space="preserve"> </w:t>
      </w:r>
      <w:r>
        <w:t>of</w:t>
      </w:r>
      <w:r>
        <w:rPr>
          <w:spacing w:val="-7"/>
        </w:rPr>
        <w:t xml:space="preserve"> </w:t>
      </w:r>
      <w:r>
        <w:t>Table</w:t>
      </w:r>
      <w:r>
        <w:rPr>
          <w:spacing w:val="-6"/>
        </w:rPr>
        <w:t xml:space="preserve"> </w:t>
      </w:r>
      <w:r>
        <w:t>5.7</w:t>
      </w:r>
      <w:r>
        <w:rPr>
          <w:spacing w:val="-7"/>
        </w:rPr>
        <w:t xml:space="preserve"> </w:t>
      </w:r>
      <w:r>
        <w:t>so</w:t>
      </w:r>
      <w:r>
        <w:rPr>
          <w:spacing w:val="-7"/>
        </w:rPr>
        <w:t xml:space="preserve"> </w:t>
      </w:r>
      <w:r>
        <w:t>that the</w:t>
      </w:r>
      <w:r>
        <w:rPr>
          <w:spacing w:val="9"/>
        </w:rPr>
        <w:t xml:space="preserve"> </w:t>
      </w:r>
      <w:r>
        <w:t>files</w:t>
      </w:r>
      <w:r>
        <w:rPr>
          <w:spacing w:val="11"/>
        </w:rPr>
        <w:t xml:space="preserve"> </w:t>
      </w:r>
      <w:r>
        <w:t>each</w:t>
      </w:r>
      <w:r>
        <w:rPr>
          <w:spacing w:val="13"/>
        </w:rPr>
        <w:t xml:space="preserve"> </w:t>
      </w:r>
      <w:r>
        <w:t>creates</w:t>
      </w:r>
      <w:r>
        <w:rPr>
          <w:spacing w:val="9"/>
        </w:rPr>
        <w:t xml:space="preserve"> </w:t>
      </w:r>
      <w:r>
        <w:t>shall,</w:t>
      </w:r>
      <w:r>
        <w:rPr>
          <w:spacing w:val="10"/>
        </w:rPr>
        <w:t xml:space="preserve"> </w:t>
      </w:r>
      <w:r>
        <w:t>except</w:t>
      </w:r>
      <w:r>
        <w:rPr>
          <w:spacing w:val="11"/>
        </w:rPr>
        <w:t xml:space="preserve"> </w:t>
      </w:r>
      <w:r>
        <w:t>in</w:t>
      </w:r>
      <w:r>
        <w:rPr>
          <w:spacing w:val="13"/>
        </w:rPr>
        <w:t xml:space="preserve"> </w:t>
      </w:r>
      <w:r>
        <w:t>cases</w:t>
      </w:r>
      <w:r>
        <w:rPr>
          <w:spacing w:val="12"/>
        </w:rPr>
        <w:t xml:space="preserve"> </w:t>
      </w:r>
      <w:r>
        <w:t>of</w:t>
      </w:r>
      <w:r>
        <w:rPr>
          <w:spacing w:val="10"/>
        </w:rPr>
        <w:t xml:space="preserve"> </w:t>
      </w:r>
      <w:r>
        <w:t>replay,</w:t>
      </w:r>
      <w:r>
        <w:rPr>
          <w:spacing w:val="10"/>
        </w:rPr>
        <w:t xml:space="preserve"> </w:t>
      </w:r>
      <w:r>
        <w:t>pass</w:t>
      </w:r>
      <w:r>
        <w:rPr>
          <w:spacing w:val="11"/>
        </w:rPr>
        <w:t xml:space="preserve"> </w:t>
      </w:r>
      <w:r>
        <w:t>the</w:t>
      </w:r>
      <w:r>
        <w:rPr>
          <w:spacing w:val="11"/>
        </w:rPr>
        <w:t xml:space="preserve"> </w:t>
      </w:r>
      <w:r>
        <w:t>anti-replay</w:t>
      </w:r>
      <w:r>
        <w:rPr>
          <w:spacing w:val="12"/>
        </w:rPr>
        <w:t xml:space="preserve"> </w:t>
      </w:r>
      <w:r>
        <w:t>checks</w:t>
      </w:r>
      <w:r>
        <w:rPr>
          <w:spacing w:val="11"/>
        </w:rPr>
        <w:t xml:space="preserve"> </w:t>
      </w:r>
      <w:r>
        <w:t>specified</w:t>
      </w:r>
      <w:r>
        <w:rPr>
          <w:spacing w:val="10"/>
        </w:rPr>
        <w:t xml:space="preserve"> </w:t>
      </w:r>
      <w:r>
        <w:rPr>
          <w:spacing w:val="-5"/>
        </w:rPr>
        <w:t>in</w:t>
      </w:r>
    </w:p>
    <w:p w14:paraId="24D9AD01" w14:textId="77777777" w:rsidR="00D10CB2" w:rsidRDefault="00A8390C">
      <w:pPr>
        <w:pStyle w:val="BodyText"/>
        <w:spacing w:before="80"/>
        <w:ind w:left="1518"/>
      </w:pPr>
      <w:r>
        <w:t>Table</w:t>
      </w:r>
      <w:r>
        <w:rPr>
          <w:spacing w:val="-3"/>
        </w:rPr>
        <w:t xml:space="preserve"> </w:t>
      </w:r>
      <w:r>
        <w:rPr>
          <w:spacing w:val="-4"/>
        </w:rPr>
        <w:t>5.9.</w:t>
      </w:r>
    </w:p>
    <w:p w14:paraId="24D9AD02" w14:textId="77777777" w:rsidR="00D10CB2" w:rsidRDefault="00D10CB2">
      <w:pPr>
        <w:pStyle w:val="BodyText"/>
        <w:spacing w:before="3"/>
        <w:rPr>
          <w:sz w:val="23"/>
        </w:rPr>
      </w:pPr>
    </w:p>
    <w:p w14:paraId="24D9AD03" w14:textId="77777777" w:rsidR="00D10CB2" w:rsidRDefault="00A8390C">
      <w:pPr>
        <w:pStyle w:val="BodyText"/>
        <w:spacing w:line="360" w:lineRule="auto"/>
        <w:ind w:left="1518" w:right="503"/>
        <w:jc w:val="both"/>
      </w:pPr>
      <w:r>
        <w:rPr>
          <w:noProof/>
        </w:rPr>
        <w:drawing>
          <wp:anchor distT="0" distB="0" distL="0" distR="0" simplePos="0" relativeHeight="251658333" behindDoc="0" locked="0" layoutInCell="1" allowOverlap="1" wp14:anchorId="24D9BA17" wp14:editId="24D9BA18">
            <wp:simplePos x="0" y="0"/>
            <wp:positionH relativeFrom="page">
              <wp:posOffset>915962</wp:posOffset>
            </wp:positionH>
            <wp:positionV relativeFrom="paragraph">
              <wp:posOffset>98655</wp:posOffset>
            </wp:positionV>
            <wp:extent cx="179793" cy="106616"/>
            <wp:effectExtent l="0" t="0" r="0" b="0"/>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93.png"/>
                    <pic:cNvPicPr/>
                  </pic:nvPicPr>
                  <pic:blipFill>
                    <a:blip r:embed="rId111" cstate="print"/>
                    <a:stretch>
                      <a:fillRect/>
                    </a:stretch>
                  </pic:blipFill>
                  <pic:spPr>
                    <a:xfrm>
                      <a:off x="0" y="0"/>
                      <a:ext cx="179793" cy="106616"/>
                    </a:xfrm>
                    <a:prstGeom prst="rect">
                      <a:avLst/>
                    </a:prstGeom>
                  </pic:spPr>
                </pic:pic>
              </a:graphicData>
            </a:graphic>
          </wp:anchor>
        </w:drawing>
      </w:r>
      <w:r>
        <w:t>Where</w:t>
      </w:r>
      <w:r>
        <w:rPr>
          <w:spacing w:val="-10"/>
        </w:rPr>
        <w:t xml:space="preserve"> </w:t>
      </w:r>
      <w:r>
        <w:t>an</w:t>
      </w:r>
      <w:r>
        <w:rPr>
          <w:spacing w:val="-8"/>
        </w:rPr>
        <w:t xml:space="preserve"> </w:t>
      </w:r>
      <w:r>
        <w:t>entity</w:t>
      </w:r>
      <w:r>
        <w:rPr>
          <w:spacing w:val="-10"/>
        </w:rPr>
        <w:t xml:space="preserve"> </w:t>
      </w:r>
      <w:r>
        <w:t>acts</w:t>
      </w:r>
      <w:r>
        <w:rPr>
          <w:spacing w:val="-10"/>
        </w:rPr>
        <w:t xml:space="preserve"> </w:t>
      </w:r>
      <w:r>
        <w:t>as</w:t>
      </w:r>
      <w:r>
        <w:rPr>
          <w:spacing w:val="-10"/>
        </w:rPr>
        <w:t xml:space="preserve"> </w:t>
      </w:r>
      <w:r>
        <w:t>the</w:t>
      </w:r>
      <w:r>
        <w:rPr>
          <w:spacing w:val="-12"/>
        </w:rPr>
        <w:t xml:space="preserve"> </w:t>
      </w:r>
      <w:r>
        <w:t>Authenticator</w:t>
      </w:r>
      <w:r>
        <w:rPr>
          <w:spacing w:val="-9"/>
        </w:rPr>
        <w:t xml:space="preserve"> </w:t>
      </w:r>
      <w:r>
        <w:t>with</w:t>
      </w:r>
      <w:r>
        <w:rPr>
          <w:spacing w:val="-10"/>
        </w:rPr>
        <w:t xml:space="preserve"> </w:t>
      </w:r>
      <w:r>
        <w:t>respect</w:t>
      </w:r>
      <w:r>
        <w:rPr>
          <w:spacing w:val="-10"/>
        </w:rPr>
        <w:t xml:space="preserve"> </w:t>
      </w:r>
      <w:r>
        <w:t>to</w:t>
      </w:r>
      <w:r>
        <w:rPr>
          <w:spacing w:val="-10"/>
        </w:rPr>
        <w:t xml:space="preserve"> </w:t>
      </w:r>
      <w:r>
        <w:t>the</w:t>
      </w:r>
      <w:r>
        <w:rPr>
          <w:spacing w:val="-11"/>
        </w:rPr>
        <w:t xml:space="preserve"> </w:t>
      </w:r>
      <w:r>
        <w:t>checks</w:t>
      </w:r>
      <w:r>
        <w:rPr>
          <w:spacing w:val="-8"/>
        </w:rPr>
        <w:t xml:space="preserve"> </w:t>
      </w:r>
      <w:r>
        <w:t>and</w:t>
      </w:r>
      <w:r>
        <w:rPr>
          <w:spacing w:val="-11"/>
        </w:rPr>
        <w:t xml:space="preserve"> </w:t>
      </w:r>
      <w:r>
        <w:t>processing</w:t>
      </w:r>
      <w:r>
        <w:rPr>
          <w:spacing w:val="-11"/>
        </w:rPr>
        <w:t xml:space="preserve"> </w:t>
      </w:r>
      <w:r>
        <w:t>required</w:t>
      </w:r>
      <w:r>
        <w:rPr>
          <w:spacing w:val="-11"/>
        </w:rPr>
        <w:t xml:space="preserve"> </w:t>
      </w:r>
      <w:r>
        <w:t>by Table 5.9, it shall have the capacity to establish and maintain the counters in the ‘Counter of Authenticator’ column of Table 5.7 in the way required by Table 5.9.</w:t>
      </w:r>
    </w:p>
    <w:p w14:paraId="24D9AD04" w14:textId="1B7BF617" w:rsidR="00D10CB2" w:rsidRDefault="00D10CB2">
      <w:pPr>
        <w:pStyle w:val="BodyText"/>
        <w:spacing w:before="0"/>
        <w:rPr>
          <w:sz w:val="20"/>
        </w:rPr>
      </w:pPr>
    </w:p>
    <w:p w14:paraId="7D9C8002" w14:textId="59ACD7BD" w:rsidR="003D1F11" w:rsidRDefault="003D1F11">
      <w:pPr>
        <w:pStyle w:val="BodyText"/>
        <w:spacing w:before="0"/>
        <w:rPr>
          <w:sz w:val="20"/>
        </w:rPr>
      </w:pPr>
    </w:p>
    <w:p w14:paraId="56DD6013" w14:textId="2F3D19AF" w:rsidR="003D1F11" w:rsidRDefault="003D1F11">
      <w:pPr>
        <w:pStyle w:val="BodyText"/>
        <w:spacing w:before="0"/>
        <w:rPr>
          <w:sz w:val="20"/>
        </w:rPr>
      </w:pPr>
    </w:p>
    <w:p w14:paraId="560F299C" w14:textId="4054FBDB" w:rsidR="003D1F11" w:rsidRDefault="003D1F11">
      <w:pPr>
        <w:pStyle w:val="BodyText"/>
        <w:spacing w:before="0"/>
        <w:rPr>
          <w:sz w:val="20"/>
        </w:rPr>
      </w:pPr>
    </w:p>
    <w:p w14:paraId="174EC81E" w14:textId="18AEA47C" w:rsidR="003D1F11" w:rsidRDefault="003D1F11">
      <w:pPr>
        <w:pStyle w:val="BodyText"/>
        <w:spacing w:before="0"/>
        <w:rPr>
          <w:sz w:val="20"/>
        </w:rPr>
      </w:pPr>
    </w:p>
    <w:p w14:paraId="7EE8DB2C" w14:textId="47F98178" w:rsidR="003D1F11" w:rsidRDefault="003D1F11">
      <w:pPr>
        <w:pStyle w:val="BodyText"/>
        <w:spacing w:before="0"/>
        <w:rPr>
          <w:sz w:val="20"/>
        </w:rPr>
      </w:pPr>
    </w:p>
    <w:p w14:paraId="49E8AD6A" w14:textId="7DDDC800" w:rsidR="003D1F11" w:rsidRDefault="003D1F11">
      <w:pPr>
        <w:pStyle w:val="BodyText"/>
        <w:spacing w:before="0"/>
        <w:rPr>
          <w:sz w:val="20"/>
        </w:rPr>
      </w:pPr>
    </w:p>
    <w:p w14:paraId="404EB64A" w14:textId="0A9CF4F1" w:rsidR="003D1F11" w:rsidRDefault="003D1F11">
      <w:pPr>
        <w:pStyle w:val="BodyText"/>
        <w:spacing w:before="0"/>
        <w:rPr>
          <w:sz w:val="20"/>
        </w:rPr>
      </w:pPr>
    </w:p>
    <w:p w14:paraId="426D69F0" w14:textId="77777777" w:rsidR="003D1F11" w:rsidRDefault="003D1F11">
      <w:pPr>
        <w:pStyle w:val="BodyText"/>
        <w:spacing w:before="0"/>
        <w:rPr>
          <w:sz w:val="20"/>
        </w:rPr>
      </w:pPr>
    </w:p>
    <w:p w14:paraId="24D9AD05" w14:textId="77777777" w:rsidR="00D10CB2" w:rsidRDefault="00D10CB2">
      <w:pPr>
        <w:pStyle w:val="BodyText"/>
        <w:spacing w:before="2"/>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3"/>
        <w:gridCol w:w="1804"/>
        <w:gridCol w:w="3975"/>
        <w:gridCol w:w="2054"/>
      </w:tblGrid>
      <w:tr w:rsidR="00D10CB2" w14:paraId="24D9AD0A" w14:textId="77777777">
        <w:trPr>
          <w:trHeight w:val="791"/>
        </w:trPr>
        <w:tc>
          <w:tcPr>
            <w:tcW w:w="1913" w:type="dxa"/>
          </w:tcPr>
          <w:p w14:paraId="24D9AD06" w14:textId="77777777" w:rsidR="00D10CB2" w:rsidRDefault="00A8390C">
            <w:pPr>
              <w:pStyle w:val="TableParagraph"/>
              <w:spacing w:line="229" w:lineRule="exact"/>
              <w:ind w:left="105"/>
              <w:rPr>
                <w:b/>
                <w:sz w:val="20"/>
              </w:rPr>
            </w:pPr>
            <w:r>
              <w:rPr>
                <w:b/>
                <w:sz w:val="20"/>
              </w:rPr>
              <w:lastRenderedPageBreak/>
              <w:t>File</w:t>
            </w:r>
            <w:r>
              <w:rPr>
                <w:b/>
                <w:spacing w:val="-5"/>
                <w:sz w:val="20"/>
              </w:rPr>
              <w:t xml:space="preserve"> </w:t>
            </w:r>
            <w:r>
              <w:rPr>
                <w:b/>
                <w:spacing w:val="-4"/>
                <w:sz w:val="20"/>
              </w:rPr>
              <w:t>Type</w:t>
            </w:r>
          </w:p>
        </w:tc>
        <w:tc>
          <w:tcPr>
            <w:tcW w:w="1804" w:type="dxa"/>
          </w:tcPr>
          <w:p w14:paraId="24D9AD07" w14:textId="77777777" w:rsidR="00D10CB2" w:rsidRDefault="00A8390C">
            <w:pPr>
              <w:pStyle w:val="TableParagraph"/>
              <w:ind w:left="108"/>
              <w:rPr>
                <w:rFonts w:ascii="Times New Roman"/>
                <w:b/>
                <w:sz w:val="24"/>
              </w:rPr>
            </w:pPr>
            <w:r>
              <w:rPr>
                <w:rFonts w:ascii="Times New Roman"/>
                <w:b/>
                <w:sz w:val="24"/>
              </w:rPr>
              <w:t>Party</w:t>
            </w:r>
            <w:r>
              <w:rPr>
                <w:rFonts w:ascii="Times New Roman"/>
                <w:b/>
                <w:spacing w:val="75"/>
                <w:sz w:val="24"/>
              </w:rPr>
              <w:t xml:space="preserve"> </w:t>
            </w:r>
            <w:r>
              <w:rPr>
                <w:rFonts w:ascii="Times New Roman"/>
                <w:b/>
                <w:sz w:val="24"/>
              </w:rPr>
              <w:t>creating the file</w:t>
            </w:r>
          </w:p>
        </w:tc>
        <w:tc>
          <w:tcPr>
            <w:tcW w:w="3975" w:type="dxa"/>
          </w:tcPr>
          <w:p w14:paraId="24D9AD08" w14:textId="77777777" w:rsidR="00D10CB2" w:rsidRDefault="00A8390C">
            <w:pPr>
              <w:pStyle w:val="TableParagraph"/>
              <w:spacing w:line="275" w:lineRule="exact"/>
              <w:ind w:left="108"/>
              <w:rPr>
                <w:rFonts w:ascii="Times New Roman"/>
                <w:b/>
                <w:sz w:val="24"/>
              </w:rPr>
            </w:pPr>
            <w:r>
              <w:rPr>
                <w:rFonts w:ascii="Times New Roman"/>
                <w:b/>
                <w:sz w:val="24"/>
              </w:rPr>
              <w:t>Counter</w:t>
            </w:r>
            <w:r>
              <w:rPr>
                <w:rFonts w:ascii="Times New Roman"/>
                <w:b/>
                <w:spacing w:val="-8"/>
                <w:sz w:val="24"/>
              </w:rPr>
              <w:t xml:space="preserve"> </w:t>
            </w:r>
            <w:r>
              <w:rPr>
                <w:rFonts w:ascii="Times New Roman"/>
                <w:b/>
                <w:sz w:val="24"/>
              </w:rPr>
              <w:t>of</w:t>
            </w:r>
            <w:r>
              <w:rPr>
                <w:rFonts w:ascii="Times New Roman"/>
                <w:b/>
                <w:spacing w:val="-6"/>
                <w:sz w:val="24"/>
              </w:rPr>
              <w:t xml:space="preserve"> </w:t>
            </w:r>
            <w:r>
              <w:rPr>
                <w:rFonts w:ascii="Times New Roman"/>
                <w:b/>
                <w:sz w:val="24"/>
              </w:rPr>
              <w:t>file</w:t>
            </w:r>
            <w:r>
              <w:rPr>
                <w:rFonts w:ascii="Times New Roman"/>
                <w:b/>
                <w:spacing w:val="-5"/>
                <w:sz w:val="24"/>
              </w:rPr>
              <w:t xml:space="preserve"> </w:t>
            </w:r>
            <w:r>
              <w:rPr>
                <w:rFonts w:ascii="Times New Roman"/>
                <w:b/>
                <w:spacing w:val="-2"/>
                <w:sz w:val="24"/>
              </w:rPr>
              <w:t>creator</w:t>
            </w:r>
          </w:p>
        </w:tc>
        <w:tc>
          <w:tcPr>
            <w:tcW w:w="2054" w:type="dxa"/>
          </w:tcPr>
          <w:p w14:paraId="24D9AD09" w14:textId="77777777" w:rsidR="00D10CB2" w:rsidRDefault="00A8390C">
            <w:pPr>
              <w:pStyle w:val="TableParagraph"/>
              <w:tabs>
                <w:tab w:val="left" w:pos="1743"/>
              </w:tabs>
              <w:ind w:left="106" w:right="98"/>
              <w:rPr>
                <w:rFonts w:ascii="Times New Roman"/>
                <w:b/>
                <w:sz w:val="24"/>
              </w:rPr>
            </w:pPr>
            <w:r>
              <w:rPr>
                <w:rFonts w:ascii="Times New Roman"/>
                <w:b/>
                <w:spacing w:val="-2"/>
                <w:sz w:val="24"/>
              </w:rPr>
              <w:t>Counter</w:t>
            </w:r>
            <w:r>
              <w:rPr>
                <w:rFonts w:ascii="Times New Roman"/>
                <w:b/>
                <w:sz w:val="24"/>
              </w:rPr>
              <w:tab/>
            </w:r>
            <w:r>
              <w:rPr>
                <w:rFonts w:ascii="Times New Roman"/>
                <w:b/>
                <w:spacing w:val="-6"/>
                <w:sz w:val="24"/>
              </w:rPr>
              <w:t xml:space="preserve">of </w:t>
            </w:r>
            <w:r>
              <w:rPr>
                <w:rFonts w:ascii="Times New Roman"/>
                <w:b/>
                <w:spacing w:val="-2"/>
                <w:sz w:val="24"/>
              </w:rPr>
              <w:t>Authenticator</w:t>
            </w:r>
          </w:p>
        </w:tc>
      </w:tr>
      <w:tr w:rsidR="00D10CB2" w14:paraId="24D9AD0F" w14:textId="77777777">
        <w:trPr>
          <w:trHeight w:val="1068"/>
        </w:trPr>
        <w:tc>
          <w:tcPr>
            <w:tcW w:w="1913" w:type="dxa"/>
          </w:tcPr>
          <w:p w14:paraId="24D9AD0B"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z w:val="24"/>
              </w:rPr>
              <w:t>Outcome File</w:t>
            </w:r>
          </w:p>
        </w:tc>
        <w:tc>
          <w:tcPr>
            <w:tcW w:w="1804" w:type="dxa"/>
          </w:tcPr>
          <w:p w14:paraId="24D9AD0C" w14:textId="77777777" w:rsidR="00D10CB2" w:rsidRDefault="00A8390C">
            <w:pPr>
              <w:pStyle w:val="TableParagraph"/>
              <w:ind w:left="108"/>
              <w:rPr>
                <w:rFonts w:ascii="Times New Roman"/>
                <w:sz w:val="24"/>
              </w:rPr>
            </w:pPr>
            <w:r>
              <w:rPr>
                <w:rFonts w:ascii="Times New Roman"/>
                <w:spacing w:val="-2"/>
                <w:sz w:val="24"/>
              </w:rPr>
              <w:t>Commissioning Party</w:t>
            </w:r>
          </w:p>
        </w:tc>
        <w:tc>
          <w:tcPr>
            <w:tcW w:w="3975" w:type="dxa"/>
          </w:tcPr>
          <w:p w14:paraId="24D9AD0D" w14:textId="77777777" w:rsidR="00D10CB2" w:rsidRDefault="00A8390C">
            <w:pPr>
              <w:pStyle w:val="TableParagraph"/>
              <w:spacing w:line="275" w:lineRule="exact"/>
              <w:ind w:left="108"/>
              <w:rPr>
                <w:rFonts w:ascii="Times New Roman"/>
                <w:sz w:val="24"/>
              </w:rPr>
            </w:pPr>
            <w:r>
              <w:rPr>
                <w:rFonts w:ascii="Times New Roman"/>
                <w:sz w:val="24"/>
              </w:rPr>
              <w:t>Commissioning</w:t>
            </w:r>
            <w:r>
              <w:rPr>
                <w:rFonts w:ascii="Times New Roman"/>
                <w:spacing w:val="-3"/>
                <w:sz w:val="24"/>
              </w:rPr>
              <w:t xml:space="preserve"> </w:t>
            </w:r>
            <w:r>
              <w:rPr>
                <w:rFonts w:ascii="Times New Roman"/>
                <w:sz w:val="24"/>
              </w:rPr>
              <w:t>Outcome</w:t>
            </w:r>
            <w:r>
              <w:rPr>
                <w:rFonts w:ascii="Times New Roman"/>
                <w:spacing w:val="-3"/>
                <w:sz w:val="24"/>
              </w:rPr>
              <w:t xml:space="preserve"> </w:t>
            </w:r>
            <w:r>
              <w:rPr>
                <w:rFonts w:ascii="Times New Roman"/>
                <w:sz w:val="24"/>
              </w:rPr>
              <w:t>File</w:t>
            </w:r>
            <w:r>
              <w:rPr>
                <w:rFonts w:ascii="Times New Roman"/>
                <w:spacing w:val="-4"/>
                <w:sz w:val="24"/>
              </w:rPr>
              <w:t xml:space="preserve"> </w:t>
            </w:r>
            <w:r>
              <w:rPr>
                <w:rFonts w:ascii="Times New Roman"/>
                <w:spacing w:val="-2"/>
                <w:sz w:val="24"/>
              </w:rPr>
              <w:t>Counter</w:t>
            </w:r>
          </w:p>
        </w:tc>
        <w:tc>
          <w:tcPr>
            <w:tcW w:w="2054" w:type="dxa"/>
          </w:tcPr>
          <w:p w14:paraId="24D9AD0E"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Outcome File Stored Counter</w:t>
            </w:r>
          </w:p>
        </w:tc>
      </w:tr>
      <w:tr w:rsidR="00D10CB2" w14:paraId="24D9AD14" w14:textId="77777777">
        <w:trPr>
          <w:trHeight w:val="1895"/>
        </w:trPr>
        <w:tc>
          <w:tcPr>
            <w:tcW w:w="1913" w:type="dxa"/>
          </w:tcPr>
          <w:p w14:paraId="24D9AD10" w14:textId="77777777" w:rsidR="00D10CB2" w:rsidRDefault="00A8390C">
            <w:pPr>
              <w:pStyle w:val="TableParagraph"/>
              <w:ind w:left="105" w:right="466"/>
              <w:rPr>
                <w:rFonts w:ascii="Times New Roman"/>
                <w:sz w:val="24"/>
              </w:rPr>
            </w:pPr>
            <w:r>
              <w:rPr>
                <w:rFonts w:ascii="Times New Roman"/>
                <w:spacing w:val="-2"/>
                <w:sz w:val="24"/>
              </w:rPr>
              <w:t xml:space="preserve">Migration </w:t>
            </w:r>
            <w:r>
              <w:rPr>
                <w:rFonts w:ascii="Times New Roman"/>
                <w:sz w:val="24"/>
              </w:rPr>
              <w:t>Common</w:t>
            </w:r>
            <w:r>
              <w:rPr>
                <w:rFonts w:ascii="Times New Roman"/>
                <w:spacing w:val="-15"/>
                <w:sz w:val="24"/>
              </w:rPr>
              <w:t xml:space="preserve"> </w:t>
            </w:r>
            <w:r>
              <w:rPr>
                <w:rFonts w:ascii="Times New Roman"/>
                <w:sz w:val="24"/>
              </w:rPr>
              <w:t>File</w:t>
            </w:r>
          </w:p>
        </w:tc>
        <w:tc>
          <w:tcPr>
            <w:tcW w:w="1804" w:type="dxa"/>
          </w:tcPr>
          <w:p w14:paraId="24D9AD11"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2" w14:textId="77777777" w:rsidR="00D10CB2" w:rsidRDefault="00A8390C">
            <w:pPr>
              <w:pStyle w:val="TableParagraph"/>
              <w:ind w:left="108" w:right="44"/>
              <w:rPr>
                <w:rFonts w:ascii="Times New Roman"/>
                <w:sz w:val="24"/>
              </w:rPr>
            </w:pPr>
            <w:r>
              <w:rPr>
                <w:rFonts w:ascii="Times New Roman"/>
                <w:sz w:val="24"/>
              </w:rPr>
              <w:t xml:space="preserve">Migration Common File Counter. For clarity, this counter shall be included, along with </w:t>
            </w:r>
            <w:proofErr w:type="spellStart"/>
            <w:r>
              <w:rPr>
                <w:rFonts w:ascii="Times New Roman"/>
                <w:sz w:val="24"/>
              </w:rPr>
              <w:t>RequestingPartyID</w:t>
            </w:r>
            <w:proofErr w:type="spellEnd"/>
            <w:r>
              <w:rPr>
                <w:rFonts w:ascii="Times New Roman"/>
                <w:sz w:val="24"/>
              </w:rPr>
              <w:t>, in all files</w:t>
            </w:r>
            <w:r>
              <w:rPr>
                <w:rFonts w:ascii="Times New Roman"/>
                <w:spacing w:val="-7"/>
                <w:sz w:val="24"/>
              </w:rPr>
              <w:t xml:space="preserve"> </w:t>
            </w:r>
            <w:r>
              <w:rPr>
                <w:rFonts w:ascii="Times New Roman"/>
                <w:sz w:val="24"/>
              </w:rPr>
              <w:t>related</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this</w:t>
            </w:r>
            <w:r>
              <w:rPr>
                <w:rFonts w:ascii="Times New Roman"/>
                <w:spacing w:val="-7"/>
                <w:sz w:val="24"/>
              </w:rPr>
              <w:t xml:space="preserve"> </w:t>
            </w:r>
            <w:r>
              <w:rPr>
                <w:rFonts w:ascii="Times New Roman"/>
                <w:sz w:val="24"/>
              </w:rPr>
              <w:t>Migration</w:t>
            </w:r>
            <w:r>
              <w:rPr>
                <w:rFonts w:ascii="Times New Roman"/>
                <w:spacing w:val="-8"/>
                <w:sz w:val="24"/>
              </w:rPr>
              <w:t xml:space="preserve"> </w:t>
            </w:r>
            <w:r>
              <w:rPr>
                <w:rFonts w:ascii="Times New Roman"/>
                <w:sz w:val="24"/>
              </w:rPr>
              <w:t>Common File. Other counters shall additionally be included in all such related files.</w:t>
            </w:r>
          </w:p>
        </w:tc>
        <w:tc>
          <w:tcPr>
            <w:tcW w:w="2054" w:type="dxa"/>
          </w:tcPr>
          <w:p w14:paraId="24D9AD13" w14:textId="77777777" w:rsidR="00D10CB2" w:rsidRDefault="00A8390C">
            <w:pPr>
              <w:pStyle w:val="TableParagraph"/>
              <w:ind w:left="106" w:right="273"/>
              <w:rPr>
                <w:rFonts w:ascii="Times New Roman"/>
                <w:sz w:val="24"/>
              </w:rPr>
            </w:pPr>
            <w:r>
              <w:rPr>
                <w:rFonts w:ascii="Times New Roman"/>
                <w:spacing w:val="-2"/>
                <w:sz w:val="24"/>
              </w:rPr>
              <w:t xml:space="preserve">Migration </w:t>
            </w:r>
            <w:r>
              <w:rPr>
                <w:rFonts w:ascii="Times New Roman"/>
                <w:sz w:val="24"/>
              </w:rPr>
              <w:t>Common File Stored</w:t>
            </w:r>
            <w:r>
              <w:rPr>
                <w:rFonts w:ascii="Times New Roman"/>
                <w:spacing w:val="-4"/>
                <w:sz w:val="24"/>
              </w:rPr>
              <w:t xml:space="preserve"> </w:t>
            </w:r>
            <w:r>
              <w:rPr>
                <w:rFonts w:ascii="Times New Roman"/>
                <w:spacing w:val="-2"/>
                <w:sz w:val="24"/>
              </w:rPr>
              <w:t>Counter</w:t>
            </w:r>
          </w:p>
        </w:tc>
      </w:tr>
      <w:tr w:rsidR="00D10CB2" w14:paraId="24D9AD19" w14:textId="77777777">
        <w:trPr>
          <w:trHeight w:val="1067"/>
        </w:trPr>
        <w:tc>
          <w:tcPr>
            <w:tcW w:w="1913" w:type="dxa"/>
          </w:tcPr>
          <w:p w14:paraId="24D9AD15"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Group </w:t>
            </w:r>
            <w:r>
              <w:rPr>
                <w:rFonts w:ascii="Times New Roman"/>
                <w:spacing w:val="-4"/>
                <w:sz w:val="24"/>
              </w:rPr>
              <w:t>File</w:t>
            </w:r>
          </w:p>
        </w:tc>
        <w:tc>
          <w:tcPr>
            <w:tcW w:w="1804" w:type="dxa"/>
          </w:tcPr>
          <w:p w14:paraId="24D9AD16"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7" w14:textId="77777777" w:rsidR="00D10CB2" w:rsidRDefault="00A8390C">
            <w:pPr>
              <w:pStyle w:val="TableParagraph"/>
              <w:spacing w:line="275" w:lineRule="exact"/>
              <w:ind w:left="108"/>
              <w:rPr>
                <w:rFonts w:ascii="Times New Roman"/>
                <w:sz w:val="24"/>
              </w:rPr>
            </w:pPr>
            <w:r>
              <w:rPr>
                <w:rFonts w:ascii="Times New Roman"/>
                <w:sz w:val="24"/>
              </w:rPr>
              <w:t>Migration</w:t>
            </w:r>
            <w:r>
              <w:rPr>
                <w:rFonts w:ascii="Times New Roman"/>
                <w:spacing w:val="-8"/>
                <w:sz w:val="24"/>
              </w:rPr>
              <w:t xml:space="preserve"> </w:t>
            </w:r>
            <w:r>
              <w:rPr>
                <w:rFonts w:ascii="Times New Roman"/>
                <w:sz w:val="24"/>
              </w:rPr>
              <w:t>Group</w:t>
            </w:r>
            <w:r>
              <w:rPr>
                <w:rFonts w:ascii="Times New Roman"/>
                <w:spacing w:val="-8"/>
                <w:sz w:val="24"/>
              </w:rPr>
              <w:t xml:space="preserve"> </w:t>
            </w:r>
            <w:r>
              <w:rPr>
                <w:rFonts w:ascii="Times New Roman"/>
                <w:sz w:val="24"/>
              </w:rPr>
              <w:t>File</w:t>
            </w:r>
            <w:r>
              <w:rPr>
                <w:rFonts w:ascii="Times New Roman"/>
                <w:spacing w:val="-9"/>
                <w:sz w:val="24"/>
              </w:rPr>
              <w:t xml:space="preserve"> </w:t>
            </w:r>
            <w:r>
              <w:rPr>
                <w:rFonts w:ascii="Times New Roman"/>
                <w:spacing w:val="-2"/>
                <w:sz w:val="24"/>
              </w:rPr>
              <w:t>Counter</w:t>
            </w:r>
          </w:p>
        </w:tc>
        <w:tc>
          <w:tcPr>
            <w:tcW w:w="2054" w:type="dxa"/>
          </w:tcPr>
          <w:p w14:paraId="24D9AD18" w14:textId="77777777" w:rsidR="00D10CB2" w:rsidRDefault="00A8390C">
            <w:pPr>
              <w:pStyle w:val="TableParagraph"/>
              <w:ind w:left="106" w:right="53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File Group Stored </w:t>
            </w:r>
            <w:r>
              <w:rPr>
                <w:rFonts w:ascii="Times New Roman"/>
                <w:spacing w:val="-2"/>
                <w:sz w:val="24"/>
              </w:rPr>
              <w:t>Counter</w:t>
            </w:r>
          </w:p>
        </w:tc>
      </w:tr>
      <w:tr w:rsidR="00D10CB2" w14:paraId="24D9AD1E" w14:textId="77777777">
        <w:trPr>
          <w:trHeight w:val="1068"/>
        </w:trPr>
        <w:tc>
          <w:tcPr>
            <w:tcW w:w="1913" w:type="dxa"/>
          </w:tcPr>
          <w:p w14:paraId="24D9AD1A"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1804" w:type="dxa"/>
          </w:tcPr>
          <w:p w14:paraId="24D9AD1B"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C" w14:textId="77777777" w:rsidR="00D10CB2" w:rsidRDefault="00A8390C">
            <w:pPr>
              <w:pStyle w:val="TableParagraph"/>
              <w:ind w:left="108" w:right="44"/>
              <w:rPr>
                <w:rFonts w:ascii="Times New Roman"/>
                <w:sz w:val="24"/>
              </w:rPr>
            </w:pPr>
            <w:r>
              <w:rPr>
                <w:rFonts w:ascii="Times New Roman"/>
                <w:sz w:val="24"/>
              </w:rPr>
              <w:t>Migration</w:t>
            </w:r>
            <w:r>
              <w:rPr>
                <w:rFonts w:ascii="Times New Roman"/>
                <w:spacing w:val="-13"/>
                <w:sz w:val="24"/>
              </w:rPr>
              <w:t xml:space="preserve"> </w:t>
            </w:r>
            <w:r>
              <w:rPr>
                <w:rFonts w:ascii="Times New Roman"/>
                <w:sz w:val="24"/>
              </w:rPr>
              <w:t>Group</w:t>
            </w:r>
            <w:r>
              <w:rPr>
                <w:rFonts w:ascii="Times New Roman"/>
                <w:spacing w:val="-13"/>
                <w:sz w:val="24"/>
              </w:rPr>
              <w:t xml:space="preserve"> </w:t>
            </w:r>
            <w:r>
              <w:rPr>
                <w:rFonts w:ascii="Times New Roman"/>
                <w:sz w:val="24"/>
              </w:rPr>
              <w:t>Encrypted</w:t>
            </w:r>
            <w:r>
              <w:rPr>
                <w:rFonts w:ascii="Times New Roman"/>
                <w:spacing w:val="-13"/>
                <w:sz w:val="24"/>
              </w:rPr>
              <w:t xml:space="preserve"> </w:t>
            </w:r>
            <w:r>
              <w:rPr>
                <w:rFonts w:ascii="Times New Roman"/>
                <w:sz w:val="24"/>
              </w:rPr>
              <w:t xml:space="preserve">File </w:t>
            </w:r>
            <w:r>
              <w:rPr>
                <w:rFonts w:ascii="Times New Roman"/>
                <w:spacing w:val="-2"/>
                <w:sz w:val="24"/>
              </w:rPr>
              <w:t>Counter</w:t>
            </w:r>
          </w:p>
        </w:tc>
        <w:tc>
          <w:tcPr>
            <w:tcW w:w="2054" w:type="dxa"/>
          </w:tcPr>
          <w:p w14:paraId="24D9AD1D" w14:textId="77777777" w:rsidR="00D10CB2" w:rsidRDefault="00A8390C">
            <w:pPr>
              <w:pStyle w:val="TableParagraph"/>
              <w:ind w:left="106" w:right="273"/>
              <w:rPr>
                <w:rFonts w:ascii="Times New Roman"/>
                <w:sz w:val="24"/>
              </w:rPr>
            </w:pPr>
            <w:r>
              <w:rPr>
                <w:rFonts w:ascii="Times New Roman"/>
                <w:sz w:val="24"/>
              </w:rPr>
              <w:t>Migration File Group</w:t>
            </w:r>
            <w:r>
              <w:rPr>
                <w:rFonts w:ascii="Times New Roman"/>
                <w:spacing w:val="-15"/>
                <w:sz w:val="24"/>
              </w:rPr>
              <w:t xml:space="preserve"> </w:t>
            </w:r>
            <w:r>
              <w:rPr>
                <w:rFonts w:ascii="Times New Roman"/>
                <w:sz w:val="24"/>
              </w:rPr>
              <w:t>Encrypted Stored Counter</w:t>
            </w:r>
          </w:p>
        </w:tc>
      </w:tr>
      <w:tr w:rsidR="00D10CB2" w14:paraId="24D9AD23" w14:textId="77777777">
        <w:trPr>
          <w:trHeight w:val="1345"/>
        </w:trPr>
        <w:tc>
          <w:tcPr>
            <w:tcW w:w="1913" w:type="dxa"/>
          </w:tcPr>
          <w:p w14:paraId="24D9AD1F" w14:textId="77777777" w:rsidR="00D10CB2" w:rsidRDefault="00A8390C">
            <w:pPr>
              <w:pStyle w:val="TableParagraph"/>
              <w:spacing w:before="1"/>
              <w:ind w:left="105" w:right="346"/>
              <w:rPr>
                <w:rFonts w:ascii="Times New Roman"/>
                <w:sz w:val="24"/>
              </w:rPr>
            </w:pPr>
            <w:r>
              <w:rPr>
                <w:rFonts w:ascii="Times New Roman"/>
                <w:spacing w:val="-2"/>
                <w:sz w:val="24"/>
              </w:rPr>
              <w:t xml:space="preserve">Migration Common </w:t>
            </w:r>
            <w:r>
              <w:rPr>
                <w:rFonts w:ascii="Times New Roman"/>
                <w:sz w:val="24"/>
              </w:rPr>
              <w:t>Validation</w:t>
            </w:r>
            <w:r>
              <w:rPr>
                <w:rFonts w:ascii="Times New Roman"/>
                <w:spacing w:val="-15"/>
                <w:sz w:val="24"/>
              </w:rPr>
              <w:t xml:space="preserve"> </w:t>
            </w:r>
            <w:r>
              <w:rPr>
                <w:rFonts w:ascii="Times New Roman"/>
                <w:sz w:val="24"/>
              </w:rPr>
              <w:t>File</w:t>
            </w:r>
          </w:p>
        </w:tc>
        <w:tc>
          <w:tcPr>
            <w:tcW w:w="1804" w:type="dxa"/>
          </w:tcPr>
          <w:p w14:paraId="24D9AD20" w14:textId="77777777" w:rsidR="00D10CB2" w:rsidRDefault="00A8390C">
            <w:pPr>
              <w:pStyle w:val="TableParagraph"/>
              <w:spacing w:before="1"/>
              <w:ind w:left="108"/>
              <w:rPr>
                <w:rFonts w:ascii="Times New Roman"/>
                <w:sz w:val="24"/>
              </w:rPr>
            </w:pPr>
            <w:r>
              <w:rPr>
                <w:rFonts w:ascii="Times New Roman"/>
                <w:spacing w:val="-4"/>
                <w:sz w:val="24"/>
              </w:rPr>
              <w:t>S1SP</w:t>
            </w:r>
          </w:p>
        </w:tc>
        <w:tc>
          <w:tcPr>
            <w:tcW w:w="3975" w:type="dxa"/>
          </w:tcPr>
          <w:p w14:paraId="24D9AD21" w14:textId="77777777" w:rsidR="00D10CB2" w:rsidRDefault="00A8390C">
            <w:pPr>
              <w:pStyle w:val="TableParagraph"/>
              <w:spacing w:before="1"/>
              <w:ind w:left="108"/>
              <w:rPr>
                <w:rFonts w:ascii="Times New Roman"/>
                <w:sz w:val="24"/>
              </w:rPr>
            </w:pPr>
            <w:r>
              <w:rPr>
                <w:rFonts w:ascii="Times New Roman"/>
                <w:sz w:val="24"/>
              </w:rPr>
              <w:t>Migration</w:t>
            </w:r>
            <w:r>
              <w:rPr>
                <w:rFonts w:ascii="Times New Roman"/>
                <w:spacing w:val="-14"/>
                <w:sz w:val="24"/>
              </w:rPr>
              <w:t xml:space="preserve"> </w:t>
            </w:r>
            <w:r>
              <w:rPr>
                <w:rFonts w:ascii="Times New Roman"/>
                <w:sz w:val="24"/>
              </w:rPr>
              <w:t>Common</w:t>
            </w:r>
            <w:r>
              <w:rPr>
                <w:rFonts w:ascii="Times New Roman"/>
                <w:spacing w:val="-14"/>
                <w:sz w:val="24"/>
              </w:rPr>
              <w:t xml:space="preserve"> </w:t>
            </w:r>
            <w:r>
              <w:rPr>
                <w:rFonts w:ascii="Times New Roman"/>
                <w:sz w:val="24"/>
              </w:rPr>
              <w:t>Validation</w:t>
            </w:r>
            <w:r>
              <w:rPr>
                <w:rFonts w:ascii="Times New Roman"/>
                <w:spacing w:val="-14"/>
                <w:sz w:val="24"/>
              </w:rPr>
              <w:t xml:space="preserve"> </w:t>
            </w:r>
            <w:r>
              <w:rPr>
                <w:rFonts w:ascii="Times New Roman"/>
                <w:sz w:val="24"/>
              </w:rPr>
              <w:t xml:space="preserve">File </w:t>
            </w:r>
            <w:r>
              <w:rPr>
                <w:rFonts w:ascii="Times New Roman"/>
                <w:spacing w:val="-2"/>
                <w:sz w:val="24"/>
              </w:rPr>
              <w:t>Counter</w:t>
            </w:r>
          </w:p>
        </w:tc>
        <w:tc>
          <w:tcPr>
            <w:tcW w:w="2054" w:type="dxa"/>
          </w:tcPr>
          <w:p w14:paraId="24D9AD22" w14:textId="77777777" w:rsidR="00D10CB2" w:rsidRDefault="00A8390C">
            <w:pPr>
              <w:pStyle w:val="TableParagraph"/>
              <w:spacing w:before="1"/>
              <w:ind w:left="106" w:right="233"/>
              <w:rPr>
                <w:rFonts w:ascii="Times New Roman"/>
                <w:sz w:val="24"/>
              </w:rPr>
            </w:pPr>
            <w:r>
              <w:rPr>
                <w:rFonts w:ascii="Times New Roman"/>
                <w:sz w:val="24"/>
              </w:rPr>
              <w:t xml:space="preserve">Migration File </w:t>
            </w:r>
            <w:r>
              <w:rPr>
                <w:rFonts w:ascii="Times New Roman"/>
                <w:spacing w:val="-2"/>
                <w:sz w:val="24"/>
              </w:rPr>
              <w:t xml:space="preserve">Common </w:t>
            </w:r>
            <w:r>
              <w:rPr>
                <w:rFonts w:ascii="Times New Roman"/>
                <w:sz w:val="24"/>
              </w:rPr>
              <w:t>Validation</w:t>
            </w:r>
            <w:r>
              <w:rPr>
                <w:rFonts w:ascii="Times New Roman"/>
                <w:spacing w:val="-15"/>
                <w:sz w:val="24"/>
              </w:rPr>
              <w:t xml:space="preserve"> </w:t>
            </w:r>
            <w:r>
              <w:rPr>
                <w:rFonts w:ascii="Times New Roman"/>
                <w:sz w:val="24"/>
              </w:rPr>
              <w:t xml:space="preserve">Stored </w:t>
            </w:r>
            <w:r>
              <w:rPr>
                <w:rFonts w:ascii="Times New Roman"/>
                <w:spacing w:val="-2"/>
                <w:sz w:val="24"/>
              </w:rPr>
              <w:t>Counter</w:t>
            </w:r>
          </w:p>
        </w:tc>
      </w:tr>
      <w:tr w:rsidR="00D10CB2" w14:paraId="24D9AD2A" w14:textId="77777777">
        <w:trPr>
          <w:trHeight w:val="1343"/>
        </w:trPr>
        <w:tc>
          <w:tcPr>
            <w:tcW w:w="1913" w:type="dxa"/>
          </w:tcPr>
          <w:p w14:paraId="24D9AD24" w14:textId="77777777" w:rsidR="00D10CB2" w:rsidRDefault="00A8390C">
            <w:pPr>
              <w:pStyle w:val="TableParagraph"/>
              <w:spacing w:line="275" w:lineRule="exact"/>
              <w:ind w:left="105"/>
              <w:rPr>
                <w:rFonts w:ascii="Times New Roman"/>
                <w:sz w:val="24"/>
              </w:rPr>
            </w:pPr>
            <w:r>
              <w:rPr>
                <w:rFonts w:ascii="Times New Roman"/>
                <w:spacing w:val="-4"/>
                <w:sz w:val="24"/>
              </w:rPr>
              <w:t>S1SP</w:t>
            </w:r>
          </w:p>
          <w:p w14:paraId="24D9AD25"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pacing w:val="-4"/>
                <w:sz w:val="24"/>
              </w:rPr>
              <w:t>File</w:t>
            </w:r>
          </w:p>
        </w:tc>
        <w:tc>
          <w:tcPr>
            <w:tcW w:w="1804" w:type="dxa"/>
          </w:tcPr>
          <w:p w14:paraId="24D9AD26"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3975" w:type="dxa"/>
          </w:tcPr>
          <w:p w14:paraId="24D9AD27" w14:textId="77777777" w:rsidR="00D10CB2" w:rsidRDefault="00A8390C">
            <w:pPr>
              <w:pStyle w:val="TableParagraph"/>
              <w:spacing w:line="275" w:lineRule="exact"/>
              <w:ind w:left="108"/>
              <w:rPr>
                <w:rFonts w:ascii="Times New Roman"/>
                <w:sz w:val="24"/>
              </w:rPr>
            </w:pPr>
            <w:r>
              <w:rPr>
                <w:rFonts w:ascii="Times New Roman"/>
                <w:sz w:val="24"/>
              </w:rPr>
              <w:t>S1SP</w:t>
            </w:r>
            <w:r>
              <w:rPr>
                <w:rFonts w:ascii="Times New Roman"/>
                <w:spacing w:val="-6"/>
                <w:sz w:val="24"/>
              </w:rPr>
              <w:t xml:space="preserve"> </w:t>
            </w:r>
            <w:r>
              <w:rPr>
                <w:rFonts w:ascii="Times New Roman"/>
                <w:sz w:val="24"/>
              </w:rPr>
              <w:t>Commissioning</w:t>
            </w:r>
            <w:r>
              <w:rPr>
                <w:rFonts w:ascii="Times New Roman"/>
                <w:spacing w:val="-5"/>
                <w:sz w:val="24"/>
              </w:rPr>
              <w:t xml:space="preserve"> </w:t>
            </w:r>
            <w:r>
              <w:rPr>
                <w:rFonts w:ascii="Times New Roman"/>
                <w:sz w:val="24"/>
              </w:rPr>
              <w:t>File</w:t>
            </w:r>
            <w:r>
              <w:rPr>
                <w:rFonts w:ascii="Times New Roman"/>
                <w:spacing w:val="-6"/>
                <w:sz w:val="24"/>
              </w:rPr>
              <w:t xml:space="preserve"> </w:t>
            </w:r>
            <w:r>
              <w:rPr>
                <w:rFonts w:ascii="Times New Roman"/>
                <w:spacing w:val="-2"/>
                <w:sz w:val="24"/>
              </w:rPr>
              <w:t>Counter</w:t>
            </w:r>
          </w:p>
        </w:tc>
        <w:tc>
          <w:tcPr>
            <w:tcW w:w="2054" w:type="dxa"/>
          </w:tcPr>
          <w:p w14:paraId="24D9AD28" w14:textId="77777777" w:rsidR="00D10CB2" w:rsidRDefault="00A8390C">
            <w:pPr>
              <w:pStyle w:val="TableParagraph"/>
              <w:spacing w:line="275" w:lineRule="exact"/>
              <w:ind w:left="106"/>
              <w:rPr>
                <w:rFonts w:ascii="Times New Roman"/>
                <w:sz w:val="24"/>
              </w:rPr>
            </w:pPr>
            <w:r>
              <w:rPr>
                <w:rFonts w:ascii="Times New Roman"/>
                <w:spacing w:val="-4"/>
                <w:sz w:val="24"/>
              </w:rPr>
              <w:t>S1SP</w:t>
            </w:r>
          </w:p>
          <w:p w14:paraId="24D9AD29"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 xml:space="preserve">File Stored </w:t>
            </w:r>
            <w:r>
              <w:rPr>
                <w:rFonts w:ascii="Times New Roman"/>
                <w:spacing w:val="-2"/>
                <w:sz w:val="24"/>
              </w:rPr>
              <w:t>Counter</w:t>
            </w:r>
          </w:p>
        </w:tc>
      </w:tr>
    </w:tbl>
    <w:p w14:paraId="24D9AD2B" w14:textId="77777777" w:rsidR="00D10CB2" w:rsidRDefault="00A8390C">
      <w:pPr>
        <w:spacing w:before="2"/>
        <w:ind w:right="5256"/>
        <w:jc w:val="right"/>
        <w:rPr>
          <w:b/>
          <w:sz w:val="24"/>
        </w:rPr>
      </w:pPr>
      <w:r>
        <w:rPr>
          <w:b/>
          <w:sz w:val="24"/>
        </w:rPr>
        <w:t>Table</w:t>
      </w:r>
      <w:r>
        <w:rPr>
          <w:b/>
          <w:spacing w:val="-3"/>
          <w:sz w:val="24"/>
        </w:rPr>
        <w:t xml:space="preserve"> </w:t>
      </w:r>
      <w:r>
        <w:rPr>
          <w:b/>
          <w:spacing w:val="-5"/>
          <w:sz w:val="24"/>
        </w:rPr>
        <w:t>5.7</w:t>
      </w:r>
    </w:p>
    <w:p w14:paraId="24D9AD2C" w14:textId="77777777" w:rsidR="00D10CB2" w:rsidRDefault="00D10CB2">
      <w:pPr>
        <w:pStyle w:val="BodyText"/>
        <w:spacing w:before="0"/>
        <w:rPr>
          <w:b/>
          <w:sz w:val="26"/>
        </w:rPr>
      </w:pPr>
    </w:p>
    <w:p w14:paraId="24D9AD2D" w14:textId="77777777" w:rsidR="00D10CB2" w:rsidRDefault="00D10CB2">
      <w:pPr>
        <w:pStyle w:val="BodyText"/>
        <w:spacing w:before="2"/>
        <w:rPr>
          <w:b/>
          <w:sz w:val="29"/>
        </w:rPr>
      </w:pPr>
    </w:p>
    <w:p w14:paraId="24D9AD2E" w14:textId="77777777" w:rsidR="00D10CB2" w:rsidRDefault="00A8390C">
      <w:pPr>
        <w:pStyle w:val="Heading1"/>
        <w:spacing w:before="0"/>
        <w:ind w:left="0" w:right="5279"/>
        <w:jc w:val="right"/>
        <w:rPr>
          <w:u w:val="none"/>
        </w:rPr>
      </w:pPr>
      <w:r>
        <w:t>Creation</w:t>
      </w:r>
      <w:r>
        <w:rPr>
          <w:spacing w:val="-5"/>
        </w:rPr>
        <w:t xml:space="preserve"> </w:t>
      </w:r>
      <w:r>
        <w:t>and</w:t>
      </w:r>
      <w:r>
        <w:rPr>
          <w:spacing w:val="-5"/>
        </w:rPr>
        <w:t xml:space="preserve"> </w:t>
      </w:r>
      <w:r>
        <w:t>validation</w:t>
      </w:r>
      <w:r>
        <w:rPr>
          <w:spacing w:val="-7"/>
        </w:rPr>
        <w:t xml:space="preserve"> </w:t>
      </w:r>
      <w:r>
        <w:t>of</w:t>
      </w:r>
      <w:r>
        <w:rPr>
          <w:spacing w:val="-4"/>
        </w:rPr>
        <w:t xml:space="preserve"> </w:t>
      </w:r>
      <w:r>
        <w:t>standard</w:t>
      </w:r>
      <w:r>
        <w:rPr>
          <w:spacing w:val="-5"/>
        </w:rPr>
        <w:t xml:space="preserve"> </w:t>
      </w:r>
      <w:r>
        <w:rPr>
          <w:spacing w:val="-2"/>
        </w:rPr>
        <w:t>information</w:t>
      </w:r>
    </w:p>
    <w:p w14:paraId="24D9AD2F" w14:textId="77777777" w:rsidR="00D10CB2" w:rsidRDefault="00D10CB2">
      <w:pPr>
        <w:pStyle w:val="BodyText"/>
        <w:spacing w:before="3"/>
        <w:rPr>
          <w:b/>
          <w:sz w:val="23"/>
        </w:rPr>
      </w:pPr>
    </w:p>
    <w:p w14:paraId="24D9AD30" w14:textId="77777777" w:rsidR="00D10CB2" w:rsidRDefault="00A8390C">
      <w:pPr>
        <w:pStyle w:val="BodyText"/>
        <w:spacing w:before="84" w:line="360" w:lineRule="auto"/>
        <w:ind w:left="1518" w:right="495"/>
        <w:jc w:val="both"/>
      </w:pPr>
      <w:r>
        <w:rPr>
          <w:noProof/>
        </w:rPr>
        <w:drawing>
          <wp:anchor distT="0" distB="0" distL="0" distR="0" simplePos="0" relativeHeight="251658334" behindDoc="0" locked="0" layoutInCell="1" allowOverlap="1" wp14:anchorId="24D9BA19" wp14:editId="24D9BA1A">
            <wp:simplePos x="0" y="0"/>
            <wp:positionH relativeFrom="page">
              <wp:posOffset>916041</wp:posOffset>
            </wp:positionH>
            <wp:positionV relativeFrom="paragraph">
              <wp:posOffset>96179</wp:posOffset>
            </wp:positionV>
            <wp:extent cx="178190" cy="108075"/>
            <wp:effectExtent l="0" t="0" r="0" b="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94.png"/>
                    <pic:cNvPicPr/>
                  </pic:nvPicPr>
                  <pic:blipFill>
                    <a:blip r:embed="rId112" cstate="print"/>
                    <a:stretch>
                      <a:fillRect/>
                    </a:stretch>
                  </pic:blipFill>
                  <pic:spPr>
                    <a:xfrm>
                      <a:off x="0" y="0"/>
                      <a:ext cx="178190" cy="108075"/>
                    </a:xfrm>
                    <a:prstGeom prst="rect">
                      <a:avLst/>
                    </a:prstGeom>
                  </pic:spPr>
                </pic:pic>
              </a:graphicData>
            </a:graphic>
          </wp:anchor>
        </w:drawing>
      </w:r>
      <w:r>
        <w:t>Before the Migration of any set of SMETS1 Installations is triggered pursuant to Clause 5.12, the Requesting Party shall create, populate with details of that set of SMETS1 Installations, Digitally Sign and then submit to the DCC a Migration Common File adhering to ‘Migration Common File Device Selection Requirements’ for the specific GroupID, as specified in the Group</w:t>
      </w:r>
      <w:r>
        <w:rPr>
          <w:spacing w:val="15"/>
        </w:rPr>
        <w:t xml:space="preserve"> </w:t>
      </w:r>
      <w:r>
        <w:t>Specific</w:t>
      </w:r>
      <w:r>
        <w:rPr>
          <w:spacing w:val="14"/>
        </w:rPr>
        <w:t xml:space="preserve"> </w:t>
      </w:r>
      <w:r>
        <w:t>Requirements.</w:t>
      </w:r>
      <w:r>
        <w:rPr>
          <w:spacing w:val="61"/>
          <w:w w:val="150"/>
        </w:rPr>
        <w:t xml:space="preserve"> </w:t>
      </w:r>
      <w:r>
        <w:t>Except</w:t>
      </w:r>
      <w:r>
        <w:rPr>
          <w:spacing w:val="16"/>
        </w:rPr>
        <w:t xml:space="preserve"> </w:t>
      </w:r>
      <w:r>
        <w:t>where</w:t>
      </w:r>
      <w:r>
        <w:rPr>
          <w:spacing w:val="14"/>
        </w:rPr>
        <w:t xml:space="preserve"> </w:t>
      </w:r>
      <w:r>
        <w:t>the</w:t>
      </w:r>
      <w:r>
        <w:rPr>
          <w:spacing w:val="15"/>
        </w:rPr>
        <w:t xml:space="preserve"> </w:t>
      </w:r>
      <w:r>
        <w:t>GroupID</w:t>
      </w:r>
      <w:r>
        <w:rPr>
          <w:spacing w:val="15"/>
        </w:rPr>
        <w:t xml:space="preserve"> </w:t>
      </w:r>
      <w:r>
        <w:t>is</w:t>
      </w:r>
      <w:r>
        <w:rPr>
          <w:spacing w:val="16"/>
        </w:rPr>
        <w:t xml:space="preserve"> </w:t>
      </w:r>
      <w:r>
        <w:t>“EA”</w:t>
      </w:r>
      <w:r>
        <w:rPr>
          <w:spacing w:val="14"/>
        </w:rPr>
        <w:t xml:space="preserve"> </w:t>
      </w:r>
      <w:r>
        <w:t>or</w:t>
      </w:r>
      <w:r>
        <w:rPr>
          <w:spacing w:val="17"/>
        </w:rPr>
        <w:t xml:space="preserve"> </w:t>
      </w:r>
      <w:r>
        <w:t>“EB”,</w:t>
      </w:r>
      <w:r>
        <w:rPr>
          <w:spacing w:val="16"/>
        </w:rPr>
        <w:t xml:space="preserve"> </w:t>
      </w:r>
      <w:r>
        <w:t>the</w:t>
      </w:r>
      <w:r>
        <w:rPr>
          <w:spacing w:val="15"/>
        </w:rPr>
        <w:t xml:space="preserve"> </w:t>
      </w:r>
      <w:r>
        <w:rPr>
          <w:spacing w:val="-2"/>
        </w:rPr>
        <w:t>Requesting</w:t>
      </w:r>
    </w:p>
    <w:p w14:paraId="24D9AD32" w14:textId="6A5AD19C" w:rsidR="00D10CB2" w:rsidRDefault="00A8390C">
      <w:pPr>
        <w:pStyle w:val="BodyText"/>
        <w:spacing w:before="80" w:line="360" w:lineRule="auto"/>
        <w:ind w:left="1518" w:right="496"/>
        <w:jc w:val="both"/>
      </w:pPr>
      <w:r>
        <w:t xml:space="preserve">Party shall not include in any Migration Common File details for any Active Device where either the </w:t>
      </w:r>
      <w:proofErr w:type="spellStart"/>
      <w:r>
        <w:t>CriticalSupplierCertificateID</w:t>
      </w:r>
      <w:proofErr w:type="spellEnd"/>
      <w:r>
        <w:t xml:space="preserve"> or </w:t>
      </w:r>
      <w:proofErr w:type="spellStart"/>
      <w:r>
        <w:t>NonCriticalSupplierCertificateID</w:t>
      </w:r>
      <w:proofErr w:type="spellEnd"/>
      <w:r>
        <w:t xml:space="preserve"> have the null value. The Requesting Party may only set the </w:t>
      </w:r>
      <w:proofErr w:type="spellStart"/>
      <w:r>
        <w:t>ToBeCommissionedByDCC</w:t>
      </w:r>
      <w:proofErr w:type="spellEnd"/>
      <w:r>
        <w:t xml:space="preserve"> to be False where the Migration Common File only contains details on Active Devices.</w:t>
      </w:r>
    </w:p>
    <w:p w14:paraId="39283C44" w14:textId="77777777" w:rsidR="003D1F11" w:rsidRDefault="003D1F11">
      <w:pPr>
        <w:pStyle w:val="BodyText"/>
        <w:spacing w:before="80" w:line="360" w:lineRule="auto"/>
        <w:ind w:left="1518" w:right="496"/>
        <w:jc w:val="both"/>
      </w:pPr>
    </w:p>
    <w:p w14:paraId="24D9AD33" w14:textId="77777777" w:rsidR="00D10CB2" w:rsidRDefault="00A8390C">
      <w:pPr>
        <w:pStyle w:val="BodyText"/>
        <w:spacing w:before="218"/>
        <w:ind w:right="657"/>
        <w:jc w:val="center"/>
      </w:pPr>
      <w:r>
        <w:lastRenderedPageBreak/>
        <w:t>The</w:t>
      </w:r>
      <w:r>
        <w:rPr>
          <w:spacing w:val="-4"/>
        </w:rPr>
        <w:t xml:space="preserve"> </w:t>
      </w:r>
      <w:r>
        <w:t>Requesting</w:t>
      </w:r>
      <w:r>
        <w:rPr>
          <w:spacing w:val="-2"/>
        </w:rPr>
        <w:t xml:space="preserve"> </w:t>
      </w:r>
      <w:r>
        <w:t>Party</w:t>
      </w:r>
      <w:r>
        <w:rPr>
          <w:spacing w:val="-2"/>
        </w:rPr>
        <w:t xml:space="preserve"> </w:t>
      </w:r>
      <w:r>
        <w:t>shall</w:t>
      </w:r>
      <w:r>
        <w:rPr>
          <w:spacing w:val="-2"/>
        </w:rPr>
        <w:t xml:space="preserve"> </w:t>
      </w:r>
      <w:r>
        <w:t>set</w:t>
      </w:r>
      <w:r>
        <w:rPr>
          <w:spacing w:val="-3"/>
        </w:rPr>
        <w:t xml:space="preserve"> </w:t>
      </w:r>
      <w:proofErr w:type="spellStart"/>
      <w:r>
        <w:t>ToBeCommissionedByDCC</w:t>
      </w:r>
      <w:proofErr w:type="spellEnd"/>
      <w:r>
        <w:rPr>
          <w:spacing w:val="-2"/>
        </w:rPr>
        <w:t xml:space="preserve"> </w:t>
      </w:r>
      <w:r>
        <w:t>to</w:t>
      </w:r>
      <w:r>
        <w:rPr>
          <w:spacing w:val="-2"/>
        </w:rPr>
        <w:t xml:space="preserve"> </w:t>
      </w:r>
      <w:r>
        <w:t>‘True’</w:t>
      </w:r>
      <w:r>
        <w:rPr>
          <w:spacing w:val="-2"/>
        </w:rPr>
        <w:t xml:space="preserve"> unless:</w:t>
      </w:r>
    </w:p>
    <w:p w14:paraId="24D9AD34" w14:textId="77777777" w:rsidR="00D10CB2" w:rsidRDefault="00D10CB2">
      <w:pPr>
        <w:pStyle w:val="BodyText"/>
        <w:spacing w:before="1"/>
        <w:rPr>
          <w:sz w:val="31"/>
        </w:rPr>
      </w:pPr>
    </w:p>
    <w:p w14:paraId="24D9AD35" w14:textId="77777777" w:rsidR="00D10CB2" w:rsidRDefault="00A8390C">
      <w:pPr>
        <w:pStyle w:val="ListParagraph"/>
        <w:numPr>
          <w:ilvl w:val="0"/>
          <w:numId w:val="2"/>
        </w:numPr>
        <w:tabs>
          <w:tab w:val="left" w:pos="2085"/>
          <w:tab w:val="left" w:pos="2086"/>
        </w:tabs>
        <w:spacing w:before="1"/>
        <w:ind w:hanging="568"/>
        <w:rPr>
          <w:sz w:val="24"/>
        </w:rPr>
      </w:pPr>
      <w:r>
        <w:rPr>
          <w:sz w:val="24"/>
        </w:rPr>
        <w:t>all</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Devices</w:t>
      </w:r>
      <w:r>
        <w:rPr>
          <w:spacing w:val="-3"/>
          <w:sz w:val="24"/>
        </w:rPr>
        <w:t xml:space="preserve"> </w:t>
      </w:r>
      <w:r>
        <w:rPr>
          <w:sz w:val="24"/>
        </w:rPr>
        <w:t>that</w:t>
      </w:r>
      <w:r>
        <w:rPr>
          <w:spacing w:val="-2"/>
          <w:sz w:val="24"/>
        </w:rPr>
        <w:t xml:space="preserve"> </w:t>
      </w:r>
      <w:r>
        <w:rPr>
          <w:sz w:val="24"/>
        </w:rPr>
        <w:t>form</w:t>
      </w:r>
      <w:r>
        <w:rPr>
          <w:spacing w:val="-3"/>
          <w:sz w:val="24"/>
        </w:rPr>
        <w:t xml:space="preserve"> </w:t>
      </w:r>
      <w:r>
        <w:rPr>
          <w:sz w:val="24"/>
        </w:rPr>
        <w:t>such</w:t>
      </w:r>
      <w:r>
        <w:rPr>
          <w:spacing w:val="-3"/>
          <w:sz w:val="24"/>
        </w:rPr>
        <w:t xml:space="preserve"> </w:t>
      </w:r>
      <w:r>
        <w:rPr>
          <w:sz w:val="24"/>
        </w:rPr>
        <w:t>a</w:t>
      </w:r>
      <w:r>
        <w:rPr>
          <w:spacing w:val="-4"/>
          <w:sz w:val="24"/>
        </w:rPr>
        <w:t xml:space="preserve"> </w:t>
      </w:r>
      <w:r>
        <w:rPr>
          <w:sz w:val="24"/>
        </w:rPr>
        <w:t>SMETS1</w:t>
      </w:r>
      <w:r>
        <w:rPr>
          <w:spacing w:val="-3"/>
          <w:sz w:val="24"/>
        </w:rPr>
        <w:t xml:space="preserve"> </w:t>
      </w:r>
      <w:r>
        <w:rPr>
          <w:sz w:val="24"/>
        </w:rPr>
        <w:t>Installation</w:t>
      </w:r>
      <w:r>
        <w:rPr>
          <w:spacing w:val="-3"/>
          <w:sz w:val="24"/>
        </w:rPr>
        <w:t xml:space="preserve"> </w:t>
      </w:r>
      <w:r>
        <w:rPr>
          <w:sz w:val="24"/>
        </w:rPr>
        <w:t>are</w:t>
      </w:r>
      <w:r>
        <w:rPr>
          <w:spacing w:val="-3"/>
          <w:sz w:val="24"/>
        </w:rPr>
        <w:t xml:space="preserve"> </w:t>
      </w:r>
      <w:r>
        <w:rPr>
          <w:sz w:val="24"/>
        </w:rPr>
        <w:t>Active</w:t>
      </w:r>
      <w:r>
        <w:rPr>
          <w:spacing w:val="-2"/>
          <w:sz w:val="24"/>
        </w:rPr>
        <w:t xml:space="preserve"> </w:t>
      </w:r>
      <w:r>
        <w:rPr>
          <w:sz w:val="24"/>
        </w:rPr>
        <w:t>Devices;</w:t>
      </w:r>
      <w:r>
        <w:rPr>
          <w:spacing w:val="-3"/>
          <w:sz w:val="24"/>
        </w:rPr>
        <w:t xml:space="preserve"> </w:t>
      </w:r>
      <w:r>
        <w:rPr>
          <w:spacing w:val="-5"/>
          <w:sz w:val="24"/>
        </w:rPr>
        <w:t>and</w:t>
      </w:r>
    </w:p>
    <w:p w14:paraId="24D9AD36" w14:textId="77777777" w:rsidR="00D10CB2" w:rsidRDefault="00D10CB2">
      <w:pPr>
        <w:pStyle w:val="BodyText"/>
        <w:spacing w:before="1"/>
        <w:rPr>
          <w:sz w:val="31"/>
        </w:rPr>
      </w:pPr>
    </w:p>
    <w:p w14:paraId="24D9AD37" w14:textId="77777777" w:rsidR="00D10CB2" w:rsidRDefault="00A8390C">
      <w:pPr>
        <w:pStyle w:val="ListParagraph"/>
        <w:numPr>
          <w:ilvl w:val="0"/>
          <w:numId w:val="2"/>
        </w:numPr>
        <w:tabs>
          <w:tab w:val="left" w:pos="2086"/>
        </w:tabs>
        <w:spacing w:line="360" w:lineRule="auto"/>
        <w:ind w:right="498"/>
        <w:jc w:val="both"/>
        <w:rPr>
          <w:sz w:val="24"/>
        </w:rPr>
      </w:pPr>
      <w:r>
        <w:rPr>
          <w:sz w:val="24"/>
        </w:rPr>
        <w:t>the Responsible Supplier (or a Responsible Supplier to which it is Affiliated) has indicated,</w:t>
      </w:r>
      <w:r>
        <w:rPr>
          <w:spacing w:val="-2"/>
          <w:sz w:val="24"/>
        </w:rPr>
        <w:t xml:space="preserve"> </w:t>
      </w:r>
      <w:r>
        <w:rPr>
          <w:sz w:val="24"/>
        </w:rPr>
        <w:t>pursuant</w:t>
      </w:r>
      <w:r>
        <w:rPr>
          <w:spacing w:val="-1"/>
          <w:sz w:val="24"/>
        </w:rPr>
        <w:t xml:space="preserve"> </w:t>
      </w:r>
      <w:r>
        <w:rPr>
          <w:sz w:val="24"/>
        </w:rPr>
        <w:t>to Clause</w:t>
      </w:r>
      <w:r>
        <w:rPr>
          <w:spacing w:val="-2"/>
          <w:sz w:val="24"/>
        </w:rPr>
        <w:t xml:space="preserve"> </w:t>
      </w:r>
      <w:r>
        <w:rPr>
          <w:sz w:val="24"/>
        </w:rPr>
        <w:t>4.35(b),</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2"/>
          <w:sz w:val="24"/>
        </w:rPr>
        <w:t xml:space="preserve"> </w:t>
      </w:r>
      <w:r>
        <w:rPr>
          <w:sz w:val="24"/>
        </w:rPr>
        <w:t>steps</w:t>
      </w:r>
      <w:r>
        <w:rPr>
          <w:spacing w:val="-1"/>
          <w:sz w:val="24"/>
        </w:rPr>
        <w:t xml:space="preserve"> </w:t>
      </w:r>
      <w:r>
        <w:rPr>
          <w:sz w:val="24"/>
        </w:rPr>
        <w:t>to</w:t>
      </w:r>
      <w:r>
        <w:rPr>
          <w:spacing w:val="-1"/>
          <w:sz w:val="24"/>
        </w:rPr>
        <w:t xml:space="preserve"> </w:t>
      </w:r>
      <w:r>
        <w:rPr>
          <w:sz w:val="24"/>
        </w:rPr>
        <w:t>commission all such Devices; and</w:t>
      </w:r>
    </w:p>
    <w:p w14:paraId="24D9AD38" w14:textId="77777777" w:rsidR="00D10CB2" w:rsidRDefault="00A8390C">
      <w:pPr>
        <w:pStyle w:val="ListParagraph"/>
        <w:numPr>
          <w:ilvl w:val="0"/>
          <w:numId w:val="2"/>
        </w:numPr>
        <w:tabs>
          <w:tab w:val="left" w:pos="2086"/>
        </w:tabs>
        <w:spacing w:before="222" w:line="360" w:lineRule="auto"/>
        <w:ind w:right="499"/>
        <w:jc w:val="both"/>
        <w:rPr>
          <w:sz w:val="24"/>
        </w:rPr>
      </w:pPr>
      <w:r>
        <w:rPr>
          <w:sz w:val="24"/>
        </w:rPr>
        <w:t>all Supplier Certificate IDs within the file refer to Certificates all of which contain User IDs allocated to the same Supplier Party (or allocated to multiple Supplier Parties provided that they are all Affiliates of one another).</w:t>
      </w:r>
    </w:p>
    <w:p w14:paraId="24D9AD39" w14:textId="77777777" w:rsidR="00D10CB2" w:rsidRDefault="00A8390C">
      <w:pPr>
        <w:pStyle w:val="BodyText"/>
        <w:spacing w:before="220" w:line="360" w:lineRule="auto"/>
        <w:ind w:left="1518" w:right="495" w:hanging="711"/>
        <w:jc w:val="both"/>
      </w:pPr>
      <w:r>
        <w:t>5.8A</w:t>
      </w:r>
      <w:r>
        <w:rPr>
          <w:spacing w:val="80"/>
          <w:w w:val="150"/>
        </w:rPr>
        <w:t xml:space="preserve"> </w:t>
      </w:r>
      <w:r>
        <w:t>For</w:t>
      </w:r>
      <w:r>
        <w:rPr>
          <w:spacing w:val="-2"/>
        </w:rPr>
        <w:t xml:space="preserve"> </w:t>
      </w:r>
      <w:r>
        <w:t>Group ID</w:t>
      </w:r>
      <w:r>
        <w:rPr>
          <w:spacing w:val="-1"/>
        </w:rPr>
        <w:t xml:space="preserve"> </w:t>
      </w:r>
      <w:r>
        <w:t>=</w:t>
      </w:r>
      <w:r>
        <w:rPr>
          <w:spacing w:val="-3"/>
        </w:rPr>
        <w:t xml:space="preserve"> </w:t>
      </w:r>
      <w:r>
        <w:t>“EA”</w:t>
      </w:r>
      <w:r>
        <w:rPr>
          <w:spacing w:val="-3"/>
        </w:rPr>
        <w:t xml:space="preserve"> </w:t>
      </w:r>
      <w:r>
        <w:t>or</w:t>
      </w:r>
      <w:r>
        <w:rPr>
          <w:spacing w:val="-1"/>
        </w:rPr>
        <w:t xml:space="preserve"> </w:t>
      </w:r>
      <w:r>
        <w:t>“EB”,</w:t>
      </w:r>
      <w:r>
        <w:rPr>
          <w:spacing w:val="-2"/>
        </w:rPr>
        <w:t xml:space="preserve"> </w:t>
      </w:r>
      <w:r>
        <w:t>where</w:t>
      </w:r>
      <w:r>
        <w:rPr>
          <w:spacing w:val="-4"/>
        </w:rPr>
        <w:t xml:space="preserve"> </w:t>
      </w:r>
      <w:r>
        <w:t>a</w:t>
      </w:r>
      <w:r>
        <w:rPr>
          <w:spacing w:val="-3"/>
        </w:rPr>
        <w:t xml:space="preserve"> </w:t>
      </w:r>
      <w:r>
        <w:t>Migration</w:t>
      </w:r>
      <w:r>
        <w:rPr>
          <w:spacing w:val="-2"/>
        </w:rPr>
        <w:t xml:space="preserve"> </w:t>
      </w:r>
      <w:r>
        <w:t>in</w:t>
      </w:r>
      <w:r>
        <w:rPr>
          <w:spacing w:val="-2"/>
        </w:rPr>
        <w:t xml:space="preserve"> </w:t>
      </w:r>
      <w:r>
        <w:t>respect</w:t>
      </w:r>
      <w:r>
        <w:rPr>
          <w:spacing w:val="-2"/>
        </w:rPr>
        <w:t xml:space="preserve"> </w:t>
      </w:r>
      <w:r>
        <w:t>of</w:t>
      </w:r>
      <w:r>
        <w:rPr>
          <w:spacing w:val="-1"/>
        </w:rPr>
        <w:t xml:space="preserve"> </w:t>
      </w:r>
      <w:r>
        <w:t>a</w:t>
      </w:r>
      <w:r>
        <w:rPr>
          <w:spacing w:val="-3"/>
        </w:rPr>
        <w:t xml:space="preserve"> </w:t>
      </w:r>
      <w:r>
        <w:t>SMETS1</w:t>
      </w:r>
      <w:r>
        <w:rPr>
          <w:spacing w:val="-2"/>
        </w:rPr>
        <w:t xml:space="preserve"> </w:t>
      </w:r>
      <w:r>
        <w:t>Installation</w:t>
      </w:r>
      <w:r>
        <w:rPr>
          <w:spacing w:val="-2"/>
        </w:rPr>
        <w:t xml:space="preserve"> </w:t>
      </w:r>
      <w:r>
        <w:t>cannot successfully complete and it is not possible to rollback that SMETS1 Installation to the SMETS1</w:t>
      </w:r>
      <w:r>
        <w:rPr>
          <w:spacing w:val="-7"/>
        </w:rPr>
        <w:t xml:space="preserve"> </w:t>
      </w:r>
      <w:r>
        <w:t>SMSO,</w:t>
      </w:r>
      <w:r>
        <w:rPr>
          <w:spacing w:val="-7"/>
        </w:rPr>
        <w:t xml:space="preserve"> </w:t>
      </w:r>
      <w:r>
        <w:t>but,</w:t>
      </w:r>
      <w:r>
        <w:rPr>
          <w:spacing w:val="-7"/>
        </w:rPr>
        <w:t xml:space="preserve"> </w:t>
      </w:r>
      <w:r>
        <w:t>in</w:t>
      </w:r>
      <w:r>
        <w:rPr>
          <w:spacing w:val="-7"/>
        </w:rPr>
        <w:t xml:space="preserve"> </w:t>
      </w:r>
      <w:r>
        <w:t>the</w:t>
      </w:r>
      <w:r>
        <w:rPr>
          <w:spacing w:val="-8"/>
        </w:rPr>
        <w:t xml:space="preserve"> </w:t>
      </w:r>
      <w:r>
        <w:t>reasonable</w:t>
      </w:r>
      <w:r>
        <w:rPr>
          <w:spacing w:val="-6"/>
        </w:rPr>
        <w:t xml:space="preserve"> </w:t>
      </w:r>
      <w:r>
        <w:t>opinion</w:t>
      </w:r>
      <w:r>
        <w:rPr>
          <w:spacing w:val="-7"/>
        </w:rPr>
        <w:t xml:space="preserve"> </w:t>
      </w:r>
      <w:r>
        <w:t>of</w:t>
      </w:r>
      <w:r>
        <w:rPr>
          <w:spacing w:val="-6"/>
        </w:rPr>
        <w:t xml:space="preserve"> </w:t>
      </w:r>
      <w:r>
        <w:t>the</w:t>
      </w:r>
      <w:r>
        <w:rPr>
          <w:spacing w:val="-8"/>
        </w:rPr>
        <w:t xml:space="preserve"> </w:t>
      </w:r>
      <w:r>
        <w:t>DCC,</w:t>
      </w:r>
      <w:r>
        <w:rPr>
          <w:spacing w:val="-7"/>
        </w:rPr>
        <w:t xml:space="preserve"> </w:t>
      </w:r>
      <w:r>
        <w:t>the</w:t>
      </w:r>
      <w:r>
        <w:rPr>
          <w:spacing w:val="-6"/>
        </w:rPr>
        <w:t xml:space="preserve"> </w:t>
      </w:r>
      <w:r>
        <w:t>Migration</w:t>
      </w:r>
      <w:r>
        <w:rPr>
          <w:spacing w:val="-7"/>
        </w:rPr>
        <w:t xml:space="preserve"> </w:t>
      </w:r>
      <w:r>
        <w:t>ought</w:t>
      </w:r>
      <w:r>
        <w:rPr>
          <w:spacing w:val="-7"/>
        </w:rPr>
        <w:t xml:space="preserve"> </w:t>
      </w:r>
      <w:r>
        <w:t>to</w:t>
      </w:r>
      <w:r>
        <w:rPr>
          <w:spacing w:val="-7"/>
        </w:rPr>
        <w:t xml:space="preserve"> </w:t>
      </w:r>
      <w:r>
        <w:t>be</w:t>
      </w:r>
      <w:r>
        <w:rPr>
          <w:spacing w:val="-6"/>
        </w:rPr>
        <w:t xml:space="preserve"> </w:t>
      </w:r>
      <w:r>
        <w:t>capable of successfully completing were a new Migration Common File to be submitted in respect of that SMETS1 Installation, then the DCC shall instruct the Requesting Party to submit a new Migration Common File. For the avoidance of doubt, such submission does not constitute a commencement of the Migration in respect of that SMETS1 Installation.</w:t>
      </w:r>
    </w:p>
    <w:p w14:paraId="24D9AD3A" w14:textId="77777777" w:rsidR="00D10CB2" w:rsidRDefault="00A8390C">
      <w:pPr>
        <w:pStyle w:val="BodyText"/>
        <w:tabs>
          <w:tab w:val="left" w:pos="710"/>
        </w:tabs>
        <w:spacing w:before="220"/>
        <w:ind w:right="724"/>
        <w:jc w:val="center"/>
      </w:pPr>
      <w:r>
        <w:rPr>
          <w:spacing w:val="-4"/>
        </w:rPr>
        <w:t>5.8B</w:t>
      </w:r>
      <w:r>
        <w:tab/>
        <w:t>For</w:t>
      </w:r>
      <w:r>
        <w:rPr>
          <w:spacing w:val="-6"/>
        </w:rPr>
        <w:t xml:space="preserve"> </w:t>
      </w:r>
      <w:r>
        <w:t>each</w:t>
      </w:r>
      <w:r>
        <w:rPr>
          <w:spacing w:val="-5"/>
        </w:rPr>
        <w:t xml:space="preserve"> </w:t>
      </w:r>
      <w:r>
        <w:t>SMETS1</w:t>
      </w:r>
      <w:r>
        <w:rPr>
          <w:spacing w:val="-3"/>
        </w:rPr>
        <w:t xml:space="preserve"> </w:t>
      </w:r>
      <w:r>
        <w:t>Installation</w:t>
      </w:r>
      <w:r>
        <w:rPr>
          <w:spacing w:val="-3"/>
        </w:rPr>
        <w:t xml:space="preserve"> </w:t>
      </w:r>
      <w:r>
        <w:t>where</w:t>
      </w:r>
      <w:r>
        <w:rPr>
          <w:spacing w:val="-6"/>
        </w:rPr>
        <w:t xml:space="preserve"> </w:t>
      </w:r>
      <w:r>
        <w:t>the</w:t>
      </w:r>
      <w:r>
        <w:rPr>
          <w:spacing w:val="-5"/>
        </w:rPr>
        <w:t xml:space="preserve"> </w:t>
      </w:r>
      <w:r>
        <w:t>SMETS1</w:t>
      </w:r>
      <w:r>
        <w:rPr>
          <w:spacing w:val="-2"/>
        </w:rPr>
        <w:t xml:space="preserve"> </w:t>
      </w:r>
      <w:r>
        <w:t>GSME</w:t>
      </w:r>
      <w:r>
        <w:rPr>
          <w:spacing w:val="-5"/>
        </w:rPr>
        <w:t xml:space="preserve"> </w:t>
      </w:r>
      <w:r>
        <w:t>is</w:t>
      </w:r>
      <w:r>
        <w:rPr>
          <w:spacing w:val="-5"/>
        </w:rPr>
        <w:t xml:space="preserve"> </w:t>
      </w:r>
      <w:r>
        <w:t>a</w:t>
      </w:r>
      <w:r>
        <w:rPr>
          <w:spacing w:val="-5"/>
        </w:rPr>
        <w:t xml:space="preserve"> </w:t>
      </w:r>
      <w:r>
        <w:t>Dormant</w:t>
      </w:r>
      <w:r>
        <w:rPr>
          <w:spacing w:val="-4"/>
        </w:rPr>
        <w:t xml:space="preserve"> </w:t>
      </w:r>
      <w:r>
        <w:t>Meter</w:t>
      </w:r>
      <w:r>
        <w:rPr>
          <w:spacing w:val="-6"/>
        </w:rPr>
        <w:t xml:space="preserve"> </w:t>
      </w:r>
      <w:r>
        <w:rPr>
          <w:spacing w:val="-4"/>
        </w:rPr>
        <w:t>and:</w:t>
      </w:r>
    </w:p>
    <w:p w14:paraId="24D9AD3B" w14:textId="77777777" w:rsidR="00D10CB2" w:rsidRDefault="00D10CB2">
      <w:pPr>
        <w:pStyle w:val="BodyText"/>
        <w:spacing w:before="1"/>
        <w:rPr>
          <w:sz w:val="31"/>
        </w:rPr>
      </w:pPr>
    </w:p>
    <w:p w14:paraId="24D9AD3C" w14:textId="77777777" w:rsidR="00D10CB2" w:rsidRDefault="00A8390C">
      <w:pPr>
        <w:pStyle w:val="ListParagraph"/>
        <w:numPr>
          <w:ilvl w:val="0"/>
          <w:numId w:val="98"/>
        </w:numPr>
        <w:tabs>
          <w:tab w:val="left" w:pos="1518"/>
          <w:tab w:val="left" w:pos="1519"/>
        </w:tabs>
        <w:spacing w:before="1"/>
        <w:rPr>
          <w:sz w:val="24"/>
        </w:rPr>
      </w:pPr>
      <w:r>
        <w:rPr>
          <w:sz w:val="24"/>
        </w:rPr>
        <w:t>where</w:t>
      </w:r>
      <w:r>
        <w:rPr>
          <w:spacing w:val="-5"/>
          <w:sz w:val="24"/>
        </w:rPr>
        <w:t xml:space="preserve"> </w:t>
      </w:r>
      <w:r>
        <w:rPr>
          <w:sz w:val="24"/>
        </w:rPr>
        <w:t>GroupID</w:t>
      </w:r>
      <w:r>
        <w:rPr>
          <w:spacing w:val="-3"/>
          <w:sz w:val="24"/>
        </w:rPr>
        <w:t xml:space="preserve"> </w:t>
      </w:r>
      <w:r>
        <w:rPr>
          <w:sz w:val="24"/>
        </w:rPr>
        <w:t>=</w:t>
      </w:r>
      <w:r>
        <w:rPr>
          <w:spacing w:val="-4"/>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pacing w:val="-4"/>
          <w:sz w:val="24"/>
        </w:rPr>
        <w:t>“CA”;</w:t>
      </w:r>
    </w:p>
    <w:p w14:paraId="24D9AD3D" w14:textId="77777777" w:rsidR="00D10CB2" w:rsidRDefault="00D10CB2">
      <w:pPr>
        <w:pStyle w:val="BodyText"/>
        <w:spacing w:before="1"/>
        <w:rPr>
          <w:sz w:val="31"/>
        </w:rPr>
      </w:pPr>
    </w:p>
    <w:p w14:paraId="24D9AD3E" w14:textId="77777777" w:rsidR="00D10CB2" w:rsidRDefault="00A8390C">
      <w:pPr>
        <w:pStyle w:val="ListParagraph"/>
        <w:numPr>
          <w:ilvl w:val="0"/>
          <w:numId w:val="98"/>
        </w:numPr>
        <w:tabs>
          <w:tab w:val="left" w:pos="1518"/>
          <w:tab w:val="left" w:pos="1519"/>
        </w:tabs>
        <w:rPr>
          <w:sz w:val="24"/>
        </w:rPr>
      </w:pPr>
      <w:r>
        <w:rPr>
          <w:sz w:val="24"/>
        </w:rPr>
        <w:t>the</w:t>
      </w:r>
      <w:r>
        <w:rPr>
          <w:spacing w:val="-3"/>
          <w:sz w:val="24"/>
        </w:rPr>
        <w:t xml:space="preserve"> </w:t>
      </w:r>
      <w:r>
        <w:rPr>
          <w:sz w:val="24"/>
        </w:rPr>
        <w:t>GT01</w:t>
      </w:r>
      <w:r>
        <w:rPr>
          <w:spacing w:val="-1"/>
          <w:sz w:val="24"/>
        </w:rPr>
        <w:t xml:space="preserve"> </w:t>
      </w:r>
      <w:r>
        <w:rPr>
          <w:sz w:val="24"/>
        </w:rPr>
        <w:t>check</w:t>
      </w:r>
      <w:r>
        <w:rPr>
          <w:spacing w:val="-2"/>
          <w:sz w:val="24"/>
        </w:rPr>
        <w:t xml:space="preserve"> </w:t>
      </w:r>
      <w:r>
        <w:rPr>
          <w:sz w:val="24"/>
        </w:rPr>
        <w:t>has</w:t>
      </w:r>
      <w:r>
        <w:rPr>
          <w:spacing w:val="-1"/>
          <w:sz w:val="24"/>
        </w:rPr>
        <w:t xml:space="preserve"> </w:t>
      </w:r>
      <w:r>
        <w:rPr>
          <w:sz w:val="24"/>
        </w:rPr>
        <w:t>failed</w:t>
      </w:r>
      <w:r>
        <w:rPr>
          <w:spacing w:val="-2"/>
          <w:sz w:val="24"/>
        </w:rPr>
        <w:t xml:space="preserve"> </w:t>
      </w:r>
      <w:r>
        <w:rPr>
          <w:sz w:val="24"/>
        </w:rPr>
        <w:t>at</w:t>
      </w:r>
      <w:r>
        <w:rPr>
          <w:spacing w:val="-1"/>
          <w:sz w:val="24"/>
        </w:rPr>
        <w:t xml:space="preserve"> </w:t>
      </w:r>
      <w:r>
        <w:rPr>
          <w:sz w:val="24"/>
        </w:rPr>
        <w:t>least</w:t>
      </w:r>
      <w:r>
        <w:rPr>
          <w:spacing w:val="-1"/>
          <w:sz w:val="24"/>
        </w:rPr>
        <w:t xml:space="preserve"> </w:t>
      </w:r>
      <w:r>
        <w:rPr>
          <w:sz w:val="24"/>
        </w:rPr>
        <w:t>three</w:t>
      </w:r>
      <w:r>
        <w:rPr>
          <w:spacing w:val="-3"/>
          <w:sz w:val="24"/>
        </w:rPr>
        <w:t xml:space="preserve"> </w:t>
      </w:r>
      <w:r>
        <w:rPr>
          <w:sz w:val="24"/>
        </w:rPr>
        <w:t>times</w:t>
      </w:r>
      <w:r>
        <w:rPr>
          <w:spacing w:val="-1"/>
          <w:sz w:val="24"/>
        </w:rPr>
        <w:t xml:space="preserve"> </w:t>
      </w:r>
      <w:r>
        <w:rPr>
          <w:sz w:val="24"/>
        </w:rPr>
        <w:t>(since</w:t>
      </w:r>
      <w:r>
        <w:rPr>
          <w:spacing w:val="-3"/>
          <w:sz w:val="24"/>
        </w:rPr>
        <w:t xml:space="preserve"> </w:t>
      </w:r>
      <w:r>
        <w:rPr>
          <w:sz w:val="24"/>
        </w:rPr>
        <w:t>4</w:t>
      </w:r>
      <w:r>
        <w:rPr>
          <w:spacing w:val="-1"/>
          <w:sz w:val="24"/>
        </w:rPr>
        <w:t xml:space="preserve"> </w:t>
      </w:r>
      <w:r>
        <w:rPr>
          <w:sz w:val="24"/>
        </w:rPr>
        <w:t>November</w:t>
      </w:r>
      <w:r>
        <w:rPr>
          <w:spacing w:val="-2"/>
          <w:sz w:val="24"/>
        </w:rPr>
        <w:t xml:space="preserve"> 2021</w:t>
      </w:r>
      <w:proofErr w:type="gramStart"/>
      <w:r>
        <w:rPr>
          <w:spacing w:val="-2"/>
          <w:sz w:val="24"/>
        </w:rPr>
        <w:t>);</w:t>
      </w:r>
      <w:proofErr w:type="gramEnd"/>
    </w:p>
    <w:p w14:paraId="24D9AD3F" w14:textId="77777777" w:rsidR="00D10CB2" w:rsidRDefault="00D10CB2">
      <w:pPr>
        <w:pStyle w:val="BodyText"/>
        <w:spacing w:before="1"/>
        <w:rPr>
          <w:sz w:val="31"/>
        </w:rPr>
      </w:pPr>
    </w:p>
    <w:p w14:paraId="24D9AD40" w14:textId="77777777" w:rsidR="00D10CB2" w:rsidRDefault="00A8390C">
      <w:pPr>
        <w:pStyle w:val="ListParagraph"/>
        <w:numPr>
          <w:ilvl w:val="0"/>
          <w:numId w:val="98"/>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1"/>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1"/>
          <w:sz w:val="24"/>
        </w:rPr>
        <w:t xml:space="preserve"> </w:t>
      </w:r>
      <w:r>
        <w:rPr>
          <w:sz w:val="24"/>
        </w:rPr>
        <w:t>and</w:t>
      </w:r>
      <w:r>
        <w:rPr>
          <w:spacing w:val="-2"/>
          <w:sz w:val="24"/>
        </w:rPr>
        <w:t xml:space="preserve"> </w:t>
      </w:r>
      <w:r>
        <w:rPr>
          <w:sz w:val="24"/>
        </w:rPr>
        <w:t>non-contiguous</w:t>
      </w:r>
      <w:r>
        <w:rPr>
          <w:spacing w:val="-1"/>
          <w:sz w:val="24"/>
        </w:rPr>
        <w:t xml:space="preserve"> </w:t>
      </w:r>
      <w:r>
        <w:rPr>
          <w:sz w:val="24"/>
        </w:rPr>
        <w:t>Migration</w:t>
      </w:r>
      <w:r>
        <w:rPr>
          <w:spacing w:val="-2"/>
          <w:sz w:val="24"/>
        </w:rPr>
        <w:t xml:space="preserve"> </w:t>
      </w:r>
      <w:proofErr w:type="gramStart"/>
      <w:r>
        <w:rPr>
          <w:spacing w:val="-2"/>
          <w:sz w:val="24"/>
        </w:rPr>
        <w:t>Week;</w:t>
      </w:r>
      <w:proofErr w:type="gramEnd"/>
    </w:p>
    <w:p w14:paraId="24D9AD41" w14:textId="77777777" w:rsidR="00D10CB2" w:rsidRDefault="00D10CB2">
      <w:pPr>
        <w:pStyle w:val="BodyText"/>
        <w:spacing w:before="1"/>
        <w:rPr>
          <w:sz w:val="31"/>
        </w:rPr>
      </w:pPr>
    </w:p>
    <w:p w14:paraId="24D9AD42" w14:textId="77777777" w:rsidR="00D10CB2" w:rsidRDefault="00A8390C">
      <w:pPr>
        <w:pStyle w:val="ListParagraph"/>
        <w:numPr>
          <w:ilvl w:val="0"/>
          <w:numId w:val="98"/>
        </w:numPr>
        <w:tabs>
          <w:tab w:val="left" w:pos="1518"/>
          <w:tab w:val="left" w:pos="1519"/>
        </w:tabs>
        <w:spacing w:before="1"/>
        <w:rPr>
          <w:sz w:val="24"/>
        </w:rPr>
      </w:pPr>
      <w:r>
        <w:rPr>
          <w:sz w:val="24"/>
        </w:rPr>
        <w:t>each</w:t>
      </w:r>
      <w:r>
        <w:rPr>
          <w:spacing w:val="-4"/>
          <w:sz w:val="24"/>
        </w:rPr>
        <w:t xml:space="preserve"> </w:t>
      </w:r>
      <w:r>
        <w:rPr>
          <w:sz w:val="24"/>
        </w:rPr>
        <w:t>such</w:t>
      </w:r>
      <w:r>
        <w:rPr>
          <w:spacing w:val="-1"/>
          <w:sz w:val="24"/>
        </w:rPr>
        <w:t xml:space="preserve"> </w:t>
      </w:r>
      <w:r>
        <w:rPr>
          <w:sz w:val="24"/>
        </w:rPr>
        <w:t>failure</w:t>
      </w:r>
      <w:r>
        <w:rPr>
          <w:spacing w:val="-4"/>
          <w:sz w:val="24"/>
        </w:rPr>
        <w:t xml:space="preserve"> </w:t>
      </w:r>
      <w:r>
        <w:rPr>
          <w:sz w:val="24"/>
        </w:rPr>
        <w:t>is</w:t>
      </w:r>
      <w:r>
        <w:rPr>
          <w:spacing w:val="1"/>
          <w:sz w:val="24"/>
        </w:rPr>
        <w:t xml:space="preserve"> </w:t>
      </w:r>
      <w:r>
        <w:rPr>
          <w:sz w:val="24"/>
        </w:rPr>
        <w:t>at</w:t>
      </w:r>
      <w:r>
        <w:rPr>
          <w:spacing w:val="-3"/>
          <w:sz w:val="24"/>
        </w:rPr>
        <w:t xml:space="preserve"> </w:t>
      </w:r>
      <w:r>
        <w:rPr>
          <w:sz w:val="24"/>
        </w:rPr>
        <w:t>GT01,</w:t>
      </w:r>
      <w:r>
        <w:rPr>
          <w:spacing w:val="-3"/>
          <w:sz w:val="24"/>
        </w:rPr>
        <w:t xml:space="preserve"> </w:t>
      </w:r>
      <w:r>
        <w:rPr>
          <w:sz w:val="24"/>
        </w:rPr>
        <w:t>sub-step</w:t>
      </w:r>
      <w:r>
        <w:rPr>
          <w:spacing w:val="-3"/>
          <w:sz w:val="24"/>
        </w:rPr>
        <w:t xml:space="preserve"> </w:t>
      </w:r>
      <w:r>
        <w:rPr>
          <w:sz w:val="24"/>
        </w:rPr>
        <w:t>4</w:t>
      </w:r>
      <w:r>
        <w:rPr>
          <w:spacing w:val="-2"/>
          <w:sz w:val="24"/>
        </w:rPr>
        <w:t xml:space="preserve"> </w:t>
      </w:r>
      <w:r>
        <w:rPr>
          <w:sz w:val="24"/>
        </w:rPr>
        <w:t>in</w:t>
      </w:r>
      <w:r>
        <w:rPr>
          <w:spacing w:val="-3"/>
          <w:sz w:val="24"/>
        </w:rPr>
        <w:t xml:space="preserve"> </w:t>
      </w:r>
      <w:r>
        <w:rPr>
          <w:sz w:val="24"/>
        </w:rPr>
        <w:t>Table</w:t>
      </w:r>
      <w:r>
        <w:rPr>
          <w:spacing w:val="-2"/>
          <w:sz w:val="24"/>
        </w:rPr>
        <w:t xml:space="preserve"> </w:t>
      </w:r>
      <w:r>
        <w:rPr>
          <w:sz w:val="24"/>
        </w:rPr>
        <w:t>A3;</w:t>
      </w:r>
      <w:r>
        <w:rPr>
          <w:spacing w:val="-3"/>
          <w:sz w:val="24"/>
        </w:rPr>
        <w:t xml:space="preserve"> </w:t>
      </w:r>
      <w:r>
        <w:rPr>
          <w:spacing w:val="-5"/>
          <w:sz w:val="24"/>
        </w:rPr>
        <w:t>and</w:t>
      </w:r>
    </w:p>
    <w:p w14:paraId="24D9AD43" w14:textId="77777777" w:rsidR="00D10CB2" w:rsidRDefault="00D10CB2">
      <w:pPr>
        <w:pStyle w:val="BodyText"/>
        <w:spacing w:before="3"/>
        <w:rPr>
          <w:sz w:val="31"/>
        </w:rPr>
      </w:pPr>
    </w:p>
    <w:p w14:paraId="24D9AD44" w14:textId="77777777" w:rsidR="00D10CB2" w:rsidRDefault="00A8390C">
      <w:pPr>
        <w:pStyle w:val="ListParagraph"/>
        <w:numPr>
          <w:ilvl w:val="0"/>
          <w:numId w:val="98"/>
        </w:numPr>
        <w:tabs>
          <w:tab w:val="left" w:pos="1518"/>
          <w:tab w:val="left" w:pos="1519"/>
        </w:tabs>
        <w:spacing w:line="360" w:lineRule="auto"/>
        <w:ind w:right="498"/>
        <w:rPr>
          <w:sz w:val="24"/>
        </w:rPr>
      </w:pPr>
      <w:r>
        <w:rPr>
          <w:sz w:val="24"/>
        </w:rPr>
        <w:t>the Payment Mode (with its SMETS1 meaning) of the Gas Meter is set to Credit Mode (with its SMETS1 meaning</w:t>
      </w:r>
      <w:proofErr w:type="gramStart"/>
      <w:r>
        <w:rPr>
          <w:sz w:val="24"/>
        </w:rPr>
        <w:t>);</w:t>
      </w:r>
      <w:proofErr w:type="gramEnd"/>
    </w:p>
    <w:p w14:paraId="24D9AD45" w14:textId="77777777" w:rsidR="00D10CB2" w:rsidRDefault="00A8390C">
      <w:pPr>
        <w:pStyle w:val="BodyText"/>
        <w:spacing w:before="219" w:line="360" w:lineRule="auto"/>
        <w:ind w:left="1518" w:right="500"/>
        <w:jc w:val="both"/>
      </w:pPr>
      <w:r>
        <w:t>then the DCC shall exclude the SMETS1 GSME from the SMETS1 Installation in the generation</w:t>
      </w:r>
      <w:r>
        <w:rPr>
          <w:spacing w:val="76"/>
        </w:rPr>
        <w:t xml:space="preserve"> </w:t>
      </w:r>
      <w:r>
        <w:t>of</w:t>
      </w:r>
      <w:r>
        <w:rPr>
          <w:spacing w:val="77"/>
        </w:rPr>
        <w:t xml:space="preserve"> </w:t>
      </w:r>
      <w:r>
        <w:t>subsequent</w:t>
      </w:r>
      <w:r>
        <w:rPr>
          <w:spacing w:val="78"/>
        </w:rPr>
        <w:t xml:space="preserve"> </w:t>
      </w:r>
      <w:r>
        <w:t>Migration</w:t>
      </w:r>
      <w:r>
        <w:rPr>
          <w:spacing w:val="77"/>
        </w:rPr>
        <w:t xml:space="preserve"> </w:t>
      </w:r>
      <w:r>
        <w:t>Common</w:t>
      </w:r>
      <w:r>
        <w:rPr>
          <w:spacing w:val="75"/>
        </w:rPr>
        <w:t xml:space="preserve"> </w:t>
      </w:r>
      <w:r>
        <w:t>File(s),</w:t>
      </w:r>
      <w:r>
        <w:rPr>
          <w:spacing w:val="77"/>
        </w:rPr>
        <w:t xml:space="preserve"> </w:t>
      </w:r>
      <w:r>
        <w:t>notwithstanding</w:t>
      </w:r>
      <w:r>
        <w:rPr>
          <w:spacing w:val="77"/>
        </w:rPr>
        <w:t xml:space="preserve"> </w:t>
      </w:r>
      <w:r>
        <w:t>that</w:t>
      </w:r>
      <w:r>
        <w:rPr>
          <w:spacing w:val="78"/>
        </w:rPr>
        <w:t xml:space="preserve"> </w:t>
      </w:r>
      <w:r>
        <w:t>a</w:t>
      </w:r>
      <w:r>
        <w:rPr>
          <w:spacing w:val="77"/>
        </w:rPr>
        <w:t xml:space="preserve"> </w:t>
      </w:r>
      <w:proofErr w:type="gramStart"/>
      <w:r>
        <w:rPr>
          <w:spacing w:val="-2"/>
        </w:rPr>
        <w:t>Migration</w:t>
      </w:r>
      <w:proofErr w:type="gramEnd"/>
    </w:p>
    <w:p w14:paraId="24D9AD46" w14:textId="47CE564F" w:rsidR="00D10CB2" w:rsidDel="003D1F11" w:rsidRDefault="00D10CB2">
      <w:pPr>
        <w:spacing w:line="360" w:lineRule="auto"/>
        <w:jc w:val="both"/>
        <w:rPr>
          <w:del w:id="29" w:author="Rogatchevski, Boris (NZBI - SMIP - Delivery)" w:date="2023-03-20T15:02:00Z"/>
        </w:rPr>
        <w:sectPr w:rsidR="00D10CB2" w:rsidDel="003D1F11">
          <w:pgSz w:w="11910" w:h="16840"/>
          <w:pgMar w:top="1240" w:right="220" w:bottom="960" w:left="620" w:header="718" w:footer="713" w:gutter="0"/>
          <w:cols w:space="720"/>
        </w:sectPr>
      </w:pPr>
    </w:p>
    <w:p w14:paraId="24D9AD47" w14:textId="77777777" w:rsidR="00D10CB2" w:rsidRDefault="00A8390C" w:rsidP="003D1F11">
      <w:pPr>
        <w:pStyle w:val="BodyText"/>
        <w:spacing w:before="80" w:line="360" w:lineRule="auto"/>
        <w:ind w:left="1518" w:right="496"/>
        <w:jc w:val="both"/>
      </w:pPr>
      <w:proofErr w:type="spellStart"/>
      <w:r>
        <w:lastRenderedPageBreak/>
        <w:t>Authorisation</w:t>
      </w:r>
      <w:proofErr w:type="spellEnd"/>
      <w:r>
        <w:t xml:space="preserve"> in respect of the SMETS1 Installation that includes that Dormant GSME is deemed to have been provided pursuant to Clause 4.27.</w:t>
      </w:r>
    </w:p>
    <w:p w14:paraId="24D9AD48" w14:textId="77777777" w:rsidR="00D10CB2" w:rsidRDefault="00A8390C">
      <w:pPr>
        <w:pStyle w:val="BodyText"/>
        <w:tabs>
          <w:tab w:val="left" w:pos="1518"/>
        </w:tabs>
        <w:spacing w:before="218"/>
        <w:ind w:left="808"/>
      </w:pPr>
      <w:r>
        <w:rPr>
          <w:spacing w:val="-4"/>
        </w:rPr>
        <w:t>5.8C</w:t>
      </w:r>
      <w:r>
        <w:tab/>
        <w:t>For</w:t>
      </w:r>
      <w:r>
        <w:rPr>
          <w:spacing w:val="-5"/>
        </w:rPr>
        <w:t xml:space="preserve"> </w:t>
      </w:r>
      <w:r>
        <w:t>each</w:t>
      </w:r>
      <w:r>
        <w:rPr>
          <w:spacing w:val="-5"/>
        </w:rPr>
        <w:t xml:space="preserve"> </w:t>
      </w:r>
      <w:r>
        <w:t>SMETS1</w:t>
      </w:r>
      <w:r>
        <w:rPr>
          <w:spacing w:val="-3"/>
        </w:rPr>
        <w:t xml:space="preserve"> </w:t>
      </w:r>
      <w:r>
        <w:t>Installation</w:t>
      </w:r>
      <w:r>
        <w:rPr>
          <w:spacing w:val="-2"/>
        </w:rPr>
        <w:t xml:space="preserve"> </w:t>
      </w:r>
      <w:r>
        <w:t>where</w:t>
      </w:r>
      <w:r>
        <w:rPr>
          <w:spacing w:val="-6"/>
        </w:rPr>
        <w:t xml:space="preserve"> </w:t>
      </w:r>
      <w:r>
        <w:t>the</w:t>
      </w:r>
      <w:r>
        <w:rPr>
          <w:spacing w:val="-4"/>
        </w:rPr>
        <w:t xml:space="preserve"> </w:t>
      </w:r>
      <w:r>
        <w:t>GSME</w:t>
      </w:r>
      <w:r>
        <w:rPr>
          <w:spacing w:val="-4"/>
        </w:rPr>
        <w:t xml:space="preserve"> </w:t>
      </w:r>
      <w:r>
        <w:t>is</w:t>
      </w:r>
      <w:r>
        <w:rPr>
          <w:spacing w:val="-5"/>
        </w:rPr>
        <w:t xml:space="preserve"> </w:t>
      </w:r>
      <w:r>
        <w:t>an</w:t>
      </w:r>
      <w:r>
        <w:rPr>
          <w:spacing w:val="-4"/>
        </w:rPr>
        <w:t xml:space="preserve"> </w:t>
      </w:r>
      <w:r>
        <w:t>Active</w:t>
      </w:r>
      <w:r>
        <w:rPr>
          <w:spacing w:val="-5"/>
        </w:rPr>
        <w:t xml:space="preserve"> </w:t>
      </w:r>
      <w:r>
        <w:t>Meter</w:t>
      </w:r>
      <w:r>
        <w:rPr>
          <w:spacing w:val="-4"/>
        </w:rPr>
        <w:t xml:space="preserve"> and:</w:t>
      </w:r>
    </w:p>
    <w:p w14:paraId="24D9AD49" w14:textId="77777777" w:rsidR="00D10CB2" w:rsidRDefault="00D10CB2">
      <w:pPr>
        <w:pStyle w:val="BodyText"/>
        <w:spacing w:before="1"/>
        <w:rPr>
          <w:sz w:val="31"/>
        </w:rPr>
      </w:pPr>
    </w:p>
    <w:p w14:paraId="24D9AD4A" w14:textId="77777777" w:rsidR="00D10CB2" w:rsidRDefault="00A8390C">
      <w:pPr>
        <w:pStyle w:val="ListParagraph"/>
        <w:numPr>
          <w:ilvl w:val="0"/>
          <w:numId w:val="97"/>
        </w:numPr>
        <w:tabs>
          <w:tab w:val="left" w:pos="1518"/>
          <w:tab w:val="left" w:pos="1519"/>
        </w:tabs>
        <w:spacing w:before="1"/>
        <w:rPr>
          <w:sz w:val="24"/>
        </w:rPr>
      </w:pPr>
      <w:r>
        <w:rPr>
          <w:sz w:val="24"/>
        </w:rPr>
        <w:t>where</w:t>
      </w:r>
      <w:r>
        <w:rPr>
          <w:spacing w:val="-4"/>
          <w:sz w:val="24"/>
        </w:rPr>
        <w:t xml:space="preserve"> </w:t>
      </w:r>
      <w:r>
        <w:rPr>
          <w:sz w:val="24"/>
        </w:rPr>
        <w:t>GroupID</w:t>
      </w:r>
      <w:r>
        <w:rPr>
          <w:spacing w:val="-3"/>
          <w:sz w:val="24"/>
        </w:rPr>
        <w:t xml:space="preserve"> </w:t>
      </w:r>
      <w:r>
        <w:rPr>
          <w:sz w:val="24"/>
        </w:rPr>
        <w:t>=</w:t>
      </w:r>
      <w:r>
        <w:rPr>
          <w:spacing w:val="-3"/>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z w:val="24"/>
        </w:rPr>
        <w:t>“CA”;</w:t>
      </w:r>
      <w:r>
        <w:rPr>
          <w:spacing w:val="-3"/>
          <w:sz w:val="24"/>
        </w:rPr>
        <w:t xml:space="preserve"> </w:t>
      </w:r>
      <w:r>
        <w:rPr>
          <w:spacing w:val="-5"/>
          <w:sz w:val="24"/>
        </w:rPr>
        <w:t>and</w:t>
      </w:r>
    </w:p>
    <w:p w14:paraId="24D9AD4B" w14:textId="77777777" w:rsidR="00D10CB2" w:rsidRDefault="00D10CB2">
      <w:pPr>
        <w:pStyle w:val="BodyText"/>
        <w:spacing w:before="0"/>
        <w:rPr>
          <w:sz w:val="31"/>
        </w:rPr>
      </w:pPr>
    </w:p>
    <w:p w14:paraId="24D9AD4C" w14:textId="77777777" w:rsidR="00D10CB2" w:rsidRDefault="00A8390C">
      <w:pPr>
        <w:pStyle w:val="ListParagraph"/>
        <w:numPr>
          <w:ilvl w:val="0"/>
          <w:numId w:val="97"/>
        </w:numPr>
        <w:tabs>
          <w:tab w:val="left" w:pos="1519"/>
        </w:tabs>
        <w:spacing w:before="1" w:line="360" w:lineRule="auto"/>
        <w:ind w:right="499"/>
        <w:jc w:val="both"/>
        <w:rPr>
          <w:sz w:val="24"/>
        </w:rPr>
      </w:pPr>
      <w:r>
        <w:rPr>
          <w:sz w:val="24"/>
        </w:rPr>
        <w:t>the Payment Mode (with its SMETS1 meaning) of the Gas Meter is set to Credit Mode (with its SMETS1 meaning</w:t>
      </w:r>
      <w:proofErr w:type="gramStart"/>
      <w:r>
        <w:rPr>
          <w:sz w:val="24"/>
        </w:rPr>
        <w:t>);</w:t>
      </w:r>
      <w:proofErr w:type="gramEnd"/>
    </w:p>
    <w:p w14:paraId="24D9AD4D" w14:textId="77777777" w:rsidR="00D10CB2" w:rsidRDefault="00A8390C">
      <w:pPr>
        <w:pStyle w:val="BodyText"/>
        <w:spacing w:before="221" w:line="360" w:lineRule="auto"/>
        <w:ind w:left="1518" w:right="496"/>
        <w:jc w:val="both"/>
      </w:pPr>
      <w:r>
        <w:t xml:space="preserve">then the Responsible Supplier for the SMETS1 GSME may instruct the DCC to exclude the SMETS1 GSME from the SMETS1 Installation in the generation of subsequent Migration Common File(s), notwithstanding that an </w:t>
      </w:r>
      <w:proofErr w:type="spellStart"/>
      <w:r>
        <w:t>authorisation</w:t>
      </w:r>
      <w:proofErr w:type="spellEnd"/>
      <w:r>
        <w:t xml:space="preserve"> may be provided via the Migration </w:t>
      </w:r>
      <w:proofErr w:type="spellStart"/>
      <w:r>
        <w:t>Authorisation</w:t>
      </w:r>
      <w:proofErr w:type="spellEnd"/>
      <w:r>
        <w:t xml:space="preserve"> Mechanism by the Responsible Supplier in respect of a SMETS1 Installation which</w:t>
      </w:r>
      <w:r>
        <w:rPr>
          <w:spacing w:val="-6"/>
        </w:rPr>
        <w:t xml:space="preserve"> </w:t>
      </w:r>
      <w:r>
        <w:t>includes</w:t>
      </w:r>
      <w:r>
        <w:rPr>
          <w:spacing w:val="-6"/>
        </w:rPr>
        <w:t xml:space="preserve"> </w:t>
      </w:r>
      <w:r>
        <w:t>within</w:t>
      </w:r>
      <w:r>
        <w:rPr>
          <w:spacing w:val="-6"/>
        </w:rPr>
        <w:t xml:space="preserve"> </w:t>
      </w:r>
      <w:r>
        <w:t>it</w:t>
      </w:r>
      <w:r>
        <w:rPr>
          <w:spacing w:val="-5"/>
        </w:rPr>
        <w:t xml:space="preserve"> </w:t>
      </w:r>
      <w:r>
        <w:t>the</w:t>
      </w:r>
      <w:r>
        <w:rPr>
          <w:spacing w:val="-7"/>
        </w:rPr>
        <w:t xml:space="preserve"> </w:t>
      </w:r>
      <w:r>
        <w:t>Active</w:t>
      </w:r>
      <w:r>
        <w:rPr>
          <w:spacing w:val="-7"/>
        </w:rPr>
        <w:t xml:space="preserve"> </w:t>
      </w:r>
      <w:r>
        <w:t>GSME.</w:t>
      </w:r>
      <w:r>
        <w:rPr>
          <w:spacing w:val="-4"/>
        </w:rPr>
        <w:t xml:space="preserve"> </w:t>
      </w:r>
      <w:r>
        <w:t>Such</w:t>
      </w:r>
      <w:r>
        <w:rPr>
          <w:spacing w:val="-6"/>
        </w:rPr>
        <w:t xml:space="preserve"> </w:t>
      </w:r>
      <w:r>
        <w:t>instruction</w:t>
      </w:r>
      <w:r>
        <w:rPr>
          <w:spacing w:val="-6"/>
        </w:rPr>
        <w:t xml:space="preserve"> </w:t>
      </w:r>
      <w:r>
        <w:t>shall</w:t>
      </w:r>
      <w:r>
        <w:rPr>
          <w:spacing w:val="-5"/>
        </w:rPr>
        <w:t xml:space="preserve"> </w:t>
      </w:r>
      <w:r>
        <w:t>be</w:t>
      </w:r>
      <w:r>
        <w:rPr>
          <w:spacing w:val="-7"/>
        </w:rPr>
        <w:t xml:space="preserve"> </w:t>
      </w:r>
      <w:r>
        <w:t>provided</w:t>
      </w:r>
      <w:r>
        <w:rPr>
          <w:spacing w:val="-6"/>
        </w:rPr>
        <w:t xml:space="preserve"> </w:t>
      </w:r>
      <w:r>
        <w:t>via</w:t>
      </w:r>
      <w:r>
        <w:rPr>
          <w:spacing w:val="-6"/>
        </w:rPr>
        <w:t xml:space="preserve"> </w:t>
      </w:r>
      <w:r>
        <w:t>a</w:t>
      </w:r>
      <w:r>
        <w:rPr>
          <w:spacing w:val="-7"/>
        </w:rPr>
        <w:t xml:space="preserve"> </w:t>
      </w:r>
      <w:r>
        <w:t>Request</w:t>
      </w:r>
      <w:r>
        <w:rPr>
          <w:spacing w:val="-5"/>
        </w:rPr>
        <w:t xml:space="preserve"> </w:t>
      </w:r>
      <w:r>
        <w:t>to Exclude that complies with Clause 5.8D (a) to (d).</w:t>
      </w:r>
    </w:p>
    <w:p w14:paraId="24D9AD4E" w14:textId="77777777" w:rsidR="00D10CB2" w:rsidRDefault="00A8390C">
      <w:pPr>
        <w:pStyle w:val="BodyText"/>
        <w:tabs>
          <w:tab w:val="left" w:pos="1518"/>
        </w:tabs>
        <w:spacing w:before="221"/>
        <w:ind w:left="808"/>
      </w:pPr>
      <w:r>
        <w:rPr>
          <w:spacing w:val="-4"/>
        </w:rPr>
        <w:t>5.8D</w:t>
      </w:r>
      <w:r>
        <w:tab/>
        <w:t>The</w:t>
      </w:r>
      <w:r>
        <w:rPr>
          <w:spacing w:val="-10"/>
        </w:rPr>
        <w:t xml:space="preserve"> </w:t>
      </w:r>
      <w:r>
        <w:t>following</w:t>
      </w:r>
      <w:r>
        <w:rPr>
          <w:spacing w:val="-8"/>
        </w:rPr>
        <w:t xml:space="preserve"> </w:t>
      </w:r>
      <w:r>
        <w:t>shall</w:t>
      </w:r>
      <w:r>
        <w:rPr>
          <w:spacing w:val="-8"/>
        </w:rPr>
        <w:t xml:space="preserve"> </w:t>
      </w:r>
      <w:r>
        <w:t>apply</w:t>
      </w:r>
      <w:r>
        <w:rPr>
          <w:spacing w:val="-8"/>
        </w:rPr>
        <w:t xml:space="preserve"> </w:t>
      </w:r>
      <w:r>
        <w:t>in</w:t>
      </w:r>
      <w:r>
        <w:rPr>
          <w:spacing w:val="-8"/>
        </w:rPr>
        <w:t xml:space="preserve"> </w:t>
      </w:r>
      <w:r>
        <w:t>respect</w:t>
      </w:r>
      <w:r>
        <w:rPr>
          <w:spacing w:val="-9"/>
        </w:rPr>
        <w:t xml:space="preserve"> </w:t>
      </w:r>
      <w:r>
        <w:t>of</w:t>
      </w:r>
      <w:r>
        <w:rPr>
          <w:spacing w:val="-8"/>
        </w:rPr>
        <w:t xml:space="preserve"> </w:t>
      </w:r>
      <w:r>
        <w:t>a</w:t>
      </w:r>
      <w:r>
        <w:rPr>
          <w:spacing w:val="-10"/>
        </w:rPr>
        <w:t xml:space="preserve"> </w:t>
      </w:r>
      <w:r>
        <w:t>Request</w:t>
      </w:r>
      <w:r>
        <w:rPr>
          <w:spacing w:val="-8"/>
        </w:rPr>
        <w:t xml:space="preserve"> </w:t>
      </w:r>
      <w:r>
        <w:t>to</w:t>
      </w:r>
      <w:r>
        <w:rPr>
          <w:spacing w:val="-8"/>
        </w:rPr>
        <w:t xml:space="preserve"> </w:t>
      </w:r>
      <w:r>
        <w:t>Exclude</w:t>
      </w:r>
      <w:r>
        <w:rPr>
          <w:spacing w:val="-8"/>
        </w:rPr>
        <w:t xml:space="preserve"> </w:t>
      </w:r>
      <w:r>
        <w:t>provided</w:t>
      </w:r>
      <w:r>
        <w:rPr>
          <w:spacing w:val="-9"/>
        </w:rPr>
        <w:t xml:space="preserve"> </w:t>
      </w:r>
      <w:r>
        <w:t>pursuant</w:t>
      </w:r>
      <w:r>
        <w:rPr>
          <w:spacing w:val="-8"/>
        </w:rPr>
        <w:t xml:space="preserve"> </w:t>
      </w:r>
      <w:r>
        <w:t>to</w:t>
      </w:r>
      <w:r>
        <w:rPr>
          <w:spacing w:val="-8"/>
        </w:rPr>
        <w:t xml:space="preserve"> </w:t>
      </w:r>
      <w:r>
        <w:t>Clause</w:t>
      </w:r>
      <w:r>
        <w:rPr>
          <w:spacing w:val="-9"/>
        </w:rPr>
        <w:t xml:space="preserve"> </w:t>
      </w:r>
      <w:r>
        <w:rPr>
          <w:spacing w:val="-2"/>
        </w:rPr>
        <w:t>5.8C:</w:t>
      </w:r>
    </w:p>
    <w:p w14:paraId="24D9AD4F" w14:textId="77777777" w:rsidR="00D10CB2" w:rsidRDefault="00D10CB2">
      <w:pPr>
        <w:pStyle w:val="BodyText"/>
        <w:spacing w:before="1"/>
        <w:rPr>
          <w:sz w:val="31"/>
        </w:rPr>
      </w:pPr>
    </w:p>
    <w:p w14:paraId="24D9AD50" w14:textId="77777777" w:rsidR="00D10CB2" w:rsidRDefault="00A8390C">
      <w:pPr>
        <w:pStyle w:val="ListParagraph"/>
        <w:numPr>
          <w:ilvl w:val="0"/>
          <w:numId w:val="96"/>
        </w:numPr>
        <w:tabs>
          <w:tab w:val="left" w:pos="1519"/>
        </w:tabs>
        <w:spacing w:line="360" w:lineRule="auto"/>
        <w:ind w:right="492"/>
        <w:jc w:val="both"/>
        <w:rPr>
          <w:sz w:val="24"/>
        </w:rPr>
      </w:pPr>
      <w:r>
        <w:rPr>
          <w:sz w:val="24"/>
        </w:rPr>
        <w:t xml:space="preserve">it shall be provided to the DCC using the file exchange arrangements set out in Clause 9 in a reasonable electronic file format notified by the </w:t>
      </w:r>
      <w:proofErr w:type="gramStart"/>
      <w:r>
        <w:rPr>
          <w:sz w:val="24"/>
        </w:rPr>
        <w:t>DCC;</w:t>
      </w:r>
      <w:proofErr w:type="gramEnd"/>
    </w:p>
    <w:p w14:paraId="24D9AD51" w14:textId="77777777" w:rsidR="00D10CB2" w:rsidRDefault="00A8390C">
      <w:pPr>
        <w:pStyle w:val="ListParagraph"/>
        <w:numPr>
          <w:ilvl w:val="0"/>
          <w:numId w:val="96"/>
        </w:numPr>
        <w:tabs>
          <w:tab w:val="left" w:pos="1519"/>
        </w:tabs>
        <w:spacing w:before="219" w:line="362" w:lineRule="auto"/>
        <w:ind w:right="498"/>
        <w:jc w:val="both"/>
        <w:rPr>
          <w:sz w:val="24"/>
        </w:rPr>
      </w:pPr>
      <w:r>
        <w:rPr>
          <w:sz w:val="24"/>
        </w:rPr>
        <w:t xml:space="preserve">it shall be provided to the DCC no later than 10.00 hours on the Wednesday prior to the Migration Week and shall only be applicable to that Migration </w:t>
      </w:r>
      <w:proofErr w:type="gramStart"/>
      <w:r>
        <w:rPr>
          <w:sz w:val="24"/>
        </w:rPr>
        <w:t>Week;</w:t>
      </w:r>
      <w:proofErr w:type="gramEnd"/>
    </w:p>
    <w:p w14:paraId="24D9AD52" w14:textId="77777777" w:rsidR="00D10CB2" w:rsidRDefault="00A8390C">
      <w:pPr>
        <w:pStyle w:val="ListParagraph"/>
        <w:numPr>
          <w:ilvl w:val="0"/>
          <w:numId w:val="96"/>
        </w:numPr>
        <w:tabs>
          <w:tab w:val="left" w:pos="1519"/>
        </w:tabs>
        <w:spacing w:before="216" w:line="360" w:lineRule="auto"/>
        <w:ind w:right="500"/>
        <w:jc w:val="both"/>
        <w:rPr>
          <w:sz w:val="24"/>
        </w:rPr>
      </w:pPr>
      <w:r>
        <w:rPr>
          <w:sz w:val="24"/>
        </w:rPr>
        <w:t xml:space="preserve">it shall overwrite any prior Request to Exclude provided by that Responsible Supplier for that Migration </w:t>
      </w:r>
      <w:proofErr w:type="gramStart"/>
      <w:r>
        <w:rPr>
          <w:sz w:val="24"/>
        </w:rPr>
        <w:t>Week;</w:t>
      </w:r>
      <w:proofErr w:type="gramEnd"/>
    </w:p>
    <w:p w14:paraId="24D9AD53" w14:textId="77777777" w:rsidR="00D10CB2" w:rsidRDefault="00A8390C">
      <w:pPr>
        <w:pStyle w:val="ListParagraph"/>
        <w:numPr>
          <w:ilvl w:val="0"/>
          <w:numId w:val="96"/>
        </w:numPr>
        <w:tabs>
          <w:tab w:val="left" w:pos="1518"/>
          <w:tab w:val="left" w:pos="1519"/>
        </w:tabs>
        <w:spacing w:before="220"/>
        <w:rPr>
          <w:sz w:val="24"/>
        </w:rPr>
      </w:pPr>
      <w:r>
        <w:rPr>
          <w:sz w:val="24"/>
        </w:rPr>
        <w:t>it</w:t>
      </w:r>
      <w:r>
        <w:rPr>
          <w:spacing w:val="-4"/>
          <w:sz w:val="24"/>
        </w:rPr>
        <w:t xml:space="preserve"> </w:t>
      </w:r>
      <w:r>
        <w:rPr>
          <w:sz w:val="24"/>
        </w:rPr>
        <w:t>may</w:t>
      </w:r>
      <w:r>
        <w:rPr>
          <w:spacing w:val="-3"/>
          <w:sz w:val="24"/>
        </w:rPr>
        <w:t xml:space="preserve"> </w:t>
      </w:r>
      <w:r>
        <w:rPr>
          <w:sz w:val="24"/>
        </w:rPr>
        <w:t>be</w:t>
      </w:r>
      <w:r>
        <w:rPr>
          <w:spacing w:val="-5"/>
          <w:sz w:val="24"/>
        </w:rPr>
        <w:t xml:space="preserve"> </w:t>
      </w:r>
      <w:proofErr w:type="gramStart"/>
      <w:r>
        <w:rPr>
          <w:spacing w:val="-2"/>
          <w:sz w:val="24"/>
        </w:rPr>
        <w:t>empty;</w:t>
      </w:r>
      <w:proofErr w:type="gramEnd"/>
    </w:p>
    <w:p w14:paraId="24D9AD54" w14:textId="77777777" w:rsidR="00D10CB2" w:rsidRDefault="00D10CB2">
      <w:pPr>
        <w:pStyle w:val="BodyText"/>
        <w:spacing w:before="1"/>
        <w:rPr>
          <w:sz w:val="31"/>
        </w:rPr>
      </w:pPr>
    </w:p>
    <w:p w14:paraId="24D9AD55" w14:textId="77777777" w:rsidR="00D10CB2" w:rsidRDefault="00A8390C">
      <w:pPr>
        <w:pStyle w:val="ListParagraph"/>
        <w:numPr>
          <w:ilvl w:val="0"/>
          <w:numId w:val="96"/>
        </w:numPr>
        <w:tabs>
          <w:tab w:val="left" w:pos="1519"/>
        </w:tabs>
        <w:spacing w:before="1" w:line="360" w:lineRule="auto"/>
        <w:ind w:right="495"/>
        <w:jc w:val="both"/>
        <w:rPr>
          <w:sz w:val="24"/>
        </w:rPr>
      </w:pPr>
      <w:r>
        <w:rPr>
          <w:sz w:val="24"/>
        </w:rPr>
        <w:t>the DCC shall disregard any entry in the Request to Exclude where the Responsible Supplier providing the Request to Exclude is not the Responsible Supplier for the Smart Metering System of which the GSME identified in the entry forms a part; and</w:t>
      </w:r>
    </w:p>
    <w:p w14:paraId="24D9AD56" w14:textId="77777777" w:rsidR="00D10CB2" w:rsidRDefault="00A8390C">
      <w:pPr>
        <w:pStyle w:val="ListParagraph"/>
        <w:numPr>
          <w:ilvl w:val="0"/>
          <w:numId w:val="96"/>
        </w:numPr>
        <w:tabs>
          <w:tab w:val="left" w:pos="1519"/>
        </w:tabs>
        <w:spacing w:before="220" w:line="360" w:lineRule="auto"/>
        <w:ind w:right="493"/>
        <w:jc w:val="both"/>
        <w:rPr>
          <w:sz w:val="24"/>
        </w:rPr>
      </w:pPr>
      <w:r>
        <w:rPr>
          <w:sz w:val="24"/>
        </w:rPr>
        <w:t>upon receipt of the final Request to Exclude for a Migration Week, the DCC shall check its contents and shall disregard any entry in it where a change of supplier event is pending in respect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Smart</w:t>
      </w:r>
      <w:r>
        <w:rPr>
          <w:spacing w:val="-1"/>
          <w:sz w:val="24"/>
        </w:rPr>
        <w:t xml:space="preserve"> </w:t>
      </w:r>
      <w:r>
        <w:rPr>
          <w:sz w:val="24"/>
        </w:rPr>
        <w:t>Metering</w:t>
      </w:r>
      <w:r>
        <w:rPr>
          <w:spacing w:val="-1"/>
          <w:sz w:val="24"/>
        </w:rPr>
        <w:t xml:space="preserve"> </w:t>
      </w:r>
      <w:r>
        <w:rPr>
          <w:sz w:val="24"/>
        </w:rPr>
        <w:t>System</w:t>
      </w:r>
      <w:r>
        <w:rPr>
          <w:spacing w:val="-2"/>
          <w:sz w:val="24"/>
        </w:rPr>
        <w:t xml:space="preserve"> </w:t>
      </w:r>
      <w:r>
        <w:rPr>
          <w:sz w:val="24"/>
        </w:rPr>
        <w:t>of</w:t>
      </w:r>
      <w:r>
        <w:rPr>
          <w:spacing w:val="-2"/>
          <w:sz w:val="24"/>
        </w:rPr>
        <w:t xml:space="preserve"> </w:t>
      </w:r>
      <w:r>
        <w:rPr>
          <w:sz w:val="24"/>
        </w:rPr>
        <w:t>which</w:t>
      </w:r>
      <w:r>
        <w:rPr>
          <w:spacing w:val="-1"/>
          <w:sz w:val="24"/>
        </w:rPr>
        <w:t xml:space="preserve"> </w:t>
      </w:r>
      <w:r>
        <w:rPr>
          <w:sz w:val="24"/>
        </w:rPr>
        <w:t>the</w:t>
      </w:r>
      <w:r>
        <w:rPr>
          <w:spacing w:val="-2"/>
          <w:sz w:val="24"/>
        </w:rPr>
        <w:t xml:space="preserve"> </w:t>
      </w:r>
      <w:r>
        <w:rPr>
          <w:sz w:val="24"/>
        </w:rPr>
        <w:t>GSME</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entry forms</w:t>
      </w:r>
      <w:r>
        <w:rPr>
          <w:spacing w:val="-1"/>
          <w:sz w:val="24"/>
        </w:rPr>
        <w:t xml:space="preserve"> </w:t>
      </w:r>
      <w:r>
        <w:rPr>
          <w:sz w:val="24"/>
        </w:rPr>
        <w:t>a</w:t>
      </w:r>
      <w:r>
        <w:rPr>
          <w:spacing w:val="-1"/>
          <w:sz w:val="24"/>
        </w:rPr>
        <w:t xml:space="preserve"> </w:t>
      </w:r>
      <w:r>
        <w:rPr>
          <w:sz w:val="24"/>
        </w:rPr>
        <w:t>part.</w:t>
      </w:r>
    </w:p>
    <w:p w14:paraId="24D9AD57" w14:textId="77777777" w:rsidR="00D10CB2" w:rsidRDefault="00A8390C">
      <w:pPr>
        <w:pStyle w:val="BodyText"/>
        <w:spacing w:before="213" w:line="360" w:lineRule="auto"/>
        <w:ind w:left="1518" w:right="493" w:hanging="711"/>
        <w:jc w:val="both"/>
      </w:pPr>
      <w:proofErr w:type="gramStart"/>
      <w:r>
        <w:t>5.8E</w:t>
      </w:r>
      <w:r>
        <w:rPr>
          <w:spacing w:val="69"/>
        </w:rPr>
        <w:t xml:space="preserve">  </w:t>
      </w:r>
      <w:r>
        <w:t>For</w:t>
      </w:r>
      <w:proofErr w:type="gramEnd"/>
      <w:r>
        <w:t xml:space="preserve"> GroupID = “AA”, “BA”, or “CA”, where, pursuant to Clause 5.8D, a SMETS1 GSME is to be excluded from the preparation of the Migration Common File data for a SMETS1 </w:t>
      </w:r>
      <w:r>
        <w:rPr>
          <w:spacing w:val="-2"/>
        </w:rPr>
        <w:t>Installation:</w:t>
      </w:r>
    </w:p>
    <w:p w14:paraId="24D9AD58" w14:textId="77777777" w:rsidR="00D10CB2" w:rsidRDefault="00D10CB2">
      <w:pPr>
        <w:spacing w:line="360" w:lineRule="auto"/>
        <w:jc w:val="both"/>
        <w:sectPr w:rsidR="00D10CB2">
          <w:pgSz w:w="11910" w:h="16840"/>
          <w:pgMar w:top="1240" w:right="220" w:bottom="920" w:left="620" w:header="718" w:footer="713" w:gutter="0"/>
          <w:cols w:space="720"/>
        </w:sectPr>
      </w:pPr>
    </w:p>
    <w:p w14:paraId="24D9AD59" w14:textId="77777777" w:rsidR="00D10CB2" w:rsidRDefault="00A8390C">
      <w:pPr>
        <w:pStyle w:val="ListParagraph"/>
        <w:numPr>
          <w:ilvl w:val="0"/>
          <w:numId w:val="95"/>
        </w:numPr>
        <w:tabs>
          <w:tab w:val="left" w:pos="1519"/>
        </w:tabs>
        <w:spacing w:before="80" w:line="360" w:lineRule="auto"/>
        <w:ind w:right="500"/>
        <w:jc w:val="both"/>
        <w:rPr>
          <w:sz w:val="24"/>
        </w:rPr>
      </w:pPr>
      <w:r>
        <w:rPr>
          <w:sz w:val="24"/>
        </w:rPr>
        <w:lastRenderedPageBreak/>
        <w:t xml:space="preserve">prior to undertaking the check in Clause 5.8F, the DCC shall configure the SMETS1 GPF to prevent any messages from the SMETS1 GSME being sent to the S1SP following Migration; </w:t>
      </w:r>
      <w:r>
        <w:rPr>
          <w:spacing w:val="-4"/>
          <w:sz w:val="24"/>
        </w:rPr>
        <w:t>and</w:t>
      </w:r>
    </w:p>
    <w:p w14:paraId="24D9AD5A" w14:textId="77777777" w:rsidR="00D10CB2" w:rsidRDefault="00A8390C">
      <w:pPr>
        <w:pStyle w:val="ListParagraph"/>
        <w:numPr>
          <w:ilvl w:val="0"/>
          <w:numId w:val="95"/>
        </w:numPr>
        <w:tabs>
          <w:tab w:val="left" w:pos="1519"/>
        </w:tabs>
        <w:spacing w:before="220" w:line="360" w:lineRule="auto"/>
        <w:ind w:right="500"/>
        <w:jc w:val="both"/>
        <w:rPr>
          <w:sz w:val="24"/>
        </w:rPr>
      </w:pPr>
      <w:r>
        <w:rPr>
          <w:sz w:val="24"/>
        </w:rPr>
        <w:t xml:space="preserve">the Responsible Supplier for such SMETS1 GSME </w:t>
      </w:r>
      <w:proofErr w:type="spellStart"/>
      <w:r>
        <w:rPr>
          <w:sz w:val="24"/>
        </w:rPr>
        <w:t>authorises</w:t>
      </w:r>
      <w:proofErr w:type="spellEnd"/>
      <w:r>
        <w:rPr>
          <w:sz w:val="24"/>
        </w:rPr>
        <w:t xml:space="preserve"> the DCC to take the steps and carry out the processing specified in Clause 5.8E (a).</w:t>
      </w:r>
    </w:p>
    <w:p w14:paraId="24D9AD5B" w14:textId="77777777" w:rsidR="00D10CB2" w:rsidRDefault="00A8390C">
      <w:pPr>
        <w:pStyle w:val="BodyText"/>
        <w:spacing w:before="218" w:line="360" w:lineRule="auto"/>
        <w:ind w:left="1518" w:right="493" w:hanging="711"/>
        <w:jc w:val="both"/>
      </w:pPr>
      <w:r>
        <w:t>5.8F</w:t>
      </w:r>
      <w:r>
        <w:rPr>
          <w:spacing w:val="40"/>
        </w:rPr>
        <w:t xml:space="preserve">  </w:t>
      </w:r>
      <w:r>
        <w:t>For</w:t>
      </w:r>
      <w:r>
        <w:rPr>
          <w:spacing w:val="-10"/>
        </w:rPr>
        <w:t xml:space="preserve"> </w:t>
      </w:r>
      <w:r>
        <w:t>GroupID</w:t>
      </w:r>
      <w:r>
        <w:rPr>
          <w:spacing w:val="-10"/>
        </w:rPr>
        <w:t xml:space="preserve"> </w:t>
      </w:r>
      <w:r>
        <w:t>=</w:t>
      </w:r>
      <w:r>
        <w:rPr>
          <w:spacing w:val="-11"/>
        </w:rPr>
        <w:t xml:space="preserve"> </w:t>
      </w:r>
      <w:r>
        <w:t>“AA”,</w:t>
      </w:r>
      <w:r>
        <w:rPr>
          <w:spacing w:val="-10"/>
        </w:rPr>
        <w:t xml:space="preserve"> </w:t>
      </w:r>
      <w:r>
        <w:t>“BA”,</w:t>
      </w:r>
      <w:r>
        <w:rPr>
          <w:spacing w:val="-12"/>
        </w:rPr>
        <w:t xml:space="preserve"> </w:t>
      </w:r>
      <w:r>
        <w:t>or</w:t>
      </w:r>
      <w:r>
        <w:rPr>
          <w:spacing w:val="-11"/>
        </w:rPr>
        <w:t xml:space="preserve"> </w:t>
      </w:r>
      <w:r>
        <w:t>“CA”,</w:t>
      </w:r>
      <w:r>
        <w:rPr>
          <w:spacing w:val="-10"/>
        </w:rPr>
        <w:t xml:space="preserve"> </w:t>
      </w:r>
      <w:r>
        <w:t>notwithstanding</w:t>
      </w:r>
      <w:r>
        <w:rPr>
          <w:spacing w:val="-12"/>
        </w:rPr>
        <w:t xml:space="preserve"> </w:t>
      </w:r>
      <w:r>
        <w:t>that</w:t>
      </w:r>
      <w:r>
        <w:rPr>
          <w:spacing w:val="-12"/>
        </w:rPr>
        <w:t xml:space="preserve"> </w:t>
      </w:r>
      <w:r>
        <w:t>an</w:t>
      </w:r>
      <w:r>
        <w:rPr>
          <w:spacing w:val="-10"/>
        </w:rPr>
        <w:t xml:space="preserve"> </w:t>
      </w:r>
      <w:proofErr w:type="spellStart"/>
      <w:r>
        <w:t>authorisation</w:t>
      </w:r>
      <w:proofErr w:type="spellEnd"/>
      <w:r>
        <w:rPr>
          <w:spacing w:val="-9"/>
        </w:rPr>
        <w:t xml:space="preserve"> </w:t>
      </w:r>
      <w:r>
        <w:t>has</w:t>
      </w:r>
      <w:r>
        <w:rPr>
          <w:spacing w:val="-11"/>
        </w:rPr>
        <w:t xml:space="preserve"> </w:t>
      </w:r>
      <w:r>
        <w:t>been</w:t>
      </w:r>
      <w:r>
        <w:rPr>
          <w:spacing w:val="-11"/>
        </w:rPr>
        <w:t xml:space="preserve"> </w:t>
      </w:r>
      <w:r>
        <w:t>provided (via</w:t>
      </w:r>
      <w:r>
        <w:rPr>
          <w:spacing w:val="-8"/>
        </w:rPr>
        <w:t xml:space="preserve"> </w:t>
      </w:r>
      <w:r>
        <w:t>the</w:t>
      </w:r>
      <w:r>
        <w:rPr>
          <w:spacing w:val="-8"/>
        </w:rPr>
        <w:t xml:space="preserve"> </w:t>
      </w:r>
      <w:r>
        <w:t>Migration</w:t>
      </w:r>
      <w:r>
        <w:rPr>
          <w:spacing w:val="-7"/>
        </w:rPr>
        <w:t xml:space="preserve"> </w:t>
      </w:r>
      <w:proofErr w:type="spellStart"/>
      <w:r>
        <w:t>Authorisation</w:t>
      </w:r>
      <w:proofErr w:type="spellEnd"/>
      <w:r>
        <w:rPr>
          <w:spacing w:val="-7"/>
        </w:rPr>
        <w:t xml:space="preserve"> </w:t>
      </w:r>
      <w:r>
        <w:t>Mechanism</w:t>
      </w:r>
      <w:r>
        <w:rPr>
          <w:spacing w:val="-5"/>
        </w:rPr>
        <w:t xml:space="preserve"> </w:t>
      </w:r>
      <w:r>
        <w:t>and/or</w:t>
      </w:r>
      <w:r>
        <w:rPr>
          <w:spacing w:val="-8"/>
        </w:rPr>
        <w:t xml:space="preserve"> </w:t>
      </w:r>
      <w:r>
        <w:t>deemed</w:t>
      </w:r>
      <w:r>
        <w:rPr>
          <w:spacing w:val="-8"/>
        </w:rPr>
        <w:t xml:space="preserve"> </w:t>
      </w:r>
      <w:r>
        <w:t>to</w:t>
      </w:r>
      <w:r>
        <w:rPr>
          <w:spacing w:val="-7"/>
        </w:rPr>
        <w:t xml:space="preserve"> </w:t>
      </w:r>
      <w:r>
        <w:t>have</w:t>
      </w:r>
      <w:r>
        <w:rPr>
          <w:spacing w:val="-8"/>
        </w:rPr>
        <w:t xml:space="preserve"> </w:t>
      </w:r>
      <w:r>
        <w:t>been</w:t>
      </w:r>
      <w:r>
        <w:rPr>
          <w:spacing w:val="-7"/>
        </w:rPr>
        <w:t xml:space="preserve"> </w:t>
      </w:r>
      <w:r>
        <w:t>provided</w:t>
      </w:r>
      <w:r>
        <w:rPr>
          <w:spacing w:val="-7"/>
        </w:rPr>
        <w:t xml:space="preserve"> </w:t>
      </w:r>
      <w:r>
        <w:t>pursuant</w:t>
      </w:r>
      <w:r>
        <w:rPr>
          <w:spacing w:val="-7"/>
        </w:rPr>
        <w:t xml:space="preserve"> </w:t>
      </w:r>
      <w:r>
        <w:t>to Clause 4.27) by the Responsible Supplier in respect of a SMETS1 Installation, prior to preparation</w:t>
      </w:r>
      <w:r>
        <w:rPr>
          <w:spacing w:val="-10"/>
        </w:rPr>
        <w:t xml:space="preserve"> </w:t>
      </w:r>
      <w:r>
        <w:t>of</w:t>
      </w:r>
      <w:r>
        <w:rPr>
          <w:spacing w:val="-10"/>
        </w:rPr>
        <w:t xml:space="preserve"> </w:t>
      </w:r>
      <w:r>
        <w:t>the</w:t>
      </w:r>
      <w:r>
        <w:rPr>
          <w:spacing w:val="-10"/>
        </w:rPr>
        <w:t xml:space="preserve"> </w:t>
      </w:r>
      <w:r>
        <w:t>Migration</w:t>
      </w:r>
      <w:r>
        <w:rPr>
          <w:spacing w:val="-10"/>
        </w:rPr>
        <w:t xml:space="preserve"> </w:t>
      </w:r>
      <w:r>
        <w:t>Common</w:t>
      </w:r>
      <w:r>
        <w:rPr>
          <w:spacing w:val="-10"/>
        </w:rPr>
        <w:t xml:space="preserve"> </w:t>
      </w:r>
      <w:r>
        <w:t>File</w:t>
      </w:r>
      <w:r>
        <w:rPr>
          <w:spacing w:val="-8"/>
        </w:rPr>
        <w:t xml:space="preserve"> </w:t>
      </w:r>
      <w:r>
        <w:t>where</w:t>
      </w:r>
      <w:r>
        <w:rPr>
          <w:spacing w:val="-11"/>
        </w:rPr>
        <w:t xml:space="preserve"> </w:t>
      </w:r>
      <w:r>
        <w:t>a</w:t>
      </w:r>
      <w:r>
        <w:rPr>
          <w:spacing w:val="-11"/>
        </w:rPr>
        <w:t xml:space="preserve"> </w:t>
      </w:r>
      <w:r>
        <w:t>SMETS1</w:t>
      </w:r>
      <w:r>
        <w:rPr>
          <w:spacing w:val="-10"/>
        </w:rPr>
        <w:t xml:space="preserve"> </w:t>
      </w:r>
      <w:r>
        <w:t>GSME</w:t>
      </w:r>
      <w:r>
        <w:rPr>
          <w:spacing w:val="-9"/>
        </w:rPr>
        <w:t xml:space="preserve"> </w:t>
      </w:r>
      <w:r>
        <w:t>is</w:t>
      </w:r>
      <w:r>
        <w:rPr>
          <w:spacing w:val="-11"/>
        </w:rPr>
        <w:t xml:space="preserve"> </w:t>
      </w:r>
      <w:r>
        <w:t>to</w:t>
      </w:r>
      <w:r>
        <w:rPr>
          <w:spacing w:val="-9"/>
        </w:rPr>
        <w:t xml:space="preserve"> </w:t>
      </w:r>
      <w:r>
        <w:t>be</w:t>
      </w:r>
      <w:r>
        <w:rPr>
          <w:spacing w:val="-11"/>
        </w:rPr>
        <w:t xml:space="preserve"> </w:t>
      </w:r>
      <w:r>
        <w:t>excluded</w:t>
      </w:r>
      <w:r>
        <w:rPr>
          <w:spacing w:val="-10"/>
        </w:rPr>
        <w:t xml:space="preserve"> </w:t>
      </w:r>
      <w:r>
        <w:t>from</w:t>
      </w:r>
      <w:r>
        <w:rPr>
          <w:spacing w:val="-8"/>
        </w:rPr>
        <w:t xml:space="preserve"> </w:t>
      </w:r>
      <w:r>
        <w:t>the preparation of the Migration Common File data for a SMETS1 Installation and where the Payment Mode</w:t>
      </w:r>
      <w:r>
        <w:rPr>
          <w:spacing w:val="-1"/>
        </w:rPr>
        <w:t xml:space="preserve"> </w:t>
      </w:r>
      <w:r>
        <w:t>(with its</w:t>
      </w:r>
      <w:r>
        <w:rPr>
          <w:spacing w:val="-2"/>
        </w:rPr>
        <w:t xml:space="preserve"> </w:t>
      </w:r>
      <w:r>
        <w:t>SMETS1 meaning)</w:t>
      </w:r>
      <w:r>
        <w:rPr>
          <w:spacing w:val="-1"/>
        </w:rPr>
        <w:t xml:space="preserve"> </w:t>
      </w:r>
      <w:r>
        <w:t>of</w:t>
      </w:r>
      <w:r>
        <w:rPr>
          <w:spacing w:val="-1"/>
        </w:rPr>
        <w:t xml:space="preserve"> </w:t>
      </w:r>
      <w:r>
        <w:t>the</w:t>
      </w:r>
      <w:r>
        <w:rPr>
          <w:spacing w:val="-1"/>
        </w:rPr>
        <w:t xml:space="preserve"> </w:t>
      </w:r>
      <w:r>
        <w:t>Gas Meter that</w:t>
      </w:r>
      <w:r>
        <w:rPr>
          <w:spacing w:val="-1"/>
        </w:rPr>
        <w:t xml:space="preserve"> </w:t>
      </w:r>
      <w:r>
        <w:t>forms part</w:t>
      </w:r>
      <w:r>
        <w:rPr>
          <w:spacing w:val="-1"/>
        </w:rPr>
        <w:t xml:space="preserve"> </w:t>
      </w:r>
      <w:r>
        <w:t>of</w:t>
      </w:r>
      <w:r>
        <w:rPr>
          <w:spacing w:val="-1"/>
        </w:rPr>
        <w:t xml:space="preserve"> </w:t>
      </w:r>
      <w:r>
        <w:t>that SMETS1 Installation is set to Prepayment Mode (with its SMETS1 meaning), the DCC shall:</w:t>
      </w:r>
    </w:p>
    <w:p w14:paraId="24D9AD5C" w14:textId="77777777" w:rsidR="00D10CB2" w:rsidRDefault="00A8390C">
      <w:pPr>
        <w:pStyle w:val="ListParagraph"/>
        <w:numPr>
          <w:ilvl w:val="0"/>
          <w:numId w:val="94"/>
        </w:numPr>
        <w:tabs>
          <w:tab w:val="left" w:pos="1518"/>
          <w:tab w:val="left" w:pos="1519"/>
        </w:tabs>
        <w:spacing w:before="221"/>
        <w:rPr>
          <w:sz w:val="24"/>
        </w:rPr>
      </w:pPr>
      <w:r>
        <w:rPr>
          <w:sz w:val="24"/>
        </w:rPr>
        <w:t>exclude</w:t>
      </w:r>
      <w:r>
        <w:rPr>
          <w:spacing w:val="-15"/>
          <w:sz w:val="24"/>
        </w:rPr>
        <w:t xml:space="preserve"> </w:t>
      </w:r>
      <w:r>
        <w:rPr>
          <w:sz w:val="24"/>
        </w:rPr>
        <w:t>the</w:t>
      </w:r>
      <w:r>
        <w:rPr>
          <w:spacing w:val="-14"/>
          <w:sz w:val="24"/>
        </w:rPr>
        <w:t xml:space="preserve"> </w:t>
      </w:r>
      <w:r>
        <w:rPr>
          <w:sz w:val="24"/>
        </w:rPr>
        <w:t>SMETS1</w:t>
      </w:r>
      <w:r>
        <w:rPr>
          <w:spacing w:val="-13"/>
          <w:sz w:val="24"/>
        </w:rPr>
        <w:t xml:space="preserve"> </w:t>
      </w:r>
      <w:r>
        <w:rPr>
          <w:sz w:val="24"/>
        </w:rPr>
        <w:t>Installation</w:t>
      </w:r>
      <w:r>
        <w:rPr>
          <w:spacing w:val="-11"/>
          <w:sz w:val="24"/>
        </w:rPr>
        <w:t xml:space="preserve"> </w:t>
      </w:r>
      <w:r>
        <w:rPr>
          <w:sz w:val="24"/>
        </w:rPr>
        <w:t>from</w:t>
      </w:r>
      <w:r>
        <w:rPr>
          <w:spacing w:val="-13"/>
          <w:sz w:val="24"/>
        </w:rPr>
        <w:t xml:space="preserve"> </w:t>
      </w:r>
      <w:r>
        <w:rPr>
          <w:sz w:val="24"/>
        </w:rPr>
        <w:t>the</w:t>
      </w:r>
      <w:r>
        <w:rPr>
          <w:spacing w:val="-12"/>
          <w:sz w:val="24"/>
        </w:rPr>
        <w:t xml:space="preserve"> </w:t>
      </w:r>
      <w:r>
        <w:rPr>
          <w:sz w:val="24"/>
        </w:rPr>
        <w:t>preparation</w:t>
      </w:r>
      <w:r>
        <w:rPr>
          <w:spacing w:val="-13"/>
          <w:sz w:val="24"/>
        </w:rPr>
        <w:t xml:space="preserve"> </w:t>
      </w:r>
      <w:r>
        <w:rPr>
          <w:sz w:val="24"/>
        </w:rPr>
        <w:t>of</w:t>
      </w:r>
      <w:r>
        <w:rPr>
          <w:spacing w:val="-14"/>
          <w:sz w:val="24"/>
        </w:rPr>
        <w:t xml:space="preserve"> </w:t>
      </w:r>
      <w:r>
        <w:rPr>
          <w:sz w:val="24"/>
        </w:rPr>
        <w:t>the</w:t>
      </w:r>
      <w:r>
        <w:rPr>
          <w:spacing w:val="-14"/>
          <w:sz w:val="24"/>
        </w:rPr>
        <w:t xml:space="preserve"> </w:t>
      </w:r>
      <w:r>
        <w:rPr>
          <w:sz w:val="24"/>
        </w:rPr>
        <w:t>Migration</w:t>
      </w:r>
      <w:r>
        <w:rPr>
          <w:spacing w:val="-13"/>
          <w:sz w:val="24"/>
        </w:rPr>
        <w:t xml:space="preserve"> </w:t>
      </w:r>
      <w:r>
        <w:rPr>
          <w:sz w:val="24"/>
        </w:rPr>
        <w:t>Common</w:t>
      </w:r>
      <w:r>
        <w:rPr>
          <w:spacing w:val="-12"/>
          <w:sz w:val="24"/>
        </w:rPr>
        <w:t xml:space="preserve"> </w:t>
      </w:r>
      <w:r>
        <w:rPr>
          <w:sz w:val="24"/>
        </w:rPr>
        <w:t>File</w:t>
      </w:r>
      <w:r>
        <w:rPr>
          <w:spacing w:val="-14"/>
          <w:sz w:val="24"/>
        </w:rPr>
        <w:t xml:space="preserve"> </w:t>
      </w:r>
      <w:r>
        <w:rPr>
          <w:sz w:val="24"/>
        </w:rPr>
        <w:t>data;</w:t>
      </w:r>
      <w:r>
        <w:rPr>
          <w:spacing w:val="-13"/>
          <w:sz w:val="24"/>
        </w:rPr>
        <w:t xml:space="preserve"> </w:t>
      </w:r>
      <w:r>
        <w:rPr>
          <w:spacing w:val="-5"/>
          <w:sz w:val="24"/>
        </w:rPr>
        <w:t>and</w:t>
      </w:r>
    </w:p>
    <w:p w14:paraId="24D9AD5D" w14:textId="77777777" w:rsidR="00D10CB2" w:rsidRDefault="00D10CB2">
      <w:pPr>
        <w:pStyle w:val="BodyText"/>
        <w:spacing w:before="3"/>
        <w:rPr>
          <w:sz w:val="31"/>
        </w:rPr>
      </w:pPr>
    </w:p>
    <w:p w14:paraId="24D9AD5E" w14:textId="77777777" w:rsidR="00D10CB2" w:rsidRDefault="00A8390C">
      <w:pPr>
        <w:pStyle w:val="ListParagraph"/>
        <w:numPr>
          <w:ilvl w:val="0"/>
          <w:numId w:val="94"/>
        </w:numPr>
        <w:tabs>
          <w:tab w:val="left" w:pos="1519"/>
        </w:tabs>
        <w:spacing w:line="360" w:lineRule="auto"/>
        <w:ind w:right="497"/>
        <w:jc w:val="both"/>
        <w:rPr>
          <w:sz w:val="24"/>
        </w:rPr>
      </w:pPr>
      <w:r>
        <w:rPr>
          <w:sz w:val="24"/>
        </w:rPr>
        <w:t>configure</w:t>
      </w:r>
      <w:r>
        <w:rPr>
          <w:spacing w:val="-6"/>
          <w:sz w:val="24"/>
        </w:rPr>
        <w:t xml:space="preserve"> </w:t>
      </w:r>
      <w:r>
        <w:rPr>
          <w:sz w:val="24"/>
        </w:rPr>
        <w:t>the</w:t>
      </w:r>
      <w:r>
        <w:rPr>
          <w:spacing w:val="-6"/>
          <w:sz w:val="24"/>
        </w:rPr>
        <w:t xml:space="preserve"> </w:t>
      </w:r>
      <w:r>
        <w:rPr>
          <w:sz w:val="24"/>
        </w:rPr>
        <w:t>SMETS1</w:t>
      </w:r>
      <w:r>
        <w:rPr>
          <w:spacing w:val="-5"/>
          <w:sz w:val="24"/>
        </w:rPr>
        <w:t xml:space="preserve"> </w:t>
      </w:r>
      <w:r>
        <w:rPr>
          <w:sz w:val="24"/>
        </w:rPr>
        <w:t>GPF</w:t>
      </w:r>
      <w:r>
        <w:rPr>
          <w:spacing w:val="-6"/>
          <w:sz w:val="24"/>
        </w:rPr>
        <w:t xml:space="preserve"> </w:t>
      </w:r>
      <w:r>
        <w:rPr>
          <w:sz w:val="24"/>
        </w:rPr>
        <w:t>to</w:t>
      </w:r>
      <w:r>
        <w:rPr>
          <w:spacing w:val="-4"/>
          <w:sz w:val="24"/>
        </w:rPr>
        <w:t xml:space="preserve"> </w:t>
      </w:r>
      <w:r>
        <w:rPr>
          <w:sz w:val="24"/>
        </w:rPr>
        <w:t>allow</w:t>
      </w:r>
      <w:r>
        <w:rPr>
          <w:spacing w:val="-5"/>
          <w:sz w:val="24"/>
        </w:rPr>
        <w:t xml:space="preserve"> </w:t>
      </w:r>
      <w:r>
        <w:rPr>
          <w:sz w:val="24"/>
        </w:rPr>
        <w:t>any</w:t>
      </w:r>
      <w:r>
        <w:rPr>
          <w:spacing w:val="-5"/>
          <w:sz w:val="24"/>
        </w:rPr>
        <w:t xml:space="preserve"> </w:t>
      </w:r>
      <w:r>
        <w:rPr>
          <w:sz w:val="24"/>
        </w:rPr>
        <w:t>messages</w:t>
      </w:r>
      <w:r>
        <w:rPr>
          <w:spacing w:val="-5"/>
          <w:sz w:val="24"/>
        </w:rPr>
        <w:t xml:space="preserve"> </w:t>
      </w:r>
      <w:r>
        <w:rPr>
          <w:sz w:val="24"/>
        </w:rPr>
        <w:t>from</w:t>
      </w:r>
      <w:r>
        <w:rPr>
          <w:spacing w:val="-4"/>
          <w:sz w:val="24"/>
        </w:rPr>
        <w:t xml:space="preserve"> </w:t>
      </w:r>
      <w:r>
        <w:rPr>
          <w:sz w:val="24"/>
        </w:rPr>
        <w:t>the</w:t>
      </w:r>
      <w:r>
        <w:rPr>
          <w:spacing w:val="-5"/>
          <w:sz w:val="24"/>
        </w:rPr>
        <w:t xml:space="preserve"> </w:t>
      </w:r>
      <w:r>
        <w:rPr>
          <w:sz w:val="24"/>
        </w:rPr>
        <w:t>SMETS1</w:t>
      </w:r>
      <w:r>
        <w:rPr>
          <w:spacing w:val="-5"/>
          <w:sz w:val="24"/>
        </w:rPr>
        <w:t xml:space="preserve"> </w:t>
      </w:r>
      <w:r>
        <w:rPr>
          <w:sz w:val="24"/>
        </w:rPr>
        <w:t>GSME to</w:t>
      </w:r>
      <w:r>
        <w:rPr>
          <w:spacing w:val="-4"/>
          <w:sz w:val="24"/>
        </w:rPr>
        <w:t xml:space="preserve"> </w:t>
      </w:r>
      <w:r>
        <w:rPr>
          <w:sz w:val="24"/>
        </w:rPr>
        <w:t>be</w:t>
      </w:r>
      <w:r>
        <w:rPr>
          <w:spacing w:val="-5"/>
          <w:sz w:val="24"/>
        </w:rPr>
        <w:t xml:space="preserve"> </w:t>
      </w:r>
      <w:r>
        <w:rPr>
          <w:sz w:val="24"/>
        </w:rPr>
        <w:t>sent</w:t>
      </w:r>
      <w:r>
        <w:rPr>
          <w:spacing w:val="-4"/>
          <w:sz w:val="24"/>
        </w:rPr>
        <w:t xml:space="preserve"> </w:t>
      </w:r>
      <w:r>
        <w:rPr>
          <w:sz w:val="24"/>
        </w:rPr>
        <w:t>to</w:t>
      </w:r>
      <w:r>
        <w:rPr>
          <w:spacing w:val="-4"/>
          <w:sz w:val="24"/>
        </w:rPr>
        <w:t xml:space="preserve"> </w:t>
      </w:r>
      <w:r>
        <w:rPr>
          <w:sz w:val="24"/>
        </w:rPr>
        <w:t xml:space="preserve">the </w:t>
      </w:r>
      <w:r>
        <w:rPr>
          <w:spacing w:val="-2"/>
          <w:sz w:val="24"/>
        </w:rPr>
        <w:t>S1SP.</w:t>
      </w:r>
    </w:p>
    <w:p w14:paraId="24D9AD5F" w14:textId="77777777" w:rsidR="00D10CB2" w:rsidRDefault="00D10CB2">
      <w:pPr>
        <w:pStyle w:val="BodyText"/>
        <w:spacing w:before="2"/>
        <w:rPr>
          <w:sz w:val="11"/>
        </w:rPr>
      </w:pPr>
    </w:p>
    <w:p w14:paraId="24D9AD60" w14:textId="77777777" w:rsidR="00D10CB2" w:rsidRDefault="00A8390C">
      <w:pPr>
        <w:pStyle w:val="BodyText"/>
        <w:spacing w:line="360" w:lineRule="auto"/>
        <w:ind w:left="1518" w:right="498"/>
        <w:jc w:val="both"/>
      </w:pPr>
      <w:r>
        <w:rPr>
          <w:noProof/>
        </w:rPr>
        <w:drawing>
          <wp:anchor distT="0" distB="0" distL="0" distR="0" simplePos="0" relativeHeight="251658335" behindDoc="0" locked="0" layoutInCell="1" allowOverlap="1" wp14:anchorId="24D9BA1B" wp14:editId="24D9BA1C">
            <wp:simplePos x="0" y="0"/>
            <wp:positionH relativeFrom="page">
              <wp:posOffset>915962</wp:posOffset>
            </wp:positionH>
            <wp:positionV relativeFrom="paragraph">
              <wp:posOffset>96813</wp:posOffset>
            </wp:positionV>
            <wp:extent cx="179793" cy="108076"/>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95.png"/>
                    <pic:cNvPicPr/>
                  </pic:nvPicPr>
                  <pic:blipFill>
                    <a:blip r:embed="rId113" cstate="print"/>
                    <a:stretch>
                      <a:fillRect/>
                    </a:stretch>
                  </pic:blipFill>
                  <pic:spPr>
                    <a:xfrm>
                      <a:off x="0" y="0"/>
                      <a:ext cx="179793" cy="108076"/>
                    </a:xfrm>
                    <a:prstGeom prst="rect">
                      <a:avLst/>
                    </a:prstGeom>
                  </pic:spPr>
                </pic:pic>
              </a:graphicData>
            </a:graphic>
          </wp:anchor>
        </w:drawing>
      </w:r>
      <w:r>
        <w:t>Where the DCC receives a Migration Common File, the DCC shall, as the Authenticator, undertake,</w:t>
      </w:r>
      <w:r>
        <w:rPr>
          <w:spacing w:val="-1"/>
        </w:rPr>
        <w:t xml:space="preserve"> </w:t>
      </w:r>
      <w:r>
        <w:t>using</w:t>
      </w:r>
      <w:r>
        <w:rPr>
          <w:spacing w:val="-3"/>
        </w:rPr>
        <w:t xml:space="preserve"> </w:t>
      </w:r>
      <w:r>
        <w:t>whichever</w:t>
      </w:r>
      <w:r>
        <w:rPr>
          <w:spacing w:val="-3"/>
        </w:rPr>
        <w:t xml:space="preserve"> </w:t>
      </w:r>
      <w:r>
        <w:t>parts</w:t>
      </w:r>
      <w:r>
        <w:rPr>
          <w:spacing w:val="-3"/>
        </w:rPr>
        <w:t xml:space="preserve"> </w:t>
      </w:r>
      <w:r>
        <w:t>of</w:t>
      </w:r>
      <w:r>
        <w:rPr>
          <w:spacing w:val="-4"/>
        </w:rPr>
        <w:t xml:space="preserve"> </w:t>
      </w:r>
      <w:r>
        <w:t>the</w:t>
      </w:r>
      <w:r>
        <w:rPr>
          <w:spacing w:val="-2"/>
        </w:rPr>
        <w:t xml:space="preserve"> </w:t>
      </w:r>
      <w:r>
        <w:t>DCC</w:t>
      </w:r>
      <w:r>
        <w:rPr>
          <w:spacing w:val="-3"/>
        </w:rPr>
        <w:t xml:space="preserve"> </w:t>
      </w:r>
      <w:r>
        <w:t>Live</w:t>
      </w:r>
      <w:r>
        <w:rPr>
          <w:spacing w:val="-4"/>
        </w:rPr>
        <w:t xml:space="preserve"> </w:t>
      </w:r>
      <w:r>
        <w:t>Systems</w:t>
      </w:r>
      <w:r>
        <w:rPr>
          <w:spacing w:val="-3"/>
        </w:rPr>
        <w:t xml:space="preserve"> </w:t>
      </w:r>
      <w:r>
        <w:t>it</w:t>
      </w:r>
      <w:r>
        <w:rPr>
          <w:spacing w:val="-3"/>
        </w:rPr>
        <w:t xml:space="preserve"> </w:t>
      </w:r>
      <w:r>
        <w:t>chooses,</w:t>
      </w:r>
      <w:r>
        <w:rPr>
          <w:spacing w:val="-1"/>
        </w:rPr>
        <w:t xml:space="preserve"> </w:t>
      </w:r>
      <w:r>
        <w:t>the</w:t>
      </w:r>
      <w:r>
        <w:rPr>
          <w:spacing w:val="-2"/>
        </w:rPr>
        <w:t xml:space="preserve"> </w:t>
      </w:r>
      <w:r>
        <w:t>sequence</w:t>
      </w:r>
      <w:r>
        <w:rPr>
          <w:spacing w:val="-4"/>
        </w:rPr>
        <w:t xml:space="preserve"> </w:t>
      </w:r>
      <w:r>
        <w:t>of</w:t>
      </w:r>
      <w:r>
        <w:rPr>
          <w:spacing w:val="-1"/>
        </w:rPr>
        <w:t xml:space="preserve"> </w:t>
      </w:r>
      <w:r>
        <w:t>checks and processing required by Table 5.9 for such a file.</w:t>
      </w:r>
    </w:p>
    <w:p w14:paraId="24D9AD61" w14:textId="77777777" w:rsidR="00D10CB2" w:rsidRDefault="00D10CB2">
      <w:pPr>
        <w:pStyle w:val="BodyText"/>
        <w:spacing w:before="2"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64" w14:textId="77777777">
        <w:trPr>
          <w:trHeight w:val="369"/>
        </w:trPr>
        <w:tc>
          <w:tcPr>
            <w:tcW w:w="974" w:type="dxa"/>
          </w:tcPr>
          <w:p w14:paraId="24D9AD62" w14:textId="77777777" w:rsidR="00D10CB2" w:rsidRDefault="00A8390C">
            <w:pPr>
              <w:pStyle w:val="TableParagraph"/>
              <w:spacing w:line="180" w:lineRule="atLeast"/>
              <w:ind w:left="105" w:right="264"/>
              <w:rPr>
                <w:b/>
                <w:sz w:val="16"/>
              </w:rPr>
            </w:pPr>
            <w:r>
              <w:rPr>
                <w:b/>
                <w:spacing w:val="-4"/>
                <w:sz w:val="16"/>
              </w:rPr>
              <w:t xml:space="preserve">Step </w:t>
            </w:r>
            <w:r>
              <w:rPr>
                <w:b/>
                <w:spacing w:val="-2"/>
                <w:sz w:val="16"/>
              </w:rPr>
              <w:t>number</w:t>
            </w:r>
          </w:p>
        </w:tc>
        <w:tc>
          <w:tcPr>
            <w:tcW w:w="8774" w:type="dxa"/>
          </w:tcPr>
          <w:p w14:paraId="24D9AD63" w14:textId="77777777" w:rsidR="00D10CB2" w:rsidRDefault="00A8390C">
            <w:pPr>
              <w:pStyle w:val="TableParagraph"/>
              <w:spacing w:before="1"/>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67" w14:textId="77777777">
        <w:trPr>
          <w:trHeight w:val="287"/>
        </w:trPr>
        <w:tc>
          <w:tcPr>
            <w:tcW w:w="974" w:type="dxa"/>
          </w:tcPr>
          <w:p w14:paraId="24D9AD65" w14:textId="77777777" w:rsidR="00D10CB2" w:rsidRDefault="00D10CB2">
            <w:pPr>
              <w:pStyle w:val="TableParagraph"/>
              <w:ind w:left="0"/>
              <w:rPr>
                <w:rFonts w:ascii="Times New Roman"/>
                <w:sz w:val="18"/>
              </w:rPr>
            </w:pPr>
          </w:p>
        </w:tc>
        <w:tc>
          <w:tcPr>
            <w:tcW w:w="8774" w:type="dxa"/>
          </w:tcPr>
          <w:p w14:paraId="24D9AD66" w14:textId="77777777" w:rsidR="00D10CB2" w:rsidRDefault="00A8390C">
            <w:pPr>
              <w:pStyle w:val="TableParagraph"/>
              <w:spacing w:before="1"/>
              <w:ind w:left="108"/>
              <w:rPr>
                <w:sz w:val="16"/>
              </w:rPr>
            </w:pPr>
            <w:r>
              <w:rPr>
                <w:sz w:val="16"/>
              </w:rPr>
              <w:t>Should</w:t>
            </w:r>
            <w:r>
              <w:rPr>
                <w:spacing w:val="-6"/>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6"/>
                <w:sz w:val="16"/>
              </w:rPr>
              <w:t xml:space="preserve"> </w:t>
            </w:r>
            <w:r>
              <w:rPr>
                <w:sz w:val="16"/>
              </w:rPr>
              <w:t>checks</w:t>
            </w:r>
            <w:r>
              <w:rPr>
                <w:spacing w:val="-5"/>
                <w:sz w:val="16"/>
              </w:rPr>
              <w:t xml:space="preserve"> </w:t>
            </w:r>
            <w:r>
              <w:rPr>
                <w:sz w:val="16"/>
              </w:rPr>
              <w:t>fail,</w:t>
            </w:r>
            <w:r>
              <w:rPr>
                <w:spacing w:val="-4"/>
                <w:sz w:val="16"/>
              </w:rPr>
              <w:t xml:space="preserve"> </w:t>
            </w:r>
            <w:r>
              <w:rPr>
                <w:sz w:val="16"/>
              </w:rPr>
              <w:t>the</w:t>
            </w:r>
            <w:r>
              <w:rPr>
                <w:spacing w:val="-6"/>
                <w:sz w:val="16"/>
              </w:rPr>
              <w:t xml:space="preserve"> </w:t>
            </w:r>
            <w:r>
              <w:rPr>
                <w:sz w:val="16"/>
              </w:rPr>
              <w:t>Authenticator</w:t>
            </w:r>
            <w:r>
              <w:rPr>
                <w:spacing w:val="-6"/>
                <w:sz w:val="16"/>
              </w:rPr>
              <w:t xml:space="preserve"> </w:t>
            </w:r>
            <w:r>
              <w:rPr>
                <w:sz w:val="16"/>
              </w:rPr>
              <w:t>shall</w:t>
            </w:r>
            <w:r>
              <w:rPr>
                <w:spacing w:val="-6"/>
                <w:sz w:val="16"/>
              </w:rPr>
              <w:t xml:space="preserve"> </w:t>
            </w:r>
            <w:r>
              <w:rPr>
                <w:sz w:val="16"/>
              </w:rPr>
              <w:t>cease</w:t>
            </w:r>
            <w:r>
              <w:rPr>
                <w:spacing w:val="-9"/>
                <w:sz w:val="16"/>
              </w:rPr>
              <w:t xml:space="preserve"> </w:t>
            </w:r>
            <w:r>
              <w:rPr>
                <w:sz w:val="16"/>
              </w:rPr>
              <w:t>processing</w:t>
            </w:r>
            <w:r>
              <w:rPr>
                <w:spacing w:val="-6"/>
                <w:sz w:val="16"/>
              </w:rPr>
              <w:t xml:space="preserve"> </w:t>
            </w:r>
            <w:r>
              <w:rPr>
                <w:sz w:val="16"/>
              </w:rPr>
              <w:t>that</w:t>
            </w:r>
            <w:r>
              <w:rPr>
                <w:spacing w:val="-5"/>
                <w:sz w:val="16"/>
              </w:rPr>
              <w:t xml:space="preserve"> </w:t>
            </w:r>
            <w:r>
              <w:rPr>
                <w:sz w:val="16"/>
              </w:rPr>
              <w:t>file,</w:t>
            </w:r>
            <w:r>
              <w:rPr>
                <w:spacing w:val="-2"/>
                <w:sz w:val="16"/>
              </w:rPr>
              <w:t xml:space="preserve"> </w:t>
            </w:r>
            <w:r>
              <w:rPr>
                <w:sz w:val="16"/>
              </w:rPr>
              <w:t>discard</w:t>
            </w:r>
            <w:r>
              <w:rPr>
                <w:spacing w:val="-7"/>
                <w:sz w:val="16"/>
              </w:rPr>
              <w:t xml:space="preserve"> </w:t>
            </w:r>
            <w:proofErr w:type="gramStart"/>
            <w:r>
              <w:rPr>
                <w:sz w:val="16"/>
              </w:rPr>
              <w:t>it</w:t>
            </w:r>
            <w:proofErr w:type="gramEnd"/>
            <w:r>
              <w:rPr>
                <w:spacing w:val="-4"/>
                <w:sz w:val="16"/>
              </w:rPr>
              <w:t xml:space="preserve"> </w:t>
            </w:r>
            <w:r>
              <w:rPr>
                <w:sz w:val="16"/>
              </w:rPr>
              <w:t>and</w:t>
            </w:r>
            <w:r>
              <w:rPr>
                <w:spacing w:val="-6"/>
                <w:sz w:val="16"/>
              </w:rPr>
              <w:t xml:space="preserve"> </w:t>
            </w:r>
            <w:r>
              <w:rPr>
                <w:sz w:val="16"/>
              </w:rPr>
              <w:t>raise</w:t>
            </w:r>
            <w:r>
              <w:rPr>
                <w:spacing w:val="-3"/>
                <w:sz w:val="16"/>
              </w:rPr>
              <w:t xml:space="preserve"> </w:t>
            </w:r>
            <w:r>
              <w:rPr>
                <w:sz w:val="16"/>
              </w:rPr>
              <w:t>an</w:t>
            </w:r>
            <w:r>
              <w:rPr>
                <w:spacing w:val="2"/>
                <w:sz w:val="16"/>
              </w:rPr>
              <w:t xml:space="preserve"> </w:t>
            </w:r>
            <w:r>
              <w:rPr>
                <w:spacing w:val="-2"/>
                <w:sz w:val="16"/>
              </w:rPr>
              <w:t>Incident.</w:t>
            </w:r>
          </w:p>
        </w:tc>
      </w:tr>
      <w:tr w:rsidR="00D10CB2" w14:paraId="24D9AD6A" w14:textId="77777777">
        <w:trPr>
          <w:trHeight w:val="366"/>
        </w:trPr>
        <w:tc>
          <w:tcPr>
            <w:tcW w:w="974" w:type="dxa"/>
          </w:tcPr>
          <w:p w14:paraId="24D9AD68" w14:textId="77777777" w:rsidR="00D10CB2" w:rsidRDefault="00A8390C">
            <w:pPr>
              <w:pStyle w:val="TableParagraph"/>
              <w:spacing w:before="1"/>
              <w:ind w:left="105"/>
              <w:rPr>
                <w:sz w:val="16"/>
              </w:rPr>
            </w:pPr>
            <w:r>
              <w:rPr>
                <w:spacing w:val="-2"/>
                <w:sz w:val="16"/>
              </w:rPr>
              <w:t>5.9.1</w:t>
            </w:r>
          </w:p>
        </w:tc>
        <w:tc>
          <w:tcPr>
            <w:tcW w:w="8774" w:type="dxa"/>
          </w:tcPr>
          <w:p w14:paraId="24D9AD69" w14:textId="77777777" w:rsidR="00D10CB2" w:rsidRDefault="00A8390C">
            <w:pPr>
              <w:pStyle w:val="TableParagraph"/>
              <w:spacing w:line="182" w:lineRule="exact"/>
              <w:ind w:left="108" w:right="92"/>
              <w:rPr>
                <w:sz w:val="16"/>
              </w:rPr>
            </w:pPr>
            <w:r>
              <w:rPr>
                <w:sz w:val="16"/>
              </w:rPr>
              <w:t>Confirm</w:t>
            </w:r>
            <w:r>
              <w:rPr>
                <w:spacing w:val="-4"/>
                <w:sz w:val="16"/>
              </w:rPr>
              <w:t xml:space="preserve"> </w:t>
            </w:r>
            <w:r>
              <w:rPr>
                <w:sz w:val="16"/>
              </w:rPr>
              <w:t>the</w:t>
            </w:r>
            <w:r>
              <w:rPr>
                <w:spacing w:val="-4"/>
                <w:sz w:val="16"/>
              </w:rPr>
              <w:t xml:space="preserve"> </w:t>
            </w:r>
            <w:r>
              <w:rPr>
                <w:sz w:val="16"/>
              </w:rPr>
              <w:t>xml</w:t>
            </w:r>
            <w:r>
              <w:rPr>
                <w:spacing w:val="-3"/>
                <w:sz w:val="16"/>
              </w:rPr>
              <w:t xml:space="preserve"> </w:t>
            </w:r>
            <w:r>
              <w:rPr>
                <w:sz w:val="16"/>
              </w:rPr>
              <w:t>file</w:t>
            </w:r>
            <w:r>
              <w:rPr>
                <w:spacing w:val="-2"/>
                <w:sz w:val="16"/>
              </w:rPr>
              <w:t xml:space="preserve"> </w:t>
            </w:r>
            <w:r>
              <w:rPr>
                <w:sz w:val="16"/>
              </w:rPr>
              <w:t>is well</w:t>
            </w:r>
            <w:r>
              <w:rPr>
                <w:spacing w:val="-3"/>
                <w:sz w:val="16"/>
              </w:rPr>
              <w:t xml:space="preserve"> </w:t>
            </w:r>
            <w:r>
              <w:rPr>
                <w:sz w:val="16"/>
              </w:rPr>
              <w:t>formed</w:t>
            </w:r>
            <w:r>
              <w:rPr>
                <w:spacing w:val="-4"/>
                <w:sz w:val="16"/>
              </w:rPr>
              <w:t xml:space="preserve"> </w:t>
            </w:r>
            <w:r>
              <w:rPr>
                <w:sz w:val="16"/>
              </w:rPr>
              <w:t>and</w:t>
            </w:r>
            <w:r>
              <w:rPr>
                <w:spacing w:val="-2"/>
                <w:sz w:val="16"/>
              </w:rPr>
              <w:t xml:space="preserve"> </w:t>
            </w:r>
            <w:r>
              <w:rPr>
                <w:sz w:val="16"/>
              </w:rPr>
              <w:t>valid</w:t>
            </w:r>
            <w:r>
              <w:rPr>
                <w:spacing w:val="-5"/>
                <w:sz w:val="16"/>
              </w:rPr>
              <w:t xml:space="preserve"> </w:t>
            </w:r>
            <w:r>
              <w:rPr>
                <w:sz w:val="16"/>
              </w:rPr>
              <w:t>against</w:t>
            </w:r>
            <w:r>
              <w:rPr>
                <w:spacing w:val="-3"/>
                <w:sz w:val="16"/>
              </w:rPr>
              <w:t xml:space="preserve"> </w:t>
            </w:r>
            <w:r>
              <w:rPr>
                <w:sz w:val="16"/>
              </w:rPr>
              <w:t>the</w:t>
            </w:r>
            <w:r>
              <w:rPr>
                <w:spacing w:val="-2"/>
                <w:sz w:val="16"/>
              </w:rPr>
              <w:t xml:space="preserve"> </w:t>
            </w:r>
            <w:r>
              <w:rPr>
                <w:sz w:val="16"/>
              </w:rPr>
              <w:t>SMETS1</w:t>
            </w:r>
            <w:r>
              <w:rPr>
                <w:spacing w:val="-4"/>
                <w:sz w:val="16"/>
              </w:rPr>
              <w:t xml:space="preserve"> </w:t>
            </w:r>
            <w:r>
              <w:rPr>
                <w:sz w:val="16"/>
              </w:rPr>
              <w:t>Migration</w:t>
            </w:r>
            <w:r>
              <w:rPr>
                <w:spacing w:val="-2"/>
                <w:sz w:val="16"/>
              </w:rPr>
              <w:t xml:space="preserve"> </w:t>
            </w:r>
            <w:r>
              <w:rPr>
                <w:sz w:val="16"/>
              </w:rPr>
              <w:t>Schema and</w:t>
            </w:r>
            <w:r>
              <w:rPr>
                <w:spacing w:val="-2"/>
                <w:sz w:val="16"/>
              </w:rPr>
              <w:t xml:space="preserve"> </w:t>
            </w:r>
            <w:r>
              <w:rPr>
                <w:sz w:val="16"/>
              </w:rPr>
              <w:t>meets</w:t>
            </w:r>
            <w:r>
              <w:rPr>
                <w:spacing w:val="-3"/>
                <w:sz w:val="16"/>
              </w:rPr>
              <w:t xml:space="preserve"> </w:t>
            </w:r>
            <w:r>
              <w:rPr>
                <w:sz w:val="16"/>
              </w:rPr>
              <w:t>the</w:t>
            </w:r>
            <w:r>
              <w:rPr>
                <w:spacing w:val="-5"/>
                <w:sz w:val="16"/>
              </w:rPr>
              <w:t xml:space="preserve"> </w:t>
            </w:r>
            <w:r>
              <w:rPr>
                <w:sz w:val="16"/>
              </w:rPr>
              <w:t>requirements</w:t>
            </w:r>
            <w:r>
              <w:rPr>
                <w:spacing w:val="-3"/>
                <w:sz w:val="16"/>
              </w:rPr>
              <w:t xml:space="preserve"> </w:t>
            </w:r>
            <w:r>
              <w:rPr>
                <w:sz w:val="16"/>
              </w:rPr>
              <w:t>of Clause 10.1</w:t>
            </w:r>
          </w:p>
        </w:tc>
      </w:tr>
      <w:tr w:rsidR="00D10CB2" w14:paraId="24D9AD6D" w14:textId="77777777">
        <w:trPr>
          <w:trHeight w:val="290"/>
        </w:trPr>
        <w:tc>
          <w:tcPr>
            <w:tcW w:w="974" w:type="dxa"/>
          </w:tcPr>
          <w:p w14:paraId="24D9AD6B" w14:textId="77777777" w:rsidR="00D10CB2" w:rsidRDefault="00A8390C">
            <w:pPr>
              <w:pStyle w:val="TableParagraph"/>
              <w:spacing w:before="1"/>
              <w:ind w:left="105"/>
              <w:rPr>
                <w:sz w:val="16"/>
              </w:rPr>
            </w:pPr>
            <w:r>
              <w:rPr>
                <w:spacing w:val="-2"/>
                <w:sz w:val="16"/>
              </w:rPr>
              <w:t>5.9.2</w:t>
            </w:r>
          </w:p>
        </w:tc>
        <w:tc>
          <w:tcPr>
            <w:tcW w:w="8774" w:type="dxa"/>
          </w:tcPr>
          <w:p w14:paraId="24D9AD6C" w14:textId="77777777" w:rsidR="00D10CB2" w:rsidRDefault="00A8390C">
            <w:pPr>
              <w:pStyle w:val="TableParagraph"/>
              <w:spacing w:before="1"/>
              <w:ind w:left="108"/>
              <w:rPr>
                <w:sz w:val="16"/>
              </w:rPr>
            </w:pPr>
            <w:r>
              <w:rPr>
                <w:sz w:val="16"/>
              </w:rPr>
              <w:t>Check</w:t>
            </w:r>
            <w:r>
              <w:rPr>
                <w:spacing w:val="-4"/>
                <w:sz w:val="16"/>
              </w:rPr>
              <w:t xml:space="preserve"> </w:t>
            </w:r>
            <w:r>
              <w:rPr>
                <w:sz w:val="16"/>
              </w:rPr>
              <w:t>Cryptographic</w:t>
            </w:r>
            <w:r>
              <w:rPr>
                <w:spacing w:val="-5"/>
                <w:sz w:val="16"/>
              </w:rPr>
              <w:t xml:space="preserve"> </w:t>
            </w:r>
            <w:r>
              <w:rPr>
                <w:sz w:val="16"/>
              </w:rPr>
              <w:t>Protection</w:t>
            </w:r>
            <w:r>
              <w:rPr>
                <w:spacing w:val="-5"/>
                <w:sz w:val="16"/>
              </w:rPr>
              <w:t xml:space="preserve"> </w:t>
            </w:r>
            <w:r>
              <w:rPr>
                <w:sz w:val="16"/>
              </w:rPr>
              <w:t>in</w:t>
            </w:r>
            <w:r>
              <w:rPr>
                <w:spacing w:val="-6"/>
                <w:sz w:val="16"/>
              </w:rPr>
              <w:t xml:space="preserve"> </w:t>
            </w:r>
            <w:r>
              <w:rPr>
                <w:sz w:val="16"/>
              </w:rPr>
              <w:t>terms</w:t>
            </w:r>
            <w:r>
              <w:rPr>
                <w:spacing w:val="-3"/>
                <w:sz w:val="16"/>
              </w:rPr>
              <w:t xml:space="preserve"> </w:t>
            </w:r>
            <w:r>
              <w:rPr>
                <w:sz w:val="16"/>
              </w:rPr>
              <w:t>of</w:t>
            </w:r>
            <w:r>
              <w:rPr>
                <w:spacing w:val="-6"/>
                <w:sz w:val="16"/>
              </w:rPr>
              <w:t xml:space="preserve"> </w:t>
            </w:r>
            <w:r>
              <w:rPr>
                <w:sz w:val="16"/>
              </w:rPr>
              <w:t>the</w:t>
            </w:r>
            <w:r>
              <w:rPr>
                <w:spacing w:val="-7"/>
                <w:sz w:val="16"/>
              </w:rPr>
              <w:t xml:space="preserve"> </w:t>
            </w:r>
            <w:r>
              <w:rPr>
                <w:sz w:val="16"/>
              </w:rPr>
              <w:t>signature</w:t>
            </w:r>
            <w:r>
              <w:rPr>
                <w:spacing w:val="-5"/>
                <w:sz w:val="16"/>
              </w:rPr>
              <w:t xml:space="preserve"> </w:t>
            </w:r>
            <w:r>
              <w:rPr>
                <w:sz w:val="16"/>
              </w:rPr>
              <w:t>within</w:t>
            </w:r>
            <w:r>
              <w:rPr>
                <w:spacing w:val="-7"/>
                <w:sz w:val="16"/>
              </w:rPr>
              <w:t xml:space="preserve"> </w:t>
            </w:r>
            <w:r>
              <w:rPr>
                <w:sz w:val="16"/>
              </w:rPr>
              <w:t>the</w:t>
            </w:r>
            <w:r>
              <w:rPr>
                <w:spacing w:val="-4"/>
                <w:sz w:val="16"/>
              </w:rPr>
              <w:t xml:space="preserve"> file</w:t>
            </w:r>
          </w:p>
        </w:tc>
      </w:tr>
      <w:tr w:rsidR="00D10CB2" w14:paraId="24D9AD70" w14:textId="77777777">
        <w:trPr>
          <w:trHeight w:val="366"/>
        </w:trPr>
        <w:tc>
          <w:tcPr>
            <w:tcW w:w="974" w:type="dxa"/>
          </w:tcPr>
          <w:p w14:paraId="24D9AD6E" w14:textId="77777777" w:rsidR="00D10CB2" w:rsidRDefault="00A8390C">
            <w:pPr>
              <w:pStyle w:val="TableParagraph"/>
              <w:spacing w:line="183" w:lineRule="exact"/>
              <w:ind w:left="105"/>
              <w:rPr>
                <w:sz w:val="16"/>
              </w:rPr>
            </w:pPr>
            <w:r>
              <w:rPr>
                <w:spacing w:val="-2"/>
                <w:sz w:val="16"/>
              </w:rPr>
              <w:t>5.9.3</w:t>
            </w:r>
          </w:p>
        </w:tc>
        <w:tc>
          <w:tcPr>
            <w:tcW w:w="8774" w:type="dxa"/>
          </w:tcPr>
          <w:p w14:paraId="24D9AD6F" w14:textId="77777777" w:rsidR="00D10CB2" w:rsidRDefault="00A8390C">
            <w:pPr>
              <w:pStyle w:val="TableParagraph"/>
              <w:spacing w:line="184" w:lineRule="exact"/>
              <w:ind w:left="108"/>
              <w:rPr>
                <w:sz w:val="16"/>
              </w:rPr>
            </w:pPr>
            <w:r>
              <w:rPr>
                <w:sz w:val="16"/>
              </w:rPr>
              <w:t>Confirm</w:t>
            </w:r>
            <w:r>
              <w:rPr>
                <w:spacing w:val="-4"/>
                <w:sz w:val="16"/>
              </w:rPr>
              <w:t xml:space="preserve"> </w:t>
            </w:r>
            <w:r>
              <w:rPr>
                <w:sz w:val="16"/>
              </w:rPr>
              <w:t>the</w:t>
            </w:r>
            <w:r>
              <w:rPr>
                <w:spacing w:val="-2"/>
                <w:sz w:val="16"/>
              </w:rPr>
              <w:t xml:space="preserve"> </w:t>
            </w:r>
            <w:r>
              <w:rPr>
                <w:sz w:val="16"/>
              </w:rPr>
              <w:t>Remote</w:t>
            </w:r>
            <w:r>
              <w:rPr>
                <w:spacing w:val="-2"/>
                <w:sz w:val="16"/>
              </w:rPr>
              <w:t xml:space="preserve"> </w:t>
            </w:r>
            <w:r>
              <w:rPr>
                <w:sz w:val="16"/>
              </w:rPr>
              <w:t>Party</w:t>
            </w:r>
            <w:r>
              <w:rPr>
                <w:spacing w:val="-3"/>
                <w:sz w:val="16"/>
              </w:rPr>
              <w:t xml:space="preserve"> </w:t>
            </w:r>
            <w:r>
              <w:rPr>
                <w:sz w:val="16"/>
              </w:rPr>
              <w:t>Role</w:t>
            </w:r>
            <w:r>
              <w:rPr>
                <w:spacing w:val="-4"/>
                <w:sz w:val="16"/>
              </w:rPr>
              <w:t xml:space="preserve"> </w:t>
            </w:r>
            <w:r>
              <w:rPr>
                <w:sz w:val="16"/>
              </w:rPr>
              <w:t>specified</w:t>
            </w:r>
            <w:r>
              <w:rPr>
                <w:spacing w:val="-5"/>
                <w:sz w:val="16"/>
              </w:rPr>
              <w:t xml:space="preserve"> </w:t>
            </w:r>
            <w:r>
              <w:rPr>
                <w:sz w:val="16"/>
              </w:rPr>
              <w:t>in</w:t>
            </w:r>
            <w:r>
              <w:rPr>
                <w:spacing w:val="-4"/>
                <w:sz w:val="16"/>
              </w:rPr>
              <w:t xml:space="preserve"> </w:t>
            </w:r>
            <w:r>
              <w:rPr>
                <w:sz w:val="16"/>
              </w:rPr>
              <w:t>the</w:t>
            </w:r>
            <w:r>
              <w:rPr>
                <w:spacing w:val="-2"/>
                <w:sz w:val="16"/>
              </w:rPr>
              <w:t xml:space="preserve"> </w:t>
            </w:r>
            <w:r>
              <w:rPr>
                <w:sz w:val="16"/>
              </w:rPr>
              <w:t>Certificate</w:t>
            </w:r>
            <w:r>
              <w:rPr>
                <w:spacing w:val="-2"/>
                <w:sz w:val="16"/>
              </w:rPr>
              <w:t xml:space="preserve"> </w:t>
            </w:r>
            <w:r>
              <w:rPr>
                <w:sz w:val="16"/>
              </w:rPr>
              <w:t>which</w:t>
            </w:r>
            <w:r>
              <w:rPr>
                <w:spacing w:val="-5"/>
                <w:sz w:val="16"/>
              </w:rPr>
              <w:t xml:space="preserve"> </w:t>
            </w:r>
            <w:r>
              <w:rPr>
                <w:sz w:val="16"/>
              </w:rPr>
              <w:t>was</w:t>
            </w:r>
            <w:r>
              <w:rPr>
                <w:spacing w:val="-3"/>
                <w:sz w:val="16"/>
              </w:rPr>
              <w:t xml:space="preserve"> </w:t>
            </w:r>
            <w:r>
              <w:rPr>
                <w:sz w:val="16"/>
              </w:rPr>
              <w:t>used</w:t>
            </w:r>
            <w:r>
              <w:rPr>
                <w:spacing w:val="-4"/>
                <w:sz w:val="16"/>
              </w:rPr>
              <w:t xml:space="preserve"> </w:t>
            </w:r>
            <w:r>
              <w:rPr>
                <w:sz w:val="16"/>
              </w:rPr>
              <w:t>to</w:t>
            </w:r>
            <w:r>
              <w:rPr>
                <w:spacing w:val="-2"/>
                <w:sz w:val="16"/>
              </w:rPr>
              <w:t xml:space="preserve"> </w:t>
            </w:r>
            <w:r>
              <w:rPr>
                <w:sz w:val="16"/>
              </w:rPr>
              <w:t>Check</w:t>
            </w:r>
            <w:r>
              <w:rPr>
                <w:spacing w:val="-3"/>
                <w:sz w:val="16"/>
              </w:rPr>
              <w:t xml:space="preserve"> </w:t>
            </w:r>
            <w:r>
              <w:rPr>
                <w:sz w:val="16"/>
              </w:rPr>
              <w:t>Cryptographic</w:t>
            </w:r>
            <w:r>
              <w:rPr>
                <w:spacing w:val="-3"/>
                <w:sz w:val="16"/>
              </w:rPr>
              <w:t xml:space="preserve"> </w:t>
            </w:r>
            <w:r>
              <w:rPr>
                <w:sz w:val="16"/>
              </w:rPr>
              <w:t>Protection</w:t>
            </w:r>
            <w:r>
              <w:rPr>
                <w:spacing w:val="-5"/>
                <w:sz w:val="16"/>
              </w:rPr>
              <w:t xml:space="preserve"> </w:t>
            </w:r>
            <w:r>
              <w:rPr>
                <w:sz w:val="16"/>
              </w:rPr>
              <w:t>at</w:t>
            </w:r>
            <w:r>
              <w:rPr>
                <w:spacing w:val="-3"/>
                <w:sz w:val="16"/>
              </w:rPr>
              <w:t xml:space="preserve"> </w:t>
            </w:r>
            <w:r>
              <w:rPr>
                <w:sz w:val="16"/>
              </w:rPr>
              <w:t>Step Number 2 aligns to that required by Table 5.5 for the relevant file type</w:t>
            </w:r>
          </w:p>
        </w:tc>
      </w:tr>
      <w:tr w:rsidR="00D10CB2" w14:paraId="24D9AD73" w14:textId="77777777">
        <w:trPr>
          <w:trHeight w:val="286"/>
        </w:trPr>
        <w:tc>
          <w:tcPr>
            <w:tcW w:w="974" w:type="dxa"/>
          </w:tcPr>
          <w:p w14:paraId="24D9AD71" w14:textId="77777777" w:rsidR="00D10CB2" w:rsidRDefault="00A8390C">
            <w:pPr>
              <w:pStyle w:val="TableParagraph"/>
              <w:spacing w:line="184" w:lineRule="exact"/>
              <w:ind w:left="105"/>
              <w:rPr>
                <w:sz w:val="16"/>
              </w:rPr>
            </w:pPr>
            <w:r>
              <w:rPr>
                <w:spacing w:val="-2"/>
                <w:sz w:val="16"/>
              </w:rPr>
              <w:t>5.9.4</w:t>
            </w:r>
          </w:p>
        </w:tc>
        <w:tc>
          <w:tcPr>
            <w:tcW w:w="8774" w:type="dxa"/>
          </w:tcPr>
          <w:p w14:paraId="24D9AD72" w14:textId="77777777" w:rsidR="00D10CB2" w:rsidRDefault="00A8390C">
            <w:pPr>
              <w:pStyle w:val="TableParagraph"/>
              <w:spacing w:line="184" w:lineRule="exact"/>
              <w:ind w:left="108"/>
              <w:rPr>
                <w:sz w:val="16"/>
              </w:rPr>
            </w:pPr>
            <w:r>
              <w:rPr>
                <w:sz w:val="16"/>
              </w:rPr>
              <w:t>Confirm</w:t>
            </w:r>
            <w:r>
              <w:rPr>
                <w:spacing w:val="-8"/>
                <w:sz w:val="16"/>
              </w:rPr>
              <w:t xml:space="preserve"> </w:t>
            </w:r>
            <w:r>
              <w:rPr>
                <w:sz w:val="16"/>
              </w:rPr>
              <w:t>Validity</w:t>
            </w:r>
            <w:r>
              <w:rPr>
                <w:spacing w:val="-5"/>
                <w:sz w:val="16"/>
              </w:rPr>
              <w:t xml:space="preserve"> </w:t>
            </w:r>
            <w:r>
              <w:rPr>
                <w:sz w:val="16"/>
              </w:rPr>
              <w:t>of</w:t>
            </w:r>
            <w:r>
              <w:rPr>
                <w:spacing w:val="-5"/>
                <w:sz w:val="16"/>
              </w:rPr>
              <w:t xml:space="preserve"> </w:t>
            </w:r>
            <w:r>
              <w:rPr>
                <w:sz w:val="16"/>
              </w:rPr>
              <w:t>the</w:t>
            </w:r>
            <w:r>
              <w:rPr>
                <w:spacing w:val="-4"/>
                <w:sz w:val="16"/>
              </w:rPr>
              <w:t xml:space="preserve"> </w:t>
            </w:r>
            <w:r>
              <w:rPr>
                <w:sz w:val="16"/>
              </w:rPr>
              <w:t>Certificate</w:t>
            </w:r>
            <w:r>
              <w:rPr>
                <w:spacing w:val="-9"/>
                <w:sz w:val="16"/>
              </w:rPr>
              <w:t xml:space="preserve"> </w:t>
            </w:r>
            <w:r>
              <w:rPr>
                <w:sz w:val="16"/>
              </w:rPr>
              <w:t>used</w:t>
            </w:r>
            <w:r>
              <w:rPr>
                <w:spacing w:val="-4"/>
                <w:sz w:val="16"/>
              </w:rPr>
              <w:t xml:space="preserve"> </w:t>
            </w:r>
            <w:r>
              <w:rPr>
                <w:sz w:val="16"/>
              </w:rPr>
              <w:t>to</w:t>
            </w:r>
            <w:r>
              <w:rPr>
                <w:spacing w:val="-7"/>
                <w:sz w:val="16"/>
              </w:rPr>
              <w:t xml:space="preserve"> </w:t>
            </w:r>
            <w:r>
              <w:rPr>
                <w:sz w:val="16"/>
              </w:rPr>
              <w:t>Check</w:t>
            </w:r>
            <w:r>
              <w:rPr>
                <w:spacing w:val="-2"/>
                <w:sz w:val="16"/>
              </w:rPr>
              <w:t xml:space="preserve"> </w:t>
            </w:r>
            <w:r>
              <w:rPr>
                <w:sz w:val="16"/>
              </w:rPr>
              <w:t>Cryptographic</w:t>
            </w:r>
            <w:r>
              <w:rPr>
                <w:spacing w:val="-4"/>
                <w:sz w:val="16"/>
              </w:rPr>
              <w:t xml:space="preserve"> </w:t>
            </w:r>
            <w:r>
              <w:rPr>
                <w:sz w:val="16"/>
              </w:rPr>
              <w:t>Protection</w:t>
            </w:r>
            <w:r>
              <w:rPr>
                <w:spacing w:val="-7"/>
                <w:sz w:val="16"/>
              </w:rPr>
              <w:t xml:space="preserve"> </w:t>
            </w:r>
            <w:r>
              <w:rPr>
                <w:sz w:val="16"/>
              </w:rPr>
              <w:t>at</w:t>
            </w:r>
            <w:r>
              <w:rPr>
                <w:spacing w:val="-5"/>
                <w:sz w:val="16"/>
              </w:rPr>
              <w:t xml:space="preserve"> </w:t>
            </w:r>
            <w:r>
              <w:rPr>
                <w:sz w:val="16"/>
              </w:rPr>
              <w:t>Step</w:t>
            </w:r>
            <w:r>
              <w:rPr>
                <w:spacing w:val="-6"/>
                <w:sz w:val="16"/>
              </w:rPr>
              <w:t xml:space="preserve"> </w:t>
            </w:r>
            <w:r>
              <w:rPr>
                <w:sz w:val="16"/>
              </w:rPr>
              <w:t>Number</w:t>
            </w:r>
            <w:r>
              <w:rPr>
                <w:spacing w:val="-4"/>
                <w:sz w:val="16"/>
              </w:rPr>
              <w:t xml:space="preserve"> </w:t>
            </w:r>
            <w:r>
              <w:rPr>
                <w:spacing w:val="-10"/>
                <w:sz w:val="16"/>
              </w:rPr>
              <w:t>2</w:t>
            </w:r>
          </w:p>
        </w:tc>
      </w:tr>
      <w:tr w:rsidR="00D10CB2" w14:paraId="24D9AD7A" w14:textId="77777777">
        <w:trPr>
          <w:trHeight w:val="1656"/>
        </w:trPr>
        <w:tc>
          <w:tcPr>
            <w:tcW w:w="974" w:type="dxa"/>
          </w:tcPr>
          <w:p w14:paraId="24D9AD74" w14:textId="77777777" w:rsidR="00D10CB2" w:rsidRDefault="00A8390C">
            <w:pPr>
              <w:pStyle w:val="TableParagraph"/>
              <w:spacing w:before="1"/>
              <w:ind w:left="105"/>
              <w:rPr>
                <w:sz w:val="16"/>
              </w:rPr>
            </w:pPr>
            <w:r>
              <w:rPr>
                <w:spacing w:val="-2"/>
                <w:sz w:val="16"/>
              </w:rPr>
              <w:t>5.9.5</w:t>
            </w:r>
          </w:p>
        </w:tc>
        <w:tc>
          <w:tcPr>
            <w:tcW w:w="8774" w:type="dxa"/>
          </w:tcPr>
          <w:p w14:paraId="24D9AD75"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3"/>
                <w:sz w:val="16"/>
              </w:rPr>
              <w:t xml:space="preserve"> </w:t>
            </w:r>
            <w:r>
              <w:rPr>
                <w:sz w:val="16"/>
              </w:rPr>
              <w:t>is</w:t>
            </w:r>
            <w:r>
              <w:rPr>
                <w:spacing w:val="-2"/>
                <w:sz w:val="16"/>
              </w:rPr>
              <w:t xml:space="preserve"> </w:t>
            </w:r>
            <w:r>
              <w:rPr>
                <w:sz w:val="16"/>
              </w:rPr>
              <w:t>a</w:t>
            </w:r>
            <w:r>
              <w:rPr>
                <w:spacing w:val="-6"/>
                <w:sz w:val="16"/>
              </w:rPr>
              <w:t xml:space="preserve"> </w:t>
            </w:r>
            <w:r>
              <w:rPr>
                <w:sz w:val="16"/>
              </w:rPr>
              <w:t>Migration</w:t>
            </w:r>
            <w:r>
              <w:rPr>
                <w:spacing w:val="-4"/>
                <w:sz w:val="16"/>
              </w:rPr>
              <w:t xml:space="preserve"> </w:t>
            </w:r>
            <w:r>
              <w:rPr>
                <w:sz w:val="16"/>
              </w:rPr>
              <w:t>Common</w:t>
            </w:r>
            <w:r>
              <w:rPr>
                <w:spacing w:val="-3"/>
                <w:sz w:val="16"/>
              </w:rPr>
              <w:t xml:space="preserve"> </w:t>
            </w:r>
            <w:r>
              <w:rPr>
                <w:sz w:val="16"/>
              </w:rPr>
              <w:t>File</w:t>
            </w:r>
            <w:r>
              <w:rPr>
                <w:spacing w:val="-7"/>
                <w:sz w:val="16"/>
              </w:rPr>
              <w:t xml:space="preserve"> </w:t>
            </w:r>
            <w:r>
              <w:rPr>
                <w:sz w:val="16"/>
              </w:rPr>
              <w:t>confirm</w:t>
            </w:r>
            <w:r>
              <w:rPr>
                <w:spacing w:val="-5"/>
                <w:sz w:val="16"/>
              </w:rPr>
              <w:t xml:space="preserve"> </w:t>
            </w:r>
            <w:r>
              <w:rPr>
                <w:sz w:val="16"/>
              </w:rPr>
              <w:t>either</w:t>
            </w:r>
            <w:r>
              <w:rPr>
                <w:spacing w:val="-5"/>
                <w:sz w:val="16"/>
              </w:rPr>
              <w:t xml:space="preserve"> </w:t>
            </w:r>
            <w:r>
              <w:rPr>
                <w:spacing w:val="-4"/>
                <w:sz w:val="16"/>
              </w:rPr>
              <w:t>that:</w:t>
            </w:r>
          </w:p>
          <w:p w14:paraId="24D9AD76" w14:textId="77777777" w:rsidR="00D10CB2" w:rsidRDefault="00A8390C">
            <w:pPr>
              <w:pStyle w:val="TableParagraph"/>
              <w:numPr>
                <w:ilvl w:val="0"/>
                <w:numId w:val="93"/>
              </w:numPr>
              <w:tabs>
                <w:tab w:val="left" w:pos="876"/>
                <w:tab w:val="left" w:pos="877"/>
              </w:tabs>
              <w:ind w:right="300"/>
              <w:rPr>
                <w:sz w:val="16"/>
              </w:rPr>
            </w:pPr>
            <w:r>
              <w:rPr>
                <w:sz w:val="16"/>
              </w:rPr>
              <w:t>the Authenticator holds one or more Migration Common File Stored Counters for the Requesting Party Identifier</w:t>
            </w:r>
            <w:r>
              <w:rPr>
                <w:spacing w:val="-4"/>
                <w:sz w:val="16"/>
              </w:rPr>
              <w:t xml:space="preserve"> </w:t>
            </w:r>
            <w:r>
              <w:rPr>
                <w:sz w:val="16"/>
              </w:rPr>
              <w:t>(</w:t>
            </w:r>
            <w:proofErr w:type="spellStart"/>
            <w:r>
              <w:rPr>
                <w:sz w:val="16"/>
              </w:rPr>
              <w:t>RequestingPartyID</w:t>
            </w:r>
            <w:proofErr w:type="spellEnd"/>
            <w:r>
              <w:rPr>
                <w:sz w:val="16"/>
              </w:rPr>
              <w:t>)</w:t>
            </w:r>
            <w:r>
              <w:rPr>
                <w:spacing w:val="-3"/>
                <w:sz w:val="16"/>
              </w:rPr>
              <w:t xml:space="preserve"> </w:t>
            </w:r>
            <w:r>
              <w:rPr>
                <w:sz w:val="16"/>
              </w:rPr>
              <w:t>and</w:t>
            </w:r>
            <w:r>
              <w:rPr>
                <w:spacing w:val="-6"/>
                <w:sz w:val="16"/>
              </w:rPr>
              <w:t xml:space="preserve"> </w:t>
            </w:r>
            <w:r>
              <w:rPr>
                <w:sz w:val="16"/>
              </w:rPr>
              <w:t>the</w:t>
            </w:r>
            <w:r>
              <w:rPr>
                <w:spacing w:val="-2"/>
                <w:sz w:val="16"/>
              </w:rPr>
              <w:t xml:space="preserve"> </w:t>
            </w:r>
            <w:proofErr w:type="spellStart"/>
            <w:r>
              <w:rPr>
                <w:sz w:val="16"/>
              </w:rPr>
              <w:t>MCFCounter</w:t>
            </w:r>
            <w:proofErr w:type="spellEnd"/>
            <w:r>
              <w:rPr>
                <w:spacing w:val="-3"/>
                <w:sz w:val="16"/>
              </w:rPr>
              <w:t xml:space="preserve"> </w:t>
            </w:r>
            <w:r>
              <w:rPr>
                <w:sz w:val="16"/>
              </w:rPr>
              <w:t>is</w:t>
            </w:r>
            <w:r>
              <w:rPr>
                <w:spacing w:val="-1"/>
                <w:sz w:val="16"/>
              </w:rPr>
              <w:t xml:space="preserve"> </w:t>
            </w:r>
            <w:r>
              <w:rPr>
                <w:sz w:val="16"/>
              </w:rPr>
              <w:t>not</w:t>
            </w:r>
            <w:r>
              <w:rPr>
                <w:spacing w:val="-2"/>
                <w:sz w:val="16"/>
              </w:rPr>
              <w:t xml:space="preserve"> </w:t>
            </w:r>
            <w:r>
              <w:rPr>
                <w:sz w:val="16"/>
              </w:rPr>
              <w:t>equal</w:t>
            </w:r>
            <w:r>
              <w:rPr>
                <w:spacing w:val="-5"/>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6"/>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Stored Counter created in the last 60 days; or</w:t>
            </w:r>
          </w:p>
          <w:p w14:paraId="24D9AD77" w14:textId="77777777" w:rsidR="00D10CB2" w:rsidRDefault="00A8390C">
            <w:pPr>
              <w:pStyle w:val="TableParagraph"/>
              <w:numPr>
                <w:ilvl w:val="0"/>
                <w:numId w:val="93"/>
              </w:numPr>
              <w:tabs>
                <w:tab w:val="left" w:pos="876"/>
                <w:tab w:val="left" w:pos="877"/>
              </w:tabs>
              <w:ind w:right="738"/>
              <w:rPr>
                <w:sz w:val="16"/>
              </w:rPr>
            </w:pPr>
            <w:r>
              <w:rPr>
                <w:sz w:val="16"/>
              </w:rPr>
              <w:t>the</w:t>
            </w:r>
            <w:r>
              <w:rPr>
                <w:spacing w:val="-2"/>
                <w:sz w:val="16"/>
              </w:rPr>
              <w:t xml:space="preserve"> </w:t>
            </w:r>
            <w:r>
              <w:rPr>
                <w:sz w:val="16"/>
              </w:rPr>
              <w:t>Authenticator</w:t>
            </w:r>
            <w:r>
              <w:rPr>
                <w:spacing w:val="-2"/>
                <w:sz w:val="16"/>
              </w:rPr>
              <w:t xml:space="preserve"> </w:t>
            </w:r>
            <w:r>
              <w:rPr>
                <w:sz w:val="16"/>
              </w:rPr>
              <w:t>does not</w:t>
            </w:r>
            <w:r>
              <w:rPr>
                <w:spacing w:val="-1"/>
                <w:sz w:val="16"/>
              </w:rPr>
              <w:t xml:space="preserve"> </w:t>
            </w:r>
            <w:r>
              <w:rPr>
                <w:sz w:val="16"/>
              </w:rPr>
              <w:t>hold</w:t>
            </w:r>
            <w:r>
              <w:rPr>
                <w:spacing w:val="-4"/>
                <w:sz w:val="16"/>
              </w:rPr>
              <w:t xml:space="preserve"> </w:t>
            </w:r>
            <w:r>
              <w:rPr>
                <w:sz w:val="16"/>
              </w:rPr>
              <w:t>any</w:t>
            </w:r>
            <w:r>
              <w:rPr>
                <w:spacing w:val="-3"/>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r>
              <w:rPr>
                <w:spacing w:val="-4"/>
                <w:sz w:val="16"/>
              </w:rPr>
              <w:t xml:space="preserve"> </w:t>
            </w:r>
            <w:r>
              <w:rPr>
                <w:sz w:val="16"/>
              </w:rPr>
              <w:t>Stored</w:t>
            </w:r>
            <w:r>
              <w:rPr>
                <w:spacing w:val="-5"/>
                <w:sz w:val="16"/>
              </w:rPr>
              <w:t xml:space="preserve"> </w:t>
            </w:r>
            <w:r>
              <w:rPr>
                <w:sz w:val="16"/>
              </w:rPr>
              <w:t>Counter for</w:t>
            </w:r>
            <w:r>
              <w:rPr>
                <w:spacing w:val="-4"/>
                <w:sz w:val="16"/>
              </w:rPr>
              <w:t xml:space="preserve"> </w:t>
            </w:r>
            <w:r>
              <w:rPr>
                <w:sz w:val="16"/>
              </w:rPr>
              <w:t>this</w:t>
            </w:r>
            <w:r>
              <w:rPr>
                <w:spacing w:val="-2"/>
                <w:sz w:val="16"/>
              </w:rPr>
              <w:t xml:space="preserve"> </w:t>
            </w:r>
            <w:r>
              <w:rPr>
                <w:sz w:val="16"/>
              </w:rPr>
              <w:t>Requesting</w:t>
            </w:r>
            <w:r>
              <w:rPr>
                <w:spacing w:val="-5"/>
                <w:sz w:val="16"/>
              </w:rPr>
              <w:t xml:space="preserve"> </w:t>
            </w:r>
            <w:r>
              <w:rPr>
                <w:sz w:val="16"/>
              </w:rPr>
              <w:t xml:space="preserve">Party </w:t>
            </w:r>
            <w:r>
              <w:rPr>
                <w:spacing w:val="-2"/>
                <w:sz w:val="16"/>
              </w:rPr>
              <w:t>Identifier</w:t>
            </w:r>
          </w:p>
          <w:p w14:paraId="24D9AD78" w14:textId="77777777" w:rsidR="00D10CB2" w:rsidRDefault="00A8390C">
            <w:pPr>
              <w:pStyle w:val="TableParagraph"/>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79" w14:textId="77777777" w:rsidR="00D10CB2" w:rsidRDefault="00A8390C">
            <w:pPr>
              <w:pStyle w:val="TableParagraph"/>
              <w:numPr>
                <w:ilvl w:val="1"/>
                <w:numId w:val="93"/>
              </w:numPr>
              <w:tabs>
                <w:tab w:val="left" w:pos="876"/>
                <w:tab w:val="left" w:pos="877"/>
              </w:tabs>
              <w:spacing w:before="1"/>
              <w:ind w:hanging="361"/>
              <w:rPr>
                <w:sz w:val="16"/>
              </w:rPr>
            </w:pPr>
            <w:r>
              <w:rPr>
                <w:sz w:val="16"/>
              </w:rPr>
              <w:t>Create</w:t>
            </w:r>
            <w:r>
              <w:rPr>
                <w:spacing w:val="-4"/>
                <w:sz w:val="16"/>
              </w:rPr>
              <w:t xml:space="preserve"> </w:t>
            </w:r>
            <w:r>
              <w:rPr>
                <w:sz w:val="16"/>
              </w:rPr>
              <w:t>a</w:t>
            </w:r>
            <w:r>
              <w:rPr>
                <w:spacing w:val="-3"/>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4"/>
                <w:sz w:val="16"/>
              </w:rPr>
              <w:t xml:space="preserve"> </w:t>
            </w:r>
            <w:r>
              <w:rPr>
                <w:sz w:val="16"/>
              </w:rPr>
              <w:t>that</w:t>
            </w:r>
            <w:r>
              <w:rPr>
                <w:spacing w:val="-4"/>
                <w:sz w:val="16"/>
              </w:rPr>
              <w:t xml:space="preserve"> </w:t>
            </w:r>
            <w:r>
              <w:rPr>
                <w:sz w:val="16"/>
              </w:rPr>
              <w:t>is</w:t>
            </w:r>
            <w:r>
              <w:rPr>
                <w:spacing w:val="-5"/>
                <w:sz w:val="16"/>
              </w:rPr>
              <w:t xml:space="preserve"> </w:t>
            </w:r>
            <w:r>
              <w:rPr>
                <w:sz w:val="16"/>
              </w:rPr>
              <w:t>set</w:t>
            </w:r>
            <w:r>
              <w:rPr>
                <w:spacing w:val="-3"/>
                <w:sz w:val="16"/>
              </w:rPr>
              <w:t xml:space="preserve"> </w:t>
            </w:r>
            <w:r>
              <w:rPr>
                <w:sz w:val="16"/>
              </w:rPr>
              <w:t>to</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w:t>
            </w:r>
            <w:proofErr w:type="spellStart"/>
            <w:r>
              <w:rPr>
                <w:spacing w:val="-2"/>
                <w:sz w:val="16"/>
              </w:rPr>
              <w:t>MCFCounter</w:t>
            </w:r>
            <w:proofErr w:type="spellEnd"/>
          </w:p>
        </w:tc>
      </w:tr>
      <w:tr w:rsidR="00D10CB2" w14:paraId="24D9AD81" w14:textId="77777777">
        <w:trPr>
          <w:trHeight w:val="1657"/>
        </w:trPr>
        <w:tc>
          <w:tcPr>
            <w:tcW w:w="974" w:type="dxa"/>
          </w:tcPr>
          <w:p w14:paraId="24D9AD7B" w14:textId="77777777" w:rsidR="00D10CB2" w:rsidRDefault="00A8390C">
            <w:pPr>
              <w:pStyle w:val="TableParagraph"/>
              <w:spacing w:before="1"/>
              <w:ind w:left="105"/>
              <w:rPr>
                <w:sz w:val="16"/>
              </w:rPr>
            </w:pPr>
            <w:r>
              <w:rPr>
                <w:spacing w:val="-2"/>
                <w:sz w:val="16"/>
              </w:rPr>
              <w:t>5.9.6</w:t>
            </w:r>
          </w:p>
        </w:tc>
        <w:tc>
          <w:tcPr>
            <w:tcW w:w="8774" w:type="dxa"/>
          </w:tcPr>
          <w:p w14:paraId="24D9AD7C"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2"/>
                <w:sz w:val="16"/>
              </w:rPr>
              <w:t xml:space="preserve"> </w:t>
            </w:r>
            <w:r>
              <w:rPr>
                <w:sz w:val="16"/>
              </w:rPr>
              <w:t>Group</w:t>
            </w:r>
            <w:r>
              <w:rPr>
                <w:spacing w:val="-4"/>
                <w:sz w:val="16"/>
              </w:rPr>
              <w:t xml:space="preserve"> </w:t>
            </w:r>
            <w:r>
              <w:rPr>
                <w:sz w:val="16"/>
              </w:rPr>
              <w:t>File</w:t>
            </w:r>
            <w:r>
              <w:rPr>
                <w:spacing w:val="-6"/>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7D" w14:textId="77777777" w:rsidR="00D10CB2" w:rsidRDefault="00A8390C">
            <w:pPr>
              <w:pStyle w:val="TableParagraph"/>
              <w:numPr>
                <w:ilvl w:val="0"/>
                <w:numId w:val="92"/>
              </w:numPr>
              <w:tabs>
                <w:tab w:val="left" w:pos="876"/>
                <w:tab w:val="left" w:pos="877"/>
              </w:tabs>
              <w:ind w:right="181"/>
              <w:rPr>
                <w:sz w:val="16"/>
              </w:rPr>
            </w:pPr>
            <w:r>
              <w:rPr>
                <w:sz w:val="16"/>
              </w:rPr>
              <w:t>the</w:t>
            </w:r>
            <w:r>
              <w:rPr>
                <w:spacing w:val="-3"/>
                <w:sz w:val="16"/>
              </w:rPr>
              <w:t xml:space="preserve"> </w:t>
            </w:r>
            <w:r>
              <w:rPr>
                <w:sz w:val="16"/>
              </w:rPr>
              <w:t>Authenticator</w:t>
            </w:r>
            <w:r>
              <w:rPr>
                <w:spacing w:val="-3"/>
                <w:sz w:val="16"/>
              </w:rPr>
              <w:t xml:space="preserve"> </w:t>
            </w:r>
            <w:r>
              <w:rPr>
                <w:sz w:val="16"/>
              </w:rPr>
              <w:t>holds one</w:t>
            </w:r>
            <w:r>
              <w:rPr>
                <w:spacing w:val="-5"/>
                <w:sz w:val="16"/>
              </w:rPr>
              <w:t xml:space="preserve"> </w:t>
            </w:r>
            <w:r>
              <w:rPr>
                <w:sz w:val="16"/>
              </w:rPr>
              <w:t>or</w:t>
            </w:r>
            <w:r>
              <w:rPr>
                <w:spacing w:val="-3"/>
                <w:sz w:val="16"/>
              </w:rPr>
              <w:t xml:space="preserve"> </w:t>
            </w:r>
            <w:r>
              <w:rPr>
                <w:sz w:val="16"/>
              </w:rPr>
              <w:t>more</w:t>
            </w:r>
            <w:r>
              <w:rPr>
                <w:spacing w:val="-2"/>
                <w:sz w:val="16"/>
              </w:rPr>
              <w:t xml:space="preserve"> </w:t>
            </w:r>
            <w:r>
              <w:rPr>
                <w:sz w:val="16"/>
              </w:rPr>
              <w:t>Migration</w:t>
            </w:r>
            <w:r>
              <w:rPr>
                <w:spacing w:val="-5"/>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Counters</w:t>
            </w:r>
            <w:r>
              <w:rPr>
                <w:spacing w:val="-4"/>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w:t>
            </w:r>
            <w:r>
              <w:rPr>
                <w:spacing w:val="-4"/>
                <w:sz w:val="16"/>
              </w:rPr>
              <w:t xml:space="preserve"> </w:t>
            </w:r>
            <w:r>
              <w:rPr>
                <w:sz w:val="16"/>
              </w:rPr>
              <w:t>Identifier (</w:t>
            </w:r>
            <w:proofErr w:type="spellStart"/>
            <w:r>
              <w:rPr>
                <w:sz w:val="16"/>
              </w:rPr>
              <w:t>RequestingPartyID</w:t>
            </w:r>
            <w:proofErr w:type="spellEnd"/>
            <w:r>
              <w:rPr>
                <w:sz w:val="16"/>
              </w:rPr>
              <w:t xml:space="preserve">) and the </w:t>
            </w:r>
            <w:proofErr w:type="spellStart"/>
            <w:r>
              <w:rPr>
                <w:sz w:val="16"/>
              </w:rPr>
              <w:t>MGFCounter</w:t>
            </w:r>
            <w:proofErr w:type="spellEnd"/>
            <w:r>
              <w:rPr>
                <w:sz w:val="16"/>
              </w:rPr>
              <w:t xml:space="preserve"> is not equal to any such Migration Group File Stored Counter created in the last 60 days; or</w:t>
            </w:r>
          </w:p>
          <w:p w14:paraId="24D9AD7E" w14:textId="77777777" w:rsidR="00D10CB2" w:rsidRDefault="00A8390C">
            <w:pPr>
              <w:pStyle w:val="TableParagraph"/>
              <w:numPr>
                <w:ilvl w:val="0"/>
                <w:numId w:val="92"/>
              </w:numPr>
              <w:tabs>
                <w:tab w:val="left" w:pos="876"/>
                <w:tab w:val="left" w:pos="877"/>
              </w:tabs>
              <w:ind w:right="460"/>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1"/>
                <w:sz w:val="16"/>
              </w:rPr>
              <w:t xml:space="preserve"> </w:t>
            </w:r>
            <w:r>
              <w:rPr>
                <w:sz w:val="16"/>
              </w:rPr>
              <w:t>hold</w:t>
            </w:r>
            <w:r>
              <w:rPr>
                <w:spacing w:val="-4"/>
                <w:sz w:val="16"/>
              </w:rPr>
              <w:t xml:space="preserve"> </w:t>
            </w:r>
            <w:r>
              <w:rPr>
                <w:sz w:val="16"/>
              </w:rPr>
              <w:t>a</w:t>
            </w:r>
            <w:r>
              <w:rPr>
                <w:spacing w:val="-4"/>
                <w:sz w:val="16"/>
              </w:rPr>
              <w:t xml:space="preserve"> </w:t>
            </w:r>
            <w:r>
              <w:rPr>
                <w:sz w:val="16"/>
              </w:rPr>
              <w:t>Migration</w:t>
            </w:r>
            <w:r>
              <w:rPr>
                <w:spacing w:val="-1"/>
                <w:sz w:val="16"/>
              </w:rPr>
              <w:t xml:space="preserve"> </w:t>
            </w:r>
            <w:r>
              <w:rPr>
                <w:sz w:val="16"/>
              </w:rPr>
              <w:t>Group</w:t>
            </w:r>
            <w:r>
              <w:rPr>
                <w:spacing w:val="-4"/>
                <w:sz w:val="16"/>
              </w:rPr>
              <w:t xml:space="preserve"> </w:t>
            </w:r>
            <w:r>
              <w:rPr>
                <w:sz w:val="16"/>
              </w:rPr>
              <w:t>File</w:t>
            </w:r>
            <w:r>
              <w:rPr>
                <w:spacing w:val="-4"/>
                <w:sz w:val="16"/>
              </w:rPr>
              <w:t xml:space="preserve"> </w:t>
            </w:r>
            <w:r>
              <w:rPr>
                <w:sz w:val="16"/>
              </w:rPr>
              <w:t>Stored</w:t>
            </w:r>
            <w:r>
              <w:rPr>
                <w:spacing w:val="-4"/>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3"/>
                <w:sz w:val="16"/>
              </w:rPr>
              <w:t xml:space="preserve"> </w:t>
            </w:r>
            <w:r>
              <w:rPr>
                <w:sz w:val="16"/>
              </w:rPr>
              <w:t>Requesting</w:t>
            </w:r>
            <w:r>
              <w:rPr>
                <w:spacing w:val="-5"/>
                <w:sz w:val="16"/>
              </w:rPr>
              <w:t xml:space="preserve"> </w:t>
            </w:r>
            <w:r>
              <w:rPr>
                <w:sz w:val="16"/>
              </w:rPr>
              <w:t>Party</w:t>
            </w:r>
            <w:r>
              <w:rPr>
                <w:spacing w:val="-3"/>
                <w:sz w:val="16"/>
              </w:rPr>
              <w:t xml:space="preserve"> </w:t>
            </w:r>
            <w:r>
              <w:rPr>
                <w:sz w:val="16"/>
              </w:rPr>
              <w:t xml:space="preserve">Identifier </w:t>
            </w:r>
            <w:r>
              <w:rPr>
                <w:spacing w:val="-2"/>
                <w:sz w:val="16"/>
              </w:rPr>
              <w:t>(</w:t>
            </w:r>
            <w:proofErr w:type="spellStart"/>
            <w:r>
              <w:rPr>
                <w:spacing w:val="-2"/>
                <w:sz w:val="16"/>
              </w:rPr>
              <w:t>RequestingPartyID</w:t>
            </w:r>
            <w:proofErr w:type="spellEnd"/>
            <w:r>
              <w:rPr>
                <w:spacing w:val="-2"/>
                <w:sz w:val="16"/>
              </w:rPr>
              <w:t>)</w:t>
            </w:r>
          </w:p>
          <w:p w14:paraId="24D9AD7F"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0" w14:textId="77777777" w:rsidR="00D10CB2" w:rsidRDefault="00A8390C">
            <w:pPr>
              <w:pStyle w:val="TableParagraph"/>
              <w:numPr>
                <w:ilvl w:val="1"/>
                <w:numId w:val="92"/>
              </w:numPr>
              <w:tabs>
                <w:tab w:val="left" w:pos="876"/>
                <w:tab w:val="left" w:pos="877"/>
              </w:tabs>
              <w:spacing w:before="1"/>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3"/>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6"/>
                <w:sz w:val="16"/>
              </w:rPr>
              <w:t xml:space="preserve"> </w:t>
            </w:r>
            <w:r>
              <w:rPr>
                <w:sz w:val="16"/>
              </w:rPr>
              <w:t>the</w:t>
            </w:r>
            <w:r>
              <w:rPr>
                <w:spacing w:val="-4"/>
                <w:sz w:val="16"/>
              </w:rPr>
              <w:t xml:space="preserve"> </w:t>
            </w:r>
            <w:r>
              <w:rPr>
                <w:sz w:val="16"/>
              </w:rPr>
              <w:t>value</w:t>
            </w:r>
            <w:r>
              <w:rPr>
                <w:spacing w:val="-6"/>
                <w:sz w:val="16"/>
              </w:rPr>
              <w:t xml:space="preserve"> </w:t>
            </w:r>
            <w:r>
              <w:rPr>
                <w:sz w:val="16"/>
              </w:rPr>
              <w:t xml:space="preserve">of </w:t>
            </w:r>
            <w:proofErr w:type="spellStart"/>
            <w:r>
              <w:rPr>
                <w:spacing w:val="-2"/>
                <w:sz w:val="16"/>
              </w:rPr>
              <w:t>MGFCounter</w:t>
            </w:r>
            <w:proofErr w:type="spellEnd"/>
            <w:r>
              <w:rPr>
                <w:spacing w:val="-2"/>
                <w:sz w:val="16"/>
              </w:rPr>
              <w:t>.</w:t>
            </w:r>
          </w:p>
        </w:tc>
      </w:tr>
    </w:tbl>
    <w:p w14:paraId="24D9AD82" w14:textId="77777777" w:rsidR="00D10CB2" w:rsidRDefault="00D10CB2">
      <w:pPr>
        <w:rPr>
          <w:sz w:val="16"/>
        </w:rPr>
        <w:sectPr w:rsidR="00D10CB2">
          <w:pgSz w:w="11910" w:h="16840"/>
          <w:pgMar w:top="1240" w:right="220" w:bottom="960" w:left="620" w:header="718" w:footer="713" w:gutter="0"/>
          <w:cols w:space="720"/>
        </w:sectPr>
      </w:pPr>
    </w:p>
    <w:p w14:paraId="24D9AD8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86" w14:textId="77777777">
        <w:trPr>
          <w:trHeight w:val="366"/>
        </w:trPr>
        <w:tc>
          <w:tcPr>
            <w:tcW w:w="974" w:type="dxa"/>
          </w:tcPr>
          <w:p w14:paraId="24D9AD84" w14:textId="77777777" w:rsidR="00D10CB2" w:rsidRDefault="00A8390C">
            <w:pPr>
              <w:pStyle w:val="TableParagraph"/>
              <w:spacing w:line="184" w:lineRule="exact"/>
              <w:ind w:left="105" w:right="264"/>
              <w:rPr>
                <w:b/>
                <w:sz w:val="16"/>
              </w:rPr>
            </w:pPr>
            <w:r>
              <w:rPr>
                <w:b/>
                <w:spacing w:val="-4"/>
                <w:sz w:val="16"/>
              </w:rPr>
              <w:t xml:space="preserve">Step </w:t>
            </w:r>
            <w:r>
              <w:rPr>
                <w:b/>
                <w:spacing w:val="-2"/>
                <w:sz w:val="16"/>
              </w:rPr>
              <w:t>number</w:t>
            </w:r>
          </w:p>
        </w:tc>
        <w:tc>
          <w:tcPr>
            <w:tcW w:w="8774" w:type="dxa"/>
          </w:tcPr>
          <w:p w14:paraId="24D9AD85" w14:textId="77777777" w:rsidR="00D10CB2" w:rsidRDefault="00A8390C">
            <w:pPr>
              <w:pStyle w:val="TableParagraph"/>
              <w:spacing w:line="183" w:lineRule="exact"/>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8D" w14:textId="77777777">
        <w:trPr>
          <w:trHeight w:val="1654"/>
        </w:trPr>
        <w:tc>
          <w:tcPr>
            <w:tcW w:w="974" w:type="dxa"/>
          </w:tcPr>
          <w:p w14:paraId="24D9AD87" w14:textId="77777777" w:rsidR="00D10CB2" w:rsidRDefault="00A8390C">
            <w:pPr>
              <w:pStyle w:val="TableParagraph"/>
              <w:ind w:left="105"/>
              <w:rPr>
                <w:sz w:val="16"/>
              </w:rPr>
            </w:pPr>
            <w:r>
              <w:rPr>
                <w:spacing w:val="-2"/>
                <w:sz w:val="16"/>
              </w:rPr>
              <w:t>5.9.7</w:t>
            </w:r>
          </w:p>
        </w:tc>
        <w:tc>
          <w:tcPr>
            <w:tcW w:w="8774" w:type="dxa"/>
          </w:tcPr>
          <w:p w14:paraId="24D9AD88" w14:textId="77777777" w:rsidR="00D10CB2" w:rsidRDefault="00A8390C">
            <w:pPr>
              <w:pStyle w:val="TableParagraph"/>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3"/>
                <w:sz w:val="16"/>
              </w:rPr>
              <w:t xml:space="preserve"> </w:t>
            </w:r>
            <w:r>
              <w:rPr>
                <w:sz w:val="16"/>
              </w:rPr>
              <w:t>Group</w:t>
            </w:r>
            <w:r>
              <w:rPr>
                <w:spacing w:val="-4"/>
                <w:sz w:val="16"/>
              </w:rPr>
              <w:t xml:space="preserve"> </w:t>
            </w:r>
            <w:r>
              <w:rPr>
                <w:sz w:val="16"/>
              </w:rPr>
              <w:t>Encrypted</w:t>
            </w:r>
            <w:r>
              <w:rPr>
                <w:spacing w:val="-7"/>
                <w:sz w:val="16"/>
              </w:rPr>
              <w:t xml:space="preserve"> </w:t>
            </w:r>
            <w:r>
              <w:rPr>
                <w:sz w:val="16"/>
              </w:rPr>
              <w:t>File</w:t>
            </w:r>
            <w:r>
              <w:rPr>
                <w:spacing w:val="-7"/>
                <w:sz w:val="16"/>
              </w:rPr>
              <w:t xml:space="preserve"> </w:t>
            </w:r>
            <w:r>
              <w:rPr>
                <w:sz w:val="16"/>
              </w:rPr>
              <w:t>confirm</w:t>
            </w:r>
            <w:r>
              <w:rPr>
                <w:spacing w:val="-6"/>
                <w:sz w:val="16"/>
              </w:rPr>
              <w:t xml:space="preserve"> </w:t>
            </w:r>
            <w:r>
              <w:rPr>
                <w:sz w:val="16"/>
              </w:rPr>
              <w:t>either</w:t>
            </w:r>
            <w:r>
              <w:rPr>
                <w:spacing w:val="-5"/>
                <w:sz w:val="16"/>
              </w:rPr>
              <w:t xml:space="preserve"> </w:t>
            </w:r>
            <w:r>
              <w:rPr>
                <w:spacing w:val="-4"/>
                <w:sz w:val="16"/>
              </w:rPr>
              <w:t>that:</w:t>
            </w:r>
          </w:p>
          <w:p w14:paraId="24D9AD89" w14:textId="77777777" w:rsidR="00D10CB2" w:rsidRDefault="00A8390C">
            <w:pPr>
              <w:pStyle w:val="TableParagraph"/>
              <w:numPr>
                <w:ilvl w:val="0"/>
                <w:numId w:val="91"/>
              </w:numPr>
              <w:tabs>
                <w:tab w:val="left" w:pos="876"/>
                <w:tab w:val="left" w:pos="877"/>
              </w:tabs>
              <w:spacing w:before="1"/>
              <w:ind w:right="146"/>
              <w:rPr>
                <w:sz w:val="16"/>
              </w:rPr>
            </w:pPr>
            <w:r>
              <w:rPr>
                <w:sz w:val="16"/>
              </w:rPr>
              <w:t>the Authenticator holds one or more Migration Group Encrypted File Stored Counters for this Requesting Party</w:t>
            </w:r>
            <w:r>
              <w:rPr>
                <w:spacing w:val="-4"/>
                <w:sz w:val="16"/>
              </w:rPr>
              <w:t xml:space="preserve"> </w:t>
            </w:r>
            <w:r>
              <w:rPr>
                <w:sz w:val="16"/>
              </w:rPr>
              <w:t>Identifier</w:t>
            </w:r>
            <w:r>
              <w:rPr>
                <w:spacing w:val="-6"/>
                <w:sz w:val="16"/>
              </w:rPr>
              <w:t xml:space="preserve"> </w:t>
            </w:r>
            <w:r>
              <w:rPr>
                <w:sz w:val="16"/>
              </w:rPr>
              <w:t>(</w:t>
            </w:r>
            <w:proofErr w:type="spellStart"/>
            <w:r>
              <w:rPr>
                <w:sz w:val="16"/>
              </w:rPr>
              <w:t>RequestingPartyID</w:t>
            </w:r>
            <w:proofErr w:type="spellEnd"/>
            <w:r>
              <w:rPr>
                <w:sz w:val="16"/>
              </w:rPr>
              <w:t>)</w:t>
            </w:r>
            <w:r>
              <w:rPr>
                <w:spacing w:val="-3"/>
                <w:sz w:val="16"/>
              </w:rPr>
              <w:t xml:space="preserve"> </w:t>
            </w:r>
            <w:r>
              <w:rPr>
                <w:sz w:val="16"/>
              </w:rPr>
              <w:t>and</w:t>
            </w:r>
            <w:r>
              <w:rPr>
                <w:spacing w:val="-3"/>
                <w:sz w:val="16"/>
              </w:rPr>
              <w:t xml:space="preserve"> </w:t>
            </w:r>
            <w:r>
              <w:rPr>
                <w:sz w:val="16"/>
              </w:rPr>
              <w:t>the</w:t>
            </w:r>
            <w:r>
              <w:rPr>
                <w:spacing w:val="-2"/>
                <w:sz w:val="16"/>
              </w:rPr>
              <w:t xml:space="preserve"> </w:t>
            </w:r>
            <w:proofErr w:type="spellStart"/>
            <w:r>
              <w:rPr>
                <w:sz w:val="16"/>
              </w:rPr>
              <w:t>MEFCounter</w:t>
            </w:r>
            <w:proofErr w:type="spellEnd"/>
            <w:r>
              <w:rPr>
                <w:spacing w:val="-3"/>
                <w:sz w:val="16"/>
              </w:rPr>
              <w:t xml:space="preserve"> </w:t>
            </w:r>
            <w:r>
              <w:rPr>
                <w:sz w:val="16"/>
              </w:rPr>
              <w:t>is</w:t>
            </w:r>
            <w:r>
              <w:rPr>
                <w:spacing w:val="-1"/>
                <w:sz w:val="16"/>
              </w:rPr>
              <w:t xml:space="preserve"> </w:t>
            </w:r>
            <w:r>
              <w:rPr>
                <w:sz w:val="16"/>
              </w:rPr>
              <w:t>not</w:t>
            </w:r>
            <w:r>
              <w:rPr>
                <w:spacing w:val="-4"/>
                <w:sz w:val="16"/>
              </w:rPr>
              <w:t xml:space="preserve"> </w:t>
            </w:r>
            <w:r>
              <w:rPr>
                <w:sz w:val="16"/>
              </w:rPr>
              <w:t>equal</w:t>
            </w:r>
            <w:r>
              <w:rPr>
                <w:spacing w:val="-2"/>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3"/>
                <w:sz w:val="16"/>
              </w:rPr>
              <w:t xml:space="preserve"> </w:t>
            </w:r>
            <w:r>
              <w:rPr>
                <w:sz w:val="16"/>
              </w:rPr>
              <w:t>Migration</w:t>
            </w:r>
            <w:r>
              <w:rPr>
                <w:spacing w:val="-3"/>
                <w:sz w:val="16"/>
              </w:rPr>
              <w:t xml:space="preserve"> </w:t>
            </w:r>
            <w:r>
              <w:rPr>
                <w:sz w:val="16"/>
              </w:rPr>
              <w:t>Group</w:t>
            </w:r>
            <w:r>
              <w:rPr>
                <w:spacing w:val="-5"/>
                <w:sz w:val="16"/>
              </w:rPr>
              <w:t xml:space="preserve"> </w:t>
            </w:r>
            <w:r>
              <w:rPr>
                <w:sz w:val="16"/>
              </w:rPr>
              <w:t>Encrypted File Stored Counter created in the last 60 days; or</w:t>
            </w:r>
          </w:p>
          <w:p w14:paraId="24D9AD8A" w14:textId="77777777" w:rsidR="00D10CB2" w:rsidRDefault="00A8390C">
            <w:pPr>
              <w:pStyle w:val="TableParagraph"/>
              <w:numPr>
                <w:ilvl w:val="0"/>
                <w:numId w:val="91"/>
              </w:numPr>
              <w:tabs>
                <w:tab w:val="left" w:pos="876"/>
                <w:tab w:val="left" w:pos="877"/>
              </w:tabs>
              <w:ind w:right="351"/>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Migration Group</w:t>
            </w:r>
            <w:r>
              <w:rPr>
                <w:spacing w:val="-4"/>
                <w:sz w:val="16"/>
              </w:rPr>
              <w:t xml:space="preserve"> </w:t>
            </w:r>
            <w:r>
              <w:rPr>
                <w:sz w:val="16"/>
              </w:rPr>
              <w:t>Encrypted</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2"/>
                <w:sz w:val="16"/>
              </w:rPr>
              <w:t xml:space="preserve"> </w:t>
            </w:r>
            <w:r>
              <w:rPr>
                <w:sz w:val="16"/>
              </w:rPr>
              <w:t>Requesting</w:t>
            </w:r>
            <w:r>
              <w:rPr>
                <w:spacing w:val="-5"/>
                <w:sz w:val="16"/>
              </w:rPr>
              <w:t xml:space="preserve"> </w:t>
            </w:r>
            <w:r>
              <w:rPr>
                <w:sz w:val="16"/>
              </w:rPr>
              <w:t>Party Identifier (</w:t>
            </w:r>
            <w:proofErr w:type="spellStart"/>
            <w:r>
              <w:rPr>
                <w:sz w:val="16"/>
              </w:rPr>
              <w:t>RequestingPartyID</w:t>
            </w:r>
            <w:proofErr w:type="spellEnd"/>
            <w:r>
              <w:rPr>
                <w:sz w:val="16"/>
              </w:rPr>
              <w:t>)</w:t>
            </w:r>
          </w:p>
          <w:p w14:paraId="24D9AD8B"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C" w14:textId="77777777" w:rsidR="00D10CB2" w:rsidRDefault="00A8390C">
            <w:pPr>
              <w:pStyle w:val="TableParagraph"/>
              <w:numPr>
                <w:ilvl w:val="1"/>
                <w:numId w:val="91"/>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6"/>
                <w:sz w:val="16"/>
              </w:rPr>
              <w:t xml:space="preserve"> </w:t>
            </w:r>
            <w:r>
              <w:rPr>
                <w:sz w:val="16"/>
              </w:rPr>
              <w:t>Encrypted</w:t>
            </w:r>
            <w:r>
              <w:rPr>
                <w:spacing w:val="-3"/>
                <w:sz w:val="16"/>
              </w:rPr>
              <w:t xml:space="preserve"> </w:t>
            </w:r>
            <w:r>
              <w:rPr>
                <w:sz w:val="16"/>
              </w:rPr>
              <w:t>File</w:t>
            </w:r>
            <w:r>
              <w:rPr>
                <w:spacing w:val="-4"/>
                <w:sz w:val="16"/>
              </w:rPr>
              <w:t xml:space="preserve"> </w:t>
            </w:r>
            <w:r>
              <w:rPr>
                <w:sz w:val="16"/>
              </w:rPr>
              <w:t>Stored</w:t>
            </w:r>
            <w:r>
              <w:rPr>
                <w:spacing w:val="-3"/>
                <w:sz w:val="16"/>
              </w:rPr>
              <w:t xml:space="preserve"> </w:t>
            </w:r>
            <w:r>
              <w:rPr>
                <w:sz w:val="16"/>
              </w:rPr>
              <w:t>Counter</w:t>
            </w:r>
            <w:r>
              <w:rPr>
                <w:spacing w:val="-6"/>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4"/>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w:t>
            </w:r>
            <w:proofErr w:type="spellStart"/>
            <w:r>
              <w:rPr>
                <w:spacing w:val="-2"/>
                <w:sz w:val="16"/>
              </w:rPr>
              <w:t>MEFCounter</w:t>
            </w:r>
            <w:proofErr w:type="spellEnd"/>
            <w:r>
              <w:rPr>
                <w:spacing w:val="-2"/>
                <w:sz w:val="16"/>
              </w:rPr>
              <w:t>.</w:t>
            </w:r>
          </w:p>
        </w:tc>
      </w:tr>
      <w:tr w:rsidR="00D10CB2" w14:paraId="24D9AD94" w14:textId="77777777">
        <w:trPr>
          <w:trHeight w:val="1655"/>
        </w:trPr>
        <w:tc>
          <w:tcPr>
            <w:tcW w:w="974" w:type="dxa"/>
          </w:tcPr>
          <w:p w14:paraId="24D9AD8E" w14:textId="77777777" w:rsidR="00D10CB2" w:rsidRDefault="00A8390C">
            <w:pPr>
              <w:pStyle w:val="TableParagraph"/>
              <w:spacing w:before="1"/>
              <w:ind w:left="105"/>
              <w:rPr>
                <w:sz w:val="16"/>
              </w:rPr>
            </w:pPr>
            <w:r>
              <w:rPr>
                <w:spacing w:val="-2"/>
                <w:sz w:val="16"/>
              </w:rPr>
              <w:t>5.9.8</w:t>
            </w:r>
          </w:p>
        </w:tc>
        <w:tc>
          <w:tcPr>
            <w:tcW w:w="8774" w:type="dxa"/>
          </w:tcPr>
          <w:p w14:paraId="24D9AD8F" w14:textId="77777777" w:rsidR="00D10CB2" w:rsidRDefault="00A8390C">
            <w:pPr>
              <w:pStyle w:val="TableParagraph"/>
              <w:spacing w:before="1"/>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5"/>
                <w:sz w:val="16"/>
              </w:rPr>
              <w:t xml:space="preserve"> </w:t>
            </w:r>
            <w:r>
              <w:rPr>
                <w:sz w:val="16"/>
              </w:rPr>
              <w:t>Migration</w:t>
            </w:r>
            <w:r>
              <w:rPr>
                <w:spacing w:val="-4"/>
                <w:sz w:val="16"/>
              </w:rPr>
              <w:t xml:space="preserve"> </w:t>
            </w:r>
            <w:r>
              <w:rPr>
                <w:sz w:val="16"/>
              </w:rPr>
              <w:t>Common</w:t>
            </w:r>
            <w:r>
              <w:rPr>
                <w:spacing w:val="-4"/>
                <w:sz w:val="16"/>
              </w:rPr>
              <w:t xml:space="preserve"> </w:t>
            </w:r>
            <w:r>
              <w:rPr>
                <w:sz w:val="16"/>
              </w:rPr>
              <w:t>Validation</w:t>
            </w:r>
            <w:r>
              <w:rPr>
                <w:spacing w:val="-6"/>
                <w:sz w:val="16"/>
              </w:rPr>
              <w:t xml:space="preserve"> </w:t>
            </w:r>
            <w:r>
              <w:rPr>
                <w:sz w:val="16"/>
              </w:rPr>
              <w:t>File</w:t>
            </w:r>
            <w:r>
              <w:rPr>
                <w:spacing w:val="-6"/>
                <w:sz w:val="16"/>
              </w:rPr>
              <w:t xml:space="preserve"> </w:t>
            </w:r>
            <w:r>
              <w:rPr>
                <w:sz w:val="16"/>
              </w:rPr>
              <w:t>confirm</w:t>
            </w:r>
            <w:r>
              <w:rPr>
                <w:spacing w:val="-4"/>
                <w:sz w:val="16"/>
              </w:rPr>
              <w:t xml:space="preserve"> </w:t>
            </w:r>
            <w:r>
              <w:rPr>
                <w:sz w:val="16"/>
              </w:rPr>
              <w:t>either</w:t>
            </w:r>
            <w:r>
              <w:rPr>
                <w:spacing w:val="-5"/>
                <w:sz w:val="16"/>
              </w:rPr>
              <w:t xml:space="preserve"> </w:t>
            </w:r>
            <w:r>
              <w:rPr>
                <w:spacing w:val="-4"/>
                <w:sz w:val="16"/>
              </w:rPr>
              <w:t>that:</w:t>
            </w:r>
          </w:p>
          <w:p w14:paraId="24D9AD90" w14:textId="77777777" w:rsidR="00D10CB2" w:rsidRDefault="00A8390C">
            <w:pPr>
              <w:pStyle w:val="TableParagraph"/>
              <w:numPr>
                <w:ilvl w:val="0"/>
                <w:numId w:val="90"/>
              </w:numPr>
              <w:tabs>
                <w:tab w:val="left" w:pos="876"/>
                <w:tab w:val="left" w:pos="877"/>
              </w:tabs>
              <w:ind w:right="304"/>
              <w:rPr>
                <w:sz w:val="16"/>
              </w:rPr>
            </w:pPr>
            <w:r>
              <w:rPr>
                <w:sz w:val="16"/>
              </w:rPr>
              <w:t>the</w:t>
            </w:r>
            <w:r>
              <w:rPr>
                <w:spacing w:val="-2"/>
                <w:sz w:val="16"/>
              </w:rPr>
              <w:t xml:space="preserve"> </w:t>
            </w:r>
            <w:r>
              <w:rPr>
                <w:sz w:val="16"/>
              </w:rPr>
              <w:t>Authenticator</w:t>
            </w:r>
            <w:r>
              <w:rPr>
                <w:spacing w:val="-2"/>
                <w:sz w:val="16"/>
              </w:rPr>
              <w:t xml:space="preserve"> </w:t>
            </w:r>
            <w:r>
              <w:rPr>
                <w:sz w:val="16"/>
              </w:rPr>
              <w:t>holds one</w:t>
            </w:r>
            <w:r>
              <w:rPr>
                <w:spacing w:val="-5"/>
                <w:sz w:val="16"/>
              </w:rPr>
              <w:t xml:space="preserve"> </w:t>
            </w:r>
            <w:r>
              <w:rPr>
                <w:sz w:val="16"/>
              </w:rPr>
              <w:t>or</w:t>
            </w:r>
            <w:r>
              <w:rPr>
                <w:spacing w:val="-2"/>
                <w:sz w:val="16"/>
              </w:rPr>
              <w:t xml:space="preserve"> </w:t>
            </w:r>
            <w:r>
              <w:rPr>
                <w:sz w:val="16"/>
              </w:rPr>
              <w:t>more</w:t>
            </w:r>
            <w:r>
              <w:rPr>
                <w:spacing w:val="-1"/>
                <w:sz w:val="16"/>
              </w:rPr>
              <w:t xml:space="preserve"> </w:t>
            </w:r>
            <w:r>
              <w:rPr>
                <w:sz w:val="16"/>
              </w:rPr>
              <w:t>Migration</w:t>
            </w:r>
            <w:r>
              <w:rPr>
                <w:spacing w:val="-5"/>
                <w:sz w:val="16"/>
              </w:rPr>
              <w:t xml:space="preserve"> </w:t>
            </w:r>
            <w:r>
              <w:rPr>
                <w:sz w:val="16"/>
              </w:rPr>
              <w:t>File</w:t>
            </w:r>
            <w:r>
              <w:rPr>
                <w:spacing w:val="-5"/>
                <w:sz w:val="16"/>
              </w:rPr>
              <w:t xml:space="preserve"> </w:t>
            </w:r>
            <w:r>
              <w:rPr>
                <w:sz w:val="16"/>
              </w:rPr>
              <w:t>Common</w:t>
            </w:r>
            <w:r>
              <w:rPr>
                <w:spacing w:val="-5"/>
                <w:sz w:val="16"/>
              </w:rPr>
              <w:t xml:space="preserve"> </w:t>
            </w:r>
            <w:r>
              <w:rPr>
                <w:sz w:val="16"/>
              </w:rPr>
              <w:t>Validation Stored</w:t>
            </w:r>
            <w:r>
              <w:rPr>
                <w:spacing w:val="-2"/>
                <w:sz w:val="16"/>
              </w:rPr>
              <w:t xml:space="preserve"> </w:t>
            </w:r>
            <w:r>
              <w:rPr>
                <w:sz w:val="16"/>
              </w:rPr>
              <w:t>Counters</w:t>
            </w:r>
            <w:r>
              <w:rPr>
                <w:spacing w:val="-3"/>
                <w:sz w:val="16"/>
              </w:rPr>
              <w:t xml:space="preserve"> </w:t>
            </w:r>
            <w:r>
              <w:rPr>
                <w:sz w:val="16"/>
              </w:rPr>
              <w:t>for</w:t>
            </w:r>
            <w:r>
              <w:rPr>
                <w:spacing w:val="-4"/>
                <w:sz w:val="16"/>
              </w:rPr>
              <w:t xml:space="preserve"> </w:t>
            </w:r>
            <w:r>
              <w:rPr>
                <w:sz w:val="16"/>
              </w:rPr>
              <w:t>this</w:t>
            </w:r>
            <w:r>
              <w:rPr>
                <w:spacing w:val="-2"/>
                <w:sz w:val="16"/>
              </w:rPr>
              <w:t xml:space="preserve"> </w:t>
            </w:r>
            <w:r>
              <w:rPr>
                <w:sz w:val="16"/>
              </w:rPr>
              <w:t>Requesting Party Identifier (</w:t>
            </w:r>
            <w:proofErr w:type="spellStart"/>
            <w:r>
              <w:rPr>
                <w:sz w:val="16"/>
              </w:rPr>
              <w:t>RequestingPartyID</w:t>
            </w:r>
            <w:proofErr w:type="spellEnd"/>
            <w:r>
              <w:rPr>
                <w:sz w:val="16"/>
              </w:rPr>
              <w:t xml:space="preserve">) and the </w:t>
            </w:r>
            <w:proofErr w:type="spellStart"/>
            <w:r>
              <w:rPr>
                <w:sz w:val="16"/>
              </w:rPr>
              <w:t>MVFCounter</w:t>
            </w:r>
            <w:proofErr w:type="spellEnd"/>
            <w:r>
              <w:rPr>
                <w:sz w:val="16"/>
              </w:rPr>
              <w:t xml:space="preserve"> is not equal to any such Migration File Common Validation Stored Counter created in the last 60 days; or</w:t>
            </w:r>
          </w:p>
          <w:p w14:paraId="24D9AD91" w14:textId="77777777" w:rsidR="00D10CB2" w:rsidRDefault="00A8390C">
            <w:pPr>
              <w:pStyle w:val="TableParagraph"/>
              <w:numPr>
                <w:ilvl w:val="0"/>
                <w:numId w:val="90"/>
              </w:numPr>
              <w:tabs>
                <w:tab w:val="left" w:pos="876"/>
                <w:tab w:val="left" w:pos="877"/>
              </w:tabs>
              <w:ind w:right="166"/>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5"/>
                <w:sz w:val="16"/>
              </w:rPr>
              <w:t xml:space="preserve"> </w:t>
            </w:r>
            <w:r>
              <w:rPr>
                <w:sz w:val="16"/>
              </w:rPr>
              <w:t>a</w:t>
            </w:r>
            <w:r>
              <w:rPr>
                <w:spacing w:val="-5"/>
                <w:sz w:val="16"/>
              </w:rPr>
              <w:t xml:space="preserve"> </w:t>
            </w:r>
            <w:r>
              <w:rPr>
                <w:sz w:val="16"/>
              </w:rPr>
              <w:t>Migration</w:t>
            </w:r>
            <w:r>
              <w:rPr>
                <w:spacing w:val="-5"/>
                <w:sz w:val="16"/>
              </w:rPr>
              <w:t xml:space="preserve"> </w:t>
            </w:r>
            <w:r>
              <w:rPr>
                <w:sz w:val="16"/>
              </w:rPr>
              <w:t>File</w:t>
            </w:r>
            <w:r>
              <w:rPr>
                <w:spacing w:val="-3"/>
                <w:sz w:val="16"/>
              </w:rPr>
              <w:t xml:space="preserve"> </w:t>
            </w:r>
            <w:r>
              <w:rPr>
                <w:sz w:val="16"/>
              </w:rPr>
              <w:t>Common</w:t>
            </w:r>
            <w:r>
              <w:rPr>
                <w:spacing w:val="-5"/>
                <w:sz w:val="16"/>
              </w:rPr>
              <w:t xml:space="preserve"> </w:t>
            </w:r>
            <w:r>
              <w:rPr>
                <w:sz w:val="16"/>
              </w:rPr>
              <w:t>Validation</w:t>
            </w:r>
            <w:r>
              <w:rPr>
                <w:spacing w:val="-1"/>
                <w:sz w:val="16"/>
              </w:rPr>
              <w:t xml:space="preserve"> </w:t>
            </w:r>
            <w:r>
              <w:rPr>
                <w:sz w:val="16"/>
              </w:rPr>
              <w:t>Stored</w:t>
            </w:r>
            <w:r>
              <w:rPr>
                <w:spacing w:val="-3"/>
                <w:sz w:val="16"/>
              </w:rPr>
              <w:t xml:space="preserve"> </w:t>
            </w:r>
            <w:r>
              <w:rPr>
                <w:sz w:val="16"/>
              </w:rPr>
              <w:t>Counter</w:t>
            </w:r>
            <w:r>
              <w:rPr>
                <w:spacing w:val="-5"/>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 Identifier (</w:t>
            </w:r>
            <w:proofErr w:type="spellStart"/>
            <w:r>
              <w:rPr>
                <w:sz w:val="16"/>
              </w:rPr>
              <w:t>RequestingPartyID</w:t>
            </w:r>
            <w:proofErr w:type="spellEnd"/>
            <w:r>
              <w:rPr>
                <w:sz w:val="16"/>
              </w:rPr>
              <w:t>)</w:t>
            </w:r>
          </w:p>
          <w:p w14:paraId="24D9AD92"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93" w14:textId="77777777" w:rsidR="00D10CB2" w:rsidRDefault="00A8390C">
            <w:pPr>
              <w:pStyle w:val="TableParagraph"/>
              <w:numPr>
                <w:ilvl w:val="1"/>
                <w:numId w:val="90"/>
              </w:numPr>
              <w:tabs>
                <w:tab w:val="left" w:pos="922"/>
                <w:tab w:val="left" w:pos="923"/>
              </w:tabs>
              <w:spacing w:before="1"/>
              <w:rPr>
                <w:sz w:val="16"/>
              </w:rPr>
            </w:pPr>
            <w:r>
              <w:rPr>
                <w:sz w:val="16"/>
              </w:rPr>
              <w:t>Create</w:t>
            </w:r>
            <w:r>
              <w:rPr>
                <w:spacing w:val="-6"/>
                <w:sz w:val="16"/>
              </w:rPr>
              <w:t xml:space="preserve"> </w:t>
            </w:r>
            <w:r>
              <w:rPr>
                <w:sz w:val="16"/>
              </w:rPr>
              <w:t>a</w:t>
            </w:r>
            <w:r>
              <w:rPr>
                <w:spacing w:val="-4"/>
                <w:sz w:val="16"/>
              </w:rPr>
              <w:t xml:space="preserve"> </w:t>
            </w:r>
            <w:r>
              <w:rPr>
                <w:sz w:val="16"/>
              </w:rPr>
              <w:t>Migration</w:t>
            </w:r>
            <w:r>
              <w:rPr>
                <w:spacing w:val="-6"/>
                <w:sz w:val="16"/>
              </w:rPr>
              <w:t xml:space="preserve"> </w:t>
            </w:r>
            <w:r>
              <w:rPr>
                <w:sz w:val="16"/>
              </w:rPr>
              <w:t>File</w:t>
            </w:r>
            <w:r>
              <w:rPr>
                <w:spacing w:val="-6"/>
                <w:sz w:val="16"/>
              </w:rPr>
              <w:t xml:space="preserve"> </w:t>
            </w:r>
            <w:r>
              <w:rPr>
                <w:sz w:val="16"/>
              </w:rPr>
              <w:t>Common</w:t>
            </w:r>
            <w:r>
              <w:rPr>
                <w:spacing w:val="-8"/>
                <w:sz w:val="16"/>
              </w:rPr>
              <w:t xml:space="preserve"> </w:t>
            </w:r>
            <w:r>
              <w:rPr>
                <w:sz w:val="16"/>
              </w:rPr>
              <w:t>Validation</w:t>
            </w:r>
            <w:r>
              <w:rPr>
                <w:spacing w:val="-4"/>
                <w:sz w:val="16"/>
              </w:rPr>
              <w:t xml:space="preserve"> </w:t>
            </w:r>
            <w:r>
              <w:rPr>
                <w:sz w:val="16"/>
              </w:rPr>
              <w:t>Stored</w:t>
            </w:r>
            <w:r>
              <w:rPr>
                <w:spacing w:val="-3"/>
                <w:sz w:val="16"/>
              </w:rPr>
              <w:t xml:space="preserve"> </w:t>
            </w:r>
            <w:r>
              <w:rPr>
                <w:sz w:val="16"/>
              </w:rPr>
              <w:t>Counter</w:t>
            </w:r>
            <w:r>
              <w:rPr>
                <w:spacing w:val="-3"/>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2"/>
                <w:sz w:val="16"/>
              </w:rPr>
              <w:t xml:space="preserve"> </w:t>
            </w:r>
            <w:r>
              <w:rPr>
                <w:sz w:val="16"/>
              </w:rPr>
              <w:t>to</w:t>
            </w:r>
            <w:r>
              <w:rPr>
                <w:spacing w:val="-6"/>
                <w:sz w:val="16"/>
              </w:rPr>
              <w:t xml:space="preserve"> </w:t>
            </w:r>
            <w:r>
              <w:rPr>
                <w:sz w:val="16"/>
              </w:rPr>
              <w:t>the</w:t>
            </w:r>
            <w:r>
              <w:rPr>
                <w:spacing w:val="-6"/>
                <w:sz w:val="16"/>
              </w:rPr>
              <w:t xml:space="preserve"> </w:t>
            </w:r>
            <w:r>
              <w:rPr>
                <w:sz w:val="16"/>
              </w:rPr>
              <w:t>value</w:t>
            </w:r>
            <w:r>
              <w:rPr>
                <w:spacing w:val="-5"/>
                <w:sz w:val="16"/>
              </w:rPr>
              <w:t xml:space="preserve"> </w:t>
            </w:r>
            <w:r>
              <w:rPr>
                <w:sz w:val="16"/>
              </w:rPr>
              <w:t>of</w:t>
            </w:r>
            <w:r>
              <w:rPr>
                <w:spacing w:val="-3"/>
                <w:sz w:val="16"/>
              </w:rPr>
              <w:t xml:space="preserve"> </w:t>
            </w:r>
            <w:proofErr w:type="spellStart"/>
            <w:r>
              <w:rPr>
                <w:spacing w:val="-2"/>
                <w:sz w:val="16"/>
              </w:rPr>
              <w:t>MVFCounter</w:t>
            </w:r>
            <w:proofErr w:type="spellEnd"/>
            <w:r>
              <w:rPr>
                <w:spacing w:val="-2"/>
                <w:sz w:val="16"/>
              </w:rPr>
              <w:t>.</w:t>
            </w:r>
          </w:p>
        </w:tc>
      </w:tr>
      <w:tr w:rsidR="00D10CB2" w14:paraId="24D9AD9A" w14:textId="77777777">
        <w:trPr>
          <w:trHeight w:val="1656"/>
        </w:trPr>
        <w:tc>
          <w:tcPr>
            <w:tcW w:w="974" w:type="dxa"/>
          </w:tcPr>
          <w:p w14:paraId="24D9AD95" w14:textId="77777777" w:rsidR="00D10CB2" w:rsidRDefault="00A8390C">
            <w:pPr>
              <w:pStyle w:val="TableParagraph"/>
              <w:spacing w:before="1"/>
              <w:ind w:left="105"/>
              <w:rPr>
                <w:sz w:val="16"/>
              </w:rPr>
            </w:pPr>
            <w:r>
              <w:rPr>
                <w:spacing w:val="-2"/>
                <w:sz w:val="16"/>
              </w:rPr>
              <w:t>5.9.9</w:t>
            </w:r>
          </w:p>
        </w:tc>
        <w:tc>
          <w:tcPr>
            <w:tcW w:w="8774" w:type="dxa"/>
          </w:tcPr>
          <w:p w14:paraId="24D9AD96"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S1SP</w:t>
            </w:r>
            <w:r>
              <w:rPr>
                <w:spacing w:val="-5"/>
                <w:sz w:val="16"/>
              </w:rPr>
              <w:t xml:space="preserve"> </w:t>
            </w:r>
            <w:r>
              <w:rPr>
                <w:sz w:val="16"/>
              </w:rPr>
              <w:t>Commissioning</w:t>
            </w:r>
            <w:r>
              <w:rPr>
                <w:spacing w:val="-4"/>
                <w:sz w:val="16"/>
              </w:rPr>
              <w:t xml:space="preserve"> </w:t>
            </w:r>
            <w:r>
              <w:rPr>
                <w:sz w:val="16"/>
              </w:rPr>
              <w:t>File</w:t>
            </w:r>
            <w:r>
              <w:rPr>
                <w:spacing w:val="-7"/>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97" w14:textId="77777777" w:rsidR="00D10CB2" w:rsidRDefault="00A8390C">
            <w:pPr>
              <w:pStyle w:val="TableParagraph"/>
              <w:numPr>
                <w:ilvl w:val="0"/>
                <w:numId w:val="89"/>
              </w:numPr>
              <w:tabs>
                <w:tab w:val="left" w:pos="876"/>
                <w:tab w:val="left" w:pos="877"/>
              </w:tabs>
              <w:ind w:right="197"/>
              <w:rPr>
                <w:sz w:val="16"/>
              </w:rPr>
            </w:pPr>
            <w:r>
              <w:rPr>
                <w:sz w:val="16"/>
              </w:rPr>
              <w:t>the Authenticator holds one or more S1SP Commissioning File Stored Counters for this S1SP Identifier (S1SPID)</w:t>
            </w:r>
            <w:r>
              <w:rPr>
                <w:spacing w:val="-2"/>
                <w:sz w:val="16"/>
              </w:rPr>
              <w:t xml:space="preserve"> </w:t>
            </w:r>
            <w:r>
              <w:rPr>
                <w:sz w:val="16"/>
              </w:rPr>
              <w:t>and</w:t>
            </w:r>
            <w:r>
              <w:rPr>
                <w:spacing w:val="-4"/>
                <w:sz w:val="16"/>
              </w:rPr>
              <w:t xml:space="preserve"> </w:t>
            </w:r>
            <w:r>
              <w:rPr>
                <w:sz w:val="16"/>
              </w:rPr>
              <w:t>the</w:t>
            </w:r>
            <w:r>
              <w:rPr>
                <w:spacing w:val="-1"/>
                <w:sz w:val="16"/>
              </w:rPr>
              <w:t xml:space="preserve"> </w:t>
            </w:r>
            <w:proofErr w:type="spellStart"/>
            <w:r>
              <w:rPr>
                <w:sz w:val="16"/>
              </w:rPr>
              <w:t>SCFCounter</w:t>
            </w:r>
            <w:proofErr w:type="spellEnd"/>
            <w:r>
              <w:rPr>
                <w:spacing w:val="-2"/>
                <w:sz w:val="16"/>
              </w:rPr>
              <w:t xml:space="preserve"> </w:t>
            </w:r>
            <w:r>
              <w:rPr>
                <w:sz w:val="16"/>
              </w:rPr>
              <w:t>is</w:t>
            </w:r>
            <w:r>
              <w:rPr>
                <w:spacing w:val="-2"/>
                <w:sz w:val="16"/>
              </w:rPr>
              <w:t xml:space="preserve"> </w:t>
            </w:r>
            <w:r>
              <w:rPr>
                <w:sz w:val="16"/>
              </w:rPr>
              <w:t>not</w:t>
            </w:r>
            <w:r>
              <w:rPr>
                <w:spacing w:val="-1"/>
                <w:sz w:val="16"/>
              </w:rPr>
              <w:t xml:space="preserve"> </w:t>
            </w:r>
            <w:r>
              <w:rPr>
                <w:sz w:val="16"/>
              </w:rPr>
              <w:t>equal</w:t>
            </w:r>
            <w:r>
              <w:rPr>
                <w:spacing w:val="-3"/>
                <w:sz w:val="16"/>
              </w:rPr>
              <w:t xml:space="preserve"> </w:t>
            </w:r>
            <w:r>
              <w:rPr>
                <w:sz w:val="16"/>
              </w:rPr>
              <w:t>to</w:t>
            </w:r>
            <w:r>
              <w:rPr>
                <w:spacing w:val="-2"/>
                <w:sz w:val="16"/>
              </w:rPr>
              <w:t xml:space="preserve"> </w:t>
            </w:r>
            <w:r>
              <w:rPr>
                <w:sz w:val="16"/>
              </w:rPr>
              <w:t>any</w:t>
            </w:r>
            <w:r>
              <w:rPr>
                <w:spacing w:val="-3"/>
                <w:sz w:val="16"/>
              </w:rPr>
              <w:t xml:space="preserve"> </w:t>
            </w:r>
            <w:r>
              <w:rPr>
                <w:sz w:val="16"/>
              </w:rPr>
              <w:t>such</w:t>
            </w:r>
            <w:r>
              <w:rPr>
                <w:spacing w:val="-3"/>
                <w:sz w:val="16"/>
              </w:rPr>
              <w:t xml:space="preserve"> </w:t>
            </w:r>
            <w:r>
              <w:rPr>
                <w:sz w:val="16"/>
              </w:rPr>
              <w:t>S1SP</w:t>
            </w:r>
            <w:r>
              <w:rPr>
                <w:spacing w:val="-3"/>
                <w:sz w:val="16"/>
              </w:rPr>
              <w:t xml:space="preserve"> </w:t>
            </w:r>
            <w:r>
              <w:rPr>
                <w:sz w:val="16"/>
              </w:rPr>
              <w:t>Commissioning</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4"/>
                <w:sz w:val="16"/>
              </w:rPr>
              <w:t xml:space="preserve"> </w:t>
            </w:r>
            <w:r>
              <w:rPr>
                <w:sz w:val="16"/>
              </w:rPr>
              <w:t>created</w:t>
            </w:r>
            <w:r>
              <w:rPr>
                <w:spacing w:val="-2"/>
                <w:sz w:val="16"/>
              </w:rPr>
              <w:t xml:space="preserve"> </w:t>
            </w:r>
            <w:r>
              <w:rPr>
                <w:sz w:val="16"/>
              </w:rPr>
              <w:t xml:space="preserve">in the last 60 </w:t>
            </w:r>
            <w:proofErr w:type="gramStart"/>
            <w:r>
              <w:rPr>
                <w:sz w:val="16"/>
              </w:rPr>
              <w:t>days;</w:t>
            </w:r>
            <w:proofErr w:type="gramEnd"/>
            <w:r>
              <w:rPr>
                <w:sz w:val="16"/>
              </w:rPr>
              <w:t xml:space="preserve"> or</w:t>
            </w:r>
          </w:p>
          <w:p w14:paraId="24D9AD98" w14:textId="77777777" w:rsidR="00D10CB2" w:rsidRDefault="00A8390C">
            <w:pPr>
              <w:pStyle w:val="TableParagraph"/>
              <w:numPr>
                <w:ilvl w:val="0"/>
                <w:numId w:val="89"/>
              </w:numPr>
              <w:tabs>
                <w:tab w:val="left" w:pos="876"/>
                <w:tab w:val="left" w:pos="877"/>
              </w:tabs>
              <w:spacing w:before="1"/>
              <w:ind w:left="156" w:right="155" w:firstLine="360"/>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S1SP</w:t>
            </w:r>
            <w:r>
              <w:rPr>
                <w:spacing w:val="-2"/>
                <w:sz w:val="16"/>
              </w:rPr>
              <w:t xml:space="preserve"> </w:t>
            </w:r>
            <w:r>
              <w:rPr>
                <w:sz w:val="16"/>
              </w:rPr>
              <w:t>Commissioning</w:t>
            </w:r>
            <w:r>
              <w:rPr>
                <w:spacing w:val="-5"/>
                <w:sz w:val="16"/>
              </w:rPr>
              <w:t xml:space="preserve"> </w:t>
            </w:r>
            <w:r>
              <w:rPr>
                <w:sz w:val="16"/>
              </w:rPr>
              <w:t>File</w:t>
            </w:r>
            <w:r>
              <w:rPr>
                <w:spacing w:val="-1"/>
                <w:sz w:val="16"/>
              </w:rPr>
              <w:t xml:space="preserve"> </w:t>
            </w:r>
            <w:r>
              <w:rPr>
                <w:sz w:val="16"/>
              </w:rPr>
              <w:t>Stored</w:t>
            </w:r>
            <w:r>
              <w:rPr>
                <w:spacing w:val="-4"/>
                <w:sz w:val="16"/>
              </w:rPr>
              <w:t xml:space="preserve"> </w:t>
            </w:r>
            <w:r>
              <w:rPr>
                <w:sz w:val="16"/>
              </w:rPr>
              <w:t>Counter</w:t>
            </w:r>
            <w:r>
              <w:rPr>
                <w:spacing w:val="-3"/>
                <w:sz w:val="16"/>
              </w:rPr>
              <w:t xml:space="preserve"> </w:t>
            </w:r>
            <w:r>
              <w:rPr>
                <w:sz w:val="16"/>
              </w:rPr>
              <w:t>for</w:t>
            </w:r>
            <w:r>
              <w:rPr>
                <w:spacing w:val="-3"/>
                <w:sz w:val="16"/>
              </w:rPr>
              <w:t xml:space="preserve"> </w:t>
            </w:r>
            <w:r>
              <w:rPr>
                <w:sz w:val="16"/>
              </w:rPr>
              <w:t>this</w:t>
            </w:r>
            <w:r>
              <w:rPr>
                <w:spacing w:val="-3"/>
                <w:sz w:val="16"/>
              </w:rPr>
              <w:t xml:space="preserve"> </w:t>
            </w:r>
            <w:r>
              <w:rPr>
                <w:sz w:val="16"/>
              </w:rPr>
              <w:t>S1SP</w:t>
            </w:r>
            <w:r>
              <w:rPr>
                <w:spacing w:val="-3"/>
                <w:sz w:val="16"/>
              </w:rPr>
              <w:t xml:space="preserve"> </w:t>
            </w:r>
            <w:r>
              <w:rPr>
                <w:sz w:val="16"/>
              </w:rPr>
              <w:t>Identifier</w:t>
            </w:r>
            <w:r>
              <w:rPr>
                <w:spacing w:val="-4"/>
                <w:sz w:val="16"/>
              </w:rPr>
              <w:t xml:space="preserve"> </w:t>
            </w:r>
            <w:r>
              <w:rPr>
                <w:sz w:val="16"/>
              </w:rPr>
              <w:t>(S1SPID) Should this check succeed, the Authenticator shall:</w:t>
            </w:r>
          </w:p>
          <w:p w14:paraId="24D9AD99" w14:textId="77777777" w:rsidR="00D10CB2" w:rsidRDefault="00A8390C">
            <w:pPr>
              <w:pStyle w:val="TableParagraph"/>
              <w:numPr>
                <w:ilvl w:val="1"/>
                <w:numId w:val="89"/>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S1SP</w:t>
            </w:r>
            <w:r>
              <w:rPr>
                <w:spacing w:val="-4"/>
                <w:sz w:val="16"/>
              </w:rPr>
              <w:t xml:space="preserve"> </w:t>
            </w:r>
            <w:r>
              <w:rPr>
                <w:sz w:val="16"/>
              </w:rPr>
              <w:t>Commissioning</w:t>
            </w:r>
            <w:r>
              <w:rPr>
                <w:spacing w:val="-7"/>
                <w:sz w:val="16"/>
              </w:rPr>
              <w:t xml:space="preserve"> </w:t>
            </w:r>
            <w:r>
              <w:rPr>
                <w:sz w:val="16"/>
              </w:rPr>
              <w:t>File</w:t>
            </w:r>
            <w:r>
              <w:rPr>
                <w:spacing w:val="-2"/>
                <w:sz w:val="16"/>
              </w:rPr>
              <w:t xml:space="preserve"> </w:t>
            </w:r>
            <w:r>
              <w:rPr>
                <w:sz w:val="16"/>
              </w:rPr>
              <w:t>Stored</w:t>
            </w:r>
            <w:r>
              <w:rPr>
                <w:spacing w:val="-3"/>
                <w:sz w:val="16"/>
              </w:rPr>
              <w:t xml:space="preserve"> </w:t>
            </w:r>
            <w:r>
              <w:rPr>
                <w:sz w:val="16"/>
              </w:rPr>
              <w:t>Counter</w:t>
            </w:r>
            <w:r>
              <w:rPr>
                <w:spacing w:val="-4"/>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5"/>
                <w:sz w:val="16"/>
              </w:rPr>
              <w:t xml:space="preserve"> </w:t>
            </w:r>
            <w:r>
              <w:rPr>
                <w:sz w:val="16"/>
              </w:rPr>
              <w:t>to</w:t>
            </w:r>
            <w:r>
              <w:rPr>
                <w:spacing w:val="-4"/>
                <w:sz w:val="16"/>
              </w:rPr>
              <w:t xml:space="preserve"> </w:t>
            </w:r>
            <w:r>
              <w:rPr>
                <w:sz w:val="16"/>
              </w:rPr>
              <w:t>the</w:t>
            </w:r>
            <w:r>
              <w:rPr>
                <w:spacing w:val="-8"/>
                <w:sz w:val="16"/>
              </w:rPr>
              <w:t xml:space="preserve"> </w:t>
            </w:r>
            <w:r>
              <w:rPr>
                <w:sz w:val="16"/>
              </w:rPr>
              <w:t>value</w:t>
            </w:r>
            <w:r>
              <w:rPr>
                <w:spacing w:val="-3"/>
                <w:sz w:val="16"/>
              </w:rPr>
              <w:t xml:space="preserve"> </w:t>
            </w:r>
            <w:r>
              <w:rPr>
                <w:sz w:val="16"/>
              </w:rPr>
              <w:t>of</w:t>
            </w:r>
            <w:r>
              <w:rPr>
                <w:spacing w:val="-3"/>
                <w:sz w:val="16"/>
              </w:rPr>
              <w:t xml:space="preserve"> </w:t>
            </w:r>
            <w:proofErr w:type="spellStart"/>
            <w:r>
              <w:rPr>
                <w:spacing w:val="-2"/>
                <w:sz w:val="16"/>
              </w:rPr>
              <w:t>SCFCounter</w:t>
            </w:r>
            <w:proofErr w:type="spellEnd"/>
            <w:r>
              <w:rPr>
                <w:spacing w:val="-2"/>
                <w:sz w:val="16"/>
              </w:rPr>
              <w:t>.</w:t>
            </w:r>
          </w:p>
        </w:tc>
      </w:tr>
      <w:tr w:rsidR="00D10CB2" w14:paraId="24D9AD9D" w14:textId="77777777">
        <w:trPr>
          <w:trHeight w:val="369"/>
        </w:trPr>
        <w:tc>
          <w:tcPr>
            <w:tcW w:w="974" w:type="dxa"/>
          </w:tcPr>
          <w:p w14:paraId="24D9AD9B" w14:textId="77777777" w:rsidR="00D10CB2" w:rsidRDefault="00A8390C">
            <w:pPr>
              <w:pStyle w:val="TableParagraph"/>
              <w:spacing w:before="1"/>
              <w:ind w:left="105"/>
              <w:rPr>
                <w:sz w:val="16"/>
              </w:rPr>
            </w:pPr>
            <w:r>
              <w:rPr>
                <w:spacing w:val="-2"/>
                <w:sz w:val="16"/>
              </w:rPr>
              <w:t>5.9.10</w:t>
            </w:r>
          </w:p>
        </w:tc>
        <w:tc>
          <w:tcPr>
            <w:tcW w:w="8774" w:type="dxa"/>
          </w:tcPr>
          <w:p w14:paraId="24D9AD9C" w14:textId="77777777" w:rsidR="00D10CB2" w:rsidRDefault="00A8390C">
            <w:pPr>
              <w:pStyle w:val="TableParagraph"/>
              <w:spacing w:before="1"/>
              <w:ind w:left="108"/>
              <w:rPr>
                <w:sz w:val="16"/>
              </w:rPr>
            </w:pPr>
            <w:r>
              <w:rPr>
                <w:sz w:val="16"/>
              </w:rPr>
              <w:t>NOT</w:t>
            </w:r>
            <w:r>
              <w:rPr>
                <w:spacing w:val="-3"/>
                <w:sz w:val="16"/>
              </w:rPr>
              <w:t xml:space="preserve"> </w:t>
            </w:r>
            <w:r>
              <w:rPr>
                <w:spacing w:val="-2"/>
                <w:sz w:val="16"/>
              </w:rPr>
              <w:t>USED.</w:t>
            </w:r>
          </w:p>
        </w:tc>
      </w:tr>
    </w:tbl>
    <w:p w14:paraId="24D9AD9E" w14:textId="77777777" w:rsidR="00D10CB2" w:rsidRDefault="00A8390C">
      <w:pPr>
        <w:spacing w:before="1"/>
        <w:ind w:right="395"/>
        <w:jc w:val="center"/>
        <w:rPr>
          <w:b/>
          <w:sz w:val="24"/>
        </w:rPr>
      </w:pPr>
      <w:r>
        <w:rPr>
          <w:b/>
          <w:sz w:val="24"/>
        </w:rPr>
        <w:t>Table</w:t>
      </w:r>
      <w:r>
        <w:rPr>
          <w:b/>
          <w:spacing w:val="-3"/>
          <w:sz w:val="24"/>
        </w:rPr>
        <w:t xml:space="preserve"> </w:t>
      </w:r>
      <w:r>
        <w:rPr>
          <w:b/>
          <w:spacing w:val="-5"/>
          <w:sz w:val="24"/>
        </w:rPr>
        <w:t>5.9</w:t>
      </w:r>
    </w:p>
    <w:p w14:paraId="24D9AD9F" w14:textId="77777777" w:rsidR="00D10CB2" w:rsidRDefault="00D10CB2">
      <w:pPr>
        <w:pStyle w:val="BodyText"/>
        <w:spacing w:before="0"/>
        <w:rPr>
          <w:b/>
          <w:sz w:val="20"/>
        </w:rPr>
      </w:pPr>
    </w:p>
    <w:p w14:paraId="24D9ADA0" w14:textId="77777777" w:rsidR="00D10CB2" w:rsidRDefault="00D10CB2">
      <w:pPr>
        <w:pStyle w:val="BodyText"/>
        <w:spacing w:before="4"/>
        <w:rPr>
          <w:b/>
          <w:sz w:val="27"/>
        </w:rPr>
      </w:pPr>
    </w:p>
    <w:p w14:paraId="24D9ADA1" w14:textId="77777777" w:rsidR="00D10CB2" w:rsidRDefault="00A8390C">
      <w:pPr>
        <w:pStyle w:val="BodyText"/>
        <w:spacing w:line="360" w:lineRule="auto"/>
        <w:ind w:left="1518" w:right="496"/>
      </w:pPr>
      <w:r>
        <w:rPr>
          <w:noProof/>
        </w:rPr>
        <w:drawing>
          <wp:anchor distT="0" distB="0" distL="0" distR="0" simplePos="0" relativeHeight="251658336" behindDoc="0" locked="0" layoutInCell="1" allowOverlap="1" wp14:anchorId="24D9BA1D" wp14:editId="24D9BA1E">
            <wp:simplePos x="0" y="0"/>
            <wp:positionH relativeFrom="page">
              <wp:posOffset>915950</wp:posOffset>
            </wp:positionH>
            <wp:positionV relativeFrom="paragraph">
              <wp:posOffset>96813</wp:posOffset>
            </wp:positionV>
            <wp:extent cx="257529" cy="108076"/>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96.png"/>
                    <pic:cNvPicPr/>
                  </pic:nvPicPr>
                  <pic:blipFill>
                    <a:blip r:embed="rId114" cstate="print"/>
                    <a:stretch>
                      <a:fillRect/>
                    </a:stretch>
                  </pic:blipFill>
                  <pic:spPr>
                    <a:xfrm>
                      <a:off x="0" y="0"/>
                      <a:ext cx="257529" cy="108076"/>
                    </a:xfrm>
                    <a:prstGeom prst="rect">
                      <a:avLst/>
                    </a:prstGeom>
                  </pic:spPr>
                </pic:pic>
              </a:graphicData>
            </a:graphic>
          </wp:anchor>
        </w:drawing>
      </w:r>
      <w:r>
        <w:t>Where</w:t>
      </w:r>
      <w:r>
        <w:rPr>
          <w:spacing w:val="-9"/>
        </w:rPr>
        <w:t xml:space="preserve"> </w:t>
      </w:r>
      <w:r>
        <w:t>all</w:t>
      </w:r>
      <w:r>
        <w:rPr>
          <w:spacing w:val="-8"/>
        </w:rPr>
        <w:t xml:space="preserve"> </w:t>
      </w:r>
      <w:r>
        <w:t>checks</w:t>
      </w:r>
      <w:r>
        <w:rPr>
          <w:spacing w:val="-9"/>
        </w:rPr>
        <w:t xml:space="preserve"> </w:t>
      </w:r>
      <w:r>
        <w:t>and</w:t>
      </w:r>
      <w:r>
        <w:rPr>
          <w:spacing w:val="-10"/>
        </w:rPr>
        <w:t xml:space="preserve"> </w:t>
      </w:r>
      <w:r>
        <w:t>processing</w:t>
      </w:r>
      <w:r>
        <w:rPr>
          <w:spacing w:val="-8"/>
        </w:rPr>
        <w:t xml:space="preserve"> </w:t>
      </w:r>
      <w:r>
        <w:t>at</w:t>
      </w:r>
      <w:r>
        <w:rPr>
          <w:spacing w:val="-9"/>
        </w:rPr>
        <w:t xml:space="preserve"> </w:t>
      </w:r>
      <w:r>
        <w:t>Clause</w:t>
      </w:r>
      <w:r>
        <w:rPr>
          <w:spacing w:val="-11"/>
        </w:rPr>
        <w:t xml:space="preserve"> </w:t>
      </w:r>
      <w:r>
        <w:t>5.9</w:t>
      </w:r>
      <w:r>
        <w:rPr>
          <w:spacing w:val="-10"/>
        </w:rPr>
        <w:t xml:space="preserve"> </w:t>
      </w:r>
      <w:r>
        <w:t>succeed</w:t>
      </w:r>
      <w:r>
        <w:rPr>
          <w:spacing w:val="-7"/>
        </w:rPr>
        <w:t xml:space="preserve"> </w:t>
      </w:r>
      <w:r>
        <w:t>for</w:t>
      </w:r>
      <w:r>
        <w:rPr>
          <w:spacing w:val="-11"/>
        </w:rPr>
        <w:t xml:space="preserve"> </w:t>
      </w:r>
      <w:r>
        <w:t>a</w:t>
      </w:r>
      <w:r>
        <w:rPr>
          <w:spacing w:val="-7"/>
        </w:rPr>
        <w:t xml:space="preserve"> </w:t>
      </w:r>
      <w:r>
        <w:t>Migration</w:t>
      </w:r>
      <w:r>
        <w:rPr>
          <w:spacing w:val="-10"/>
        </w:rPr>
        <w:t xml:space="preserve"> </w:t>
      </w:r>
      <w:r>
        <w:t>Common</w:t>
      </w:r>
      <w:r>
        <w:rPr>
          <w:spacing w:val="-10"/>
        </w:rPr>
        <w:t xml:space="preserve"> </w:t>
      </w:r>
      <w:r>
        <w:t>File,</w:t>
      </w:r>
      <w:r>
        <w:rPr>
          <w:spacing w:val="-10"/>
        </w:rPr>
        <w:t xml:space="preserve"> </w:t>
      </w:r>
      <w:r>
        <w:t>the</w:t>
      </w:r>
      <w:r>
        <w:rPr>
          <w:spacing w:val="-10"/>
        </w:rPr>
        <w:t xml:space="preserve"> </w:t>
      </w:r>
      <w:r>
        <w:t>DCC shall, using whichever parts of the DCC Live Systems it chooses:</w:t>
      </w:r>
    </w:p>
    <w:p w14:paraId="24D9ADA2" w14:textId="77777777" w:rsidR="00D10CB2" w:rsidRDefault="00D10CB2">
      <w:pPr>
        <w:pStyle w:val="BodyText"/>
        <w:spacing w:before="4"/>
        <w:rPr>
          <w:sz w:val="11"/>
        </w:rPr>
      </w:pPr>
    </w:p>
    <w:p w14:paraId="24D9ADA3" w14:textId="77777777" w:rsidR="00D10CB2" w:rsidRDefault="00A8390C">
      <w:pPr>
        <w:pStyle w:val="ListParagraph"/>
        <w:numPr>
          <w:ilvl w:val="0"/>
          <w:numId w:val="88"/>
        </w:numPr>
        <w:tabs>
          <w:tab w:val="left" w:pos="1519"/>
        </w:tabs>
        <w:spacing w:before="90" w:line="360" w:lineRule="auto"/>
        <w:ind w:right="496"/>
        <w:jc w:val="both"/>
        <w:rPr>
          <w:sz w:val="24"/>
        </w:rPr>
      </w:pPr>
      <w:r>
        <w:rPr>
          <w:sz w:val="24"/>
        </w:rPr>
        <w:t>ensure that the file is provided to the relevant S1SP, the relevant DCO, and, where ‘</w:t>
      </w:r>
      <w:proofErr w:type="spellStart"/>
      <w:r>
        <w:rPr>
          <w:sz w:val="24"/>
        </w:rPr>
        <w:t>ToBeCommissionedByDCC</w:t>
      </w:r>
      <w:proofErr w:type="spellEnd"/>
      <w:r>
        <w:rPr>
          <w:sz w:val="24"/>
        </w:rPr>
        <w:t>’ is set to ‘True’, the Commissioning Party and, where ‘</w:t>
      </w:r>
      <w:proofErr w:type="spellStart"/>
      <w:r>
        <w:rPr>
          <w:sz w:val="24"/>
        </w:rPr>
        <w:t>ToBeCommissionedByDCC</w:t>
      </w:r>
      <w:proofErr w:type="spellEnd"/>
      <w:r>
        <w:rPr>
          <w:sz w:val="24"/>
        </w:rPr>
        <w:t xml:space="preserve">’ is set to ‘False’, the Responsible Supplier for the SMETS1 Installations identified with that file over the SMETS1 Migration Interface subject to the naming requirement at Clause </w:t>
      </w:r>
      <w:proofErr w:type="gramStart"/>
      <w:r>
        <w:rPr>
          <w:sz w:val="24"/>
        </w:rPr>
        <w:t>10.2;</w:t>
      </w:r>
      <w:proofErr w:type="gramEnd"/>
    </w:p>
    <w:p w14:paraId="24D9ADA4" w14:textId="77777777" w:rsidR="00D10CB2" w:rsidRDefault="00A8390C">
      <w:pPr>
        <w:pStyle w:val="ListParagraph"/>
        <w:numPr>
          <w:ilvl w:val="0"/>
          <w:numId w:val="88"/>
        </w:numPr>
        <w:tabs>
          <w:tab w:val="left" w:pos="1519"/>
        </w:tabs>
        <w:spacing w:before="220" w:line="360" w:lineRule="auto"/>
        <w:ind w:right="493"/>
        <w:jc w:val="both"/>
        <w:rPr>
          <w:sz w:val="24"/>
        </w:rPr>
      </w:pPr>
      <w:r>
        <w:rPr>
          <w:sz w:val="24"/>
        </w:rPr>
        <w:t>create</w:t>
      </w:r>
      <w:r>
        <w:rPr>
          <w:spacing w:val="-10"/>
          <w:sz w:val="24"/>
        </w:rPr>
        <w:t xml:space="preserve"> </w:t>
      </w:r>
      <w:r>
        <w:rPr>
          <w:sz w:val="24"/>
        </w:rPr>
        <w:t>a</w:t>
      </w:r>
      <w:r>
        <w:rPr>
          <w:spacing w:val="-10"/>
          <w:sz w:val="24"/>
        </w:rPr>
        <w:t xml:space="preserve"> </w:t>
      </w:r>
      <w:r>
        <w:rPr>
          <w:sz w:val="24"/>
        </w:rPr>
        <w:t>Migration</w:t>
      </w:r>
      <w:r>
        <w:rPr>
          <w:spacing w:val="-9"/>
          <w:sz w:val="24"/>
        </w:rPr>
        <w:t xml:space="preserve"> </w:t>
      </w:r>
      <w:r>
        <w:rPr>
          <w:sz w:val="24"/>
        </w:rPr>
        <w:t>Common</w:t>
      </w:r>
      <w:r>
        <w:rPr>
          <w:spacing w:val="-9"/>
          <w:sz w:val="24"/>
        </w:rPr>
        <w:t xml:space="preserve"> </w:t>
      </w:r>
      <w:r>
        <w:rPr>
          <w:sz w:val="24"/>
        </w:rPr>
        <w:t>Validation</w:t>
      </w:r>
      <w:r>
        <w:rPr>
          <w:spacing w:val="-6"/>
          <w:sz w:val="24"/>
        </w:rPr>
        <w:t xml:space="preserve"> </w:t>
      </w:r>
      <w:r>
        <w:rPr>
          <w:sz w:val="24"/>
        </w:rPr>
        <w:t>File</w:t>
      </w:r>
      <w:r>
        <w:rPr>
          <w:spacing w:val="-9"/>
          <w:sz w:val="24"/>
        </w:rPr>
        <w:t xml:space="preserve"> </w:t>
      </w:r>
      <w:r>
        <w:rPr>
          <w:sz w:val="24"/>
        </w:rPr>
        <w:t>with</w:t>
      </w:r>
      <w:r>
        <w:rPr>
          <w:spacing w:val="-7"/>
          <w:sz w:val="24"/>
        </w:rPr>
        <w:t xml:space="preserve"> </w:t>
      </w:r>
      <w:r>
        <w:rPr>
          <w:sz w:val="24"/>
        </w:rPr>
        <w:t>the</w:t>
      </w:r>
      <w:r>
        <w:rPr>
          <w:spacing w:val="-9"/>
          <w:sz w:val="24"/>
        </w:rPr>
        <w:t xml:space="preserve"> </w:t>
      </w:r>
      <w:r>
        <w:rPr>
          <w:sz w:val="24"/>
        </w:rPr>
        <w:t>Migration</w:t>
      </w:r>
      <w:r>
        <w:rPr>
          <w:spacing w:val="-7"/>
          <w:sz w:val="24"/>
        </w:rPr>
        <w:t xml:space="preserve"> </w:t>
      </w:r>
      <w:r>
        <w:rPr>
          <w:sz w:val="24"/>
        </w:rPr>
        <w:t>Header</w:t>
      </w:r>
      <w:r>
        <w:rPr>
          <w:spacing w:val="-9"/>
          <w:sz w:val="24"/>
        </w:rPr>
        <w:t xml:space="preserve"> </w:t>
      </w:r>
      <w:r>
        <w:rPr>
          <w:sz w:val="24"/>
        </w:rPr>
        <w:t>having</w:t>
      </w:r>
      <w:r>
        <w:rPr>
          <w:spacing w:val="-8"/>
          <w:sz w:val="24"/>
        </w:rPr>
        <w:t xml:space="preserve"> </w:t>
      </w:r>
      <w:r>
        <w:rPr>
          <w:sz w:val="24"/>
        </w:rPr>
        <w:t>the</w:t>
      </w:r>
      <w:r>
        <w:rPr>
          <w:spacing w:val="-9"/>
          <w:sz w:val="24"/>
        </w:rPr>
        <w:t xml:space="preserve"> </w:t>
      </w:r>
      <w:r>
        <w:rPr>
          <w:sz w:val="24"/>
        </w:rPr>
        <w:t>same</w:t>
      </w:r>
      <w:r>
        <w:rPr>
          <w:spacing w:val="-9"/>
          <w:sz w:val="24"/>
        </w:rPr>
        <w:t xml:space="preserve"> </w:t>
      </w:r>
      <w:r>
        <w:rPr>
          <w:sz w:val="24"/>
        </w:rPr>
        <w:t xml:space="preserve">values as that of the Migration Common </w:t>
      </w:r>
      <w:proofErr w:type="gramStart"/>
      <w:r>
        <w:rPr>
          <w:sz w:val="24"/>
        </w:rPr>
        <w:t>File;</w:t>
      </w:r>
      <w:proofErr w:type="gramEnd"/>
    </w:p>
    <w:p w14:paraId="24D9ADA5" w14:textId="77777777" w:rsidR="00D10CB2" w:rsidRDefault="00A8390C">
      <w:pPr>
        <w:pStyle w:val="ListParagraph"/>
        <w:numPr>
          <w:ilvl w:val="0"/>
          <w:numId w:val="88"/>
        </w:numPr>
        <w:tabs>
          <w:tab w:val="left" w:pos="1519"/>
        </w:tabs>
        <w:spacing w:before="221" w:line="360" w:lineRule="auto"/>
        <w:ind w:right="492"/>
        <w:jc w:val="both"/>
        <w:rPr>
          <w:sz w:val="24"/>
        </w:rPr>
      </w:pPr>
      <w:r>
        <w:rPr>
          <w:sz w:val="24"/>
        </w:rPr>
        <w:t xml:space="preserve">for each SMETS1Installation detailed in the Migration Common File, add a SMETS1Installation element to the Migration Common Validation File where the </w:t>
      </w:r>
      <w:proofErr w:type="spellStart"/>
      <w:r>
        <w:rPr>
          <w:sz w:val="24"/>
        </w:rPr>
        <w:t>DeviceID</w:t>
      </w:r>
      <w:proofErr w:type="spellEnd"/>
      <w:r>
        <w:rPr>
          <w:sz w:val="24"/>
        </w:rPr>
        <w:t xml:space="preserve"> element</w:t>
      </w:r>
      <w:r>
        <w:rPr>
          <w:spacing w:val="-2"/>
          <w:sz w:val="24"/>
        </w:rPr>
        <w:t xml:space="preserve"> </w:t>
      </w:r>
      <w:r>
        <w:rPr>
          <w:sz w:val="24"/>
        </w:rPr>
        <w:t>within</w:t>
      </w:r>
      <w:r>
        <w:rPr>
          <w:spacing w:val="-2"/>
          <w:sz w:val="24"/>
        </w:rPr>
        <w:t xml:space="preserve"> </w:t>
      </w:r>
      <w:r>
        <w:rPr>
          <w:sz w:val="24"/>
        </w:rPr>
        <w:t>the</w:t>
      </w:r>
      <w:r>
        <w:rPr>
          <w:spacing w:val="-2"/>
          <w:sz w:val="24"/>
        </w:rPr>
        <w:t xml:space="preserve"> </w:t>
      </w:r>
      <w:r>
        <w:rPr>
          <w:sz w:val="24"/>
        </w:rPr>
        <w:t>CHF</w:t>
      </w:r>
      <w:r>
        <w:rPr>
          <w:spacing w:val="-2"/>
          <w:sz w:val="24"/>
        </w:rPr>
        <w:t xml:space="preserve"> </w:t>
      </w:r>
      <w:r>
        <w:rPr>
          <w:sz w:val="24"/>
        </w:rPr>
        <w:t>element</w:t>
      </w:r>
      <w:r>
        <w:rPr>
          <w:spacing w:val="-1"/>
          <w:sz w:val="24"/>
        </w:rPr>
        <w:t xml:space="preserve"> </w:t>
      </w:r>
      <w:r>
        <w:rPr>
          <w:sz w:val="24"/>
        </w:rPr>
        <w:t>is</w:t>
      </w:r>
      <w:r>
        <w:rPr>
          <w:spacing w:val="-2"/>
          <w:sz w:val="24"/>
        </w:rPr>
        <w:t xml:space="preserve"> </w:t>
      </w:r>
      <w:r>
        <w:rPr>
          <w:sz w:val="24"/>
        </w:rPr>
        <w:t>that</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SMETS1</w:t>
      </w:r>
      <w:r>
        <w:rPr>
          <w:spacing w:val="-2"/>
          <w:sz w:val="24"/>
        </w:rPr>
        <w:t xml:space="preserve"> </w:t>
      </w:r>
      <w:r>
        <w:rPr>
          <w:sz w:val="24"/>
        </w:rPr>
        <w:t>CHF</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SMETS1</w:t>
      </w:r>
      <w:r>
        <w:rPr>
          <w:spacing w:val="-2"/>
          <w:sz w:val="24"/>
        </w:rPr>
        <w:t xml:space="preserve"> </w:t>
      </w:r>
      <w:r>
        <w:rPr>
          <w:sz w:val="24"/>
        </w:rPr>
        <w:t>Installation,</w:t>
      </w:r>
      <w:r>
        <w:rPr>
          <w:spacing w:val="-2"/>
          <w:sz w:val="24"/>
        </w:rPr>
        <w:t xml:space="preserve"> </w:t>
      </w:r>
      <w:r>
        <w:rPr>
          <w:sz w:val="24"/>
        </w:rPr>
        <w:t>and undertake</w:t>
      </w:r>
      <w:r>
        <w:rPr>
          <w:spacing w:val="-11"/>
          <w:sz w:val="24"/>
        </w:rPr>
        <w:t xml:space="preserve"> </w:t>
      </w:r>
      <w:r>
        <w:rPr>
          <w:sz w:val="24"/>
        </w:rPr>
        <w:t>the</w:t>
      </w:r>
      <w:r>
        <w:rPr>
          <w:spacing w:val="-9"/>
          <w:sz w:val="24"/>
        </w:rPr>
        <w:t xml:space="preserve"> </w:t>
      </w:r>
      <w:r>
        <w:rPr>
          <w:sz w:val="24"/>
        </w:rPr>
        <w:t>full</w:t>
      </w:r>
      <w:r>
        <w:rPr>
          <w:spacing w:val="-12"/>
          <w:sz w:val="24"/>
        </w:rPr>
        <w:t xml:space="preserve"> </w:t>
      </w:r>
      <w:r>
        <w:rPr>
          <w:sz w:val="24"/>
        </w:rPr>
        <w:t>sequence</w:t>
      </w:r>
      <w:r>
        <w:rPr>
          <w:spacing w:val="-13"/>
          <w:sz w:val="24"/>
        </w:rPr>
        <w:t xml:space="preserve"> </w:t>
      </w:r>
      <w:r>
        <w:rPr>
          <w:sz w:val="24"/>
        </w:rPr>
        <w:t>of</w:t>
      </w:r>
      <w:r>
        <w:rPr>
          <w:spacing w:val="-11"/>
          <w:sz w:val="24"/>
        </w:rPr>
        <w:t xml:space="preserve"> </w:t>
      </w:r>
      <w:r>
        <w:rPr>
          <w:sz w:val="24"/>
        </w:rPr>
        <w:t>checks</w:t>
      </w:r>
      <w:r>
        <w:rPr>
          <w:spacing w:val="-9"/>
          <w:sz w:val="24"/>
        </w:rPr>
        <w:t xml:space="preserve"> </w:t>
      </w:r>
      <w:r>
        <w:rPr>
          <w:sz w:val="24"/>
        </w:rPr>
        <w:t>and</w:t>
      </w:r>
      <w:r>
        <w:rPr>
          <w:spacing w:val="-12"/>
          <w:sz w:val="24"/>
        </w:rPr>
        <w:t xml:space="preserve"> </w:t>
      </w:r>
      <w:r>
        <w:rPr>
          <w:sz w:val="24"/>
        </w:rPr>
        <w:t>processing</w:t>
      </w:r>
      <w:r>
        <w:rPr>
          <w:spacing w:val="-12"/>
          <w:sz w:val="24"/>
        </w:rPr>
        <w:t xml:space="preserve"> </w:t>
      </w:r>
      <w:r>
        <w:rPr>
          <w:sz w:val="24"/>
        </w:rPr>
        <w:t>in</w:t>
      </w:r>
      <w:r>
        <w:rPr>
          <w:spacing w:val="-10"/>
          <w:sz w:val="24"/>
        </w:rPr>
        <w:t xml:space="preserve"> </w:t>
      </w:r>
      <w:r>
        <w:rPr>
          <w:sz w:val="24"/>
        </w:rPr>
        <w:t>Table</w:t>
      </w:r>
      <w:r>
        <w:rPr>
          <w:spacing w:val="-9"/>
          <w:sz w:val="24"/>
        </w:rPr>
        <w:t xml:space="preserve"> </w:t>
      </w:r>
      <w:r>
        <w:rPr>
          <w:sz w:val="24"/>
        </w:rPr>
        <w:t>5.10.</w:t>
      </w:r>
      <w:r>
        <w:rPr>
          <w:spacing w:val="-12"/>
          <w:sz w:val="24"/>
        </w:rPr>
        <w:t xml:space="preserve"> </w:t>
      </w:r>
      <w:r>
        <w:rPr>
          <w:sz w:val="24"/>
        </w:rPr>
        <w:t>Should</w:t>
      </w:r>
      <w:r>
        <w:rPr>
          <w:spacing w:val="-9"/>
          <w:sz w:val="24"/>
        </w:rPr>
        <w:t xml:space="preserve"> </w:t>
      </w:r>
      <w:r>
        <w:rPr>
          <w:sz w:val="24"/>
        </w:rPr>
        <w:t>one</w:t>
      </w:r>
      <w:r>
        <w:rPr>
          <w:spacing w:val="-13"/>
          <w:sz w:val="24"/>
        </w:rPr>
        <w:t xml:space="preserve"> </w:t>
      </w:r>
      <w:r>
        <w:rPr>
          <w:sz w:val="24"/>
        </w:rPr>
        <w:t>of</w:t>
      </w:r>
      <w:r>
        <w:rPr>
          <w:spacing w:val="-11"/>
          <w:sz w:val="24"/>
        </w:rPr>
        <w:t xml:space="preserve"> </w:t>
      </w:r>
      <w:r>
        <w:rPr>
          <w:sz w:val="24"/>
        </w:rPr>
        <w:t>those</w:t>
      </w:r>
      <w:r>
        <w:rPr>
          <w:spacing w:val="-12"/>
          <w:sz w:val="24"/>
        </w:rPr>
        <w:t xml:space="preserve"> </w:t>
      </w:r>
      <w:r>
        <w:rPr>
          <w:sz w:val="24"/>
        </w:rPr>
        <w:t xml:space="preserve">checks fail for a SMETS1 Installation, the DCC shall append to the SMETS1Installation element, a </w:t>
      </w:r>
      <w:proofErr w:type="spellStart"/>
      <w:r>
        <w:rPr>
          <w:sz w:val="24"/>
        </w:rPr>
        <w:t>FailedCheck</w:t>
      </w:r>
      <w:proofErr w:type="spellEnd"/>
      <w:r>
        <w:rPr>
          <w:sz w:val="24"/>
        </w:rPr>
        <w:t xml:space="preserve"> element which includes (1) the relevant </w:t>
      </w:r>
      <w:proofErr w:type="spellStart"/>
      <w:r>
        <w:rPr>
          <w:sz w:val="24"/>
        </w:rPr>
        <w:t>StepNumber</w:t>
      </w:r>
      <w:proofErr w:type="spellEnd"/>
      <w:r>
        <w:rPr>
          <w:sz w:val="24"/>
        </w:rPr>
        <w:t xml:space="preserve"> from Table 5.10 (the ‘</w:t>
      </w:r>
      <w:proofErr w:type="spellStart"/>
      <w:r>
        <w:rPr>
          <w:sz w:val="24"/>
        </w:rPr>
        <w:t>FailedStepNumber</w:t>
      </w:r>
      <w:proofErr w:type="spellEnd"/>
      <w:r>
        <w:rPr>
          <w:sz w:val="24"/>
        </w:rPr>
        <w:t>’)</w:t>
      </w:r>
      <w:r>
        <w:rPr>
          <w:spacing w:val="-15"/>
          <w:sz w:val="24"/>
        </w:rPr>
        <w:t xml:space="preserve"> </w:t>
      </w:r>
      <w:r>
        <w:rPr>
          <w:sz w:val="24"/>
        </w:rPr>
        <w:t>and</w:t>
      </w:r>
      <w:r>
        <w:rPr>
          <w:spacing w:val="-15"/>
          <w:sz w:val="24"/>
        </w:rPr>
        <w:t xml:space="preserve"> </w:t>
      </w:r>
      <w:r>
        <w:rPr>
          <w:sz w:val="24"/>
        </w:rPr>
        <w:t>(2)</w:t>
      </w:r>
      <w:r>
        <w:rPr>
          <w:spacing w:val="-15"/>
          <w:sz w:val="24"/>
        </w:rPr>
        <w:t xml:space="preserve"> </w:t>
      </w:r>
      <w:r>
        <w:rPr>
          <w:sz w:val="24"/>
        </w:rPr>
        <w:t>the</w:t>
      </w:r>
      <w:r>
        <w:rPr>
          <w:spacing w:val="-15"/>
          <w:sz w:val="24"/>
        </w:rPr>
        <w:t xml:space="preserve"> </w:t>
      </w:r>
      <w:proofErr w:type="spellStart"/>
      <w:r>
        <w:rPr>
          <w:sz w:val="24"/>
        </w:rPr>
        <w:t>SupportingData</w:t>
      </w:r>
      <w:proofErr w:type="spellEnd"/>
      <w:r>
        <w:rPr>
          <w:spacing w:val="-15"/>
          <w:sz w:val="24"/>
        </w:rPr>
        <w:t xml:space="preserve"> </w:t>
      </w:r>
      <w:r>
        <w:rPr>
          <w:sz w:val="24"/>
        </w:rPr>
        <w:t>(as</w:t>
      </w:r>
      <w:r>
        <w:rPr>
          <w:spacing w:val="-15"/>
          <w:sz w:val="24"/>
        </w:rPr>
        <w:t xml:space="preserve"> </w:t>
      </w:r>
      <w:r>
        <w:rPr>
          <w:sz w:val="24"/>
        </w:rPr>
        <w:t>required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row</w:t>
      </w:r>
      <w:r>
        <w:rPr>
          <w:spacing w:val="-15"/>
          <w:sz w:val="24"/>
        </w:rPr>
        <w:t xml:space="preserve"> </w:t>
      </w:r>
      <w:r>
        <w:rPr>
          <w:sz w:val="24"/>
        </w:rPr>
        <w:t>in</w:t>
      </w:r>
      <w:r>
        <w:rPr>
          <w:spacing w:val="-15"/>
          <w:sz w:val="24"/>
        </w:rPr>
        <w:t xml:space="preserve"> </w:t>
      </w:r>
      <w:r>
        <w:rPr>
          <w:sz w:val="24"/>
        </w:rPr>
        <w:t>from</w:t>
      </w:r>
      <w:r>
        <w:rPr>
          <w:spacing w:val="-15"/>
          <w:sz w:val="24"/>
        </w:rPr>
        <w:t xml:space="preserve"> </w:t>
      </w:r>
      <w:r>
        <w:rPr>
          <w:sz w:val="24"/>
        </w:rPr>
        <w:t>Table 5.10).</w:t>
      </w:r>
      <w:r>
        <w:rPr>
          <w:spacing w:val="40"/>
          <w:sz w:val="24"/>
        </w:rPr>
        <w:t xml:space="preserve"> </w:t>
      </w:r>
      <w:r>
        <w:rPr>
          <w:sz w:val="24"/>
        </w:rPr>
        <w:t>For</w:t>
      </w:r>
      <w:r>
        <w:rPr>
          <w:spacing w:val="40"/>
          <w:sz w:val="24"/>
        </w:rPr>
        <w:t xml:space="preserve"> </w:t>
      </w:r>
      <w:r>
        <w:rPr>
          <w:sz w:val="24"/>
        </w:rPr>
        <w:t>clarity,</w:t>
      </w:r>
      <w:r>
        <w:rPr>
          <w:spacing w:val="40"/>
          <w:sz w:val="24"/>
        </w:rPr>
        <w:t xml:space="preserve"> </w:t>
      </w:r>
      <w:r>
        <w:rPr>
          <w:sz w:val="24"/>
        </w:rPr>
        <w:t>the</w:t>
      </w:r>
      <w:r>
        <w:rPr>
          <w:spacing w:val="40"/>
          <w:sz w:val="24"/>
        </w:rPr>
        <w:t xml:space="preserve"> </w:t>
      </w:r>
      <w:r>
        <w:rPr>
          <w:sz w:val="24"/>
        </w:rPr>
        <w:t>DCC</w:t>
      </w:r>
      <w:r>
        <w:rPr>
          <w:spacing w:val="40"/>
          <w:sz w:val="24"/>
        </w:rPr>
        <w:t xml:space="preserve"> </w:t>
      </w:r>
      <w:r>
        <w:rPr>
          <w:sz w:val="24"/>
        </w:rPr>
        <w:t>shall</w:t>
      </w:r>
      <w:r>
        <w:rPr>
          <w:spacing w:val="40"/>
          <w:sz w:val="24"/>
        </w:rPr>
        <w:t xml:space="preserve"> </w:t>
      </w:r>
      <w:r>
        <w:rPr>
          <w:sz w:val="24"/>
        </w:rPr>
        <w:t>undertake</w:t>
      </w:r>
      <w:r>
        <w:rPr>
          <w:spacing w:val="40"/>
          <w:sz w:val="24"/>
        </w:rPr>
        <w:t xml:space="preserve"> </w:t>
      </w:r>
      <w:r>
        <w:rPr>
          <w:sz w:val="24"/>
        </w:rPr>
        <w:t>all</w:t>
      </w:r>
      <w:r>
        <w:rPr>
          <w:spacing w:val="40"/>
          <w:sz w:val="24"/>
        </w:rPr>
        <w:t xml:space="preserve"> </w:t>
      </w:r>
      <w:r>
        <w:rPr>
          <w:sz w:val="24"/>
        </w:rPr>
        <w:t>checks</w:t>
      </w:r>
      <w:r>
        <w:rPr>
          <w:spacing w:val="40"/>
          <w:sz w:val="24"/>
        </w:rPr>
        <w:t xml:space="preserve"> </w:t>
      </w:r>
      <w:r>
        <w:rPr>
          <w:sz w:val="24"/>
        </w:rPr>
        <w:t>from</w:t>
      </w:r>
      <w:r>
        <w:rPr>
          <w:spacing w:val="40"/>
          <w:sz w:val="24"/>
        </w:rPr>
        <w:t xml:space="preserve"> </w:t>
      </w:r>
      <w:r>
        <w:rPr>
          <w:sz w:val="24"/>
        </w:rPr>
        <w:t>Table</w:t>
      </w:r>
      <w:r>
        <w:rPr>
          <w:spacing w:val="40"/>
          <w:sz w:val="24"/>
        </w:rPr>
        <w:t xml:space="preserve"> </w:t>
      </w:r>
      <w:r>
        <w:rPr>
          <w:sz w:val="24"/>
        </w:rPr>
        <w:t>5.10</w:t>
      </w:r>
      <w:r>
        <w:rPr>
          <w:spacing w:val="40"/>
          <w:sz w:val="24"/>
        </w:rPr>
        <w:t xml:space="preserve"> </w:t>
      </w:r>
      <w:r>
        <w:rPr>
          <w:sz w:val="24"/>
        </w:rPr>
        <w:t>for</w:t>
      </w:r>
      <w:r>
        <w:rPr>
          <w:spacing w:val="40"/>
          <w:sz w:val="24"/>
        </w:rPr>
        <w:t xml:space="preserve"> </w:t>
      </w:r>
      <w:r>
        <w:rPr>
          <w:sz w:val="24"/>
        </w:rPr>
        <w:t>the</w:t>
      </w:r>
      <w:r>
        <w:rPr>
          <w:spacing w:val="40"/>
          <w:sz w:val="24"/>
        </w:rPr>
        <w:t xml:space="preserve"> </w:t>
      </w:r>
      <w:r>
        <w:rPr>
          <w:sz w:val="24"/>
        </w:rPr>
        <w:t>SMETS1</w:t>
      </w:r>
    </w:p>
    <w:p w14:paraId="24D9ADA6"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DA7" w14:textId="77777777" w:rsidR="00D10CB2" w:rsidRDefault="00A8390C">
      <w:pPr>
        <w:pStyle w:val="BodyText"/>
        <w:spacing w:before="80" w:line="360" w:lineRule="auto"/>
        <w:ind w:left="1518" w:right="496"/>
      </w:pPr>
      <w:r>
        <w:lastRenderedPageBreak/>
        <w:t>Installation</w:t>
      </w:r>
      <w:r>
        <w:rPr>
          <w:spacing w:val="80"/>
          <w:w w:val="150"/>
        </w:rPr>
        <w:t xml:space="preserve"> </w:t>
      </w:r>
      <w:r>
        <w:t>and</w:t>
      </w:r>
      <w:r>
        <w:rPr>
          <w:spacing w:val="79"/>
          <w:w w:val="150"/>
        </w:rPr>
        <w:t xml:space="preserve"> </w:t>
      </w:r>
      <w:r>
        <w:t>so</w:t>
      </w:r>
      <w:r>
        <w:rPr>
          <w:spacing w:val="80"/>
          <w:w w:val="150"/>
        </w:rPr>
        <w:t xml:space="preserve"> </w:t>
      </w:r>
      <w:r>
        <w:t>there</w:t>
      </w:r>
      <w:r>
        <w:rPr>
          <w:spacing w:val="80"/>
          <w:w w:val="150"/>
        </w:rPr>
        <w:t xml:space="preserve"> </w:t>
      </w:r>
      <w:r>
        <w:t>may</w:t>
      </w:r>
      <w:r>
        <w:rPr>
          <w:spacing w:val="80"/>
          <w:w w:val="150"/>
        </w:rPr>
        <w:t xml:space="preserve"> </w:t>
      </w:r>
      <w:r>
        <w:t>be</w:t>
      </w:r>
      <w:r>
        <w:rPr>
          <w:spacing w:val="80"/>
          <w:w w:val="150"/>
        </w:rPr>
        <w:t xml:space="preserve"> </w:t>
      </w:r>
      <w:r>
        <w:t>zero,</w:t>
      </w:r>
      <w:r>
        <w:rPr>
          <w:spacing w:val="80"/>
          <w:w w:val="150"/>
        </w:rPr>
        <w:t xml:space="preserve"> </w:t>
      </w:r>
      <w:r>
        <w:t>one</w:t>
      </w:r>
      <w:r>
        <w:rPr>
          <w:spacing w:val="80"/>
          <w:w w:val="150"/>
        </w:rPr>
        <w:t xml:space="preserve"> </w:t>
      </w:r>
      <w:r>
        <w:t>or</w:t>
      </w:r>
      <w:r>
        <w:rPr>
          <w:spacing w:val="80"/>
          <w:w w:val="150"/>
        </w:rPr>
        <w:t xml:space="preserve"> </w:t>
      </w:r>
      <w:r>
        <w:t>many</w:t>
      </w:r>
      <w:r>
        <w:rPr>
          <w:spacing w:val="80"/>
          <w:w w:val="150"/>
        </w:rPr>
        <w:t xml:space="preserve"> </w:t>
      </w:r>
      <w:proofErr w:type="spellStart"/>
      <w:r>
        <w:t>FailedCheck</w:t>
      </w:r>
      <w:proofErr w:type="spellEnd"/>
      <w:r>
        <w:rPr>
          <w:spacing w:val="80"/>
          <w:w w:val="150"/>
        </w:rPr>
        <w:t xml:space="preserve"> </w:t>
      </w:r>
      <w:r>
        <w:t>elements</w:t>
      </w:r>
      <w:r>
        <w:rPr>
          <w:spacing w:val="80"/>
          <w:w w:val="150"/>
        </w:rPr>
        <w:t xml:space="preserve"> </w:t>
      </w:r>
      <w:r>
        <w:t>for</w:t>
      </w:r>
      <w:r>
        <w:rPr>
          <w:spacing w:val="80"/>
          <w:w w:val="150"/>
        </w:rPr>
        <w:t xml:space="preserve"> </w:t>
      </w:r>
      <w:r>
        <w:t>a SMETS1Installation element; and</w:t>
      </w:r>
    </w:p>
    <w:p w14:paraId="24D9ADA8" w14:textId="77777777" w:rsidR="00D10CB2" w:rsidRDefault="00A8390C">
      <w:pPr>
        <w:pStyle w:val="ListParagraph"/>
        <w:numPr>
          <w:ilvl w:val="0"/>
          <w:numId w:val="88"/>
        </w:numPr>
        <w:tabs>
          <w:tab w:val="left" w:pos="1519"/>
        </w:tabs>
        <w:spacing w:before="218" w:line="360" w:lineRule="auto"/>
        <w:ind w:right="495"/>
        <w:jc w:val="both"/>
        <w:rPr>
          <w:sz w:val="24"/>
        </w:rPr>
      </w:pPr>
      <w:r>
        <w:rPr>
          <w:sz w:val="24"/>
        </w:rPr>
        <w:t xml:space="preserve">once all checks are completed for all SMETS1 Installations in the Migration Common File, Digitally Sign the Migration Common Validation File, ensure the relevant S1SP and the relevant DCO has that file, and send that file to the Requesting Party identified by </w:t>
      </w:r>
      <w:proofErr w:type="spellStart"/>
      <w:r>
        <w:rPr>
          <w:spacing w:val="-2"/>
          <w:sz w:val="24"/>
        </w:rPr>
        <w:t>RequestingPartyID</w:t>
      </w:r>
      <w:proofErr w:type="spellEnd"/>
      <w:r>
        <w:rPr>
          <w:spacing w:val="-2"/>
          <w:sz w:val="24"/>
        </w:rPr>
        <w:t>.</w:t>
      </w:r>
    </w:p>
    <w:p w14:paraId="24D9ADA9"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AD" w14:textId="77777777">
        <w:trPr>
          <w:trHeight w:val="184"/>
        </w:trPr>
        <w:tc>
          <w:tcPr>
            <w:tcW w:w="1166" w:type="dxa"/>
          </w:tcPr>
          <w:p w14:paraId="24D9ADAA"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091" w:type="dxa"/>
          </w:tcPr>
          <w:p w14:paraId="24D9ADAB"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AC" w14:textId="77777777" w:rsidR="00D10CB2" w:rsidRDefault="00A8390C">
            <w:pPr>
              <w:pStyle w:val="TableParagraph"/>
              <w:spacing w:before="1" w:line="163" w:lineRule="exact"/>
              <w:ind w:left="108"/>
              <w:rPr>
                <w:b/>
                <w:sz w:val="16"/>
              </w:rPr>
            </w:pPr>
            <w:proofErr w:type="spellStart"/>
            <w:r>
              <w:rPr>
                <w:b/>
                <w:spacing w:val="-2"/>
                <w:sz w:val="16"/>
              </w:rPr>
              <w:t>SupportingData</w:t>
            </w:r>
            <w:proofErr w:type="spellEnd"/>
          </w:p>
        </w:tc>
      </w:tr>
      <w:tr w:rsidR="00D10CB2" w14:paraId="24D9ADB2" w14:textId="77777777">
        <w:trPr>
          <w:trHeight w:val="734"/>
        </w:trPr>
        <w:tc>
          <w:tcPr>
            <w:tcW w:w="1166" w:type="dxa"/>
          </w:tcPr>
          <w:p w14:paraId="24D9ADAE" w14:textId="77777777" w:rsidR="00D10CB2" w:rsidRDefault="00A8390C">
            <w:pPr>
              <w:pStyle w:val="TableParagraph"/>
              <w:spacing w:line="183" w:lineRule="exact"/>
              <w:ind w:left="105"/>
              <w:rPr>
                <w:sz w:val="16"/>
              </w:rPr>
            </w:pPr>
            <w:r>
              <w:rPr>
                <w:spacing w:val="-2"/>
                <w:sz w:val="16"/>
              </w:rPr>
              <w:t>5.10.1</w:t>
            </w:r>
          </w:p>
        </w:tc>
        <w:tc>
          <w:tcPr>
            <w:tcW w:w="5091" w:type="dxa"/>
          </w:tcPr>
          <w:p w14:paraId="24D9ADAF" w14:textId="77777777" w:rsidR="00D10CB2" w:rsidRDefault="00A8390C">
            <w:pPr>
              <w:pStyle w:val="TableParagraph"/>
              <w:ind w:left="108" w:right="160"/>
              <w:rPr>
                <w:sz w:val="16"/>
              </w:rPr>
            </w:pPr>
            <w:r>
              <w:rPr>
                <w:sz w:val="16"/>
              </w:rPr>
              <w:t>For the CHF</w:t>
            </w:r>
            <w:r>
              <w:rPr>
                <w:spacing w:val="-1"/>
                <w:sz w:val="16"/>
              </w:rPr>
              <w:t xml:space="preserve"> </w:t>
            </w:r>
            <w:r>
              <w:rPr>
                <w:sz w:val="16"/>
              </w:rPr>
              <w:t>then</w:t>
            </w:r>
            <w:r>
              <w:rPr>
                <w:spacing w:val="-1"/>
                <w:sz w:val="16"/>
              </w:rPr>
              <w:t xml:space="preserve"> </w:t>
            </w:r>
            <w:r>
              <w:rPr>
                <w:sz w:val="16"/>
              </w:rPr>
              <w:t>the</w:t>
            </w:r>
            <w:r>
              <w:rPr>
                <w:spacing w:val="-1"/>
                <w:sz w:val="16"/>
              </w:rPr>
              <w:t xml:space="preserve"> </w:t>
            </w:r>
            <w:r>
              <w:rPr>
                <w:sz w:val="16"/>
              </w:rPr>
              <w:t>ESME then the GSME (if present) and</w:t>
            </w:r>
            <w:r>
              <w:rPr>
                <w:spacing w:val="-2"/>
                <w:sz w:val="16"/>
              </w:rPr>
              <w:t xml:space="preserve"> </w:t>
            </w:r>
            <w:r>
              <w:rPr>
                <w:sz w:val="16"/>
              </w:rPr>
              <w:t xml:space="preserve">then the PPMID (if present), confirm that the </w:t>
            </w:r>
            <w:proofErr w:type="spellStart"/>
            <w:r>
              <w:rPr>
                <w:sz w:val="16"/>
              </w:rPr>
              <w:t>DeviceDetail</w:t>
            </w:r>
            <w:proofErr w:type="spellEnd"/>
            <w:r>
              <w:rPr>
                <w:sz w:val="16"/>
              </w:rPr>
              <w:t xml:space="preserve"> </w:t>
            </w:r>
            <w:proofErr w:type="gramStart"/>
            <w:r>
              <w:rPr>
                <w:sz w:val="16"/>
              </w:rPr>
              <w:t>specified</w:t>
            </w:r>
            <w:proofErr w:type="gramEnd"/>
          </w:p>
          <w:p w14:paraId="24D9ADB0" w14:textId="77777777" w:rsidR="00D10CB2" w:rsidRDefault="00A8390C">
            <w:pPr>
              <w:pStyle w:val="TableParagraph"/>
              <w:spacing w:line="182" w:lineRule="exact"/>
              <w:ind w:left="108" w:right="160"/>
              <w:rPr>
                <w:sz w:val="16"/>
              </w:rPr>
            </w:pPr>
            <w:r>
              <w:rPr>
                <w:sz w:val="16"/>
              </w:rPr>
              <w:t>equates</w:t>
            </w:r>
            <w:r>
              <w:rPr>
                <w:spacing w:val="-5"/>
                <w:sz w:val="16"/>
              </w:rPr>
              <w:t xml:space="preserve"> </w:t>
            </w:r>
            <w:r>
              <w:rPr>
                <w:sz w:val="16"/>
              </w:rPr>
              <w:t>to</w:t>
            </w:r>
            <w:r>
              <w:rPr>
                <w:spacing w:val="-4"/>
                <w:sz w:val="16"/>
              </w:rPr>
              <w:t xml:space="preserve"> </w:t>
            </w:r>
            <w:r>
              <w:rPr>
                <w:sz w:val="16"/>
              </w:rPr>
              <w:t>at</w:t>
            </w:r>
            <w:r>
              <w:rPr>
                <w:spacing w:val="-5"/>
                <w:sz w:val="16"/>
              </w:rPr>
              <w:t xml:space="preserve"> </w:t>
            </w:r>
            <w:r>
              <w:rPr>
                <w:sz w:val="16"/>
              </w:rPr>
              <w:t>least</w:t>
            </w:r>
            <w:r>
              <w:rPr>
                <w:spacing w:val="-5"/>
                <w:sz w:val="16"/>
              </w:rPr>
              <w:t xml:space="preserve"> </w:t>
            </w:r>
            <w:r>
              <w:rPr>
                <w:sz w:val="16"/>
              </w:rPr>
              <w:t>one</w:t>
            </w:r>
            <w:r>
              <w:rPr>
                <w:spacing w:val="-2"/>
                <w:sz w:val="16"/>
              </w:rPr>
              <w:t xml:space="preserve"> </w:t>
            </w:r>
            <w:r>
              <w:rPr>
                <w:sz w:val="16"/>
              </w:rPr>
              <w:t>entry</w:t>
            </w:r>
            <w:r>
              <w:rPr>
                <w:spacing w:val="-2"/>
                <w:sz w:val="16"/>
              </w:rPr>
              <w:t xml:space="preserve"> </w:t>
            </w:r>
            <w:r>
              <w:rPr>
                <w:sz w:val="16"/>
              </w:rPr>
              <w:t>on</w:t>
            </w:r>
            <w:r>
              <w:rPr>
                <w:spacing w:val="-6"/>
                <w:sz w:val="16"/>
              </w:rPr>
              <w:t xml:space="preserve"> </w:t>
            </w:r>
            <w:r>
              <w:rPr>
                <w:sz w:val="16"/>
              </w:rPr>
              <w:t>the</w:t>
            </w:r>
            <w:r>
              <w:rPr>
                <w:spacing w:val="-3"/>
                <w:sz w:val="16"/>
              </w:rPr>
              <w:t xml:space="preserve"> </w:t>
            </w:r>
            <w:r>
              <w:rPr>
                <w:sz w:val="16"/>
              </w:rPr>
              <w:t>Central</w:t>
            </w:r>
            <w:r>
              <w:rPr>
                <w:spacing w:val="-2"/>
                <w:sz w:val="16"/>
              </w:rPr>
              <w:t xml:space="preserve"> </w:t>
            </w:r>
            <w:r>
              <w:rPr>
                <w:sz w:val="16"/>
              </w:rPr>
              <w:t>Products</w:t>
            </w:r>
            <w:r>
              <w:rPr>
                <w:spacing w:val="-2"/>
                <w:sz w:val="16"/>
              </w:rPr>
              <w:t xml:space="preserve"> </w:t>
            </w:r>
            <w:r>
              <w:rPr>
                <w:sz w:val="16"/>
              </w:rPr>
              <w:t>List</w:t>
            </w:r>
            <w:r>
              <w:rPr>
                <w:spacing w:val="-2"/>
                <w:sz w:val="16"/>
              </w:rPr>
              <w:t xml:space="preserve"> </w:t>
            </w:r>
            <w:r>
              <w:rPr>
                <w:sz w:val="16"/>
              </w:rPr>
              <w:t>and</w:t>
            </w:r>
            <w:r>
              <w:rPr>
                <w:spacing w:val="-6"/>
                <w:sz w:val="16"/>
              </w:rPr>
              <w:t xml:space="preserve"> </w:t>
            </w:r>
            <w:r>
              <w:rPr>
                <w:sz w:val="16"/>
              </w:rPr>
              <w:t xml:space="preserve">that that CPL entry is for the required </w:t>
            </w:r>
            <w:proofErr w:type="spellStart"/>
            <w:r>
              <w:rPr>
                <w:sz w:val="16"/>
              </w:rPr>
              <w:t>DeviceType</w:t>
            </w:r>
            <w:proofErr w:type="spellEnd"/>
          </w:p>
        </w:tc>
        <w:tc>
          <w:tcPr>
            <w:tcW w:w="3490" w:type="dxa"/>
          </w:tcPr>
          <w:p w14:paraId="24D9ADB1" w14:textId="77777777" w:rsidR="00D10CB2" w:rsidRDefault="00A8390C">
            <w:pPr>
              <w:pStyle w:val="TableParagraph"/>
              <w:ind w:left="108" w:right="166"/>
              <w:rPr>
                <w:sz w:val="16"/>
              </w:rPr>
            </w:pPr>
            <w:proofErr w:type="spellStart"/>
            <w:r>
              <w:rPr>
                <w:sz w:val="16"/>
              </w:rPr>
              <w:t>DeviceID</w:t>
            </w:r>
            <w:proofErr w:type="spellEnd"/>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Device</w:t>
            </w:r>
            <w:r>
              <w:rPr>
                <w:spacing w:val="-6"/>
                <w:sz w:val="16"/>
              </w:rPr>
              <w:t xml:space="preserve"> </w:t>
            </w:r>
            <w:r>
              <w:rPr>
                <w:sz w:val="16"/>
              </w:rPr>
              <w:t>whose</w:t>
            </w:r>
            <w:r>
              <w:rPr>
                <w:spacing w:val="-3"/>
                <w:sz w:val="16"/>
              </w:rPr>
              <w:t xml:space="preserve"> </w:t>
            </w:r>
            <w:r>
              <w:rPr>
                <w:sz w:val="16"/>
              </w:rPr>
              <w:t>Device</w:t>
            </w:r>
            <w:r>
              <w:rPr>
                <w:spacing w:val="-6"/>
                <w:sz w:val="16"/>
              </w:rPr>
              <w:t xml:space="preserve"> </w:t>
            </w:r>
            <w:r>
              <w:rPr>
                <w:sz w:val="16"/>
              </w:rPr>
              <w:t>Model is not on the CPL</w:t>
            </w:r>
          </w:p>
        </w:tc>
      </w:tr>
      <w:tr w:rsidR="00D10CB2" w14:paraId="24D9ADB7" w14:textId="77777777">
        <w:trPr>
          <w:trHeight w:val="736"/>
        </w:trPr>
        <w:tc>
          <w:tcPr>
            <w:tcW w:w="1166" w:type="dxa"/>
          </w:tcPr>
          <w:p w14:paraId="24D9ADB3" w14:textId="77777777" w:rsidR="00D10CB2" w:rsidRDefault="00A8390C">
            <w:pPr>
              <w:pStyle w:val="TableParagraph"/>
              <w:spacing w:before="1"/>
              <w:ind w:left="105"/>
              <w:rPr>
                <w:sz w:val="16"/>
              </w:rPr>
            </w:pPr>
            <w:r>
              <w:rPr>
                <w:spacing w:val="-2"/>
                <w:sz w:val="16"/>
              </w:rPr>
              <w:t>5.10.2</w:t>
            </w:r>
          </w:p>
        </w:tc>
        <w:tc>
          <w:tcPr>
            <w:tcW w:w="5091" w:type="dxa"/>
          </w:tcPr>
          <w:p w14:paraId="24D9ADB4" w14:textId="77777777" w:rsidR="00D10CB2" w:rsidRDefault="00A8390C">
            <w:pPr>
              <w:pStyle w:val="TableParagraph"/>
              <w:spacing w:before="1"/>
              <w:ind w:left="108" w:right="115"/>
              <w:rPr>
                <w:sz w:val="16"/>
              </w:rPr>
            </w:pPr>
            <w:r>
              <w:rPr>
                <w:sz w:val="16"/>
              </w:rPr>
              <w:t>For the CHF then the ESME then the GSME (if present) and then</w:t>
            </w:r>
            <w:r>
              <w:rPr>
                <w:spacing w:val="40"/>
                <w:sz w:val="16"/>
              </w:rPr>
              <w:t xml:space="preserve"> </w:t>
            </w:r>
            <w:r>
              <w:rPr>
                <w:sz w:val="16"/>
              </w:rPr>
              <w:t>the</w:t>
            </w:r>
            <w:r>
              <w:rPr>
                <w:spacing w:val="-4"/>
                <w:sz w:val="16"/>
              </w:rPr>
              <w:t xml:space="preserve"> </w:t>
            </w:r>
            <w:r>
              <w:rPr>
                <w:sz w:val="16"/>
              </w:rPr>
              <w:t>PPMID</w:t>
            </w:r>
            <w:r>
              <w:rPr>
                <w:spacing w:val="-4"/>
                <w:sz w:val="16"/>
              </w:rPr>
              <w:t xml:space="preserve"> </w:t>
            </w:r>
            <w:r>
              <w:rPr>
                <w:sz w:val="16"/>
              </w:rPr>
              <w:t>(if</w:t>
            </w:r>
            <w:r>
              <w:rPr>
                <w:spacing w:val="-3"/>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3"/>
                <w:sz w:val="16"/>
              </w:rPr>
              <w:t xml:space="preserve"> </w:t>
            </w:r>
            <w:r>
              <w:rPr>
                <w:sz w:val="16"/>
              </w:rPr>
              <w:t>the</w:t>
            </w:r>
            <w:r>
              <w:rPr>
                <w:spacing w:val="-3"/>
                <w:sz w:val="16"/>
              </w:rPr>
              <w:t xml:space="preserve"> </w:t>
            </w:r>
            <w:proofErr w:type="spellStart"/>
            <w:r>
              <w:rPr>
                <w:sz w:val="16"/>
              </w:rPr>
              <w:t>DeviceDetail</w:t>
            </w:r>
            <w:proofErr w:type="spellEnd"/>
            <w:r>
              <w:rPr>
                <w:spacing w:val="-6"/>
                <w:sz w:val="16"/>
              </w:rPr>
              <w:t xml:space="preserve"> </w:t>
            </w:r>
            <w:r>
              <w:rPr>
                <w:sz w:val="16"/>
              </w:rPr>
              <w:t>specified</w:t>
            </w:r>
            <w:r>
              <w:rPr>
                <w:spacing w:val="-4"/>
                <w:sz w:val="16"/>
              </w:rPr>
              <w:t xml:space="preserve"> </w:t>
            </w:r>
            <w:r>
              <w:rPr>
                <w:sz w:val="16"/>
              </w:rPr>
              <w:t>is</w:t>
            </w:r>
            <w:r>
              <w:rPr>
                <w:spacing w:val="-5"/>
                <w:sz w:val="16"/>
              </w:rPr>
              <w:t xml:space="preserve"> </w:t>
            </w:r>
            <w:proofErr w:type="gramStart"/>
            <w:r>
              <w:rPr>
                <w:sz w:val="16"/>
              </w:rPr>
              <w:t>one</w:t>
            </w:r>
            <w:proofErr w:type="gramEnd"/>
          </w:p>
          <w:p w14:paraId="24D9ADB5" w14:textId="77777777" w:rsidR="00D10CB2" w:rsidRDefault="00A8390C">
            <w:pPr>
              <w:pStyle w:val="TableParagraph"/>
              <w:spacing w:line="182" w:lineRule="exact"/>
              <w:ind w:left="108"/>
              <w:rPr>
                <w:sz w:val="16"/>
              </w:rPr>
            </w:pPr>
            <w:r>
              <w:rPr>
                <w:sz w:val="16"/>
              </w:rPr>
              <w:t>allowable</w:t>
            </w:r>
            <w:r>
              <w:rPr>
                <w:spacing w:val="-4"/>
                <w:sz w:val="16"/>
              </w:rPr>
              <w:t xml:space="preserve"> </w:t>
            </w:r>
            <w:r>
              <w:rPr>
                <w:sz w:val="16"/>
              </w:rPr>
              <w:t>for</w:t>
            </w:r>
            <w:r>
              <w:rPr>
                <w:spacing w:val="-6"/>
                <w:sz w:val="16"/>
              </w:rPr>
              <w:t xml:space="preserve"> </w:t>
            </w:r>
            <w:r>
              <w:rPr>
                <w:sz w:val="16"/>
              </w:rPr>
              <w:t>the</w:t>
            </w:r>
            <w:r>
              <w:rPr>
                <w:spacing w:val="-3"/>
                <w:sz w:val="16"/>
              </w:rPr>
              <w:t xml:space="preserve"> </w:t>
            </w:r>
            <w:r>
              <w:rPr>
                <w:sz w:val="16"/>
              </w:rPr>
              <w:t>GroupID</w:t>
            </w:r>
            <w:r>
              <w:rPr>
                <w:spacing w:val="-4"/>
                <w:sz w:val="16"/>
              </w:rPr>
              <w:t xml:space="preserve"> </w:t>
            </w:r>
            <w:r>
              <w:rPr>
                <w:sz w:val="16"/>
              </w:rPr>
              <w:t>according</w:t>
            </w:r>
            <w:r>
              <w:rPr>
                <w:spacing w:val="-4"/>
                <w:sz w:val="16"/>
              </w:rPr>
              <w:t xml:space="preserve"> </w:t>
            </w:r>
            <w:r>
              <w:rPr>
                <w:sz w:val="16"/>
              </w:rPr>
              <w:t>to</w:t>
            </w:r>
            <w:r>
              <w:rPr>
                <w:spacing w:val="-6"/>
                <w:sz w:val="16"/>
              </w:rPr>
              <w:t xml:space="preserve"> </w:t>
            </w:r>
            <w:r>
              <w:rPr>
                <w:sz w:val="16"/>
              </w:rPr>
              <w:t>the</w:t>
            </w:r>
            <w:r>
              <w:rPr>
                <w:spacing w:val="-3"/>
                <w:sz w:val="16"/>
              </w:rPr>
              <w:t xml:space="preserve"> </w:t>
            </w:r>
            <w:r>
              <w:rPr>
                <w:sz w:val="16"/>
              </w:rPr>
              <w:t>Group</w:t>
            </w:r>
            <w:r>
              <w:rPr>
                <w:spacing w:val="-4"/>
                <w:sz w:val="16"/>
              </w:rPr>
              <w:t xml:space="preserve"> </w:t>
            </w:r>
            <w:r>
              <w:rPr>
                <w:sz w:val="16"/>
              </w:rPr>
              <w:t>Device</w:t>
            </w:r>
            <w:r>
              <w:rPr>
                <w:spacing w:val="-7"/>
                <w:sz w:val="16"/>
              </w:rPr>
              <w:t xml:space="preserve"> </w:t>
            </w:r>
            <w:r>
              <w:rPr>
                <w:sz w:val="16"/>
              </w:rPr>
              <w:t>Model Combination List.</w:t>
            </w:r>
          </w:p>
        </w:tc>
        <w:tc>
          <w:tcPr>
            <w:tcW w:w="3490" w:type="dxa"/>
          </w:tcPr>
          <w:p w14:paraId="24D9ADB6" w14:textId="77777777" w:rsidR="00D10CB2" w:rsidRDefault="00A8390C">
            <w:pPr>
              <w:pStyle w:val="TableParagraph"/>
              <w:spacing w:before="1"/>
              <w:ind w:left="108" w:right="166"/>
              <w:rPr>
                <w:sz w:val="16"/>
              </w:rPr>
            </w:pPr>
            <w:proofErr w:type="spellStart"/>
            <w:r>
              <w:rPr>
                <w:sz w:val="16"/>
              </w:rPr>
              <w:t>DeviceID</w:t>
            </w:r>
            <w:proofErr w:type="spellEnd"/>
            <w:r>
              <w:rPr>
                <w:spacing w:val="-6"/>
                <w:sz w:val="16"/>
              </w:rPr>
              <w:t xml:space="preserve"> </w:t>
            </w:r>
            <w:r>
              <w:rPr>
                <w:sz w:val="16"/>
              </w:rPr>
              <w:t>of</w:t>
            </w:r>
            <w:r>
              <w:rPr>
                <w:spacing w:val="-7"/>
                <w:sz w:val="16"/>
              </w:rPr>
              <w:t xml:space="preserve"> </w:t>
            </w:r>
            <w:r>
              <w:rPr>
                <w:sz w:val="16"/>
              </w:rPr>
              <w:t>the</w:t>
            </w:r>
            <w:r>
              <w:rPr>
                <w:spacing w:val="-7"/>
                <w:sz w:val="16"/>
              </w:rPr>
              <w:t xml:space="preserve"> </w:t>
            </w:r>
            <w:r>
              <w:rPr>
                <w:sz w:val="16"/>
              </w:rPr>
              <w:t>Device</w:t>
            </w:r>
            <w:r>
              <w:rPr>
                <w:spacing w:val="-6"/>
                <w:sz w:val="16"/>
              </w:rPr>
              <w:t xml:space="preserve"> </w:t>
            </w:r>
            <w:r>
              <w:rPr>
                <w:sz w:val="16"/>
              </w:rPr>
              <w:t>whose</w:t>
            </w:r>
            <w:r>
              <w:rPr>
                <w:spacing w:val="-6"/>
                <w:sz w:val="16"/>
              </w:rPr>
              <w:t xml:space="preserve"> </w:t>
            </w:r>
            <w:r>
              <w:rPr>
                <w:sz w:val="16"/>
              </w:rPr>
              <w:t>Device</w:t>
            </w:r>
            <w:r>
              <w:rPr>
                <w:spacing w:val="-6"/>
                <w:sz w:val="16"/>
              </w:rPr>
              <w:t xml:space="preserve"> </w:t>
            </w:r>
            <w:r>
              <w:rPr>
                <w:sz w:val="16"/>
              </w:rPr>
              <w:t xml:space="preserve">Model is not within the Group specified by the </w:t>
            </w:r>
            <w:r>
              <w:rPr>
                <w:spacing w:val="-2"/>
                <w:sz w:val="16"/>
              </w:rPr>
              <w:t>GroupID</w:t>
            </w:r>
          </w:p>
        </w:tc>
      </w:tr>
      <w:tr w:rsidR="00D10CB2" w14:paraId="24D9ADBC" w14:textId="77777777">
        <w:trPr>
          <w:trHeight w:val="921"/>
        </w:trPr>
        <w:tc>
          <w:tcPr>
            <w:tcW w:w="1166" w:type="dxa"/>
          </w:tcPr>
          <w:p w14:paraId="24D9ADB8" w14:textId="77777777" w:rsidR="00D10CB2" w:rsidRDefault="00A8390C">
            <w:pPr>
              <w:pStyle w:val="TableParagraph"/>
              <w:spacing w:before="1"/>
              <w:ind w:left="105"/>
              <w:rPr>
                <w:sz w:val="16"/>
              </w:rPr>
            </w:pPr>
            <w:r>
              <w:rPr>
                <w:spacing w:val="-2"/>
                <w:sz w:val="16"/>
              </w:rPr>
              <w:t>5.10.3</w:t>
            </w:r>
          </w:p>
        </w:tc>
        <w:tc>
          <w:tcPr>
            <w:tcW w:w="5091" w:type="dxa"/>
          </w:tcPr>
          <w:p w14:paraId="24D9ADB9" w14:textId="77777777" w:rsidR="00D10CB2" w:rsidRDefault="00A8390C">
            <w:pPr>
              <w:pStyle w:val="TableParagraph"/>
              <w:spacing w:before="1"/>
              <w:ind w:left="108" w:right="160"/>
              <w:rPr>
                <w:sz w:val="16"/>
              </w:rPr>
            </w:pPr>
            <w:r>
              <w:rPr>
                <w:sz w:val="16"/>
              </w:rPr>
              <w:t>Confirm there is at least one</w:t>
            </w:r>
            <w:r>
              <w:rPr>
                <w:spacing w:val="-1"/>
                <w:sz w:val="16"/>
              </w:rPr>
              <w:t xml:space="preserve"> </w:t>
            </w:r>
            <w:r>
              <w:rPr>
                <w:sz w:val="16"/>
              </w:rPr>
              <w:t>entry</w:t>
            </w:r>
            <w:r>
              <w:rPr>
                <w:spacing w:val="-1"/>
                <w:sz w:val="16"/>
              </w:rPr>
              <w:t xml:space="preserve"> </w:t>
            </w:r>
            <w:r>
              <w:rPr>
                <w:sz w:val="16"/>
              </w:rPr>
              <w:t>on the SMETS1 Eligible Product Combinations which has the combination of Device Models and Device</w:t>
            </w:r>
            <w:r>
              <w:rPr>
                <w:spacing w:val="-6"/>
                <w:sz w:val="16"/>
              </w:rPr>
              <w:t xml:space="preserve"> </w:t>
            </w:r>
            <w:r>
              <w:rPr>
                <w:sz w:val="16"/>
              </w:rPr>
              <w:t>Types</w:t>
            </w:r>
            <w:r>
              <w:rPr>
                <w:spacing w:val="-4"/>
                <w:sz w:val="16"/>
              </w:rPr>
              <w:t xml:space="preserve"> </w:t>
            </w:r>
            <w:r>
              <w:rPr>
                <w:sz w:val="16"/>
              </w:rPr>
              <w:t>specified</w:t>
            </w:r>
            <w:r>
              <w:rPr>
                <w:spacing w:val="-3"/>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its CHF, ESME, GSME (if present) and PPMID (if present) and, for at</w:t>
            </w:r>
          </w:p>
          <w:p w14:paraId="24D9ADBA" w14:textId="77777777" w:rsidR="00D10CB2" w:rsidRDefault="00A8390C">
            <w:pPr>
              <w:pStyle w:val="TableParagraph"/>
              <w:spacing w:line="163" w:lineRule="exact"/>
              <w:ind w:left="108"/>
              <w:rPr>
                <w:sz w:val="16"/>
              </w:rPr>
            </w:pPr>
            <w:r>
              <w:rPr>
                <w:sz w:val="16"/>
              </w:rPr>
              <w:t>least</w:t>
            </w:r>
            <w:r>
              <w:rPr>
                <w:spacing w:val="-4"/>
                <w:sz w:val="16"/>
              </w:rPr>
              <w:t xml:space="preserve"> </w:t>
            </w:r>
            <w:r>
              <w:rPr>
                <w:sz w:val="16"/>
              </w:rPr>
              <w:t>one</w:t>
            </w:r>
            <w:r>
              <w:rPr>
                <w:spacing w:val="-4"/>
                <w:sz w:val="16"/>
              </w:rPr>
              <w:t xml:space="preserve"> </w:t>
            </w:r>
            <w:r>
              <w:rPr>
                <w:sz w:val="16"/>
              </w:rPr>
              <w:t>such</w:t>
            </w:r>
            <w:r>
              <w:rPr>
                <w:spacing w:val="-6"/>
                <w:sz w:val="16"/>
              </w:rPr>
              <w:t xml:space="preserve"> </w:t>
            </w:r>
            <w:r>
              <w:rPr>
                <w:sz w:val="16"/>
              </w:rPr>
              <w:t>entry</w:t>
            </w:r>
            <w:r>
              <w:rPr>
                <w:spacing w:val="-3"/>
                <w:sz w:val="16"/>
              </w:rPr>
              <w:t xml:space="preserve"> </w:t>
            </w:r>
            <w:r>
              <w:rPr>
                <w:sz w:val="16"/>
              </w:rPr>
              <w:t>the</w:t>
            </w:r>
            <w:r>
              <w:rPr>
                <w:spacing w:val="-3"/>
                <w:sz w:val="16"/>
              </w:rPr>
              <w:t xml:space="preserve"> </w:t>
            </w:r>
            <w:r>
              <w:rPr>
                <w:sz w:val="16"/>
              </w:rPr>
              <w:t>GroupID</w:t>
            </w:r>
            <w:r>
              <w:rPr>
                <w:spacing w:val="-4"/>
                <w:sz w:val="16"/>
              </w:rPr>
              <w:t xml:space="preserve"> </w:t>
            </w:r>
            <w:r>
              <w:rPr>
                <w:sz w:val="16"/>
              </w:rPr>
              <w:t>matches</w:t>
            </w:r>
            <w:r>
              <w:rPr>
                <w:spacing w:val="-4"/>
                <w:sz w:val="16"/>
              </w:rPr>
              <w:t xml:space="preserve"> </w:t>
            </w:r>
            <w:r>
              <w:rPr>
                <w:sz w:val="16"/>
              </w:rPr>
              <w:t>the</w:t>
            </w:r>
            <w:r>
              <w:rPr>
                <w:spacing w:val="-1"/>
                <w:sz w:val="16"/>
              </w:rPr>
              <w:t xml:space="preserve"> </w:t>
            </w:r>
            <w:r>
              <w:rPr>
                <w:sz w:val="16"/>
              </w:rPr>
              <w:t>GroupID</w:t>
            </w:r>
            <w:r>
              <w:rPr>
                <w:spacing w:val="-5"/>
                <w:sz w:val="16"/>
              </w:rPr>
              <w:t xml:space="preserve"> </w:t>
            </w:r>
            <w:r>
              <w:rPr>
                <w:sz w:val="16"/>
              </w:rPr>
              <w:t>in</w:t>
            </w:r>
            <w:r>
              <w:rPr>
                <w:spacing w:val="-4"/>
                <w:sz w:val="16"/>
              </w:rPr>
              <w:t xml:space="preserve"> </w:t>
            </w:r>
            <w:r>
              <w:rPr>
                <w:sz w:val="16"/>
              </w:rPr>
              <w:t>the</w:t>
            </w:r>
            <w:r>
              <w:rPr>
                <w:spacing w:val="-4"/>
                <w:sz w:val="16"/>
              </w:rPr>
              <w:t xml:space="preserve"> file.</w:t>
            </w:r>
          </w:p>
        </w:tc>
        <w:tc>
          <w:tcPr>
            <w:tcW w:w="3490" w:type="dxa"/>
          </w:tcPr>
          <w:p w14:paraId="24D9ADBB" w14:textId="77777777" w:rsidR="00D10CB2" w:rsidRDefault="00A8390C">
            <w:pPr>
              <w:pStyle w:val="TableParagraph"/>
              <w:spacing w:before="1"/>
              <w:ind w:left="108"/>
              <w:rPr>
                <w:sz w:val="16"/>
              </w:rPr>
            </w:pPr>
            <w:r>
              <w:rPr>
                <w:spacing w:val="-4"/>
                <w:sz w:val="16"/>
              </w:rPr>
              <w:t>None</w:t>
            </w:r>
          </w:p>
        </w:tc>
      </w:tr>
      <w:tr w:rsidR="00D10CB2" w14:paraId="24D9ADC1" w14:textId="77777777">
        <w:trPr>
          <w:trHeight w:val="733"/>
        </w:trPr>
        <w:tc>
          <w:tcPr>
            <w:tcW w:w="1166" w:type="dxa"/>
          </w:tcPr>
          <w:p w14:paraId="24D9ADBD" w14:textId="77777777" w:rsidR="00D10CB2" w:rsidRDefault="00A8390C">
            <w:pPr>
              <w:pStyle w:val="TableParagraph"/>
              <w:spacing w:before="1"/>
              <w:ind w:left="105"/>
              <w:rPr>
                <w:sz w:val="16"/>
              </w:rPr>
            </w:pPr>
            <w:r>
              <w:rPr>
                <w:spacing w:val="-2"/>
                <w:sz w:val="16"/>
              </w:rPr>
              <w:t>5.10.4</w:t>
            </w:r>
          </w:p>
        </w:tc>
        <w:tc>
          <w:tcPr>
            <w:tcW w:w="5091" w:type="dxa"/>
          </w:tcPr>
          <w:p w14:paraId="24D9ADBE" w14:textId="77777777" w:rsidR="00D10CB2" w:rsidRDefault="00A8390C">
            <w:pPr>
              <w:pStyle w:val="TableParagraph"/>
              <w:spacing w:before="1"/>
              <w:ind w:left="108" w:right="160"/>
              <w:rPr>
                <w:sz w:val="16"/>
              </w:rPr>
            </w:pPr>
            <w:r>
              <w:rPr>
                <w:sz w:val="16"/>
              </w:rPr>
              <w:t>For the CHF then the GPF then the ESME then the GSME (if present)</w:t>
            </w:r>
            <w:r>
              <w:rPr>
                <w:spacing w:val="-5"/>
                <w:sz w:val="16"/>
              </w:rPr>
              <w:t xml:space="preserve"> </w:t>
            </w:r>
            <w:r>
              <w:rPr>
                <w:sz w:val="16"/>
              </w:rPr>
              <w:t>then</w:t>
            </w:r>
            <w:r>
              <w:rPr>
                <w:spacing w:val="-6"/>
                <w:sz w:val="16"/>
              </w:rPr>
              <w:t xml:space="preserve"> </w:t>
            </w:r>
            <w:r>
              <w:rPr>
                <w:sz w:val="16"/>
              </w:rPr>
              <w:t>the</w:t>
            </w:r>
            <w:r>
              <w:rPr>
                <w:spacing w:val="-5"/>
                <w:sz w:val="16"/>
              </w:rPr>
              <w:t xml:space="preserve"> </w:t>
            </w:r>
            <w:r>
              <w:rPr>
                <w:sz w:val="16"/>
              </w:rPr>
              <w:t>PPMID</w:t>
            </w:r>
            <w:r>
              <w:rPr>
                <w:spacing w:val="-5"/>
                <w:sz w:val="16"/>
              </w:rPr>
              <w:t xml:space="preserve"> </w:t>
            </w:r>
            <w:r>
              <w:rPr>
                <w:sz w:val="16"/>
              </w:rPr>
              <w:t>(if</w:t>
            </w:r>
            <w:r>
              <w:rPr>
                <w:spacing w:val="-4"/>
                <w:sz w:val="16"/>
              </w:rPr>
              <w:t xml:space="preserve"> </w:t>
            </w:r>
            <w:r>
              <w:rPr>
                <w:sz w:val="16"/>
              </w:rPr>
              <w:t>present)</w:t>
            </w:r>
            <w:r>
              <w:rPr>
                <w:spacing w:val="-3"/>
                <w:sz w:val="16"/>
              </w:rPr>
              <w:t xml:space="preserve"> </w:t>
            </w:r>
            <w:r>
              <w:rPr>
                <w:sz w:val="16"/>
              </w:rPr>
              <w:t>then</w:t>
            </w:r>
            <w:r>
              <w:rPr>
                <w:spacing w:val="-5"/>
                <w:sz w:val="16"/>
              </w:rPr>
              <w:t xml:space="preserve"> </w:t>
            </w:r>
            <w:r>
              <w:rPr>
                <w:sz w:val="16"/>
              </w:rPr>
              <w:t>the</w:t>
            </w:r>
            <w:r>
              <w:rPr>
                <w:spacing w:val="-4"/>
                <w:sz w:val="16"/>
              </w:rPr>
              <w:t xml:space="preserve"> </w:t>
            </w:r>
            <w:r>
              <w:rPr>
                <w:sz w:val="16"/>
              </w:rPr>
              <w:t>IHD</w:t>
            </w:r>
            <w:r>
              <w:rPr>
                <w:spacing w:val="-3"/>
                <w:sz w:val="16"/>
              </w:rPr>
              <w:t xml:space="preserve"> </w:t>
            </w:r>
            <w:r>
              <w:rPr>
                <w:sz w:val="16"/>
              </w:rPr>
              <w:t>(if</w:t>
            </w:r>
            <w:r>
              <w:rPr>
                <w:spacing w:val="-4"/>
                <w:sz w:val="16"/>
              </w:rPr>
              <w:t xml:space="preserve"> </w:t>
            </w:r>
            <w:r>
              <w:rPr>
                <w:sz w:val="16"/>
              </w:rPr>
              <w:t>present)</w:t>
            </w:r>
            <w:r>
              <w:rPr>
                <w:spacing w:val="-5"/>
                <w:sz w:val="16"/>
              </w:rPr>
              <w:t xml:space="preserve"> </w:t>
            </w:r>
            <w:r>
              <w:rPr>
                <w:spacing w:val="-4"/>
                <w:sz w:val="16"/>
              </w:rPr>
              <w:t>then</w:t>
            </w:r>
          </w:p>
          <w:p w14:paraId="24D9ADBF" w14:textId="77777777" w:rsidR="00D10CB2" w:rsidRDefault="00A8390C">
            <w:pPr>
              <w:pStyle w:val="TableParagraph"/>
              <w:spacing w:line="182" w:lineRule="exact"/>
              <w:ind w:left="108" w:right="160"/>
              <w:rPr>
                <w:sz w:val="16"/>
              </w:rPr>
            </w:pPr>
            <w:r>
              <w:rPr>
                <w:sz w:val="16"/>
              </w:rPr>
              <w:t>the</w:t>
            </w:r>
            <w:r>
              <w:rPr>
                <w:spacing w:val="-4"/>
                <w:sz w:val="16"/>
              </w:rPr>
              <w:t xml:space="preserve"> </w:t>
            </w:r>
            <w:r>
              <w:rPr>
                <w:sz w:val="16"/>
              </w:rPr>
              <w:t>CAD</w:t>
            </w:r>
            <w:r>
              <w:rPr>
                <w:spacing w:val="-6"/>
                <w:sz w:val="16"/>
              </w:rPr>
              <w:t xml:space="preserve"> </w:t>
            </w:r>
            <w:r>
              <w:rPr>
                <w:sz w:val="16"/>
              </w:rPr>
              <w:t>(if</w:t>
            </w:r>
            <w:r>
              <w:rPr>
                <w:spacing w:val="-2"/>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5"/>
                <w:sz w:val="16"/>
              </w:rPr>
              <w:t xml:space="preserve"> </w:t>
            </w:r>
            <w:proofErr w:type="spellStart"/>
            <w:r>
              <w:rPr>
                <w:sz w:val="16"/>
              </w:rPr>
              <w:t>DeviceID</w:t>
            </w:r>
            <w:proofErr w:type="spellEnd"/>
            <w:r>
              <w:rPr>
                <w:spacing w:val="-4"/>
                <w:sz w:val="16"/>
              </w:rPr>
              <w:t xml:space="preserve"> </w:t>
            </w:r>
            <w:r>
              <w:rPr>
                <w:sz w:val="16"/>
              </w:rPr>
              <w:t>is</w:t>
            </w:r>
            <w:r>
              <w:rPr>
                <w:spacing w:val="-2"/>
                <w:sz w:val="16"/>
              </w:rPr>
              <w:t xml:space="preserve"> </w:t>
            </w:r>
            <w:r>
              <w:rPr>
                <w:sz w:val="16"/>
              </w:rPr>
              <w:t>not already</w:t>
            </w:r>
            <w:r>
              <w:rPr>
                <w:spacing w:val="-4"/>
                <w:sz w:val="16"/>
              </w:rPr>
              <w:t xml:space="preserve"> </w:t>
            </w:r>
            <w:r>
              <w:rPr>
                <w:sz w:val="16"/>
              </w:rPr>
              <w:t>recorded for any Device in the Smart Metering Inventory.</w:t>
            </w:r>
          </w:p>
        </w:tc>
        <w:tc>
          <w:tcPr>
            <w:tcW w:w="3490" w:type="dxa"/>
          </w:tcPr>
          <w:p w14:paraId="24D9ADC0" w14:textId="77777777" w:rsidR="00D10CB2" w:rsidRDefault="00A8390C">
            <w:pPr>
              <w:pStyle w:val="TableParagraph"/>
              <w:spacing w:before="1"/>
              <w:ind w:left="108"/>
              <w:rPr>
                <w:sz w:val="16"/>
              </w:rPr>
            </w:pPr>
            <w:proofErr w:type="spellStart"/>
            <w:r>
              <w:rPr>
                <w:sz w:val="16"/>
              </w:rPr>
              <w:t>DeviceID</w:t>
            </w:r>
            <w:proofErr w:type="spellEnd"/>
            <w:r>
              <w:rPr>
                <w:sz w:val="16"/>
              </w:rPr>
              <w:t xml:space="preserve"> of the Device which is already recorded</w:t>
            </w:r>
            <w:r>
              <w:rPr>
                <w:spacing w:val="-7"/>
                <w:sz w:val="16"/>
              </w:rPr>
              <w:t xml:space="preserve"> </w:t>
            </w:r>
            <w:r>
              <w:rPr>
                <w:sz w:val="16"/>
              </w:rPr>
              <w:t>in</w:t>
            </w:r>
            <w:r>
              <w:rPr>
                <w:spacing w:val="-7"/>
                <w:sz w:val="16"/>
              </w:rPr>
              <w:t xml:space="preserve"> </w:t>
            </w:r>
            <w:r>
              <w:rPr>
                <w:sz w:val="16"/>
              </w:rPr>
              <w:t>the</w:t>
            </w:r>
            <w:r>
              <w:rPr>
                <w:spacing w:val="-9"/>
                <w:sz w:val="16"/>
              </w:rPr>
              <w:t xml:space="preserve"> </w:t>
            </w:r>
            <w:r>
              <w:rPr>
                <w:sz w:val="16"/>
              </w:rPr>
              <w:t>Smart</w:t>
            </w:r>
            <w:r>
              <w:rPr>
                <w:spacing w:val="-8"/>
                <w:sz w:val="16"/>
              </w:rPr>
              <w:t xml:space="preserve"> </w:t>
            </w:r>
            <w:r>
              <w:rPr>
                <w:sz w:val="16"/>
              </w:rPr>
              <w:t>Metering</w:t>
            </w:r>
            <w:r>
              <w:rPr>
                <w:spacing w:val="-9"/>
                <w:sz w:val="16"/>
              </w:rPr>
              <w:t xml:space="preserve"> </w:t>
            </w:r>
            <w:r>
              <w:rPr>
                <w:sz w:val="16"/>
              </w:rPr>
              <w:t>Inventory.</w:t>
            </w:r>
          </w:p>
        </w:tc>
      </w:tr>
      <w:tr w:rsidR="00D10CB2" w14:paraId="24D9ADC5" w14:textId="77777777">
        <w:trPr>
          <w:trHeight w:val="553"/>
        </w:trPr>
        <w:tc>
          <w:tcPr>
            <w:tcW w:w="1166" w:type="dxa"/>
          </w:tcPr>
          <w:p w14:paraId="24D9ADC2" w14:textId="77777777" w:rsidR="00D10CB2" w:rsidRDefault="00A8390C">
            <w:pPr>
              <w:pStyle w:val="TableParagraph"/>
              <w:spacing w:before="1"/>
              <w:ind w:left="105"/>
              <w:rPr>
                <w:sz w:val="16"/>
              </w:rPr>
            </w:pPr>
            <w:r>
              <w:rPr>
                <w:spacing w:val="-2"/>
                <w:sz w:val="16"/>
              </w:rPr>
              <w:t>5.10.5</w:t>
            </w:r>
          </w:p>
        </w:tc>
        <w:tc>
          <w:tcPr>
            <w:tcW w:w="5091" w:type="dxa"/>
          </w:tcPr>
          <w:p w14:paraId="24D9ADC3" w14:textId="77777777" w:rsidR="00D10CB2" w:rsidRDefault="00A8390C">
            <w:pPr>
              <w:pStyle w:val="TableParagraph"/>
              <w:spacing w:line="180" w:lineRule="atLeast"/>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w:t>
            </w:r>
            <w:r>
              <w:rPr>
                <w:spacing w:val="-1"/>
                <w:sz w:val="16"/>
              </w:rPr>
              <w:t xml:space="preserve"> </w:t>
            </w:r>
            <w:r>
              <w:rPr>
                <w:sz w:val="16"/>
              </w:rPr>
              <w:t>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proofErr w:type="spellStart"/>
            <w:r>
              <w:rPr>
                <w:sz w:val="16"/>
              </w:rPr>
              <w:t>CertificateID</w:t>
            </w:r>
            <w:proofErr w:type="spellEnd"/>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 xml:space="preserve">Certificate ID, for the ESME, Confirm Validity of each of the Certificates identified by each of the associated four </w:t>
            </w:r>
            <w:proofErr w:type="spellStart"/>
            <w:r>
              <w:rPr>
                <w:sz w:val="16"/>
              </w:rPr>
              <w:t>CertificateIDs</w:t>
            </w:r>
            <w:proofErr w:type="spellEnd"/>
            <w:r>
              <w:rPr>
                <w:sz w:val="16"/>
              </w:rPr>
              <w:t>.</w:t>
            </w:r>
          </w:p>
        </w:tc>
        <w:tc>
          <w:tcPr>
            <w:tcW w:w="3490" w:type="dxa"/>
          </w:tcPr>
          <w:p w14:paraId="24D9ADC4" w14:textId="77777777" w:rsidR="00D10CB2" w:rsidRDefault="00A8390C">
            <w:pPr>
              <w:pStyle w:val="TableParagraph"/>
              <w:spacing w:before="1"/>
              <w:ind w:left="108"/>
              <w:rPr>
                <w:sz w:val="16"/>
              </w:rPr>
            </w:pPr>
            <w:proofErr w:type="spellStart"/>
            <w:r>
              <w:rPr>
                <w:sz w:val="16"/>
              </w:rPr>
              <w:t>CertificateID</w:t>
            </w:r>
            <w:proofErr w:type="spellEnd"/>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9" w14:textId="77777777">
        <w:trPr>
          <w:trHeight w:val="551"/>
        </w:trPr>
        <w:tc>
          <w:tcPr>
            <w:tcW w:w="1166" w:type="dxa"/>
          </w:tcPr>
          <w:p w14:paraId="24D9ADC6" w14:textId="77777777" w:rsidR="00D10CB2" w:rsidRDefault="00A8390C">
            <w:pPr>
              <w:pStyle w:val="TableParagraph"/>
              <w:spacing w:line="183" w:lineRule="exact"/>
              <w:ind w:left="105"/>
              <w:rPr>
                <w:sz w:val="16"/>
              </w:rPr>
            </w:pPr>
            <w:r>
              <w:rPr>
                <w:spacing w:val="-2"/>
                <w:sz w:val="16"/>
              </w:rPr>
              <w:t>5.10.6</w:t>
            </w:r>
          </w:p>
        </w:tc>
        <w:tc>
          <w:tcPr>
            <w:tcW w:w="5091" w:type="dxa"/>
          </w:tcPr>
          <w:p w14:paraId="24D9ADC7" w14:textId="77777777" w:rsidR="00D10CB2" w:rsidRDefault="00A8390C">
            <w:pPr>
              <w:pStyle w:val="TableParagraph"/>
              <w:spacing w:line="184" w:lineRule="exact"/>
              <w:ind w:left="108" w:right="141"/>
              <w:jc w:val="both"/>
              <w:rPr>
                <w:sz w:val="16"/>
              </w:rPr>
            </w:pPr>
            <w:r>
              <w:rPr>
                <w:sz w:val="16"/>
              </w:rPr>
              <w:t>Except</w:t>
            </w:r>
            <w:r>
              <w:rPr>
                <w:spacing w:val="-2"/>
                <w:sz w:val="16"/>
              </w:rPr>
              <w:t xml:space="preserve"> </w:t>
            </w:r>
            <w:r>
              <w:rPr>
                <w:sz w:val="16"/>
              </w:rPr>
              <w:t>for</w:t>
            </w:r>
            <w:r>
              <w:rPr>
                <w:spacing w:val="-1"/>
                <w:sz w:val="16"/>
              </w:rPr>
              <w:t xml:space="preserve"> </w:t>
            </w:r>
            <w:r>
              <w:rPr>
                <w:sz w:val="16"/>
              </w:rPr>
              <w:t>any where</w:t>
            </w:r>
            <w:r>
              <w:rPr>
                <w:spacing w:val="-3"/>
                <w:sz w:val="16"/>
              </w:rPr>
              <w:t xml:space="preserve"> </w:t>
            </w:r>
            <w:r>
              <w:rPr>
                <w:sz w:val="16"/>
              </w:rPr>
              <w:t>the</w:t>
            </w:r>
            <w:r>
              <w:rPr>
                <w:spacing w:val="-3"/>
                <w:sz w:val="16"/>
              </w:rPr>
              <w:t xml:space="preserve"> </w:t>
            </w:r>
            <w:r>
              <w:rPr>
                <w:sz w:val="16"/>
              </w:rPr>
              <w:t>value</w:t>
            </w:r>
            <w:r>
              <w:rPr>
                <w:spacing w:val="-1"/>
                <w:sz w:val="16"/>
              </w:rPr>
              <w:t xml:space="preserve"> </w:t>
            </w:r>
            <w:r>
              <w:rPr>
                <w:sz w:val="16"/>
              </w:rPr>
              <w:t>of</w:t>
            </w:r>
            <w:r>
              <w:rPr>
                <w:spacing w:val="-4"/>
                <w:sz w:val="16"/>
              </w:rPr>
              <w:t xml:space="preserve"> </w:t>
            </w:r>
            <w:proofErr w:type="spellStart"/>
            <w:r>
              <w:rPr>
                <w:sz w:val="16"/>
              </w:rPr>
              <w:t>CertificateID</w:t>
            </w:r>
            <w:proofErr w:type="spellEnd"/>
            <w:r>
              <w:rPr>
                <w:spacing w:val="-4"/>
                <w:sz w:val="16"/>
              </w:rPr>
              <w:t xml:space="preserve"> </w:t>
            </w:r>
            <w:r>
              <w:rPr>
                <w:sz w:val="16"/>
              </w:rPr>
              <w:t>is the</w:t>
            </w:r>
            <w:r>
              <w:rPr>
                <w:spacing w:val="-4"/>
                <w:sz w:val="16"/>
              </w:rPr>
              <w:t xml:space="preserve"> </w:t>
            </w:r>
            <w:r>
              <w:rPr>
                <w:sz w:val="16"/>
              </w:rPr>
              <w:t>Null Certificate ID,</w:t>
            </w:r>
            <w:r>
              <w:rPr>
                <w:spacing w:val="-4"/>
                <w:sz w:val="16"/>
              </w:rPr>
              <w:t xml:space="preserve"> </w:t>
            </w:r>
            <w:r>
              <w:rPr>
                <w:sz w:val="16"/>
              </w:rPr>
              <w:t>for</w:t>
            </w:r>
            <w:r>
              <w:rPr>
                <w:spacing w:val="-3"/>
                <w:sz w:val="16"/>
              </w:rPr>
              <w:t xml:space="preserve"> </w:t>
            </w:r>
            <w:r>
              <w:rPr>
                <w:sz w:val="16"/>
              </w:rPr>
              <w:t>the</w:t>
            </w:r>
            <w:r>
              <w:rPr>
                <w:spacing w:val="-4"/>
                <w:sz w:val="16"/>
              </w:rPr>
              <w:t xml:space="preserve"> </w:t>
            </w:r>
            <w:r>
              <w:rPr>
                <w:sz w:val="16"/>
              </w:rPr>
              <w:t>GPF,</w:t>
            </w:r>
            <w:r>
              <w:rPr>
                <w:spacing w:val="-4"/>
                <w:sz w:val="16"/>
              </w:rPr>
              <w:t xml:space="preserve"> </w:t>
            </w:r>
            <w:r>
              <w:rPr>
                <w:sz w:val="16"/>
              </w:rPr>
              <w:t>Confirm</w:t>
            </w:r>
            <w:r>
              <w:rPr>
                <w:spacing w:val="-5"/>
                <w:sz w:val="16"/>
              </w:rPr>
              <w:t xml:space="preserve"> </w:t>
            </w:r>
            <w:r>
              <w:rPr>
                <w:sz w:val="16"/>
              </w:rPr>
              <w:t>Validity</w:t>
            </w:r>
            <w:r>
              <w:rPr>
                <w:spacing w:val="-1"/>
                <w:sz w:val="16"/>
              </w:rPr>
              <w:t xml:space="preserve"> </w:t>
            </w:r>
            <w:r>
              <w:rPr>
                <w:sz w:val="16"/>
              </w:rPr>
              <w:t>of</w:t>
            </w:r>
            <w:r>
              <w:rPr>
                <w:spacing w:val="-2"/>
                <w:sz w:val="16"/>
              </w:rPr>
              <w:t xml:space="preserve"> </w:t>
            </w:r>
            <w:r>
              <w:rPr>
                <w:sz w:val="16"/>
              </w:rPr>
              <w:t>each</w:t>
            </w:r>
            <w:r>
              <w:rPr>
                <w:spacing w:val="-6"/>
                <w:sz w:val="16"/>
              </w:rPr>
              <w:t xml:space="preserve"> </w:t>
            </w:r>
            <w:r>
              <w:rPr>
                <w:sz w:val="16"/>
              </w:rPr>
              <w:t>of</w:t>
            </w:r>
            <w:r>
              <w:rPr>
                <w:spacing w:val="-4"/>
                <w:sz w:val="16"/>
              </w:rPr>
              <w:t xml:space="preserve"> </w:t>
            </w:r>
            <w:r>
              <w:rPr>
                <w:sz w:val="16"/>
              </w:rPr>
              <w:t>the</w:t>
            </w:r>
            <w:r>
              <w:rPr>
                <w:spacing w:val="-6"/>
                <w:sz w:val="16"/>
              </w:rPr>
              <w:t xml:space="preserve"> </w:t>
            </w:r>
            <w:r>
              <w:rPr>
                <w:sz w:val="16"/>
              </w:rPr>
              <w:t>Certificates</w:t>
            </w:r>
            <w:r>
              <w:rPr>
                <w:spacing w:val="-4"/>
                <w:sz w:val="16"/>
              </w:rPr>
              <w:t xml:space="preserve"> </w:t>
            </w:r>
            <w:r>
              <w:rPr>
                <w:sz w:val="16"/>
              </w:rPr>
              <w:t xml:space="preserve">identified by each of the associated four </w:t>
            </w:r>
            <w:proofErr w:type="spellStart"/>
            <w:r>
              <w:rPr>
                <w:sz w:val="16"/>
              </w:rPr>
              <w:t>CertificateIDs</w:t>
            </w:r>
            <w:proofErr w:type="spellEnd"/>
            <w:r>
              <w:rPr>
                <w:sz w:val="16"/>
              </w:rPr>
              <w:t>.</w:t>
            </w:r>
          </w:p>
        </w:tc>
        <w:tc>
          <w:tcPr>
            <w:tcW w:w="3490" w:type="dxa"/>
          </w:tcPr>
          <w:p w14:paraId="24D9ADC8" w14:textId="77777777" w:rsidR="00D10CB2" w:rsidRDefault="00A8390C">
            <w:pPr>
              <w:pStyle w:val="TableParagraph"/>
              <w:spacing w:line="183" w:lineRule="exact"/>
              <w:ind w:left="108"/>
              <w:rPr>
                <w:sz w:val="16"/>
              </w:rPr>
            </w:pPr>
            <w:proofErr w:type="spellStart"/>
            <w:r>
              <w:rPr>
                <w:sz w:val="16"/>
              </w:rPr>
              <w:t>CertificateID</w:t>
            </w:r>
            <w:proofErr w:type="spellEnd"/>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E" w14:textId="77777777">
        <w:trPr>
          <w:trHeight w:val="551"/>
        </w:trPr>
        <w:tc>
          <w:tcPr>
            <w:tcW w:w="1166" w:type="dxa"/>
          </w:tcPr>
          <w:p w14:paraId="24D9ADCA" w14:textId="77777777" w:rsidR="00D10CB2" w:rsidRDefault="00A8390C">
            <w:pPr>
              <w:pStyle w:val="TableParagraph"/>
              <w:ind w:left="105"/>
              <w:rPr>
                <w:sz w:val="16"/>
              </w:rPr>
            </w:pPr>
            <w:r>
              <w:rPr>
                <w:spacing w:val="-2"/>
                <w:sz w:val="16"/>
              </w:rPr>
              <w:t>5.10.7</w:t>
            </w:r>
          </w:p>
        </w:tc>
        <w:tc>
          <w:tcPr>
            <w:tcW w:w="5091" w:type="dxa"/>
          </w:tcPr>
          <w:p w14:paraId="24D9ADCB" w14:textId="77777777" w:rsidR="00D10CB2" w:rsidRDefault="00A8390C">
            <w:pPr>
              <w:pStyle w:val="TableParagraph"/>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 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proofErr w:type="spellStart"/>
            <w:r>
              <w:rPr>
                <w:sz w:val="16"/>
              </w:rPr>
              <w:t>CertificateID</w:t>
            </w:r>
            <w:proofErr w:type="spellEnd"/>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Certificate ID, for the GSME if present, Confirm Validity of each of the</w:t>
            </w:r>
          </w:p>
          <w:p w14:paraId="24D9ADCC" w14:textId="77777777" w:rsidR="00D10CB2" w:rsidRDefault="00A8390C">
            <w:pPr>
              <w:pStyle w:val="TableParagraph"/>
              <w:spacing w:line="163" w:lineRule="exact"/>
              <w:ind w:left="108"/>
              <w:rPr>
                <w:sz w:val="16"/>
              </w:rPr>
            </w:pPr>
            <w:r>
              <w:rPr>
                <w:sz w:val="16"/>
              </w:rPr>
              <w:t>Certificates</w:t>
            </w:r>
            <w:r>
              <w:rPr>
                <w:spacing w:val="-5"/>
                <w:sz w:val="16"/>
              </w:rPr>
              <w:t xml:space="preserve"> </w:t>
            </w:r>
            <w:r>
              <w:rPr>
                <w:sz w:val="16"/>
              </w:rPr>
              <w:t>identified</w:t>
            </w:r>
            <w:r>
              <w:rPr>
                <w:spacing w:val="-7"/>
                <w:sz w:val="16"/>
              </w:rPr>
              <w:t xml:space="preserve"> </w:t>
            </w:r>
            <w:r>
              <w:rPr>
                <w:sz w:val="16"/>
              </w:rPr>
              <w:t>by</w:t>
            </w:r>
            <w:r>
              <w:rPr>
                <w:spacing w:val="-6"/>
                <w:sz w:val="16"/>
              </w:rPr>
              <w:t xml:space="preserve"> </w:t>
            </w:r>
            <w:r>
              <w:rPr>
                <w:sz w:val="16"/>
              </w:rPr>
              <w:t>each</w:t>
            </w:r>
            <w:r>
              <w:rPr>
                <w:spacing w:val="-7"/>
                <w:sz w:val="16"/>
              </w:rPr>
              <w:t xml:space="preserve"> </w:t>
            </w:r>
            <w:r>
              <w:rPr>
                <w:sz w:val="16"/>
              </w:rPr>
              <w:t>of</w:t>
            </w:r>
            <w:r>
              <w:rPr>
                <w:spacing w:val="-5"/>
                <w:sz w:val="16"/>
              </w:rPr>
              <w:t xml:space="preserve"> </w:t>
            </w:r>
            <w:r>
              <w:rPr>
                <w:sz w:val="16"/>
              </w:rPr>
              <w:t>the</w:t>
            </w:r>
            <w:r>
              <w:rPr>
                <w:spacing w:val="-5"/>
                <w:sz w:val="16"/>
              </w:rPr>
              <w:t xml:space="preserve"> </w:t>
            </w:r>
            <w:r>
              <w:rPr>
                <w:sz w:val="16"/>
              </w:rPr>
              <w:t>associated</w:t>
            </w:r>
            <w:r>
              <w:rPr>
                <w:spacing w:val="-5"/>
                <w:sz w:val="16"/>
              </w:rPr>
              <w:t xml:space="preserve"> </w:t>
            </w:r>
            <w:r>
              <w:rPr>
                <w:sz w:val="16"/>
              </w:rPr>
              <w:t>two</w:t>
            </w:r>
            <w:r>
              <w:rPr>
                <w:spacing w:val="-4"/>
                <w:sz w:val="16"/>
              </w:rPr>
              <w:t xml:space="preserve"> </w:t>
            </w:r>
            <w:proofErr w:type="spellStart"/>
            <w:r>
              <w:rPr>
                <w:spacing w:val="-2"/>
                <w:sz w:val="16"/>
              </w:rPr>
              <w:t>CertificateIDs</w:t>
            </w:r>
            <w:proofErr w:type="spellEnd"/>
            <w:r>
              <w:rPr>
                <w:spacing w:val="-2"/>
                <w:sz w:val="16"/>
              </w:rPr>
              <w:t>.</w:t>
            </w:r>
          </w:p>
        </w:tc>
        <w:tc>
          <w:tcPr>
            <w:tcW w:w="3490" w:type="dxa"/>
          </w:tcPr>
          <w:p w14:paraId="24D9ADCD" w14:textId="77777777" w:rsidR="00D10CB2" w:rsidRDefault="00A8390C">
            <w:pPr>
              <w:pStyle w:val="TableParagraph"/>
              <w:ind w:left="108"/>
              <w:rPr>
                <w:sz w:val="16"/>
              </w:rPr>
            </w:pPr>
            <w:proofErr w:type="spellStart"/>
            <w:r>
              <w:rPr>
                <w:sz w:val="16"/>
              </w:rPr>
              <w:t>CertificateID</w:t>
            </w:r>
            <w:proofErr w:type="spellEnd"/>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D5" w14:textId="77777777">
        <w:trPr>
          <w:trHeight w:val="1677"/>
        </w:trPr>
        <w:tc>
          <w:tcPr>
            <w:tcW w:w="1166" w:type="dxa"/>
          </w:tcPr>
          <w:p w14:paraId="24D9ADCF" w14:textId="77777777" w:rsidR="00D10CB2" w:rsidRDefault="00A8390C">
            <w:pPr>
              <w:pStyle w:val="TableParagraph"/>
              <w:spacing w:before="1"/>
              <w:ind w:left="105"/>
              <w:rPr>
                <w:sz w:val="16"/>
              </w:rPr>
            </w:pPr>
            <w:r>
              <w:rPr>
                <w:spacing w:val="-2"/>
                <w:sz w:val="16"/>
              </w:rPr>
              <w:t>5.10.8</w:t>
            </w:r>
          </w:p>
        </w:tc>
        <w:tc>
          <w:tcPr>
            <w:tcW w:w="5091" w:type="dxa"/>
          </w:tcPr>
          <w:p w14:paraId="24D9ADD0" w14:textId="77777777" w:rsidR="00D10CB2" w:rsidRDefault="00A8390C">
            <w:pPr>
              <w:pStyle w:val="TableParagraph"/>
              <w:spacing w:before="1"/>
              <w:ind w:left="108" w:right="160"/>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6"/>
                <w:sz w:val="16"/>
              </w:rPr>
              <w:t xml:space="preserve"> </w:t>
            </w:r>
            <w:r>
              <w:rPr>
                <w:sz w:val="16"/>
              </w:rPr>
              <w:t>ID</w:t>
            </w:r>
            <w:r>
              <w:rPr>
                <w:spacing w:val="-7"/>
                <w:sz w:val="16"/>
              </w:rPr>
              <w:t xml:space="preserve"> </w:t>
            </w:r>
            <w:r>
              <w:rPr>
                <w:sz w:val="16"/>
              </w:rPr>
              <w:t>for</w:t>
            </w:r>
            <w:r>
              <w:rPr>
                <w:spacing w:val="-4"/>
                <w:sz w:val="16"/>
              </w:rPr>
              <w:t xml:space="preserve"> </w:t>
            </w:r>
            <w:r>
              <w:rPr>
                <w:sz w:val="16"/>
              </w:rPr>
              <w:t>the</w:t>
            </w:r>
            <w:r>
              <w:rPr>
                <w:spacing w:val="-7"/>
                <w:sz w:val="16"/>
              </w:rPr>
              <w:t xml:space="preserve"> </w:t>
            </w:r>
            <w:r>
              <w:rPr>
                <w:sz w:val="16"/>
              </w:rPr>
              <w:t>ESME,</w:t>
            </w:r>
            <w:r>
              <w:rPr>
                <w:spacing w:val="-5"/>
                <w:sz w:val="16"/>
              </w:rPr>
              <w:t xml:space="preserve"> </w:t>
            </w:r>
            <w:r>
              <w:rPr>
                <w:sz w:val="16"/>
              </w:rPr>
              <w:t>confirm,</w:t>
            </w:r>
            <w:r>
              <w:rPr>
                <w:spacing w:val="-2"/>
                <w:sz w:val="16"/>
              </w:rPr>
              <w:t xml:space="preserve"> </w:t>
            </w:r>
            <w:r>
              <w:rPr>
                <w:sz w:val="16"/>
              </w:rPr>
              <w:t>using</w:t>
            </w:r>
            <w:r>
              <w:rPr>
                <w:spacing w:val="-7"/>
                <w:sz w:val="16"/>
              </w:rPr>
              <w:t xml:space="preserve"> </w:t>
            </w:r>
            <w:r>
              <w:rPr>
                <w:sz w:val="16"/>
              </w:rPr>
              <w:t>the</w:t>
            </w:r>
            <w:r>
              <w:rPr>
                <w:spacing w:val="-4"/>
                <w:sz w:val="16"/>
              </w:rPr>
              <w:t xml:space="preserve"> </w:t>
            </w:r>
            <w:r>
              <w:rPr>
                <w:sz w:val="16"/>
              </w:rPr>
              <w:t>Certificates</w:t>
            </w:r>
            <w:r>
              <w:rPr>
                <w:spacing w:val="-5"/>
                <w:sz w:val="16"/>
              </w:rPr>
              <w:t xml:space="preserve"> </w:t>
            </w:r>
            <w:r>
              <w:rPr>
                <w:sz w:val="16"/>
              </w:rPr>
              <w:t xml:space="preserve">identified by the ESME’s </w:t>
            </w:r>
            <w:proofErr w:type="spellStart"/>
            <w:r>
              <w:rPr>
                <w:sz w:val="16"/>
              </w:rPr>
              <w:t>CriticalSupplierCertificateID</w:t>
            </w:r>
            <w:proofErr w:type="spellEnd"/>
            <w:r>
              <w:rPr>
                <w:sz w:val="16"/>
              </w:rPr>
              <w:t xml:space="preserve"> and </w:t>
            </w:r>
            <w:proofErr w:type="spellStart"/>
            <w:r>
              <w:rPr>
                <w:spacing w:val="-2"/>
                <w:sz w:val="16"/>
              </w:rPr>
              <w:t>NonCriticalSupplierCertificateID</w:t>
            </w:r>
            <w:proofErr w:type="spellEnd"/>
            <w:r>
              <w:rPr>
                <w:spacing w:val="-2"/>
                <w:sz w:val="16"/>
              </w:rPr>
              <w:t>:</w:t>
            </w:r>
          </w:p>
          <w:p w14:paraId="24D9ADD1" w14:textId="77777777" w:rsidR="00D10CB2" w:rsidRDefault="00A8390C">
            <w:pPr>
              <w:pStyle w:val="TableParagraph"/>
              <w:numPr>
                <w:ilvl w:val="0"/>
                <w:numId w:val="87"/>
              </w:numPr>
              <w:tabs>
                <w:tab w:val="left" w:pos="828"/>
                <w:tab w:val="left" w:pos="829"/>
              </w:tabs>
              <w:ind w:right="672"/>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6"/>
                <w:sz w:val="16"/>
              </w:rPr>
              <w:t xml:space="preserve"> </w:t>
            </w:r>
            <w:r>
              <w:rPr>
                <w:sz w:val="16"/>
              </w:rPr>
              <w:t>Supplier</w:t>
            </w:r>
            <w:r>
              <w:rPr>
                <w:spacing w:val="-5"/>
                <w:sz w:val="16"/>
              </w:rPr>
              <w:t xml:space="preserve"> </w:t>
            </w:r>
            <w:r>
              <w:rPr>
                <w:sz w:val="16"/>
              </w:rPr>
              <w:t>ID</w:t>
            </w:r>
            <w:r>
              <w:rPr>
                <w:spacing w:val="-8"/>
                <w:sz w:val="16"/>
              </w:rPr>
              <w:t xml:space="preserve"> </w:t>
            </w:r>
            <w:r>
              <w:rPr>
                <w:sz w:val="16"/>
              </w:rPr>
              <w:t>nor</w:t>
            </w:r>
            <w:r>
              <w:rPr>
                <w:spacing w:val="-5"/>
                <w:sz w:val="16"/>
              </w:rPr>
              <w:t xml:space="preserve"> </w:t>
            </w:r>
            <w:r>
              <w:rPr>
                <w:sz w:val="16"/>
              </w:rPr>
              <w:t>the</w:t>
            </w:r>
            <w:r>
              <w:rPr>
                <w:spacing w:val="-3"/>
                <w:sz w:val="16"/>
              </w:rPr>
              <w:t xml:space="preserve"> </w:t>
            </w:r>
            <w:r>
              <w:rPr>
                <w:sz w:val="16"/>
              </w:rPr>
              <w:t>Non-Critical Supplier ID has the null value; and</w:t>
            </w:r>
          </w:p>
          <w:p w14:paraId="24D9ADD2" w14:textId="77777777" w:rsidR="00D10CB2" w:rsidRDefault="00A8390C">
            <w:pPr>
              <w:pStyle w:val="TableParagraph"/>
              <w:numPr>
                <w:ilvl w:val="0"/>
                <w:numId w:val="87"/>
              </w:numPr>
              <w:tabs>
                <w:tab w:val="left" w:pos="828"/>
                <w:tab w:val="left" w:pos="829"/>
              </w:tabs>
              <w:spacing w:before="2" w:line="235" w:lineRule="auto"/>
              <w:ind w:right="328"/>
              <w:rPr>
                <w:sz w:val="16"/>
              </w:rPr>
            </w:pPr>
            <w:r>
              <w:rPr>
                <w:sz w:val="16"/>
              </w:rPr>
              <w:t>the Critical</w:t>
            </w:r>
            <w:r>
              <w:rPr>
                <w:spacing w:val="-2"/>
                <w:sz w:val="16"/>
              </w:rPr>
              <w:t xml:space="preserve"> </w:t>
            </w:r>
            <w:r>
              <w:rPr>
                <w:sz w:val="16"/>
              </w:rPr>
              <w:t>Supplier</w:t>
            </w:r>
            <w:r>
              <w:rPr>
                <w:spacing w:val="-2"/>
                <w:sz w:val="16"/>
              </w:rPr>
              <w:t xml:space="preserve"> </w:t>
            </w:r>
            <w:r>
              <w:rPr>
                <w:sz w:val="16"/>
              </w:rPr>
              <w:t>ID and</w:t>
            </w:r>
            <w:r>
              <w:rPr>
                <w:spacing w:val="-2"/>
                <w:sz w:val="16"/>
              </w:rPr>
              <w:t xml:space="preserve"> </w:t>
            </w:r>
            <w:r>
              <w:rPr>
                <w:sz w:val="16"/>
              </w:rPr>
              <w:t>the Non-Critical</w:t>
            </w:r>
            <w:r>
              <w:rPr>
                <w:spacing w:val="-1"/>
                <w:sz w:val="16"/>
              </w:rPr>
              <w:t xml:space="preserve"> </w:t>
            </w:r>
            <w:r>
              <w:rPr>
                <w:sz w:val="16"/>
              </w:rPr>
              <w:t>Supplier</w:t>
            </w:r>
            <w:r>
              <w:rPr>
                <w:spacing w:val="-2"/>
                <w:sz w:val="16"/>
              </w:rPr>
              <w:t xml:space="preserve"> </w:t>
            </w:r>
            <w:r>
              <w:rPr>
                <w:sz w:val="16"/>
              </w:rPr>
              <w:t>ID 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3"/>
                <w:sz w:val="16"/>
              </w:rPr>
              <w:t xml:space="preserve"> </w:t>
            </w:r>
            <w:r>
              <w:rPr>
                <w:sz w:val="16"/>
              </w:rPr>
              <w:t>is</w:t>
            </w:r>
            <w:r>
              <w:rPr>
                <w:spacing w:val="-3"/>
                <w:sz w:val="16"/>
              </w:rPr>
              <w:t xml:space="preserve"> </w:t>
            </w:r>
            <w:r>
              <w:rPr>
                <w:sz w:val="16"/>
              </w:rPr>
              <w:t>referred</w:t>
            </w:r>
            <w:r>
              <w:rPr>
                <w:spacing w:val="-4"/>
                <w:sz w:val="16"/>
              </w:rPr>
              <w:t xml:space="preserve"> </w:t>
            </w:r>
            <w:r>
              <w:rPr>
                <w:sz w:val="16"/>
              </w:rPr>
              <w:t>to</w:t>
            </w:r>
            <w:r>
              <w:rPr>
                <w:spacing w:val="-4"/>
                <w:sz w:val="16"/>
              </w:rPr>
              <w:t xml:space="preserve"> </w:t>
            </w:r>
            <w:r>
              <w:rPr>
                <w:sz w:val="16"/>
              </w:rPr>
              <w:t>as</w:t>
            </w:r>
          </w:p>
          <w:p w14:paraId="24D9ADD3" w14:textId="77777777" w:rsidR="00D10CB2" w:rsidRDefault="00A8390C">
            <w:pPr>
              <w:pStyle w:val="TableParagraph"/>
              <w:spacing w:before="2" w:line="163" w:lineRule="exact"/>
              <w:ind w:left="828"/>
              <w:rPr>
                <w:sz w:val="16"/>
              </w:rPr>
            </w:pPr>
            <w:r>
              <w:rPr>
                <w:sz w:val="16"/>
              </w:rPr>
              <w:t>the</w:t>
            </w:r>
            <w:r>
              <w:rPr>
                <w:spacing w:val="-4"/>
                <w:sz w:val="16"/>
              </w:rPr>
              <w:t xml:space="preserve"> </w:t>
            </w:r>
            <w:r>
              <w:rPr>
                <w:sz w:val="16"/>
              </w:rPr>
              <w:t>‘ESME</w:t>
            </w:r>
            <w:r>
              <w:rPr>
                <w:spacing w:val="-4"/>
                <w:sz w:val="16"/>
              </w:rPr>
              <w:t xml:space="preserve"> </w:t>
            </w:r>
            <w:r>
              <w:rPr>
                <w:sz w:val="16"/>
              </w:rPr>
              <w:t>Supplier</w:t>
            </w:r>
            <w:r>
              <w:rPr>
                <w:spacing w:val="-6"/>
                <w:sz w:val="16"/>
              </w:rPr>
              <w:t xml:space="preserve"> </w:t>
            </w:r>
            <w:r>
              <w:rPr>
                <w:sz w:val="16"/>
              </w:rPr>
              <w:t>Party’</w:t>
            </w:r>
            <w:r>
              <w:rPr>
                <w:spacing w:val="-4"/>
                <w:sz w:val="16"/>
              </w:rPr>
              <w:t xml:space="preserve"> </w:t>
            </w:r>
            <w:r>
              <w:rPr>
                <w:sz w:val="16"/>
              </w:rPr>
              <w:t>in</w:t>
            </w:r>
            <w:r>
              <w:rPr>
                <w:spacing w:val="-4"/>
                <w:sz w:val="16"/>
              </w:rPr>
              <w:t xml:space="preserve"> </w:t>
            </w:r>
            <w:r>
              <w:rPr>
                <w:sz w:val="16"/>
              </w:rPr>
              <w:t>later</w:t>
            </w:r>
            <w:r>
              <w:rPr>
                <w:spacing w:val="-5"/>
                <w:sz w:val="16"/>
              </w:rPr>
              <w:t xml:space="preserve"> </w:t>
            </w:r>
            <w:r>
              <w:rPr>
                <w:sz w:val="16"/>
              </w:rPr>
              <w:t>steps</w:t>
            </w:r>
            <w:r>
              <w:rPr>
                <w:spacing w:val="-2"/>
                <w:sz w:val="16"/>
              </w:rPr>
              <w:t xml:space="preserve"> </w:t>
            </w:r>
            <w:r>
              <w:rPr>
                <w:sz w:val="16"/>
              </w:rPr>
              <w:t>in</w:t>
            </w:r>
            <w:r>
              <w:rPr>
                <w:spacing w:val="-5"/>
                <w:sz w:val="16"/>
              </w:rPr>
              <w:t xml:space="preserve"> </w:t>
            </w:r>
            <w:r>
              <w:rPr>
                <w:sz w:val="16"/>
              </w:rPr>
              <w:t>this</w:t>
            </w:r>
            <w:r>
              <w:rPr>
                <w:spacing w:val="-4"/>
                <w:sz w:val="16"/>
              </w:rPr>
              <w:t xml:space="preserve"> </w:t>
            </w:r>
            <w:r>
              <w:rPr>
                <w:spacing w:val="-2"/>
                <w:sz w:val="16"/>
              </w:rPr>
              <w:t>Table).</w:t>
            </w:r>
          </w:p>
        </w:tc>
        <w:tc>
          <w:tcPr>
            <w:tcW w:w="3490" w:type="dxa"/>
          </w:tcPr>
          <w:p w14:paraId="24D9ADD4" w14:textId="77777777" w:rsidR="00D10CB2" w:rsidRDefault="00A8390C">
            <w:pPr>
              <w:pStyle w:val="TableParagraph"/>
              <w:spacing w:before="1"/>
              <w:ind w:left="108"/>
              <w:rPr>
                <w:sz w:val="16"/>
              </w:rPr>
            </w:pPr>
            <w:proofErr w:type="spellStart"/>
            <w:r>
              <w:rPr>
                <w:sz w:val="16"/>
              </w:rPr>
              <w:t>CriticalSupplierCertificateID</w:t>
            </w:r>
            <w:proofErr w:type="spellEnd"/>
            <w:r>
              <w:rPr>
                <w:sz w:val="16"/>
              </w:rPr>
              <w:t xml:space="preserve"> || </w:t>
            </w:r>
            <w:proofErr w:type="spellStart"/>
            <w:r>
              <w:rPr>
                <w:spacing w:val="-2"/>
                <w:sz w:val="16"/>
              </w:rPr>
              <w:t>NonCriticalSupplierCertificateID</w:t>
            </w:r>
            <w:proofErr w:type="spellEnd"/>
          </w:p>
        </w:tc>
      </w:tr>
      <w:tr w:rsidR="00D10CB2" w14:paraId="24D9ADDA" w14:textId="77777777">
        <w:trPr>
          <w:trHeight w:val="736"/>
        </w:trPr>
        <w:tc>
          <w:tcPr>
            <w:tcW w:w="1166" w:type="dxa"/>
          </w:tcPr>
          <w:p w14:paraId="24D9ADD6" w14:textId="77777777" w:rsidR="00D10CB2" w:rsidRDefault="00A8390C">
            <w:pPr>
              <w:pStyle w:val="TableParagraph"/>
              <w:spacing w:before="1"/>
              <w:ind w:left="105"/>
              <w:rPr>
                <w:sz w:val="16"/>
              </w:rPr>
            </w:pPr>
            <w:r>
              <w:rPr>
                <w:spacing w:val="-2"/>
                <w:sz w:val="16"/>
              </w:rPr>
              <w:t>5.10.9</w:t>
            </w:r>
          </w:p>
        </w:tc>
        <w:tc>
          <w:tcPr>
            <w:tcW w:w="5091" w:type="dxa"/>
          </w:tcPr>
          <w:p w14:paraId="24D9ADD7" w14:textId="77777777" w:rsidR="00D10CB2" w:rsidRDefault="00A8390C">
            <w:pPr>
              <w:pStyle w:val="TableParagraph"/>
              <w:spacing w:before="1"/>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3"/>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w:t>
            </w:r>
          </w:p>
          <w:p w14:paraId="24D9ADD8" w14:textId="77777777" w:rsidR="00D10CB2" w:rsidRDefault="00A8390C">
            <w:pPr>
              <w:pStyle w:val="TableParagraph"/>
              <w:spacing w:line="184" w:lineRule="exact"/>
              <w:ind w:left="108"/>
              <w:rPr>
                <w:sz w:val="16"/>
              </w:rPr>
            </w:pPr>
            <w:r>
              <w:rPr>
                <w:sz w:val="16"/>
              </w:rPr>
              <w:t>Data,</w:t>
            </w:r>
            <w:r>
              <w:rPr>
                <w:spacing w:val="-4"/>
                <w:sz w:val="16"/>
              </w:rPr>
              <w:t xml:space="preserve"> </w:t>
            </w:r>
            <w:r>
              <w:rPr>
                <w:sz w:val="16"/>
              </w:rPr>
              <w:t>the</w:t>
            </w:r>
            <w:r>
              <w:rPr>
                <w:spacing w:val="-2"/>
                <w:sz w:val="16"/>
              </w:rPr>
              <w:t xml:space="preserve"> </w:t>
            </w:r>
            <w:r>
              <w:rPr>
                <w:sz w:val="16"/>
              </w:rPr>
              <w:t>‘ESME</w:t>
            </w:r>
            <w:r>
              <w:rPr>
                <w:spacing w:val="-4"/>
                <w:sz w:val="16"/>
              </w:rPr>
              <w:t xml:space="preserve"> </w:t>
            </w:r>
            <w:r>
              <w:rPr>
                <w:sz w:val="16"/>
              </w:rPr>
              <w:t>Supplier</w:t>
            </w:r>
            <w:r>
              <w:rPr>
                <w:spacing w:val="-5"/>
                <w:sz w:val="16"/>
              </w:rPr>
              <w:t xml:space="preserve"> </w:t>
            </w:r>
            <w:r>
              <w:rPr>
                <w:sz w:val="16"/>
              </w:rPr>
              <w:t>Party’</w:t>
            </w:r>
            <w:r>
              <w:rPr>
                <w:spacing w:val="-5"/>
                <w:sz w:val="16"/>
              </w:rPr>
              <w:t xml:space="preserve"> </w:t>
            </w:r>
            <w:r>
              <w:rPr>
                <w:sz w:val="16"/>
              </w:rPr>
              <w:t>is</w:t>
            </w:r>
            <w:r>
              <w:rPr>
                <w:spacing w:val="-3"/>
                <w:sz w:val="16"/>
              </w:rPr>
              <w:t xml:space="preserve"> </w:t>
            </w:r>
            <w:r>
              <w:rPr>
                <w:sz w:val="16"/>
              </w:rPr>
              <w:t>the</w:t>
            </w:r>
            <w:r>
              <w:rPr>
                <w:spacing w:val="-4"/>
                <w:sz w:val="16"/>
              </w:rPr>
              <w:t xml:space="preserve"> </w:t>
            </w:r>
            <w:r>
              <w:rPr>
                <w:sz w:val="16"/>
              </w:rPr>
              <w:t>current</w:t>
            </w:r>
            <w:r>
              <w:rPr>
                <w:spacing w:val="-4"/>
                <w:sz w:val="16"/>
              </w:rPr>
              <w:t xml:space="preserve"> </w:t>
            </w:r>
            <w:r>
              <w:rPr>
                <w:sz w:val="16"/>
              </w:rPr>
              <w:t>Import</w:t>
            </w:r>
            <w:r>
              <w:rPr>
                <w:spacing w:val="-4"/>
                <w:sz w:val="16"/>
              </w:rPr>
              <w:t xml:space="preserve"> </w:t>
            </w:r>
            <w:r>
              <w:rPr>
                <w:sz w:val="16"/>
              </w:rPr>
              <w:t>Supplier</w:t>
            </w:r>
            <w:r>
              <w:rPr>
                <w:spacing w:val="-6"/>
                <w:sz w:val="16"/>
              </w:rPr>
              <w:t xml:space="preserve"> </w:t>
            </w:r>
            <w:r>
              <w:rPr>
                <w:sz w:val="16"/>
              </w:rPr>
              <w:t xml:space="preserve">in relation to the </w:t>
            </w:r>
            <w:proofErr w:type="spellStart"/>
            <w:r>
              <w:rPr>
                <w:sz w:val="16"/>
              </w:rPr>
              <w:t>MPxN</w:t>
            </w:r>
            <w:proofErr w:type="spellEnd"/>
            <w:r>
              <w:rPr>
                <w:sz w:val="16"/>
              </w:rPr>
              <w:t xml:space="preserve"> specified in the ESME element.</w:t>
            </w:r>
          </w:p>
        </w:tc>
        <w:tc>
          <w:tcPr>
            <w:tcW w:w="3490" w:type="dxa"/>
          </w:tcPr>
          <w:p w14:paraId="24D9ADD9" w14:textId="77777777" w:rsidR="00D10CB2" w:rsidRDefault="00A8390C">
            <w:pPr>
              <w:pStyle w:val="TableParagraph"/>
              <w:spacing w:before="1"/>
              <w:ind w:left="108"/>
              <w:rPr>
                <w:sz w:val="16"/>
              </w:rPr>
            </w:pPr>
            <w:proofErr w:type="spellStart"/>
            <w:r>
              <w:rPr>
                <w:spacing w:val="-2"/>
                <w:sz w:val="16"/>
              </w:rPr>
              <w:t>CriticalSupplierCertificateID</w:t>
            </w:r>
            <w:proofErr w:type="spellEnd"/>
          </w:p>
        </w:tc>
      </w:tr>
      <w:tr w:rsidR="00D10CB2" w14:paraId="24D9ADDF" w14:textId="77777777">
        <w:trPr>
          <w:trHeight w:val="917"/>
        </w:trPr>
        <w:tc>
          <w:tcPr>
            <w:tcW w:w="1166" w:type="dxa"/>
          </w:tcPr>
          <w:p w14:paraId="24D9ADDB" w14:textId="77777777" w:rsidR="00D10CB2" w:rsidRDefault="00A8390C">
            <w:pPr>
              <w:pStyle w:val="TableParagraph"/>
              <w:ind w:left="105"/>
              <w:rPr>
                <w:sz w:val="16"/>
              </w:rPr>
            </w:pPr>
            <w:r>
              <w:rPr>
                <w:spacing w:val="-2"/>
                <w:sz w:val="16"/>
              </w:rPr>
              <w:t>5.10.10</w:t>
            </w:r>
          </w:p>
        </w:tc>
        <w:tc>
          <w:tcPr>
            <w:tcW w:w="5091" w:type="dxa"/>
          </w:tcPr>
          <w:p w14:paraId="24D9ADDC" w14:textId="77777777" w:rsidR="00D10CB2" w:rsidRDefault="00A8390C">
            <w:pPr>
              <w:pStyle w:val="TableParagraph"/>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5"/>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 Data, there is no change within the next 9 Working Days to the</w:t>
            </w:r>
          </w:p>
          <w:p w14:paraId="24D9ADDD" w14:textId="77777777" w:rsidR="00D10CB2" w:rsidRDefault="00A8390C">
            <w:pPr>
              <w:pStyle w:val="TableParagraph"/>
              <w:spacing w:line="182" w:lineRule="exact"/>
              <w:ind w:left="108" w:right="160"/>
              <w:rPr>
                <w:sz w:val="16"/>
              </w:rPr>
            </w:pPr>
            <w:r>
              <w:rPr>
                <w:sz w:val="16"/>
              </w:rPr>
              <w:t>Import</w:t>
            </w:r>
            <w:r>
              <w:rPr>
                <w:spacing w:val="-3"/>
                <w:sz w:val="16"/>
              </w:rPr>
              <w:t xml:space="preserve"> </w:t>
            </w:r>
            <w:r>
              <w:rPr>
                <w:sz w:val="16"/>
              </w:rPr>
              <w:t>Supplier</w:t>
            </w:r>
            <w:r>
              <w:rPr>
                <w:spacing w:val="-4"/>
                <w:sz w:val="16"/>
              </w:rPr>
              <w:t xml:space="preserve"> </w:t>
            </w:r>
            <w:r>
              <w:rPr>
                <w:sz w:val="16"/>
              </w:rPr>
              <w:t>in</w:t>
            </w:r>
            <w:r>
              <w:rPr>
                <w:spacing w:val="-3"/>
                <w:sz w:val="16"/>
              </w:rPr>
              <w:t xml:space="preserve"> </w:t>
            </w:r>
            <w:r>
              <w:rPr>
                <w:sz w:val="16"/>
              </w:rPr>
              <w:t>relation</w:t>
            </w:r>
            <w:r>
              <w:rPr>
                <w:spacing w:val="-5"/>
                <w:sz w:val="16"/>
              </w:rPr>
              <w:t xml:space="preserve"> </w:t>
            </w:r>
            <w:r>
              <w:rPr>
                <w:sz w:val="16"/>
              </w:rPr>
              <w:t>to</w:t>
            </w:r>
            <w:r>
              <w:rPr>
                <w:spacing w:val="-5"/>
                <w:sz w:val="16"/>
              </w:rPr>
              <w:t xml:space="preserve"> </w:t>
            </w:r>
            <w:r>
              <w:rPr>
                <w:sz w:val="16"/>
              </w:rPr>
              <w:t>the</w:t>
            </w:r>
            <w:r>
              <w:rPr>
                <w:spacing w:val="-3"/>
                <w:sz w:val="16"/>
              </w:rPr>
              <w:t xml:space="preserve"> </w:t>
            </w:r>
            <w:proofErr w:type="spellStart"/>
            <w:r>
              <w:rPr>
                <w:sz w:val="16"/>
              </w:rPr>
              <w:t>MPxN</w:t>
            </w:r>
            <w:proofErr w:type="spellEnd"/>
            <w:r>
              <w:rPr>
                <w:spacing w:val="-5"/>
                <w:sz w:val="16"/>
              </w:rPr>
              <w:t xml:space="preserve"> </w:t>
            </w:r>
            <w:r>
              <w:rPr>
                <w:sz w:val="16"/>
              </w:rPr>
              <w:t>specified</w:t>
            </w:r>
            <w:r>
              <w:rPr>
                <w:spacing w:val="-2"/>
                <w:sz w:val="16"/>
              </w:rPr>
              <w:t xml:space="preserve"> </w:t>
            </w:r>
            <w:r>
              <w:rPr>
                <w:sz w:val="16"/>
              </w:rPr>
              <w:t>in</w:t>
            </w:r>
            <w:r>
              <w:rPr>
                <w:spacing w:val="-4"/>
                <w:sz w:val="16"/>
              </w:rPr>
              <w:t xml:space="preserve"> </w:t>
            </w:r>
            <w:r>
              <w:rPr>
                <w:sz w:val="16"/>
              </w:rPr>
              <w:t>the</w:t>
            </w:r>
            <w:r>
              <w:rPr>
                <w:spacing w:val="-4"/>
                <w:sz w:val="16"/>
              </w:rPr>
              <w:t xml:space="preserve"> </w:t>
            </w:r>
            <w:r>
              <w:rPr>
                <w:sz w:val="16"/>
              </w:rPr>
              <w:t xml:space="preserve">ESME </w:t>
            </w:r>
            <w:r>
              <w:rPr>
                <w:spacing w:val="-2"/>
                <w:sz w:val="16"/>
              </w:rPr>
              <w:t>element.</w:t>
            </w:r>
          </w:p>
        </w:tc>
        <w:tc>
          <w:tcPr>
            <w:tcW w:w="3490" w:type="dxa"/>
          </w:tcPr>
          <w:p w14:paraId="24D9ADDE" w14:textId="77777777" w:rsidR="00D10CB2" w:rsidRDefault="00D10CB2">
            <w:pPr>
              <w:pStyle w:val="TableParagraph"/>
              <w:ind w:left="0"/>
              <w:rPr>
                <w:rFonts w:ascii="Times New Roman"/>
                <w:sz w:val="16"/>
              </w:rPr>
            </w:pPr>
          </w:p>
        </w:tc>
      </w:tr>
      <w:tr w:rsidR="00D10CB2" w14:paraId="24D9ADE6" w14:textId="77777777">
        <w:trPr>
          <w:trHeight w:val="1862"/>
        </w:trPr>
        <w:tc>
          <w:tcPr>
            <w:tcW w:w="1166" w:type="dxa"/>
          </w:tcPr>
          <w:p w14:paraId="24D9ADE0" w14:textId="77777777" w:rsidR="00D10CB2" w:rsidRDefault="00A8390C">
            <w:pPr>
              <w:pStyle w:val="TableParagraph"/>
              <w:spacing w:before="1"/>
              <w:ind w:left="105"/>
              <w:rPr>
                <w:sz w:val="16"/>
              </w:rPr>
            </w:pPr>
            <w:r>
              <w:rPr>
                <w:spacing w:val="-2"/>
                <w:sz w:val="16"/>
              </w:rPr>
              <w:t>5.10.11</w:t>
            </w:r>
          </w:p>
        </w:tc>
        <w:tc>
          <w:tcPr>
            <w:tcW w:w="5091" w:type="dxa"/>
          </w:tcPr>
          <w:p w14:paraId="24D9ADE1"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proofErr w:type="spellStart"/>
            <w:r>
              <w:rPr>
                <w:sz w:val="16"/>
              </w:rPr>
              <w:t>CriticalNetworkOperatorCertificateID</w:t>
            </w:r>
            <w:proofErr w:type="spellEnd"/>
            <w:r>
              <w:rPr>
                <w:spacing w:val="-8"/>
                <w:sz w:val="16"/>
              </w:rPr>
              <w:t xml:space="preserve"> </w:t>
            </w:r>
            <w:r>
              <w:rPr>
                <w:sz w:val="16"/>
              </w:rPr>
              <w:t>is</w:t>
            </w:r>
            <w:r>
              <w:rPr>
                <w:spacing w:val="-6"/>
                <w:sz w:val="16"/>
              </w:rPr>
              <w:t xml:space="preserve"> </w:t>
            </w:r>
            <w:r>
              <w:rPr>
                <w:sz w:val="16"/>
              </w:rPr>
              <w:t>the Null Certificate ID for the ESME, confirm, using the Certificates identified</w:t>
            </w:r>
            <w:r>
              <w:rPr>
                <w:spacing w:val="-8"/>
                <w:sz w:val="16"/>
              </w:rPr>
              <w:t xml:space="preserve"> </w:t>
            </w:r>
            <w:r>
              <w:rPr>
                <w:sz w:val="16"/>
              </w:rPr>
              <w:t>by</w:t>
            </w:r>
            <w:r>
              <w:rPr>
                <w:spacing w:val="-7"/>
                <w:sz w:val="16"/>
              </w:rPr>
              <w:t xml:space="preserve"> </w:t>
            </w:r>
            <w:r>
              <w:rPr>
                <w:sz w:val="16"/>
              </w:rPr>
              <w:t>the</w:t>
            </w:r>
            <w:r>
              <w:rPr>
                <w:spacing w:val="-8"/>
                <w:sz w:val="16"/>
              </w:rPr>
              <w:t xml:space="preserve"> </w:t>
            </w:r>
            <w:r>
              <w:rPr>
                <w:sz w:val="16"/>
              </w:rPr>
              <w:t>ESME’s</w:t>
            </w:r>
            <w:r>
              <w:rPr>
                <w:spacing w:val="-6"/>
                <w:sz w:val="16"/>
              </w:rPr>
              <w:t xml:space="preserve"> </w:t>
            </w:r>
            <w:proofErr w:type="spellStart"/>
            <w:r>
              <w:rPr>
                <w:sz w:val="16"/>
              </w:rPr>
              <w:t>CriticalNetworkOperatorCertificateID</w:t>
            </w:r>
            <w:proofErr w:type="spellEnd"/>
            <w:r>
              <w:rPr>
                <w:spacing w:val="-6"/>
                <w:sz w:val="16"/>
              </w:rPr>
              <w:t xml:space="preserve"> </w:t>
            </w:r>
            <w:r>
              <w:rPr>
                <w:sz w:val="16"/>
              </w:rPr>
              <w:t xml:space="preserve">and </w:t>
            </w:r>
            <w:proofErr w:type="spellStart"/>
            <w:r>
              <w:rPr>
                <w:spacing w:val="-2"/>
                <w:sz w:val="16"/>
              </w:rPr>
              <w:t>NonCriticalNetworkOperatorCertificateID</w:t>
            </w:r>
            <w:proofErr w:type="spellEnd"/>
            <w:r>
              <w:rPr>
                <w:spacing w:val="-2"/>
                <w:sz w:val="16"/>
              </w:rPr>
              <w:t>:</w:t>
            </w:r>
          </w:p>
          <w:p w14:paraId="24D9ADE2" w14:textId="77777777" w:rsidR="00D10CB2" w:rsidRDefault="00A8390C">
            <w:pPr>
              <w:pStyle w:val="TableParagraph"/>
              <w:numPr>
                <w:ilvl w:val="0"/>
                <w:numId w:val="86"/>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DE3" w14:textId="77777777" w:rsidR="00D10CB2" w:rsidRDefault="00A8390C">
            <w:pPr>
              <w:pStyle w:val="TableParagraph"/>
              <w:numPr>
                <w:ilvl w:val="0"/>
                <w:numId w:val="86"/>
              </w:numPr>
              <w:tabs>
                <w:tab w:val="left" w:pos="828"/>
                <w:tab w:val="left" w:pos="829"/>
              </w:tabs>
              <w:ind w:right="220"/>
              <w:rPr>
                <w:sz w:val="16"/>
              </w:rPr>
            </w:pPr>
            <w:r>
              <w:rPr>
                <w:sz w:val="16"/>
              </w:rPr>
              <w:t>the Critical Network Operator ID and the Non-Critical Network Operator ID identify the same Network Party</w:t>
            </w:r>
          </w:p>
          <w:p w14:paraId="24D9ADE4" w14:textId="77777777" w:rsidR="00D10CB2" w:rsidRDefault="00A8390C">
            <w:pPr>
              <w:pStyle w:val="TableParagraph"/>
              <w:spacing w:line="184" w:lineRule="exact"/>
              <w:ind w:left="828"/>
              <w:rPr>
                <w:sz w:val="16"/>
              </w:rPr>
            </w:pPr>
            <w:r>
              <w:rPr>
                <w:sz w:val="16"/>
              </w:rPr>
              <w:t>(</w:t>
            </w:r>
            <w:proofErr w:type="gramStart"/>
            <w:r>
              <w:rPr>
                <w:sz w:val="16"/>
              </w:rPr>
              <w:t>which</w:t>
            </w:r>
            <w:proofErr w:type="gramEnd"/>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‘ESME</w:t>
            </w:r>
            <w:r>
              <w:rPr>
                <w:spacing w:val="-2"/>
                <w:sz w:val="16"/>
              </w:rPr>
              <w:t xml:space="preserve"> </w:t>
            </w:r>
            <w:r>
              <w:rPr>
                <w:sz w:val="16"/>
              </w:rPr>
              <w:t>Network</w:t>
            </w:r>
            <w:r>
              <w:rPr>
                <w:spacing w:val="-4"/>
                <w:sz w:val="16"/>
              </w:rPr>
              <w:t xml:space="preserve"> </w:t>
            </w:r>
            <w:r>
              <w:rPr>
                <w:sz w:val="16"/>
              </w:rPr>
              <w:t>Party’</w:t>
            </w:r>
            <w:r>
              <w:rPr>
                <w:spacing w:val="-5"/>
                <w:sz w:val="16"/>
              </w:rPr>
              <w:t xml:space="preserve"> </w:t>
            </w:r>
            <w:r>
              <w:rPr>
                <w:sz w:val="16"/>
              </w:rPr>
              <w:t>in</w:t>
            </w:r>
            <w:r>
              <w:rPr>
                <w:spacing w:val="-4"/>
                <w:sz w:val="16"/>
              </w:rPr>
              <w:t xml:space="preserve"> </w:t>
            </w:r>
            <w:r>
              <w:rPr>
                <w:sz w:val="16"/>
              </w:rPr>
              <w:t>later steps in this Table).</w:t>
            </w:r>
          </w:p>
        </w:tc>
        <w:tc>
          <w:tcPr>
            <w:tcW w:w="3490" w:type="dxa"/>
          </w:tcPr>
          <w:p w14:paraId="24D9ADE5" w14:textId="77777777" w:rsidR="00D10CB2" w:rsidRDefault="00A8390C">
            <w:pPr>
              <w:pStyle w:val="TableParagraph"/>
              <w:spacing w:before="1"/>
              <w:ind w:left="108"/>
              <w:rPr>
                <w:sz w:val="16"/>
              </w:rPr>
            </w:pPr>
            <w:proofErr w:type="spellStart"/>
            <w:r>
              <w:rPr>
                <w:sz w:val="16"/>
              </w:rPr>
              <w:t>CriticalNetworkOperatorCertificateID</w:t>
            </w:r>
            <w:proofErr w:type="spellEnd"/>
            <w:r>
              <w:rPr>
                <w:sz w:val="16"/>
              </w:rPr>
              <w:t xml:space="preserve"> || </w:t>
            </w:r>
            <w:proofErr w:type="spellStart"/>
            <w:r>
              <w:rPr>
                <w:spacing w:val="-2"/>
                <w:sz w:val="16"/>
              </w:rPr>
              <w:t>NonCriticalNetworkOperatorCertificateID</w:t>
            </w:r>
            <w:proofErr w:type="spellEnd"/>
            <w:r>
              <w:rPr>
                <w:spacing w:val="-2"/>
                <w:sz w:val="16"/>
              </w:rPr>
              <w:t>:</w:t>
            </w:r>
          </w:p>
        </w:tc>
      </w:tr>
      <w:tr w:rsidR="00D10CB2" w14:paraId="24D9ADEB" w14:textId="77777777">
        <w:trPr>
          <w:trHeight w:val="734"/>
        </w:trPr>
        <w:tc>
          <w:tcPr>
            <w:tcW w:w="1166" w:type="dxa"/>
          </w:tcPr>
          <w:p w14:paraId="24D9ADE7" w14:textId="77777777" w:rsidR="00D10CB2" w:rsidRDefault="00A8390C">
            <w:pPr>
              <w:pStyle w:val="TableParagraph"/>
              <w:spacing w:line="183" w:lineRule="exact"/>
              <w:ind w:left="105"/>
              <w:rPr>
                <w:sz w:val="16"/>
              </w:rPr>
            </w:pPr>
            <w:r>
              <w:rPr>
                <w:spacing w:val="-2"/>
                <w:sz w:val="16"/>
              </w:rPr>
              <w:t>5.10.12</w:t>
            </w:r>
          </w:p>
        </w:tc>
        <w:tc>
          <w:tcPr>
            <w:tcW w:w="5091" w:type="dxa"/>
          </w:tcPr>
          <w:p w14:paraId="24D9ADE8" w14:textId="77777777" w:rsidR="00D10CB2" w:rsidRDefault="00A8390C">
            <w:pPr>
              <w:pStyle w:val="TableParagraph"/>
              <w:ind w:left="108" w:right="39"/>
              <w:rPr>
                <w:sz w:val="16"/>
              </w:rPr>
            </w:pPr>
            <w:r>
              <w:rPr>
                <w:sz w:val="16"/>
              </w:rPr>
              <w:t xml:space="preserve">Unless the value of the </w:t>
            </w:r>
            <w:proofErr w:type="spellStart"/>
            <w:r>
              <w:rPr>
                <w:sz w:val="16"/>
              </w:rPr>
              <w:t>CriticalNetworkOperatorCertificateID</w:t>
            </w:r>
            <w:proofErr w:type="spellEnd"/>
            <w:r>
              <w:rPr>
                <w:sz w:val="16"/>
              </w:rPr>
              <w:t xml:space="preserve"> is the Null Certificate ID for the ESME, confirm, that, according to Registration</w:t>
            </w:r>
            <w:r>
              <w:rPr>
                <w:spacing w:val="-7"/>
                <w:sz w:val="16"/>
              </w:rPr>
              <w:t xml:space="preserve"> </w:t>
            </w:r>
            <w:r>
              <w:rPr>
                <w:sz w:val="16"/>
              </w:rPr>
              <w:t>Data,</w:t>
            </w:r>
            <w:r>
              <w:rPr>
                <w:spacing w:val="-5"/>
                <w:sz w:val="16"/>
              </w:rPr>
              <w:t xml:space="preserve"> </w:t>
            </w:r>
            <w:r>
              <w:rPr>
                <w:sz w:val="16"/>
              </w:rPr>
              <w:t>the</w:t>
            </w:r>
            <w:r>
              <w:rPr>
                <w:spacing w:val="-7"/>
                <w:sz w:val="16"/>
              </w:rPr>
              <w:t xml:space="preserve"> </w:t>
            </w:r>
            <w:r>
              <w:rPr>
                <w:sz w:val="16"/>
              </w:rPr>
              <w:t>‘ESME</w:t>
            </w:r>
            <w:r>
              <w:rPr>
                <w:spacing w:val="-1"/>
                <w:sz w:val="16"/>
              </w:rPr>
              <w:t xml:space="preserve"> </w:t>
            </w:r>
            <w:r>
              <w:rPr>
                <w:sz w:val="16"/>
              </w:rPr>
              <w:t>Network</w:t>
            </w:r>
            <w:r>
              <w:rPr>
                <w:spacing w:val="-2"/>
                <w:sz w:val="16"/>
              </w:rPr>
              <w:t xml:space="preserve"> </w:t>
            </w:r>
            <w:r>
              <w:rPr>
                <w:sz w:val="16"/>
              </w:rPr>
              <w:t>Party’</w:t>
            </w:r>
            <w:r>
              <w:rPr>
                <w:spacing w:val="-6"/>
                <w:sz w:val="16"/>
              </w:rPr>
              <w:t xml:space="preserve"> </w:t>
            </w:r>
            <w:r>
              <w:rPr>
                <w:sz w:val="16"/>
              </w:rPr>
              <w:t>is</w:t>
            </w:r>
            <w:r>
              <w:rPr>
                <w:spacing w:val="-5"/>
                <w:sz w:val="16"/>
              </w:rPr>
              <w:t xml:space="preserve"> </w:t>
            </w:r>
            <w:r>
              <w:rPr>
                <w:sz w:val="16"/>
              </w:rPr>
              <w:t>the</w:t>
            </w:r>
            <w:r>
              <w:rPr>
                <w:spacing w:val="-5"/>
                <w:sz w:val="16"/>
              </w:rPr>
              <w:t xml:space="preserve"> </w:t>
            </w:r>
            <w:r>
              <w:rPr>
                <w:sz w:val="16"/>
              </w:rPr>
              <w:t>current</w:t>
            </w:r>
            <w:r>
              <w:rPr>
                <w:spacing w:val="-3"/>
                <w:sz w:val="16"/>
              </w:rPr>
              <w:t xml:space="preserve"> </w:t>
            </w:r>
            <w:proofErr w:type="gramStart"/>
            <w:r>
              <w:rPr>
                <w:sz w:val="16"/>
              </w:rPr>
              <w:t>Electricity</w:t>
            </w:r>
            <w:proofErr w:type="gramEnd"/>
          </w:p>
          <w:p w14:paraId="24D9ADE9" w14:textId="77777777" w:rsidR="00D10CB2" w:rsidRDefault="00A8390C">
            <w:pPr>
              <w:pStyle w:val="TableParagraph"/>
              <w:spacing w:line="163" w:lineRule="exact"/>
              <w:ind w:left="108"/>
              <w:rPr>
                <w:sz w:val="16"/>
              </w:rPr>
            </w:pPr>
            <w:r>
              <w:rPr>
                <w:sz w:val="16"/>
              </w:rPr>
              <w:t>Distributor</w:t>
            </w:r>
            <w:r>
              <w:rPr>
                <w:spacing w:val="-6"/>
                <w:sz w:val="16"/>
              </w:rPr>
              <w:t xml:space="preserve"> </w:t>
            </w:r>
            <w:r>
              <w:rPr>
                <w:sz w:val="16"/>
              </w:rPr>
              <w:t>in</w:t>
            </w:r>
            <w:r>
              <w:rPr>
                <w:spacing w:val="-4"/>
                <w:sz w:val="16"/>
              </w:rPr>
              <w:t xml:space="preserve"> </w:t>
            </w:r>
            <w:r>
              <w:rPr>
                <w:sz w:val="16"/>
              </w:rPr>
              <w:t>relation</w:t>
            </w:r>
            <w:r>
              <w:rPr>
                <w:spacing w:val="-6"/>
                <w:sz w:val="16"/>
              </w:rPr>
              <w:t xml:space="preserve"> </w:t>
            </w:r>
            <w:r>
              <w:rPr>
                <w:sz w:val="16"/>
              </w:rPr>
              <w:t>to</w:t>
            </w:r>
            <w:r>
              <w:rPr>
                <w:spacing w:val="-3"/>
                <w:sz w:val="16"/>
              </w:rPr>
              <w:t xml:space="preserve"> </w:t>
            </w:r>
            <w:r>
              <w:rPr>
                <w:sz w:val="16"/>
              </w:rPr>
              <w:t>the</w:t>
            </w:r>
            <w:r>
              <w:rPr>
                <w:spacing w:val="-3"/>
                <w:sz w:val="16"/>
              </w:rPr>
              <w:t xml:space="preserve"> </w:t>
            </w:r>
            <w:proofErr w:type="spellStart"/>
            <w:r>
              <w:rPr>
                <w:sz w:val="16"/>
              </w:rPr>
              <w:t>MPxN</w:t>
            </w:r>
            <w:proofErr w:type="spellEnd"/>
            <w:r>
              <w:rPr>
                <w:spacing w:val="-8"/>
                <w:sz w:val="16"/>
              </w:rPr>
              <w:t xml:space="preserve"> </w:t>
            </w:r>
            <w:r>
              <w:rPr>
                <w:sz w:val="16"/>
              </w:rPr>
              <w:t>specified</w:t>
            </w:r>
            <w:r>
              <w:rPr>
                <w:spacing w:val="-4"/>
                <w:sz w:val="16"/>
              </w:rPr>
              <w:t xml:space="preserve"> </w:t>
            </w:r>
            <w:r>
              <w:rPr>
                <w:sz w:val="16"/>
              </w:rPr>
              <w:t>in</w:t>
            </w:r>
            <w:r>
              <w:rPr>
                <w:spacing w:val="-3"/>
                <w:sz w:val="16"/>
              </w:rPr>
              <w:t xml:space="preserve"> </w:t>
            </w:r>
            <w:r>
              <w:rPr>
                <w:sz w:val="16"/>
              </w:rPr>
              <w:t>the</w:t>
            </w:r>
            <w:r>
              <w:rPr>
                <w:spacing w:val="-5"/>
                <w:sz w:val="16"/>
              </w:rPr>
              <w:t xml:space="preserve"> </w:t>
            </w:r>
            <w:r>
              <w:rPr>
                <w:sz w:val="16"/>
              </w:rPr>
              <w:t>ESME</w:t>
            </w:r>
            <w:r>
              <w:rPr>
                <w:spacing w:val="-2"/>
                <w:sz w:val="16"/>
              </w:rPr>
              <w:t xml:space="preserve"> element.</w:t>
            </w:r>
          </w:p>
        </w:tc>
        <w:tc>
          <w:tcPr>
            <w:tcW w:w="3490" w:type="dxa"/>
          </w:tcPr>
          <w:p w14:paraId="24D9ADEA" w14:textId="77777777" w:rsidR="00D10CB2" w:rsidRDefault="00A8390C">
            <w:pPr>
              <w:pStyle w:val="TableParagraph"/>
              <w:spacing w:line="183" w:lineRule="exact"/>
              <w:ind w:left="108"/>
              <w:rPr>
                <w:sz w:val="16"/>
              </w:rPr>
            </w:pPr>
            <w:proofErr w:type="spellStart"/>
            <w:r>
              <w:rPr>
                <w:spacing w:val="-2"/>
                <w:sz w:val="16"/>
              </w:rPr>
              <w:t>CriticalNetworkOperatorCertificateID</w:t>
            </w:r>
            <w:proofErr w:type="spellEnd"/>
          </w:p>
        </w:tc>
      </w:tr>
    </w:tbl>
    <w:p w14:paraId="24D9ADEC"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ADE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F1" w14:textId="77777777">
        <w:trPr>
          <w:trHeight w:val="182"/>
        </w:trPr>
        <w:tc>
          <w:tcPr>
            <w:tcW w:w="1166" w:type="dxa"/>
          </w:tcPr>
          <w:p w14:paraId="24D9ADEE" w14:textId="77777777" w:rsidR="00D10CB2" w:rsidRDefault="00A8390C">
            <w:pPr>
              <w:pStyle w:val="TableParagraph"/>
              <w:spacing w:line="162" w:lineRule="exact"/>
              <w:ind w:left="105"/>
              <w:rPr>
                <w:b/>
                <w:sz w:val="16"/>
              </w:rPr>
            </w:pPr>
            <w:proofErr w:type="spellStart"/>
            <w:r>
              <w:rPr>
                <w:b/>
                <w:spacing w:val="-2"/>
                <w:sz w:val="16"/>
              </w:rPr>
              <w:t>StepNumber</w:t>
            </w:r>
            <w:proofErr w:type="spellEnd"/>
          </w:p>
        </w:tc>
        <w:tc>
          <w:tcPr>
            <w:tcW w:w="5091" w:type="dxa"/>
          </w:tcPr>
          <w:p w14:paraId="24D9ADEF"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F0" w14:textId="77777777" w:rsidR="00D10CB2" w:rsidRDefault="00A8390C">
            <w:pPr>
              <w:pStyle w:val="TableParagraph"/>
              <w:spacing w:line="162" w:lineRule="exact"/>
              <w:ind w:left="108"/>
              <w:rPr>
                <w:b/>
                <w:sz w:val="16"/>
              </w:rPr>
            </w:pPr>
            <w:proofErr w:type="spellStart"/>
            <w:r>
              <w:rPr>
                <w:b/>
                <w:spacing w:val="-2"/>
                <w:sz w:val="16"/>
              </w:rPr>
              <w:t>SupportingData</w:t>
            </w:r>
            <w:proofErr w:type="spellEnd"/>
          </w:p>
        </w:tc>
      </w:tr>
      <w:tr w:rsidR="00D10CB2" w14:paraId="24D9ADF8" w14:textId="77777777">
        <w:trPr>
          <w:trHeight w:val="2229"/>
        </w:trPr>
        <w:tc>
          <w:tcPr>
            <w:tcW w:w="1166" w:type="dxa"/>
          </w:tcPr>
          <w:p w14:paraId="24D9ADF2" w14:textId="77777777" w:rsidR="00D10CB2" w:rsidRDefault="00A8390C">
            <w:pPr>
              <w:pStyle w:val="TableParagraph"/>
              <w:spacing w:before="1"/>
              <w:ind w:left="105"/>
              <w:rPr>
                <w:sz w:val="16"/>
              </w:rPr>
            </w:pPr>
            <w:r>
              <w:rPr>
                <w:spacing w:val="-2"/>
                <w:sz w:val="16"/>
              </w:rPr>
              <w:t>5.10.13</w:t>
            </w:r>
          </w:p>
        </w:tc>
        <w:tc>
          <w:tcPr>
            <w:tcW w:w="5091" w:type="dxa"/>
          </w:tcPr>
          <w:p w14:paraId="24D9ADF3" w14:textId="77777777" w:rsidR="00D10CB2" w:rsidRDefault="00A8390C">
            <w:pPr>
              <w:pStyle w:val="TableParagraph"/>
              <w:spacing w:before="1"/>
              <w:ind w:left="108" w:right="160"/>
              <w:rPr>
                <w:sz w:val="16"/>
              </w:rPr>
            </w:pPr>
            <w:r>
              <w:rPr>
                <w:sz w:val="16"/>
              </w:rPr>
              <w:t xml:space="preserve">If GSME is present, unless the value of the </w:t>
            </w:r>
            <w:proofErr w:type="spellStart"/>
            <w:r>
              <w:rPr>
                <w:sz w:val="16"/>
              </w:rPr>
              <w:t>CriticalSupplierCertificateID</w:t>
            </w:r>
            <w:proofErr w:type="spellEnd"/>
            <w:r>
              <w:rPr>
                <w:spacing w:val="-7"/>
                <w:sz w:val="16"/>
              </w:rPr>
              <w:t xml:space="preserve"> </w:t>
            </w:r>
            <w:r>
              <w:rPr>
                <w:sz w:val="16"/>
              </w:rPr>
              <w:t>is</w:t>
            </w:r>
            <w:r>
              <w:rPr>
                <w:spacing w:val="-4"/>
                <w:sz w:val="16"/>
              </w:rPr>
              <w:t xml:space="preserve"> </w:t>
            </w:r>
            <w:r>
              <w:rPr>
                <w:sz w:val="16"/>
              </w:rPr>
              <w:t>the</w:t>
            </w:r>
            <w:r>
              <w:rPr>
                <w:spacing w:val="-6"/>
                <w:sz w:val="16"/>
              </w:rPr>
              <w:t xml:space="preserve"> </w:t>
            </w:r>
            <w:r>
              <w:rPr>
                <w:sz w:val="16"/>
              </w:rPr>
              <w:t>Null</w:t>
            </w:r>
            <w:r>
              <w:rPr>
                <w:spacing w:val="-3"/>
                <w:sz w:val="16"/>
              </w:rPr>
              <w:t xml:space="preserve"> </w:t>
            </w:r>
            <w:r>
              <w:rPr>
                <w:sz w:val="16"/>
              </w:rPr>
              <w:t>Certificate</w:t>
            </w:r>
            <w:r>
              <w:rPr>
                <w:spacing w:val="-4"/>
                <w:sz w:val="16"/>
              </w:rPr>
              <w:t xml:space="preserve"> </w:t>
            </w:r>
            <w:r>
              <w:rPr>
                <w:sz w:val="16"/>
              </w:rPr>
              <w:t>ID</w:t>
            </w:r>
            <w:r>
              <w:rPr>
                <w:spacing w:val="-7"/>
                <w:sz w:val="16"/>
              </w:rPr>
              <w:t xml:space="preserve"> </w:t>
            </w:r>
            <w:r>
              <w:rPr>
                <w:sz w:val="16"/>
              </w:rPr>
              <w:t>for</w:t>
            </w:r>
            <w:r>
              <w:rPr>
                <w:spacing w:val="-6"/>
                <w:sz w:val="16"/>
              </w:rPr>
              <w:t xml:space="preserve"> </w:t>
            </w:r>
            <w:r>
              <w:rPr>
                <w:sz w:val="16"/>
              </w:rPr>
              <w:t>the</w:t>
            </w:r>
            <w:r>
              <w:rPr>
                <w:spacing w:val="-4"/>
                <w:sz w:val="16"/>
              </w:rPr>
              <w:t xml:space="preserve"> </w:t>
            </w:r>
            <w:r>
              <w:rPr>
                <w:sz w:val="16"/>
              </w:rPr>
              <w:t xml:space="preserve">GSME, confirm, using the Certificates identified by the GSME’s </w:t>
            </w:r>
            <w:proofErr w:type="spellStart"/>
            <w:r>
              <w:rPr>
                <w:sz w:val="16"/>
              </w:rPr>
              <w:t>CriticalSupplierCertificateID</w:t>
            </w:r>
            <w:proofErr w:type="spellEnd"/>
            <w:r>
              <w:rPr>
                <w:sz w:val="16"/>
              </w:rPr>
              <w:t xml:space="preserve">, the GSME’s </w:t>
            </w:r>
            <w:proofErr w:type="spellStart"/>
            <w:r>
              <w:rPr>
                <w:sz w:val="16"/>
              </w:rPr>
              <w:t>NonCriticalSupplierCertificateID</w:t>
            </w:r>
            <w:proofErr w:type="spellEnd"/>
            <w:r>
              <w:rPr>
                <w:sz w:val="16"/>
              </w:rPr>
              <w:t xml:space="preserve">, the GPF’s </w:t>
            </w:r>
            <w:proofErr w:type="spellStart"/>
            <w:r>
              <w:rPr>
                <w:sz w:val="16"/>
              </w:rPr>
              <w:t>CriticalSupplierCertificateID</w:t>
            </w:r>
            <w:proofErr w:type="spellEnd"/>
            <w:r>
              <w:rPr>
                <w:sz w:val="16"/>
              </w:rPr>
              <w:t xml:space="preserve">, and the GPF’s </w:t>
            </w:r>
            <w:proofErr w:type="spellStart"/>
            <w:r>
              <w:rPr>
                <w:spacing w:val="-2"/>
                <w:sz w:val="16"/>
              </w:rPr>
              <w:t>NonCriticalSupplierCertificateID</w:t>
            </w:r>
            <w:proofErr w:type="spellEnd"/>
            <w:r>
              <w:rPr>
                <w:spacing w:val="-2"/>
                <w:sz w:val="16"/>
              </w:rPr>
              <w:t>:</w:t>
            </w:r>
          </w:p>
          <w:p w14:paraId="24D9ADF4" w14:textId="77777777" w:rsidR="00D10CB2" w:rsidRDefault="00A8390C">
            <w:pPr>
              <w:pStyle w:val="TableParagraph"/>
              <w:numPr>
                <w:ilvl w:val="0"/>
                <w:numId w:val="85"/>
              </w:numPr>
              <w:tabs>
                <w:tab w:val="left" w:pos="828"/>
                <w:tab w:val="left" w:pos="829"/>
              </w:tabs>
              <w:ind w:right="593"/>
              <w:rPr>
                <w:sz w:val="16"/>
              </w:rPr>
            </w:pPr>
            <w:r>
              <w:rPr>
                <w:sz w:val="16"/>
              </w:rPr>
              <w:t>Neither</w:t>
            </w:r>
            <w:r>
              <w:rPr>
                <w:spacing w:val="-6"/>
                <w:sz w:val="16"/>
              </w:rPr>
              <w:t xml:space="preserve"> </w:t>
            </w:r>
            <w:r>
              <w:rPr>
                <w:sz w:val="16"/>
              </w:rPr>
              <w:t>the</w:t>
            </w:r>
            <w:r>
              <w:rPr>
                <w:spacing w:val="-6"/>
                <w:sz w:val="16"/>
              </w:rPr>
              <w:t xml:space="preserve"> </w:t>
            </w:r>
            <w:r>
              <w:rPr>
                <w:sz w:val="16"/>
              </w:rPr>
              <w:t>Critical</w:t>
            </w:r>
            <w:r>
              <w:rPr>
                <w:spacing w:val="-6"/>
                <w:sz w:val="16"/>
              </w:rPr>
              <w:t xml:space="preserve"> </w:t>
            </w:r>
            <w:r>
              <w:rPr>
                <w:sz w:val="16"/>
              </w:rPr>
              <w:t>Supplier</w:t>
            </w:r>
            <w:r>
              <w:rPr>
                <w:spacing w:val="-6"/>
                <w:sz w:val="16"/>
              </w:rPr>
              <w:t xml:space="preserve"> </w:t>
            </w:r>
            <w:r>
              <w:rPr>
                <w:sz w:val="16"/>
              </w:rPr>
              <w:t>IDs</w:t>
            </w:r>
            <w:r>
              <w:rPr>
                <w:spacing w:val="-4"/>
                <w:sz w:val="16"/>
              </w:rPr>
              <w:t xml:space="preserve"> </w:t>
            </w:r>
            <w:r>
              <w:rPr>
                <w:sz w:val="16"/>
              </w:rPr>
              <w:t>nor</w:t>
            </w:r>
            <w:r>
              <w:rPr>
                <w:spacing w:val="-6"/>
                <w:sz w:val="16"/>
              </w:rPr>
              <w:t xml:space="preserve"> </w:t>
            </w:r>
            <w:r>
              <w:rPr>
                <w:sz w:val="16"/>
              </w:rPr>
              <w:t>the</w:t>
            </w:r>
            <w:r>
              <w:rPr>
                <w:spacing w:val="-6"/>
                <w:sz w:val="16"/>
              </w:rPr>
              <w:t xml:space="preserve"> </w:t>
            </w:r>
            <w:r>
              <w:rPr>
                <w:sz w:val="16"/>
              </w:rPr>
              <w:t>Non-Critical Supplier IDs have the null value; and</w:t>
            </w:r>
          </w:p>
          <w:p w14:paraId="24D9ADF5" w14:textId="77777777" w:rsidR="00D10CB2" w:rsidRDefault="00A8390C">
            <w:pPr>
              <w:pStyle w:val="TableParagraph"/>
              <w:numPr>
                <w:ilvl w:val="0"/>
                <w:numId w:val="85"/>
              </w:numPr>
              <w:tabs>
                <w:tab w:val="left" w:pos="828"/>
                <w:tab w:val="left" w:pos="829"/>
              </w:tabs>
              <w:spacing w:line="195" w:lineRule="exact"/>
              <w:rPr>
                <w:sz w:val="16"/>
              </w:rPr>
            </w:pPr>
            <w:r>
              <w:rPr>
                <w:sz w:val="16"/>
              </w:rPr>
              <w:t>the</w:t>
            </w:r>
            <w:r>
              <w:rPr>
                <w:spacing w:val="-5"/>
                <w:sz w:val="16"/>
              </w:rPr>
              <w:t xml:space="preserve"> </w:t>
            </w:r>
            <w:r>
              <w:rPr>
                <w:sz w:val="16"/>
              </w:rPr>
              <w:t>Critical</w:t>
            </w:r>
            <w:r>
              <w:rPr>
                <w:spacing w:val="-5"/>
                <w:sz w:val="16"/>
              </w:rPr>
              <w:t xml:space="preserve"> </w:t>
            </w:r>
            <w:r>
              <w:rPr>
                <w:sz w:val="16"/>
              </w:rPr>
              <w:t>Supplier</w:t>
            </w:r>
            <w:r>
              <w:rPr>
                <w:spacing w:val="-6"/>
                <w:sz w:val="16"/>
              </w:rPr>
              <w:t xml:space="preserve"> </w:t>
            </w:r>
            <w:r>
              <w:rPr>
                <w:sz w:val="16"/>
              </w:rPr>
              <w:t>IDs</w:t>
            </w:r>
            <w:r>
              <w:rPr>
                <w:spacing w:val="-5"/>
                <w:sz w:val="16"/>
              </w:rPr>
              <w:t xml:space="preserve"> </w:t>
            </w:r>
            <w:r>
              <w:rPr>
                <w:sz w:val="16"/>
              </w:rPr>
              <w:t>and</w:t>
            </w:r>
            <w:r>
              <w:rPr>
                <w:spacing w:val="-6"/>
                <w:sz w:val="16"/>
              </w:rPr>
              <w:t xml:space="preserve"> </w:t>
            </w:r>
            <w:r>
              <w:rPr>
                <w:sz w:val="16"/>
              </w:rPr>
              <w:t>the</w:t>
            </w:r>
            <w:r>
              <w:rPr>
                <w:spacing w:val="-3"/>
                <w:sz w:val="16"/>
              </w:rPr>
              <w:t xml:space="preserve"> </w:t>
            </w:r>
            <w:r>
              <w:rPr>
                <w:sz w:val="16"/>
              </w:rPr>
              <w:t>Non-Critical</w:t>
            </w:r>
            <w:r>
              <w:rPr>
                <w:spacing w:val="-5"/>
                <w:sz w:val="16"/>
              </w:rPr>
              <w:t xml:space="preserve"> </w:t>
            </w:r>
            <w:r>
              <w:rPr>
                <w:sz w:val="16"/>
              </w:rPr>
              <w:t>Supplier</w:t>
            </w:r>
            <w:r>
              <w:rPr>
                <w:spacing w:val="-6"/>
                <w:sz w:val="16"/>
              </w:rPr>
              <w:t xml:space="preserve"> </w:t>
            </w:r>
            <w:r>
              <w:rPr>
                <w:spacing w:val="-5"/>
                <w:sz w:val="16"/>
              </w:rPr>
              <w:t>IDs</w:t>
            </w:r>
          </w:p>
          <w:p w14:paraId="24D9ADF6" w14:textId="77777777" w:rsidR="00D10CB2" w:rsidRDefault="00A8390C">
            <w:pPr>
              <w:pStyle w:val="TableParagraph"/>
              <w:spacing w:line="182" w:lineRule="exact"/>
              <w:ind w:left="828" w:right="172"/>
              <w:rPr>
                <w:sz w:val="16"/>
              </w:rPr>
            </w:pPr>
            <w:r>
              <w:rPr>
                <w:sz w:val="16"/>
              </w:rPr>
              <w:t>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5"/>
                <w:sz w:val="16"/>
              </w:rPr>
              <w:t xml:space="preserve"> </w:t>
            </w:r>
            <w:r>
              <w:rPr>
                <w:sz w:val="16"/>
              </w:rPr>
              <w:t>is</w:t>
            </w:r>
            <w:r>
              <w:rPr>
                <w:spacing w:val="-3"/>
                <w:sz w:val="16"/>
              </w:rPr>
              <w:t xml:space="preserve"> </w:t>
            </w:r>
            <w:r>
              <w:rPr>
                <w:sz w:val="16"/>
              </w:rPr>
              <w:t>referred</w:t>
            </w:r>
            <w:r>
              <w:rPr>
                <w:spacing w:val="-5"/>
                <w:sz w:val="16"/>
              </w:rPr>
              <w:t xml:space="preserve"> </w:t>
            </w:r>
            <w:r>
              <w:rPr>
                <w:sz w:val="16"/>
              </w:rPr>
              <w:t>to</w:t>
            </w:r>
            <w:r>
              <w:rPr>
                <w:spacing w:val="-5"/>
                <w:sz w:val="16"/>
              </w:rPr>
              <w:t xml:space="preserve"> </w:t>
            </w:r>
            <w:r>
              <w:rPr>
                <w:sz w:val="16"/>
              </w:rPr>
              <w:t>as the ‘Gas Supplier Party’ in later steps in this Table).</w:t>
            </w:r>
          </w:p>
        </w:tc>
        <w:tc>
          <w:tcPr>
            <w:tcW w:w="3490" w:type="dxa"/>
          </w:tcPr>
          <w:p w14:paraId="24D9ADF7" w14:textId="77777777" w:rsidR="00D10CB2" w:rsidRDefault="00A8390C">
            <w:pPr>
              <w:pStyle w:val="TableParagraph"/>
              <w:spacing w:before="1"/>
              <w:ind w:left="108"/>
              <w:rPr>
                <w:sz w:val="16"/>
              </w:rPr>
            </w:pPr>
            <w:proofErr w:type="spellStart"/>
            <w:r>
              <w:rPr>
                <w:sz w:val="16"/>
              </w:rPr>
              <w:t>CriticalSupplierCertificateID</w:t>
            </w:r>
            <w:proofErr w:type="spellEnd"/>
            <w:r>
              <w:rPr>
                <w:sz w:val="16"/>
              </w:rPr>
              <w:t xml:space="preserve"> || </w:t>
            </w:r>
            <w:proofErr w:type="spellStart"/>
            <w:r>
              <w:rPr>
                <w:spacing w:val="-2"/>
                <w:sz w:val="16"/>
              </w:rPr>
              <w:t>NonCriticalSupplierCertificateID</w:t>
            </w:r>
            <w:proofErr w:type="spellEnd"/>
          </w:p>
        </w:tc>
      </w:tr>
      <w:tr w:rsidR="00D10CB2" w14:paraId="24D9ADFC" w14:textId="77777777">
        <w:trPr>
          <w:trHeight w:val="921"/>
        </w:trPr>
        <w:tc>
          <w:tcPr>
            <w:tcW w:w="1166" w:type="dxa"/>
          </w:tcPr>
          <w:p w14:paraId="24D9ADF9" w14:textId="77777777" w:rsidR="00D10CB2" w:rsidRDefault="00A8390C">
            <w:pPr>
              <w:pStyle w:val="TableParagraph"/>
              <w:spacing w:before="1"/>
              <w:ind w:left="105"/>
              <w:rPr>
                <w:sz w:val="16"/>
              </w:rPr>
            </w:pPr>
            <w:r>
              <w:rPr>
                <w:spacing w:val="-2"/>
                <w:sz w:val="16"/>
              </w:rPr>
              <w:t>5.10.14</w:t>
            </w:r>
          </w:p>
        </w:tc>
        <w:tc>
          <w:tcPr>
            <w:tcW w:w="5091" w:type="dxa"/>
          </w:tcPr>
          <w:p w14:paraId="24D9ADFA" w14:textId="77777777" w:rsidR="00D10CB2" w:rsidRDefault="00A8390C">
            <w:pPr>
              <w:pStyle w:val="TableParagraph"/>
              <w:spacing w:before="1"/>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5"/>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 xml:space="preserve">Registration Data, the ‘Gas Supplier Party’ is the Gas Supplier in relation to the </w:t>
            </w:r>
            <w:proofErr w:type="spellStart"/>
            <w:r>
              <w:rPr>
                <w:sz w:val="16"/>
              </w:rPr>
              <w:t>MPxN</w:t>
            </w:r>
            <w:proofErr w:type="spellEnd"/>
            <w:r>
              <w:rPr>
                <w:sz w:val="16"/>
              </w:rPr>
              <w:t xml:space="preserve"> specified in the GSME element.</w:t>
            </w:r>
          </w:p>
        </w:tc>
        <w:tc>
          <w:tcPr>
            <w:tcW w:w="3490" w:type="dxa"/>
          </w:tcPr>
          <w:p w14:paraId="24D9ADFB" w14:textId="77777777" w:rsidR="00D10CB2" w:rsidRDefault="00A8390C">
            <w:pPr>
              <w:pStyle w:val="TableParagraph"/>
              <w:spacing w:before="1"/>
              <w:ind w:left="108"/>
              <w:rPr>
                <w:sz w:val="16"/>
              </w:rPr>
            </w:pPr>
            <w:proofErr w:type="spellStart"/>
            <w:r>
              <w:rPr>
                <w:spacing w:val="-2"/>
                <w:sz w:val="16"/>
              </w:rPr>
              <w:t>CriticalSupplierCertificateID</w:t>
            </w:r>
            <w:proofErr w:type="spellEnd"/>
          </w:p>
        </w:tc>
      </w:tr>
      <w:tr w:rsidR="00D10CB2" w14:paraId="24D9AE00" w14:textId="77777777">
        <w:trPr>
          <w:trHeight w:val="919"/>
        </w:trPr>
        <w:tc>
          <w:tcPr>
            <w:tcW w:w="1166" w:type="dxa"/>
          </w:tcPr>
          <w:p w14:paraId="24D9ADFD" w14:textId="77777777" w:rsidR="00D10CB2" w:rsidRDefault="00A8390C">
            <w:pPr>
              <w:pStyle w:val="TableParagraph"/>
              <w:spacing w:before="1"/>
              <w:ind w:left="105"/>
              <w:rPr>
                <w:sz w:val="16"/>
              </w:rPr>
            </w:pPr>
            <w:r>
              <w:rPr>
                <w:spacing w:val="-2"/>
                <w:sz w:val="16"/>
              </w:rPr>
              <w:t>5.10.15</w:t>
            </w:r>
          </w:p>
        </w:tc>
        <w:tc>
          <w:tcPr>
            <w:tcW w:w="5091" w:type="dxa"/>
          </w:tcPr>
          <w:p w14:paraId="24D9ADFE" w14:textId="77777777" w:rsidR="00D10CB2" w:rsidRDefault="00A8390C">
            <w:pPr>
              <w:pStyle w:val="TableParagraph"/>
              <w:spacing w:before="1"/>
              <w:ind w:left="108"/>
              <w:rPr>
                <w:sz w:val="16"/>
              </w:rPr>
            </w:pPr>
            <w:r>
              <w:rPr>
                <w:sz w:val="16"/>
              </w:rPr>
              <w:t xml:space="preserve">Unless the value of the </w:t>
            </w:r>
            <w:proofErr w:type="spellStart"/>
            <w:r>
              <w:rPr>
                <w:sz w:val="16"/>
              </w:rPr>
              <w:t>CriticalSupplierCertificateID</w:t>
            </w:r>
            <w:proofErr w:type="spellEnd"/>
            <w:r>
              <w:rPr>
                <w:sz w:val="16"/>
              </w:rPr>
              <w:t xml:space="preserve"> is the Null Certificate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2"/>
                <w:sz w:val="16"/>
              </w:rPr>
              <w:t xml:space="preserve"> </w:t>
            </w:r>
            <w:r>
              <w:rPr>
                <w:sz w:val="16"/>
              </w:rPr>
              <w:t>according</w:t>
            </w:r>
            <w:r>
              <w:rPr>
                <w:spacing w:val="-6"/>
                <w:sz w:val="16"/>
              </w:rPr>
              <w:t xml:space="preserve"> </w:t>
            </w:r>
            <w:r>
              <w:rPr>
                <w:sz w:val="16"/>
              </w:rPr>
              <w:t>to</w:t>
            </w:r>
            <w:r>
              <w:rPr>
                <w:spacing w:val="-3"/>
                <w:sz w:val="16"/>
              </w:rPr>
              <w:t xml:space="preserve"> </w:t>
            </w:r>
            <w:r>
              <w:rPr>
                <w:sz w:val="16"/>
              </w:rPr>
              <w:t>Registration Data,</w:t>
            </w:r>
            <w:r>
              <w:rPr>
                <w:spacing w:val="-3"/>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4"/>
                <w:sz w:val="16"/>
              </w:rPr>
              <w:t xml:space="preserve"> </w:t>
            </w:r>
            <w:r>
              <w:rPr>
                <w:sz w:val="16"/>
              </w:rPr>
              <w:t>change</w:t>
            </w:r>
            <w:r>
              <w:rPr>
                <w:spacing w:val="-2"/>
                <w:sz w:val="16"/>
              </w:rPr>
              <w:t xml:space="preserve"> </w:t>
            </w:r>
            <w:r>
              <w:rPr>
                <w:sz w:val="16"/>
              </w:rPr>
              <w:t>within</w:t>
            </w:r>
            <w:r>
              <w:rPr>
                <w:spacing w:val="-4"/>
                <w:sz w:val="16"/>
              </w:rPr>
              <w:t xml:space="preserve"> </w:t>
            </w:r>
            <w:r>
              <w:rPr>
                <w:sz w:val="16"/>
              </w:rPr>
              <w:t>the</w:t>
            </w:r>
            <w:r>
              <w:rPr>
                <w:spacing w:val="-2"/>
                <w:sz w:val="16"/>
              </w:rPr>
              <w:t xml:space="preserve"> </w:t>
            </w:r>
            <w:r>
              <w:rPr>
                <w:sz w:val="16"/>
              </w:rPr>
              <w:t>next</w:t>
            </w:r>
            <w:r>
              <w:rPr>
                <w:spacing w:val="-1"/>
                <w:sz w:val="16"/>
              </w:rPr>
              <w:t xml:space="preserve"> </w:t>
            </w:r>
            <w:r>
              <w:rPr>
                <w:sz w:val="16"/>
              </w:rPr>
              <w:t>9</w:t>
            </w:r>
            <w:r>
              <w:rPr>
                <w:spacing w:val="-2"/>
                <w:sz w:val="16"/>
              </w:rPr>
              <w:t xml:space="preserve"> </w:t>
            </w:r>
            <w:r>
              <w:rPr>
                <w:sz w:val="16"/>
              </w:rPr>
              <w:t>Working</w:t>
            </w:r>
            <w:r>
              <w:rPr>
                <w:spacing w:val="-2"/>
                <w:sz w:val="16"/>
              </w:rPr>
              <w:t xml:space="preserve"> </w:t>
            </w:r>
            <w:r>
              <w:rPr>
                <w:sz w:val="16"/>
              </w:rPr>
              <w:t>Days</w:t>
            </w:r>
            <w:r>
              <w:rPr>
                <w:spacing w:val="-2"/>
                <w:sz w:val="16"/>
              </w:rPr>
              <w:t xml:space="preserve"> </w:t>
            </w:r>
            <w:r>
              <w:rPr>
                <w:sz w:val="16"/>
              </w:rPr>
              <w:t>to</w:t>
            </w:r>
            <w:r>
              <w:rPr>
                <w:spacing w:val="-5"/>
                <w:sz w:val="16"/>
              </w:rPr>
              <w:t xml:space="preserve"> </w:t>
            </w:r>
            <w:r>
              <w:rPr>
                <w:sz w:val="16"/>
              </w:rPr>
              <w:t>the</w:t>
            </w:r>
            <w:r>
              <w:rPr>
                <w:spacing w:val="-4"/>
                <w:sz w:val="16"/>
              </w:rPr>
              <w:t xml:space="preserve"> </w:t>
            </w:r>
            <w:r>
              <w:rPr>
                <w:sz w:val="16"/>
              </w:rPr>
              <w:t xml:space="preserve">Gas Supplier in relation to the </w:t>
            </w:r>
            <w:proofErr w:type="spellStart"/>
            <w:r>
              <w:rPr>
                <w:sz w:val="16"/>
              </w:rPr>
              <w:t>MPxN</w:t>
            </w:r>
            <w:proofErr w:type="spellEnd"/>
            <w:r>
              <w:rPr>
                <w:sz w:val="16"/>
              </w:rPr>
              <w:t xml:space="preserve"> specified in the GSME element.</w:t>
            </w:r>
          </w:p>
        </w:tc>
        <w:tc>
          <w:tcPr>
            <w:tcW w:w="3490" w:type="dxa"/>
          </w:tcPr>
          <w:p w14:paraId="24D9ADFF" w14:textId="77777777" w:rsidR="00D10CB2" w:rsidRDefault="00D10CB2">
            <w:pPr>
              <w:pStyle w:val="TableParagraph"/>
              <w:ind w:left="0"/>
              <w:rPr>
                <w:rFonts w:ascii="Times New Roman"/>
                <w:sz w:val="18"/>
              </w:rPr>
            </w:pPr>
          </w:p>
        </w:tc>
      </w:tr>
      <w:tr w:rsidR="00D10CB2" w14:paraId="24D9AE07" w14:textId="77777777">
        <w:trPr>
          <w:trHeight w:val="1861"/>
        </w:trPr>
        <w:tc>
          <w:tcPr>
            <w:tcW w:w="1166" w:type="dxa"/>
          </w:tcPr>
          <w:p w14:paraId="24D9AE01" w14:textId="77777777" w:rsidR="00D10CB2" w:rsidRDefault="00A8390C">
            <w:pPr>
              <w:pStyle w:val="TableParagraph"/>
              <w:spacing w:before="1"/>
              <w:ind w:left="105"/>
              <w:rPr>
                <w:sz w:val="16"/>
              </w:rPr>
            </w:pPr>
            <w:r>
              <w:rPr>
                <w:spacing w:val="-2"/>
                <w:sz w:val="16"/>
              </w:rPr>
              <w:t>5.10.16</w:t>
            </w:r>
          </w:p>
        </w:tc>
        <w:tc>
          <w:tcPr>
            <w:tcW w:w="5091" w:type="dxa"/>
          </w:tcPr>
          <w:p w14:paraId="24D9AE02"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proofErr w:type="spellStart"/>
            <w:r>
              <w:rPr>
                <w:sz w:val="16"/>
              </w:rPr>
              <w:t>CriticalNetworkOperatorCertificateID</w:t>
            </w:r>
            <w:proofErr w:type="spellEnd"/>
            <w:r>
              <w:rPr>
                <w:spacing w:val="-8"/>
                <w:sz w:val="16"/>
              </w:rPr>
              <w:t xml:space="preserve"> </w:t>
            </w:r>
            <w:r>
              <w:rPr>
                <w:sz w:val="16"/>
              </w:rPr>
              <w:t>is</w:t>
            </w:r>
            <w:r>
              <w:rPr>
                <w:spacing w:val="-6"/>
                <w:sz w:val="16"/>
              </w:rPr>
              <w:t xml:space="preserve"> </w:t>
            </w:r>
            <w:r>
              <w:rPr>
                <w:sz w:val="16"/>
              </w:rPr>
              <w:t xml:space="preserve">the Null Certificate ID for the GPF, confirm, using the Certificates identified by the GPF’s </w:t>
            </w:r>
            <w:proofErr w:type="spellStart"/>
            <w:r>
              <w:rPr>
                <w:sz w:val="16"/>
              </w:rPr>
              <w:t>CriticalNetworkOperatorCertificateID</w:t>
            </w:r>
            <w:proofErr w:type="spellEnd"/>
            <w:r>
              <w:rPr>
                <w:sz w:val="16"/>
              </w:rPr>
              <w:t xml:space="preserve"> and </w:t>
            </w:r>
            <w:proofErr w:type="spellStart"/>
            <w:r>
              <w:rPr>
                <w:spacing w:val="-2"/>
                <w:sz w:val="16"/>
              </w:rPr>
              <w:t>NonCriticalNetworkOperatorCertificateID</w:t>
            </w:r>
            <w:proofErr w:type="spellEnd"/>
            <w:r>
              <w:rPr>
                <w:spacing w:val="-2"/>
                <w:sz w:val="16"/>
              </w:rPr>
              <w:t>:</w:t>
            </w:r>
          </w:p>
          <w:p w14:paraId="24D9AE03" w14:textId="77777777" w:rsidR="00D10CB2" w:rsidRDefault="00A8390C">
            <w:pPr>
              <w:pStyle w:val="TableParagraph"/>
              <w:numPr>
                <w:ilvl w:val="0"/>
                <w:numId w:val="84"/>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E04" w14:textId="77777777" w:rsidR="00D10CB2" w:rsidRDefault="00A8390C">
            <w:pPr>
              <w:pStyle w:val="TableParagraph"/>
              <w:numPr>
                <w:ilvl w:val="0"/>
                <w:numId w:val="84"/>
              </w:numPr>
              <w:tabs>
                <w:tab w:val="left" w:pos="828"/>
                <w:tab w:val="left" w:pos="829"/>
              </w:tabs>
              <w:ind w:right="378"/>
              <w:rPr>
                <w:sz w:val="16"/>
              </w:rPr>
            </w:pPr>
            <w:r>
              <w:rPr>
                <w:sz w:val="16"/>
              </w:rPr>
              <w:t>the Critical Network Operator ID and the Non-Critical Network Operator ID identify the same Network Party</w:t>
            </w:r>
          </w:p>
          <w:p w14:paraId="24D9AE05" w14:textId="77777777" w:rsidR="00D10CB2" w:rsidRDefault="00A8390C">
            <w:pPr>
              <w:pStyle w:val="TableParagraph"/>
              <w:spacing w:line="184" w:lineRule="exact"/>
              <w:ind w:left="828" w:right="160"/>
              <w:rPr>
                <w:sz w:val="16"/>
              </w:rPr>
            </w:pPr>
            <w:r>
              <w:rPr>
                <w:sz w:val="16"/>
              </w:rPr>
              <w:t>(</w:t>
            </w:r>
            <w:proofErr w:type="gramStart"/>
            <w:r>
              <w:rPr>
                <w:sz w:val="16"/>
              </w:rPr>
              <w:t>which</w:t>
            </w:r>
            <w:proofErr w:type="gramEnd"/>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‘Gas</w:t>
            </w:r>
            <w:r>
              <w:rPr>
                <w:spacing w:val="-2"/>
                <w:sz w:val="16"/>
              </w:rPr>
              <w:t xml:space="preserve"> </w:t>
            </w:r>
            <w:r>
              <w:rPr>
                <w:sz w:val="16"/>
              </w:rPr>
              <w:t>Network</w:t>
            </w:r>
            <w:r>
              <w:rPr>
                <w:spacing w:val="-3"/>
                <w:sz w:val="16"/>
              </w:rPr>
              <w:t xml:space="preserve"> </w:t>
            </w:r>
            <w:r>
              <w:rPr>
                <w:sz w:val="16"/>
              </w:rPr>
              <w:t>Party’</w:t>
            </w:r>
            <w:r>
              <w:rPr>
                <w:spacing w:val="-3"/>
                <w:sz w:val="16"/>
              </w:rPr>
              <w:t xml:space="preserve"> </w:t>
            </w:r>
            <w:r>
              <w:rPr>
                <w:sz w:val="16"/>
              </w:rPr>
              <w:t>in</w:t>
            </w:r>
            <w:r>
              <w:rPr>
                <w:spacing w:val="-6"/>
                <w:sz w:val="16"/>
              </w:rPr>
              <w:t xml:space="preserve"> </w:t>
            </w:r>
            <w:r>
              <w:rPr>
                <w:sz w:val="16"/>
              </w:rPr>
              <w:t>later steps in this Table).</w:t>
            </w:r>
          </w:p>
        </w:tc>
        <w:tc>
          <w:tcPr>
            <w:tcW w:w="3490" w:type="dxa"/>
          </w:tcPr>
          <w:p w14:paraId="24D9AE06" w14:textId="77777777" w:rsidR="00D10CB2" w:rsidRDefault="00A8390C">
            <w:pPr>
              <w:pStyle w:val="TableParagraph"/>
              <w:spacing w:before="1"/>
              <w:ind w:left="108"/>
              <w:rPr>
                <w:sz w:val="16"/>
              </w:rPr>
            </w:pPr>
            <w:proofErr w:type="spellStart"/>
            <w:r>
              <w:rPr>
                <w:sz w:val="16"/>
              </w:rPr>
              <w:t>CriticalNetworkOperatorCertificateID</w:t>
            </w:r>
            <w:proofErr w:type="spellEnd"/>
            <w:r>
              <w:rPr>
                <w:sz w:val="16"/>
              </w:rPr>
              <w:t xml:space="preserve"> || </w:t>
            </w:r>
            <w:proofErr w:type="spellStart"/>
            <w:r>
              <w:rPr>
                <w:spacing w:val="-2"/>
                <w:sz w:val="16"/>
              </w:rPr>
              <w:t>NonCriticalNetworkOperatorCertificateID</w:t>
            </w:r>
            <w:proofErr w:type="spellEnd"/>
            <w:r>
              <w:rPr>
                <w:spacing w:val="-2"/>
                <w:sz w:val="16"/>
              </w:rPr>
              <w:t>:</w:t>
            </w:r>
          </w:p>
        </w:tc>
      </w:tr>
      <w:tr w:rsidR="00D10CB2" w14:paraId="24D9AE0C" w14:textId="77777777">
        <w:trPr>
          <w:trHeight w:val="918"/>
        </w:trPr>
        <w:tc>
          <w:tcPr>
            <w:tcW w:w="1166" w:type="dxa"/>
          </w:tcPr>
          <w:p w14:paraId="24D9AE08" w14:textId="77777777" w:rsidR="00D10CB2" w:rsidRDefault="00A8390C">
            <w:pPr>
              <w:pStyle w:val="TableParagraph"/>
              <w:spacing w:line="182" w:lineRule="exact"/>
              <w:ind w:left="105"/>
              <w:rPr>
                <w:sz w:val="16"/>
              </w:rPr>
            </w:pPr>
            <w:r>
              <w:rPr>
                <w:spacing w:val="-2"/>
                <w:sz w:val="16"/>
              </w:rPr>
              <w:t>5.10.17</w:t>
            </w:r>
          </w:p>
        </w:tc>
        <w:tc>
          <w:tcPr>
            <w:tcW w:w="5091" w:type="dxa"/>
          </w:tcPr>
          <w:p w14:paraId="24D9AE09" w14:textId="77777777" w:rsidR="00D10CB2" w:rsidRDefault="00A8390C">
            <w:pPr>
              <w:pStyle w:val="TableParagraph"/>
              <w:ind w:left="108" w:right="39"/>
              <w:rPr>
                <w:sz w:val="16"/>
              </w:rPr>
            </w:pPr>
            <w:r>
              <w:rPr>
                <w:sz w:val="16"/>
              </w:rPr>
              <w:t xml:space="preserve">Unless the value of the </w:t>
            </w:r>
            <w:proofErr w:type="spellStart"/>
            <w:r>
              <w:rPr>
                <w:sz w:val="16"/>
              </w:rPr>
              <w:t>CriticalNetworkOperatorCertificateID</w:t>
            </w:r>
            <w:proofErr w:type="spellEnd"/>
            <w:r>
              <w:rPr>
                <w:sz w:val="16"/>
              </w:rPr>
              <w:t xml:space="preserve"> is the Null Certificate ID or the Gas Transporter is an independent Gas Transporter, for the GPF, confirm, that, according to Registration Data,</w:t>
            </w:r>
            <w:r>
              <w:rPr>
                <w:spacing w:val="-4"/>
                <w:sz w:val="16"/>
              </w:rPr>
              <w:t xml:space="preserve"> </w:t>
            </w:r>
            <w:r>
              <w:rPr>
                <w:sz w:val="16"/>
              </w:rPr>
              <w:t>the</w:t>
            </w:r>
            <w:r>
              <w:rPr>
                <w:spacing w:val="-3"/>
                <w:sz w:val="16"/>
              </w:rPr>
              <w:t xml:space="preserve"> </w:t>
            </w:r>
            <w:r>
              <w:rPr>
                <w:sz w:val="16"/>
              </w:rPr>
              <w:t>Gas Network</w:t>
            </w:r>
            <w:r>
              <w:rPr>
                <w:spacing w:val="-4"/>
                <w:sz w:val="16"/>
              </w:rPr>
              <w:t xml:space="preserve"> </w:t>
            </w:r>
            <w:r>
              <w:rPr>
                <w:sz w:val="16"/>
              </w:rPr>
              <w:t>Party</w:t>
            </w:r>
            <w:r>
              <w:rPr>
                <w:spacing w:val="-3"/>
                <w:sz w:val="16"/>
              </w:rPr>
              <w:t xml:space="preserve"> </w:t>
            </w:r>
            <w:r>
              <w:rPr>
                <w:sz w:val="16"/>
              </w:rPr>
              <w:t>is</w:t>
            </w:r>
            <w:r>
              <w:rPr>
                <w:spacing w:val="-4"/>
                <w:sz w:val="16"/>
              </w:rPr>
              <w:t xml:space="preserve"> </w:t>
            </w:r>
            <w:r>
              <w:rPr>
                <w:sz w:val="16"/>
              </w:rPr>
              <w:t>the</w:t>
            </w:r>
            <w:r>
              <w:rPr>
                <w:spacing w:val="-3"/>
                <w:sz w:val="16"/>
              </w:rPr>
              <w:t xml:space="preserve"> </w:t>
            </w:r>
            <w:r>
              <w:rPr>
                <w:sz w:val="16"/>
              </w:rPr>
              <w:t>Gas</w:t>
            </w:r>
            <w:r>
              <w:rPr>
                <w:spacing w:val="-4"/>
                <w:sz w:val="16"/>
              </w:rPr>
              <w:t xml:space="preserve"> </w:t>
            </w:r>
            <w:r>
              <w:rPr>
                <w:sz w:val="16"/>
              </w:rPr>
              <w:t>Transporter</w:t>
            </w:r>
            <w:r>
              <w:rPr>
                <w:spacing w:val="-5"/>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the</w:t>
            </w:r>
          </w:p>
          <w:p w14:paraId="24D9AE0A" w14:textId="77777777" w:rsidR="00D10CB2" w:rsidRDefault="00A8390C">
            <w:pPr>
              <w:pStyle w:val="TableParagraph"/>
              <w:spacing w:line="163" w:lineRule="exact"/>
              <w:ind w:left="108"/>
              <w:rPr>
                <w:sz w:val="16"/>
              </w:rPr>
            </w:pPr>
            <w:proofErr w:type="spellStart"/>
            <w:r>
              <w:rPr>
                <w:sz w:val="16"/>
              </w:rPr>
              <w:t>MPxN</w:t>
            </w:r>
            <w:proofErr w:type="spellEnd"/>
            <w:r>
              <w:rPr>
                <w:spacing w:val="-6"/>
                <w:sz w:val="16"/>
              </w:rPr>
              <w:t xml:space="preserve"> </w:t>
            </w:r>
            <w:r>
              <w:rPr>
                <w:sz w:val="16"/>
              </w:rPr>
              <w:t>specified</w:t>
            </w:r>
            <w:r>
              <w:rPr>
                <w:spacing w:val="-4"/>
                <w:sz w:val="16"/>
              </w:rPr>
              <w:t xml:space="preserve"> </w:t>
            </w:r>
            <w:r>
              <w:rPr>
                <w:sz w:val="16"/>
              </w:rPr>
              <w:t>in</w:t>
            </w:r>
            <w:r>
              <w:rPr>
                <w:spacing w:val="-2"/>
                <w:sz w:val="16"/>
              </w:rPr>
              <w:t xml:space="preserve"> </w:t>
            </w:r>
            <w:r>
              <w:rPr>
                <w:sz w:val="16"/>
              </w:rPr>
              <w:t>the</w:t>
            </w:r>
            <w:r>
              <w:rPr>
                <w:spacing w:val="-5"/>
                <w:sz w:val="16"/>
              </w:rPr>
              <w:t xml:space="preserve"> </w:t>
            </w:r>
            <w:r>
              <w:rPr>
                <w:sz w:val="16"/>
              </w:rPr>
              <w:t>GSME</w:t>
            </w:r>
            <w:r>
              <w:rPr>
                <w:spacing w:val="-3"/>
                <w:sz w:val="16"/>
              </w:rPr>
              <w:t xml:space="preserve"> </w:t>
            </w:r>
            <w:r>
              <w:rPr>
                <w:spacing w:val="-2"/>
                <w:sz w:val="16"/>
              </w:rPr>
              <w:t>element.</w:t>
            </w:r>
          </w:p>
        </w:tc>
        <w:tc>
          <w:tcPr>
            <w:tcW w:w="3490" w:type="dxa"/>
          </w:tcPr>
          <w:p w14:paraId="24D9AE0B" w14:textId="77777777" w:rsidR="00D10CB2" w:rsidRDefault="00A8390C">
            <w:pPr>
              <w:pStyle w:val="TableParagraph"/>
              <w:spacing w:line="182" w:lineRule="exact"/>
              <w:ind w:left="108"/>
              <w:rPr>
                <w:sz w:val="16"/>
              </w:rPr>
            </w:pPr>
            <w:proofErr w:type="spellStart"/>
            <w:r>
              <w:rPr>
                <w:spacing w:val="-2"/>
                <w:sz w:val="16"/>
              </w:rPr>
              <w:t>CriticalNetworkOperatorCertificateID</w:t>
            </w:r>
            <w:proofErr w:type="spellEnd"/>
          </w:p>
        </w:tc>
      </w:tr>
      <w:tr w:rsidR="00D10CB2" w14:paraId="24D9AE10" w14:textId="77777777">
        <w:trPr>
          <w:trHeight w:val="366"/>
        </w:trPr>
        <w:tc>
          <w:tcPr>
            <w:tcW w:w="1166" w:type="dxa"/>
          </w:tcPr>
          <w:p w14:paraId="24D9AE0D" w14:textId="77777777" w:rsidR="00D10CB2" w:rsidRDefault="00A8390C">
            <w:pPr>
              <w:pStyle w:val="TableParagraph"/>
              <w:spacing w:line="183" w:lineRule="exact"/>
              <w:ind w:left="105"/>
              <w:rPr>
                <w:sz w:val="16"/>
              </w:rPr>
            </w:pPr>
            <w:r>
              <w:rPr>
                <w:spacing w:val="-2"/>
                <w:sz w:val="16"/>
              </w:rPr>
              <w:t>5.10.18</w:t>
            </w:r>
          </w:p>
        </w:tc>
        <w:tc>
          <w:tcPr>
            <w:tcW w:w="5091" w:type="dxa"/>
          </w:tcPr>
          <w:p w14:paraId="24D9AE0E" w14:textId="77777777" w:rsidR="00D10CB2" w:rsidRDefault="00A8390C">
            <w:pPr>
              <w:pStyle w:val="TableParagraph"/>
              <w:spacing w:line="184" w:lineRule="exact"/>
              <w:ind w:left="108" w:right="160"/>
              <w:rPr>
                <w:sz w:val="16"/>
              </w:rPr>
            </w:pPr>
            <w:r>
              <w:rPr>
                <w:sz w:val="16"/>
              </w:rPr>
              <w:t>For</w:t>
            </w:r>
            <w:r>
              <w:rPr>
                <w:spacing w:val="-4"/>
                <w:sz w:val="16"/>
              </w:rPr>
              <w:t xml:space="preserve"> </w:t>
            </w:r>
            <w:r>
              <w:rPr>
                <w:sz w:val="16"/>
              </w:rPr>
              <w:t>each</w:t>
            </w:r>
            <w:r>
              <w:rPr>
                <w:spacing w:val="-3"/>
                <w:sz w:val="16"/>
              </w:rPr>
              <w:t xml:space="preserve"> </w:t>
            </w:r>
            <w:r>
              <w:rPr>
                <w:sz w:val="16"/>
              </w:rPr>
              <w:t>of</w:t>
            </w:r>
            <w:r>
              <w:rPr>
                <w:spacing w:val="-4"/>
                <w:sz w:val="16"/>
              </w:rPr>
              <w:t xml:space="preserve"> </w:t>
            </w:r>
            <w:r>
              <w:rPr>
                <w:sz w:val="16"/>
              </w:rPr>
              <w:t>the</w:t>
            </w:r>
            <w:r>
              <w:rPr>
                <w:spacing w:val="-5"/>
                <w:sz w:val="16"/>
              </w:rPr>
              <w:t xml:space="preserve"> </w:t>
            </w:r>
            <w:r>
              <w:rPr>
                <w:sz w:val="16"/>
              </w:rPr>
              <w:t>IHD</w:t>
            </w:r>
            <w:r>
              <w:rPr>
                <w:spacing w:val="-3"/>
                <w:sz w:val="16"/>
              </w:rPr>
              <w:t xml:space="preserve"> </w:t>
            </w:r>
            <w:r>
              <w:rPr>
                <w:sz w:val="16"/>
              </w:rPr>
              <w:t>and</w:t>
            </w:r>
            <w:r>
              <w:rPr>
                <w:spacing w:val="-3"/>
                <w:sz w:val="16"/>
              </w:rPr>
              <w:t xml:space="preserve"> </w:t>
            </w:r>
            <w:r>
              <w:rPr>
                <w:sz w:val="16"/>
              </w:rPr>
              <w:t>CAD,</w:t>
            </w:r>
            <w:r>
              <w:rPr>
                <w:spacing w:val="-4"/>
                <w:sz w:val="16"/>
              </w:rPr>
              <w:t xml:space="preserve"> </w:t>
            </w:r>
            <w:r>
              <w:rPr>
                <w:sz w:val="16"/>
              </w:rPr>
              <w:t>confirm</w:t>
            </w:r>
            <w:r>
              <w:rPr>
                <w:spacing w:val="-5"/>
                <w:sz w:val="16"/>
              </w:rPr>
              <w:t xml:space="preserve"> </w:t>
            </w:r>
            <w:r>
              <w:rPr>
                <w:sz w:val="16"/>
              </w:rPr>
              <w:t>the</w:t>
            </w:r>
            <w:r>
              <w:rPr>
                <w:spacing w:val="-3"/>
                <w:sz w:val="16"/>
              </w:rPr>
              <w:t xml:space="preserve"> </w:t>
            </w:r>
            <w:proofErr w:type="spellStart"/>
            <w:r>
              <w:rPr>
                <w:sz w:val="16"/>
              </w:rPr>
              <w:t>DeviceType</w:t>
            </w:r>
            <w:proofErr w:type="spellEnd"/>
            <w:r>
              <w:rPr>
                <w:spacing w:val="-2"/>
                <w:sz w:val="16"/>
              </w:rPr>
              <w:t xml:space="preserve"> </w:t>
            </w:r>
            <w:r>
              <w:rPr>
                <w:sz w:val="16"/>
              </w:rPr>
              <w:t xml:space="preserve">element within the </w:t>
            </w:r>
            <w:proofErr w:type="spellStart"/>
            <w:r>
              <w:rPr>
                <w:sz w:val="16"/>
              </w:rPr>
              <w:t>DeviceDetail</w:t>
            </w:r>
            <w:proofErr w:type="spellEnd"/>
            <w:r>
              <w:rPr>
                <w:sz w:val="16"/>
              </w:rPr>
              <w:t xml:space="preserve"> has the required value.</w:t>
            </w:r>
          </w:p>
        </w:tc>
        <w:tc>
          <w:tcPr>
            <w:tcW w:w="3490" w:type="dxa"/>
          </w:tcPr>
          <w:p w14:paraId="24D9AE0F" w14:textId="77777777" w:rsidR="00D10CB2" w:rsidRDefault="00A8390C">
            <w:pPr>
              <w:pStyle w:val="TableParagraph"/>
              <w:spacing w:line="183" w:lineRule="exact"/>
              <w:ind w:left="108"/>
              <w:rPr>
                <w:sz w:val="16"/>
              </w:rPr>
            </w:pPr>
            <w:proofErr w:type="spellStart"/>
            <w:r>
              <w:rPr>
                <w:sz w:val="16"/>
              </w:rPr>
              <w:t>DeviceID</w:t>
            </w:r>
            <w:proofErr w:type="spellEnd"/>
            <w:r>
              <w:rPr>
                <w:spacing w:val="-3"/>
                <w:sz w:val="16"/>
              </w:rPr>
              <w:t xml:space="preserve"> </w:t>
            </w:r>
            <w:r>
              <w:rPr>
                <w:sz w:val="16"/>
              </w:rPr>
              <w:t>of</w:t>
            </w:r>
            <w:r>
              <w:rPr>
                <w:spacing w:val="-4"/>
                <w:sz w:val="16"/>
              </w:rPr>
              <w:t xml:space="preserve"> </w:t>
            </w:r>
            <w:r>
              <w:rPr>
                <w:sz w:val="16"/>
              </w:rPr>
              <w:t>the</w:t>
            </w:r>
            <w:r>
              <w:rPr>
                <w:spacing w:val="-5"/>
                <w:sz w:val="16"/>
              </w:rPr>
              <w:t xml:space="preserve"> </w:t>
            </w:r>
            <w:r>
              <w:rPr>
                <w:spacing w:val="-2"/>
                <w:sz w:val="16"/>
              </w:rPr>
              <w:t>Device.</w:t>
            </w:r>
          </w:p>
        </w:tc>
      </w:tr>
    </w:tbl>
    <w:p w14:paraId="24D9AE11"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5.10</w:t>
      </w:r>
    </w:p>
    <w:p w14:paraId="24D9AE12" w14:textId="77777777" w:rsidR="00D10CB2" w:rsidRDefault="00D10CB2">
      <w:pPr>
        <w:pStyle w:val="BodyText"/>
        <w:spacing w:before="0"/>
        <w:rPr>
          <w:b/>
          <w:sz w:val="20"/>
        </w:rPr>
      </w:pPr>
    </w:p>
    <w:p w14:paraId="24D9AE13" w14:textId="77777777" w:rsidR="00D10CB2" w:rsidRDefault="00D10CB2">
      <w:pPr>
        <w:pStyle w:val="BodyText"/>
        <w:spacing w:before="3"/>
        <w:rPr>
          <w:b/>
          <w:sz w:val="27"/>
        </w:rPr>
      </w:pPr>
    </w:p>
    <w:p w14:paraId="24D9AE14" w14:textId="77777777" w:rsidR="00D10CB2" w:rsidRDefault="00A8390C">
      <w:pPr>
        <w:pStyle w:val="BodyText"/>
        <w:spacing w:line="360" w:lineRule="auto"/>
        <w:ind w:left="1518" w:right="498"/>
        <w:jc w:val="both"/>
      </w:pPr>
      <w:r>
        <w:rPr>
          <w:noProof/>
        </w:rPr>
        <w:drawing>
          <wp:anchor distT="0" distB="0" distL="0" distR="0" simplePos="0" relativeHeight="251658337" behindDoc="0" locked="0" layoutInCell="1" allowOverlap="1" wp14:anchorId="24D9BA1F" wp14:editId="24D9BA20">
            <wp:simplePos x="0" y="0"/>
            <wp:positionH relativeFrom="page">
              <wp:posOffset>915952</wp:posOffset>
            </wp:positionH>
            <wp:positionV relativeFrom="paragraph">
              <wp:posOffset>96559</wp:posOffset>
            </wp:positionV>
            <wp:extent cx="243811" cy="108076"/>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97.png"/>
                    <pic:cNvPicPr/>
                  </pic:nvPicPr>
                  <pic:blipFill>
                    <a:blip r:embed="rId115" cstate="print"/>
                    <a:stretch>
                      <a:fillRect/>
                    </a:stretch>
                  </pic:blipFill>
                  <pic:spPr>
                    <a:xfrm>
                      <a:off x="0" y="0"/>
                      <a:ext cx="243811" cy="108076"/>
                    </a:xfrm>
                    <a:prstGeom prst="rect">
                      <a:avLst/>
                    </a:prstGeom>
                  </pic:spPr>
                </pic:pic>
              </a:graphicData>
            </a:graphic>
          </wp:anchor>
        </w:drawing>
      </w:r>
      <w:r>
        <w:t>Where the Requesting Party, the S1SP or the DCO receives a Migration Common Validation File, it shall, as the Authenticator, undertake the sequence of checks and processing required by Table 5.9 for such a file.</w:t>
      </w:r>
    </w:p>
    <w:p w14:paraId="24D9AE15" w14:textId="77777777" w:rsidR="00D10CB2" w:rsidRDefault="00D10CB2">
      <w:pPr>
        <w:pStyle w:val="BodyText"/>
        <w:spacing w:before="6"/>
        <w:rPr>
          <w:sz w:val="11"/>
        </w:rPr>
      </w:pPr>
    </w:p>
    <w:p w14:paraId="24D9AE16" w14:textId="77777777" w:rsidR="00D10CB2" w:rsidRDefault="00A8390C">
      <w:pPr>
        <w:pStyle w:val="Heading1"/>
        <w:rPr>
          <w:u w:val="none"/>
        </w:rPr>
      </w:pPr>
      <w:r>
        <w:t>Preparing</w:t>
      </w:r>
      <w:r>
        <w:rPr>
          <w:spacing w:val="-3"/>
        </w:rPr>
        <w:t xml:space="preserve"> </w:t>
      </w:r>
      <w:r>
        <w:t>to</w:t>
      </w:r>
      <w:r>
        <w:rPr>
          <w:spacing w:val="-3"/>
        </w:rPr>
        <w:t xml:space="preserve"> </w:t>
      </w:r>
      <w:r>
        <w:t>trigger</w:t>
      </w:r>
      <w:r>
        <w:rPr>
          <w:spacing w:val="-3"/>
        </w:rPr>
        <w:t xml:space="preserve"> </w:t>
      </w:r>
      <w:proofErr w:type="gramStart"/>
      <w:r>
        <w:rPr>
          <w:spacing w:val="-2"/>
        </w:rPr>
        <w:t>Migration</w:t>
      </w:r>
      <w:proofErr w:type="gramEnd"/>
    </w:p>
    <w:p w14:paraId="24D9AE17" w14:textId="77777777" w:rsidR="00D10CB2" w:rsidRDefault="00D10CB2">
      <w:pPr>
        <w:pStyle w:val="BodyText"/>
        <w:spacing w:before="3"/>
        <w:rPr>
          <w:b/>
          <w:sz w:val="23"/>
        </w:rPr>
      </w:pPr>
    </w:p>
    <w:p w14:paraId="24D9AE18" w14:textId="77777777" w:rsidR="00D10CB2" w:rsidRDefault="00A8390C">
      <w:pPr>
        <w:pStyle w:val="BodyText"/>
        <w:spacing w:line="360" w:lineRule="auto"/>
        <w:ind w:left="1518" w:right="496"/>
        <w:jc w:val="both"/>
      </w:pPr>
      <w:r>
        <w:rPr>
          <w:noProof/>
        </w:rPr>
        <w:drawing>
          <wp:anchor distT="0" distB="0" distL="0" distR="0" simplePos="0" relativeHeight="251658338" behindDoc="0" locked="0" layoutInCell="1" allowOverlap="1" wp14:anchorId="24D9BA21" wp14:editId="24D9BA22">
            <wp:simplePos x="0" y="0"/>
            <wp:positionH relativeFrom="page">
              <wp:posOffset>916005</wp:posOffset>
            </wp:positionH>
            <wp:positionV relativeFrom="paragraph">
              <wp:posOffset>96560</wp:posOffset>
            </wp:positionV>
            <wp:extent cx="255950" cy="10807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98.png"/>
                    <pic:cNvPicPr/>
                  </pic:nvPicPr>
                  <pic:blipFill>
                    <a:blip r:embed="rId116" cstate="print"/>
                    <a:stretch>
                      <a:fillRect/>
                    </a:stretch>
                  </pic:blipFill>
                  <pic:spPr>
                    <a:xfrm>
                      <a:off x="0" y="0"/>
                      <a:ext cx="255950" cy="108075"/>
                    </a:xfrm>
                    <a:prstGeom prst="rect">
                      <a:avLst/>
                    </a:prstGeom>
                  </pic:spPr>
                </pic:pic>
              </a:graphicData>
            </a:graphic>
          </wp:anchor>
        </w:drawing>
      </w:r>
      <w:r>
        <w:t xml:space="preserve">Where a Requesting Party wishes to Migrate one or more SMETS1 Installations (the ‘Requested Installations’), and is in receipt of the required Migration </w:t>
      </w:r>
      <w:proofErr w:type="spellStart"/>
      <w:r>
        <w:t>Authorisations</w:t>
      </w:r>
      <w:proofErr w:type="spellEnd"/>
      <w:r>
        <w:t xml:space="preserve"> for the Requested Installations (or is deemed to have received them pursuant to Clause 4.27 or the definition of Migration </w:t>
      </w:r>
      <w:proofErr w:type="spellStart"/>
      <w:r>
        <w:t>Authorisation</w:t>
      </w:r>
      <w:proofErr w:type="spellEnd"/>
      <w:r>
        <w:t>), the Requesting Party shall first:</w:t>
      </w:r>
    </w:p>
    <w:p w14:paraId="24D9AE19" w14:textId="77777777" w:rsidR="00D10CB2" w:rsidRDefault="00D10CB2">
      <w:pPr>
        <w:pStyle w:val="BodyText"/>
        <w:spacing w:before="3"/>
        <w:rPr>
          <w:sz w:val="11"/>
        </w:rPr>
      </w:pPr>
    </w:p>
    <w:p w14:paraId="24D9AE1A" w14:textId="77777777" w:rsidR="00D10CB2" w:rsidRDefault="00A8390C">
      <w:pPr>
        <w:pStyle w:val="ListParagraph"/>
        <w:numPr>
          <w:ilvl w:val="0"/>
          <w:numId w:val="83"/>
        </w:numPr>
        <w:tabs>
          <w:tab w:val="left" w:pos="1519"/>
        </w:tabs>
        <w:spacing w:before="90" w:line="360" w:lineRule="auto"/>
        <w:ind w:right="494"/>
        <w:jc w:val="both"/>
        <w:rPr>
          <w:sz w:val="24"/>
        </w:rPr>
      </w:pPr>
      <w:r>
        <w:rPr>
          <w:sz w:val="24"/>
        </w:rPr>
        <w:t>confirm</w:t>
      </w:r>
      <w:r>
        <w:rPr>
          <w:spacing w:val="-8"/>
          <w:sz w:val="24"/>
        </w:rPr>
        <w:t xml:space="preserve"> </w:t>
      </w:r>
      <w:r>
        <w:rPr>
          <w:sz w:val="24"/>
        </w:rPr>
        <w:t>a</w:t>
      </w:r>
      <w:r>
        <w:rPr>
          <w:spacing w:val="-7"/>
          <w:sz w:val="24"/>
        </w:rPr>
        <w:t xml:space="preserve"> </w:t>
      </w:r>
      <w:r>
        <w:rPr>
          <w:sz w:val="24"/>
        </w:rPr>
        <w:t>Migration</w:t>
      </w:r>
      <w:r>
        <w:rPr>
          <w:spacing w:val="-8"/>
          <w:sz w:val="24"/>
        </w:rPr>
        <w:t xml:space="preserve"> </w:t>
      </w:r>
      <w:r>
        <w:rPr>
          <w:sz w:val="24"/>
        </w:rPr>
        <w:t>Common</w:t>
      </w:r>
      <w:r>
        <w:rPr>
          <w:spacing w:val="-8"/>
          <w:sz w:val="24"/>
        </w:rPr>
        <w:t xml:space="preserve"> </w:t>
      </w:r>
      <w:r>
        <w:rPr>
          <w:sz w:val="24"/>
        </w:rPr>
        <w:t>File</w:t>
      </w:r>
      <w:r>
        <w:rPr>
          <w:spacing w:val="-7"/>
          <w:sz w:val="24"/>
        </w:rPr>
        <w:t xml:space="preserve"> </w:t>
      </w:r>
      <w:r>
        <w:rPr>
          <w:sz w:val="24"/>
        </w:rPr>
        <w:t>including</w:t>
      </w:r>
      <w:r>
        <w:rPr>
          <w:spacing w:val="-6"/>
          <w:sz w:val="24"/>
        </w:rPr>
        <w:t xml:space="preserve"> </w:t>
      </w:r>
      <w:r>
        <w:rPr>
          <w:sz w:val="24"/>
        </w:rPr>
        <w:t>the</w:t>
      </w:r>
      <w:r>
        <w:rPr>
          <w:spacing w:val="-6"/>
          <w:sz w:val="24"/>
        </w:rPr>
        <w:t xml:space="preserve"> </w:t>
      </w:r>
      <w:r>
        <w:rPr>
          <w:sz w:val="24"/>
        </w:rPr>
        <w:t>Requested</w:t>
      </w:r>
      <w:r>
        <w:rPr>
          <w:spacing w:val="-4"/>
          <w:sz w:val="24"/>
        </w:rPr>
        <w:t xml:space="preserve"> </w:t>
      </w:r>
      <w:r>
        <w:rPr>
          <w:sz w:val="24"/>
        </w:rPr>
        <w:t>Installations</w:t>
      </w:r>
      <w:r>
        <w:rPr>
          <w:spacing w:val="-7"/>
          <w:sz w:val="24"/>
        </w:rPr>
        <w:t xml:space="preserve"> </w:t>
      </w:r>
      <w:r>
        <w:rPr>
          <w:sz w:val="24"/>
        </w:rPr>
        <w:t>has</w:t>
      </w:r>
      <w:r>
        <w:rPr>
          <w:spacing w:val="-6"/>
          <w:sz w:val="24"/>
        </w:rPr>
        <w:t xml:space="preserve"> </w:t>
      </w:r>
      <w:r>
        <w:rPr>
          <w:sz w:val="24"/>
        </w:rPr>
        <w:t>been</w:t>
      </w:r>
      <w:r>
        <w:rPr>
          <w:spacing w:val="-7"/>
          <w:sz w:val="24"/>
        </w:rPr>
        <w:t xml:space="preserve"> </w:t>
      </w:r>
      <w:r>
        <w:rPr>
          <w:sz w:val="24"/>
        </w:rPr>
        <w:t>submitted</w:t>
      </w:r>
      <w:r>
        <w:rPr>
          <w:spacing w:val="-7"/>
          <w:sz w:val="24"/>
        </w:rPr>
        <w:t xml:space="preserve"> </w:t>
      </w:r>
      <w:r>
        <w:rPr>
          <w:sz w:val="24"/>
        </w:rPr>
        <w:t>to the</w:t>
      </w:r>
      <w:r>
        <w:rPr>
          <w:spacing w:val="-10"/>
          <w:sz w:val="24"/>
        </w:rPr>
        <w:t xml:space="preserve"> </w:t>
      </w:r>
      <w:r>
        <w:rPr>
          <w:sz w:val="24"/>
        </w:rPr>
        <w:t>DCC</w:t>
      </w:r>
      <w:r>
        <w:rPr>
          <w:spacing w:val="-8"/>
          <w:sz w:val="24"/>
        </w:rPr>
        <w:t xml:space="preserve"> </w:t>
      </w:r>
      <w:r>
        <w:rPr>
          <w:sz w:val="24"/>
        </w:rPr>
        <w:t>and</w:t>
      </w:r>
      <w:r>
        <w:rPr>
          <w:spacing w:val="-9"/>
          <w:sz w:val="24"/>
        </w:rPr>
        <w:t xml:space="preserve"> </w:t>
      </w:r>
      <w:r>
        <w:rPr>
          <w:sz w:val="24"/>
        </w:rPr>
        <w:t>authenticated</w:t>
      </w:r>
      <w:r>
        <w:rPr>
          <w:spacing w:val="-9"/>
          <w:sz w:val="24"/>
        </w:rPr>
        <w:t xml:space="preserve"> </w:t>
      </w:r>
      <w:r>
        <w:rPr>
          <w:sz w:val="24"/>
        </w:rPr>
        <w:t>as</w:t>
      </w:r>
      <w:r>
        <w:rPr>
          <w:spacing w:val="-9"/>
          <w:sz w:val="24"/>
        </w:rPr>
        <w:t xml:space="preserve"> </w:t>
      </w:r>
      <w:r>
        <w:rPr>
          <w:sz w:val="24"/>
        </w:rPr>
        <w:t>required</w:t>
      </w:r>
      <w:r>
        <w:rPr>
          <w:spacing w:val="-9"/>
          <w:sz w:val="24"/>
        </w:rPr>
        <w:t xml:space="preserve"> </w:t>
      </w:r>
      <w:r>
        <w:rPr>
          <w:sz w:val="24"/>
        </w:rPr>
        <w:t>by</w:t>
      </w:r>
      <w:r>
        <w:rPr>
          <w:spacing w:val="-9"/>
          <w:sz w:val="24"/>
        </w:rPr>
        <w:t xml:space="preserve"> </w:t>
      </w:r>
      <w:r>
        <w:rPr>
          <w:sz w:val="24"/>
        </w:rPr>
        <w:t>Clause</w:t>
      </w:r>
      <w:r>
        <w:rPr>
          <w:spacing w:val="-10"/>
          <w:sz w:val="24"/>
        </w:rPr>
        <w:t xml:space="preserve"> </w:t>
      </w:r>
      <w:r>
        <w:rPr>
          <w:sz w:val="24"/>
        </w:rPr>
        <w:t>5.8,</w:t>
      </w:r>
      <w:r>
        <w:rPr>
          <w:spacing w:val="-9"/>
          <w:sz w:val="24"/>
        </w:rPr>
        <w:t xml:space="preserve"> </w:t>
      </w:r>
      <w:r>
        <w:rPr>
          <w:sz w:val="24"/>
        </w:rPr>
        <w:t>and</w:t>
      </w:r>
      <w:r>
        <w:rPr>
          <w:spacing w:val="-9"/>
          <w:sz w:val="24"/>
        </w:rPr>
        <w:t xml:space="preserve"> </w:t>
      </w:r>
      <w:r>
        <w:rPr>
          <w:sz w:val="24"/>
        </w:rPr>
        <w:t>a</w:t>
      </w:r>
      <w:r>
        <w:rPr>
          <w:spacing w:val="-10"/>
          <w:sz w:val="24"/>
        </w:rPr>
        <w:t xml:space="preserve"> </w:t>
      </w:r>
      <w:r>
        <w:rPr>
          <w:sz w:val="24"/>
        </w:rPr>
        <w:t>corresponding</w:t>
      </w:r>
      <w:r>
        <w:rPr>
          <w:spacing w:val="-8"/>
          <w:sz w:val="24"/>
        </w:rPr>
        <w:t xml:space="preserve"> </w:t>
      </w:r>
      <w:r>
        <w:rPr>
          <w:sz w:val="24"/>
        </w:rPr>
        <w:t>Migration</w:t>
      </w:r>
      <w:r>
        <w:rPr>
          <w:spacing w:val="-9"/>
          <w:sz w:val="24"/>
        </w:rPr>
        <w:t xml:space="preserve"> </w:t>
      </w:r>
      <w:r>
        <w:rPr>
          <w:sz w:val="24"/>
        </w:rPr>
        <w:t xml:space="preserve">Common Validation File has been received within the prior 24 hours and authenticated as required by Clause </w:t>
      </w:r>
      <w:proofErr w:type="gramStart"/>
      <w:r>
        <w:rPr>
          <w:sz w:val="24"/>
        </w:rPr>
        <w:t>5.11;</w:t>
      </w:r>
      <w:proofErr w:type="gramEnd"/>
    </w:p>
    <w:p w14:paraId="24D9AE1B" w14:textId="77777777" w:rsidR="00D10CB2" w:rsidRDefault="00A8390C">
      <w:pPr>
        <w:pStyle w:val="ListParagraph"/>
        <w:numPr>
          <w:ilvl w:val="0"/>
          <w:numId w:val="83"/>
        </w:numPr>
        <w:tabs>
          <w:tab w:val="left" w:pos="1518"/>
          <w:tab w:val="left" w:pos="1519"/>
        </w:tabs>
        <w:spacing w:before="221"/>
        <w:rPr>
          <w:sz w:val="24"/>
        </w:rPr>
      </w:pPr>
      <w:r>
        <w:rPr>
          <w:sz w:val="24"/>
        </w:rPr>
        <w:t>confirm</w:t>
      </w:r>
      <w:r>
        <w:rPr>
          <w:spacing w:val="53"/>
          <w:sz w:val="24"/>
        </w:rPr>
        <w:t xml:space="preserve"> </w:t>
      </w:r>
      <w:r>
        <w:rPr>
          <w:sz w:val="24"/>
        </w:rPr>
        <w:t>that</w:t>
      </w:r>
      <w:r>
        <w:rPr>
          <w:spacing w:val="53"/>
          <w:sz w:val="24"/>
        </w:rPr>
        <w:t xml:space="preserve"> </w:t>
      </w:r>
      <w:r>
        <w:rPr>
          <w:sz w:val="24"/>
        </w:rPr>
        <w:t>in</w:t>
      </w:r>
      <w:r>
        <w:rPr>
          <w:spacing w:val="53"/>
          <w:sz w:val="24"/>
        </w:rPr>
        <w:t xml:space="preserve"> </w:t>
      </w:r>
      <w:r>
        <w:rPr>
          <w:sz w:val="24"/>
        </w:rPr>
        <w:t>the</w:t>
      </w:r>
      <w:r>
        <w:rPr>
          <w:spacing w:val="52"/>
          <w:sz w:val="24"/>
        </w:rPr>
        <w:t xml:space="preserve"> </w:t>
      </w:r>
      <w:r>
        <w:rPr>
          <w:sz w:val="24"/>
        </w:rPr>
        <w:t>Migration</w:t>
      </w:r>
      <w:r>
        <w:rPr>
          <w:spacing w:val="51"/>
          <w:sz w:val="24"/>
        </w:rPr>
        <w:t xml:space="preserve"> </w:t>
      </w:r>
      <w:r>
        <w:rPr>
          <w:sz w:val="24"/>
        </w:rPr>
        <w:t>Common</w:t>
      </w:r>
      <w:r>
        <w:rPr>
          <w:spacing w:val="52"/>
          <w:sz w:val="24"/>
        </w:rPr>
        <w:t xml:space="preserve"> </w:t>
      </w:r>
      <w:r>
        <w:rPr>
          <w:sz w:val="24"/>
        </w:rPr>
        <w:t>Validation</w:t>
      </w:r>
      <w:r>
        <w:rPr>
          <w:spacing w:val="56"/>
          <w:sz w:val="24"/>
        </w:rPr>
        <w:t xml:space="preserve"> </w:t>
      </w:r>
      <w:r>
        <w:rPr>
          <w:sz w:val="24"/>
        </w:rPr>
        <w:t>File,</w:t>
      </w:r>
      <w:r>
        <w:rPr>
          <w:spacing w:val="54"/>
          <w:sz w:val="24"/>
        </w:rPr>
        <w:t xml:space="preserve"> </w:t>
      </w:r>
      <w:r>
        <w:rPr>
          <w:sz w:val="24"/>
        </w:rPr>
        <w:t>no</w:t>
      </w:r>
      <w:r>
        <w:rPr>
          <w:spacing w:val="53"/>
          <w:sz w:val="24"/>
        </w:rPr>
        <w:t xml:space="preserve"> </w:t>
      </w:r>
      <w:r>
        <w:rPr>
          <w:sz w:val="24"/>
        </w:rPr>
        <w:t>errors</w:t>
      </w:r>
      <w:r>
        <w:rPr>
          <w:spacing w:val="53"/>
          <w:sz w:val="24"/>
        </w:rPr>
        <w:t xml:space="preserve"> </w:t>
      </w:r>
      <w:r>
        <w:rPr>
          <w:sz w:val="24"/>
        </w:rPr>
        <w:t>were</w:t>
      </w:r>
      <w:r>
        <w:rPr>
          <w:spacing w:val="51"/>
          <w:sz w:val="24"/>
        </w:rPr>
        <w:t xml:space="preserve"> </w:t>
      </w:r>
      <w:r>
        <w:rPr>
          <w:sz w:val="24"/>
        </w:rPr>
        <w:t>detailed</w:t>
      </w:r>
      <w:r>
        <w:rPr>
          <w:spacing w:val="52"/>
          <w:sz w:val="24"/>
        </w:rPr>
        <w:t xml:space="preserve"> </w:t>
      </w:r>
      <w:r>
        <w:rPr>
          <w:sz w:val="24"/>
        </w:rPr>
        <w:t>for</w:t>
      </w:r>
      <w:r>
        <w:rPr>
          <w:spacing w:val="51"/>
          <w:sz w:val="24"/>
        </w:rPr>
        <w:t xml:space="preserve"> </w:t>
      </w:r>
      <w:r>
        <w:rPr>
          <w:spacing w:val="-5"/>
          <w:sz w:val="24"/>
        </w:rPr>
        <w:t>the</w:t>
      </w:r>
    </w:p>
    <w:p w14:paraId="24D9AE1C" w14:textId="77777777" w:rsidR="00D10CB2" w:rsidRDefault="00D10CB2">
      <w:pPr>
        <w:rPr>
          <w:sz w:val="24"/>
        </w:rPr>
        <w:sectPr w:rsidR="00D10CB2">
          <w:pgSz w:w="11910" w:h="16840"/>
          <w:pgMar w:top="1240" w:right="220" w:bottom="900" w:left="620" w:header="718" w:footer="713" w:gutter="0"/>
          <w:cols w:space="720"/>
        </w:sectPr>
      </w:pPr>
    </w:p>
    <w:p w14:paraId="24D9AE1D" w14:textId="77777777" w:rsidR="00D10CB2" w:rsidRDefault="00A8390C">
      <w:pPr>
        <w:pStyle w:val="BodyText"/>
        <w:spacing w:before="80"/>
        <w:ind w:left="1518"/>
      </w:pPr>
      <w:r>
        <w:lastRenderedPageBreak/>
        <w:t>Requested</w:t>
      </w:r>
      <w:r>
        <w:rPr>
          <w:spacing w:val="-1"/>
        </w:rPr>
        <w:t xml:space="preserve"> </w:t>
      </w:r>
      <w:proofErr w:type="gramStart"/>
      <w:r>
        <w:rPr>
          <w:spacing w:val="-2"/>
        </w:rPr>
        <w:t>Installations;</w:t>
      </w:r>
      <w:proofErr w:type="gramEnd"/>
    </w:p>
    <w:p w14:paraId="24D9AE1E" w14:textId="77777777" w:rsidR="00D10CB2" w:rsidRDefault="00D10CB2">
      <w:pPr>
        <w:pStyle w:val="BodyText"/>
        <w:spacing w:before="1"/>
        <w:rPr>
          <w:sz w:val="31"/>
        </w:rPr>
      </w:pPr>
    </w:p>
    <w:p w14:paraId="24D9AE1F" w14:textId="77777777" w:rsidR="00D10CB2" w:rsidRDefault="00A8390C">
      <w:pPr>
        <w:pStyle w:val="ListParagraph"/>
        <w:numPr>
          <w:ilvl w:val="0"/>
          <w:numId w:val="83"/>
        </w:numPr>
        <w:tabs>
          <w:tab w:val="left" w:pos="1519"/>
        </w:tabs>
        <w:spacing w:line="360" w:lineRule="auto"/>
        <w:ind w:right="498"/>
        <w:jc w:val="both"/>
        <w:rPr>
          <w:sz w:val="24"/>
        </w:rPr>
      </w:pPr>
      <w:r>
        <w:rPr>
          <w:sz w:val="24"/>
        </w:rPr>
        <w:t xml:space="preserve">confirm that there </w:t>
      </w:r>
      <w:proofErr w:type="gramStart"/>
      <w:r>
        <w:rPr>
          <w:sz w:val="24"/>
        </w:rPr>
        <w:t>has</w:t>
      </w:r>
      <w:proofErr w:type="gramEnd"/>
      <w:r>
        <w:rPr>
          <w:sz w:val="24"/>
        </w:rPr>
        <w:t xml:space="preserve"> been one or more wide area network communications with the Communications Hub in each of the Requested Installations within the last 7 days;</w:t>
      </w:r>
    </w:p>
    <w:p w14:paraId="24D9AE20" w14:textId="77777777" w:rsidR="00D10CB2" w:rsidRDefault="00A8390C">
      <w:pPr>
        <w:pStyle w:val="ListParagraph"/>
        <w:numPr>
          <w:ilvl w:val="0"/>
          <w:numId w:val="83"/>
        </w:numPr>
        <w:tabs>
          <w:tab w:val="left" w:pos="1519"/>
        </w:tabs>
        <w:spacing w:before="219" w:line="360" w:lineRule="auto"/>
        <w:ind w:right="496"/>
        <w:jc w:val="both"/>
        <w:rPr>
          <w:sz w:val="24"/>
        </w:rPr>
      </w:pPr>
      <w:r>
        <w:rPr>
          <w:sz w:val="24"/>
        </w:rPr>
        <w:t>where</w:t>
      </w:r>
      <w:r>
        <w:rPr>
          <w:spacing w:val="-5"/>
          <w:sz w:val="24"/>
        </w:rPr>
        <w:t xml:space="preserve"> </w:t>
      </w:r>
      <w:r>
        <w:rPr>
          <w:sz w:val="24"/>
        </w:rPr>
        <w:t>the</w:t>
      </w:r>
      <w:r>
        <w:rPr>
          <w:spacing w:val="-2"/>
          <w:sz w:val="24"/>
        </w:rPr>
        <w:t xml:space="preserve"> </w:t>
      </w:r>
      <w:r>
        <w:rPr>
          <w:sz w:val="24"/>
        </w:rPr>
        <w:t>relevant</w:t>
      </w:r>
      <w:r>
        <w:rPr>
          <w:spacing w:val="-3"/>
          <w:sz w:val="24"/>
        </w:rPr>
        <w:t xml:space="preserve"> </w:t>
      </w:r>
      <w:r>
        <w:rPr>
          <w:sz w:val="24"/>
        </w:rPr>
        <w:t>SMSO</w:t>
      </w:r>
      <w:r>
        <w:rPr>
          <w:spacing w:val="-2"/>
          <w:sz w:val="24"/>
        </w:rPr>
        <w:t xml:space="preserve"> </w:t>
      </w:r>
      <w:r>
        <w:rPr>
          <w:sz w:val="24"/>
        </w:rPr>
        <w:t>is</w:t>
      </w:r>
      <w:r>
        <w:rPr>
          <w:spacing w:val="-2"/>
          <w:sz w:val="24"/>
        </w:rPr>
        <w:t xml:space="preserve"> </w:t>
      </w:r>
      <w:r>
        <w:rPr>
          <w:sz w:val="24"/>
        </w:rPr>
        <w:t>reasonably</w:t>
      </w:r>
      <w:r>
        <w:rPr>
          <w:spacing w:val="-2"/>
          <w:sz w:val="24"/>
        </w:rPr>
        <w:t xml:space="preserve"> </w:t>
      </w:r>
      <w:r>
        <w:rPr>
          <w:sz w:val="24"/>
        </w:rPr>
        <w:t>aware</w:t>
      </w:r>
      <w:r>
        <w:rPr>
          <w:spacing w:val="-4"/>
          <w:sz w:val="24"/>
        </w:rPr>
        <w:t xml:space="preserve"> </w:t>
      </w:r>
      <w:r>
        <w:rPr>
          <w:sz w:val="24"/>
        </w:rPr>
        <w:t>that</w:t>
      </w:r>
      <w:r>
        <w:rPr>
          <w:spacing w:val="-3"/>
          <w:sz w:val="24"/>
        </w:rPr>
        <w:t xml:space="preserve"> </w:t>
      </w:r>
      <w:r>
        <w:rPr>
          <w:sz w:val="24"/>
        </w:rPr>
        <w:t>the</w:t>
      </w:r>
      <w:r>
        <w:rPr>
          <w:spacing w:val="-3"/>
          <w:sz w:val="24"/>
        </w:rPr>
        <w:t xml:space="preserve"> </w:t>
      </w:r>
      <w:r>
        <w:rPr>
          <w:sz w:val="24"/>
        </w:rPr>
        <w:t>Responsible</w:t>
      </w:r>
      <w:r>
        <w:rPr>
          <w:spacing w:val="-2"/>
          <w:sz w:val="24"/>
        </w:rPr>
        <w:t xml:space="preserve"> </w:t>
      </w:r>
      <w:r>
        <w:rPr>
          <w:sz w:val="24"/>
        </w:rPr>
        <w:t>Supplier</w:t>
      </w:r>
      <w:r>
        <w:rPr>
          <w:spacing w:val="-2"/>
          <w:sz w:val="24"/>
        </w:rPr>
        <w:t xml:space="preserve"> </w:t>
      </w:r>
      <w:r>
        <w:rPr>
          <w:sz w:val="24"/>
        </w:rPr>
        <w:t>(or,</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case</w:t>
      </w:r>
      <w:r>
        <w:rPr>
          <w:spacing w:val="-3"/>
          <w:sz w:val="24"/>
        </w:rPr>
        <w:t xml:space="preserve"> </w:t>
      </w:r>
      <w:r>
        <w:rPr>
          <w:sz w:val="24"/>
        </w:rPr>
        <w:t>of Dormant Meters and any associated Devices within the same SMETS1 Installation for which the</w:t>
      </w:r>
      <w:r>
        <w:rPr>
          <w:spacing w:val="-10"/>
          <w:sz w:val="24"/>
        </w:rPr>
        <w:t xml:space="preserve"> </w:t>
      </w:r>
      <w:r>
        <w:rPr>
          <w:sz w:val="24"/>
        </w:rPr>
        <w:t>same</w:t>
      </w:r>
      <w:r>
        <w:rPr>
          <w:spacing w:val="-10"/>
          <w:sz w:val="24"/>
        </w:rPr>
        <w:t xml:space="preserve"> </w:t>
      </w:r>
      <w:r>
        <w:rPr>
          <w:sz w:val="24"/>
        </w:rPr>
        <w:t>Supplier</w:t>
      </w:r>
      <w:r>
        <w:rPr>
          <w:spacing w:val="-8"/>
          <w:sz w:val="24"/>
        </w:rPr>
        <w:t xml:space="preserve"> </w:t>
      </w:r>
      <w:r>
        <w:rPr>
          <w:sz w:val="24"/>
        </w:rPr>
        <w:t>Party</w:t>
      </w:r>
      <w:r>
        <w:rPr>
          <w:spacing w:val="-10"/>
          <w:sz w:val="24"/>
        </w:rPr>
        <w:t xml:space="preserve"> </w:t>
      </w:r>
      <w:r>
        <w:rPr>
          <w:sz w:val="24"/>
        </w:rPr>
        <w:t>is</w:t>
      </w:r>
      <w:r>
        <w:rPr>
          <w:spacing w:val="-9"/>
          <w:sz w:val="24"/>
        </w:rPr>
        <w:t xml:space="preserve"> </w:t>
      </w:r>
      <w:r>
        <w:rPr>
          <w:sz w:val="24"/>
        </w:rPr>
        <w:t>the</w:t>
      </w:r>
      <w:r>
        <w:rPr>
          <w:spacing w:val="-10"/>
          <w:sz w:val="24"/>
        </w:rPr>
        <w:t xml:space="preserve"> </w:t>
      </w:r>
      <w:r>
        <w:rPr>
          <w:sz w:val="24"/>
        </w:rPr>
        <w:t>Responsible</w:t>
      </w:r>
      <w:r>
        <w:rPr>
          <w:spacing w:val="-10"/>
          <w:sz w:val="24"/>
        </w:rPr>
        <w:t xml:space="preserve"> </w:t>
      </w:r>
      <w:r>
        <w:rPr>
          <w:sz w:val="24"/>
        </w:rPr>
        <w:t>Supplier,</w:t>
      </w:r>
      <w:r>
        <w:rPr>
          <w:spacing w:val="-10"/>
          <w:sz w:val="24"/>
        </w:rPr>
        <w:t xml:space="preserve"> </w:t>
      </w:r>
      <w:r>
        <w:rPr>
          <w:sz w:val="24"/>
        </w:rPr>
        <w:t>the</w:t>
      </w:r>
      <w:r>
        <w:rPr>
          <w:spacing w:val="-10"/>
          <w:sz w:val="24"/>
        </w:rPr>
        <w:t xml:space="preserve"> </w:t>
      </w:r>
      <w:r>
        <w:rPr>
          <w:sz w:val="24"/>
        </w:rPr>
        <w:t>DCC)</w:t>
      </w:r>
      <w:r>
        <w:rPr>
          <w:spacing w:val="-10"/>
          <w:sz w:val="24"/>
        </w:rPr>
        <w:t xml:space="preserve"> </w:t>
      </w:r>
      <w:r>
        <w:rPr>
          <w:sz w:val="24"/>
        </w:rPr>
        <w:t>intends</w:t>
      </w:r>
      <w:r>
        <w:rPr>
          <w:spacing w:val="-7"/>
          <w:sz w:val="24"/>
        </w:rPr>
        <w:t xml:space="preserve"> </w:t>
      </w:r>
      <w:r>
        <w:rPr>
          <w:sz w:val="24"/>
        </w:rPr>
        <w:t>to</w:t>
      </w:r>
      <w:r>
        <w:rPr>
          <w:spacing w:val="-9"/>
          <w:sz w:val="24"/>
        </w:rPr>
        <w:t xml:space="preserve"> </w:t>
      </w:r>
      <w:r>
        <w:rPr>
          <w:sz w:val="24"/>
        </w:rPr>
        <w:t>configure</w:t>
      </w:r>
      <w:r>
        <w:rPr>
          <w:spacing w:val="-11"/>
          <w:sz w:val="24"/>
        </w:rPr>
        <w:t xml:space="preserve"> </w:t>
      </w:r>
      <w:r>
        <w:rPr>
          <w:sz w:val="24"/>
        </w:rPr>
        <w:t>any</w:t>
      </w:r>
      <w:r>
        <w:rPr>
          <w:spacing w:val="-10"/>
          <w:sz w:val="24"/>
        </w:rPr>
        <w:t xml:space="preserve"> </w:t>
      </w:r>
      <w:r>
        <w:rPr>
          <w:sz w:val="24"/>
        </w:rPr>
        <w:t>Device within any Requested Installation in accordance with the requirements of the SMETS1 Supporting Requirements (in whole or in part), check that the SMETS1 SMSO has sent the necessary instructions to all such Devices within the Requested Installations to give effect to such configuration;</w:t>
      </w:r>
    </w:p>
    <w:p w14:paraId="24D9AE21" w14:textId="77777777" w:rsidR="00D10CB2" w:rsidRDefault="00A8390C">
      <w:pPr>
        <w:pStyle w:val="ListParagraph"/>
        <w:numPr>
          <w:ilvl w:val="0"/>
          <w:numId w:val="83"/>
        </w:numPr>
        <w:tabs>
          <w:tab w:val="left" w:pos="1519"/>
        </w:tabs>
        <w:spacing w:before="220" w:line="360" w:lineRule="auto"/>
        <w:ind w:right="497"/>
        <w:jc w:val="both"/>
        <w:rPr>
          <w:sz w:val="24"/>
        </w:rPr>
      </w:pPr>
      <w:r>
        <w:rPr>
          <w:sz w:val="24"/>
        </w:rPr>
        <w:t>arrange for the SMETS1 SMSO to take the necessary steps to ensure that all Devices within the</w:t>
      </w:r>
      <w:r>
        <w:rPr>
          <w:spacing w:val="-2"/>
          <w:sz w:val="24"/>
        </w:rPr>
        <w:t xml:space="preserve"> </w:t>
      </w:r>
      <w:r>
        <w:rPr>
          <w:sz w:val="24"/>
        </w:rPr>
        <w:t>Requested Installations,</w:t>
      </w:r>
      <w:r>
        <w:rPr>
          <w:spacing w:val="-1"/>
          <w:sz w:val="24"/>
        </w:rPr>
        <w:t xml:space="preserve"> </w:t>
      </w:r>
      <w:r>
        <w:rPr>
          <w:sz w:val="24"/>
        </w:rPr>
        <w:t>and</w:t>
      </w:r>
      <w:r>
        <w:rPr>
          <w:spacing w:val="-1"/>
          <w:sz w:val="24"/>
        </w:rPr>
        <w:t xml:space="preserve"> </w:t>
      </w:r>
      <w:r>
        <w:rPr>
          <w:sz w:val="24"/>
        </w:rPr>
        <w:t>any associated</w:t>
      </w:r>
      <w:r>
        <w:rPr>
          <w:spacing w:val="-1"/>
          <w:sz w:val="24"/>
        </w:rPr>
        <w:t xml:space="preserve"> </w:t>
      </w:r>
      <w:r>
        <w:rPr>
          <w:sz w:val="24"/>
        </w:rPr>
        <w:t>systems,</w:t>
      </w:r>
      <w:r>
        <w:rPr>
          <w:spacing w:val="-1"/>
          <w:sz w:val="24"/>
        </w:rPr>
        <w:t xml:space="preserve"> </w:t>
      </w:r>
      <w:r>
        <w:rPr>
          <w:sz w:val="24"/>
        </w:rPr>
        <w:t>have</w:t>
      </w:r>
      <w:r>
        <w:rPr>
          <w:spacing w:val="-2"/>
          <w:sz w:val="24"/>
        </w:rPr>
        <w:t xml:space="preserve"> </w:t>
      </w:r>
      <w:r>
        <w:rPr>
          <w:sz w:val="24"/>
        </w:rPr>
        <w:t>been configured</w:t>
      </w:r>
      <w:r>
        <w:rPr>
          <w:spacing w:val="-1"/>
          <w:sz w:val="24"/>
        </w:rPr>
        <w:t xml:space="preserve"> </w:t>
      </w:r>
      <w:r>
        <w:rPr>
          <w:sz w:val="24"/>
        </w:rPr>
        <w:t>in</w:t>
      </w:r>
      <w:r>
        <w:rPr>
          <w:spacing w:val="-1"/>
          <w:sz w:val="24"/>
        </w:rPr>
        <w:t xml:space="preserve"> </w:t>
      </w:r>
      <w:r>
        <w:rPr>
          <w:sz w:val="24"/>
        </w:rPr>
        <w:t>line</w:t>
      </w:r>
      <w:r>
        <w:rPr>
          <w:spacing w:val="-2"/>
          <w:sz w:val="24"/>
        </w:rPr>
        <w:t xml:space="preserve"> </w:t>
      </w:r>
      <w:r>
        <w:rPr>
          <w:sz w:val="24"/>
        </w:rPr>
        <w:t>with</w:t>
      </w:r>
      <w:r>
        <w:rPr>
          <w:spacing w:val="-1"/>
          <w:sz w:val="24"/>
        </w:rPr>
        <w:t xml:space="preserve"> </w:t>
      </w:r>
      <w:r>
        <w:rPr>
          <w:sz w:val="24"/>
        </w:rPr>
        <w:t>the requirements</w:t>
      </w:r>
      <w:r>
        <w:rPr>
          <w:spacing w:val="-7"/>
          <w:sz w:val="24"/>
        </w:rPr>
        <w:t xml:space="preserve"> </w:t>
      </w:r>
      <w:r>
        <w:rPr>
          <w:sz w:val="24"/>
        </w:rPr>
        <w:t>notified</w:t>
      </w:r>
      <w:r>
        <w:rPr>
          <w:spacing w:val="-8"/>
          <w:sz w:val="24"/>
        </w:rPr>
        <w:t xml:space="preserve"> </w:t>
      </w:r>
      <w:r>
        <w:rPr>
          <w:sz w:val="24"/>
        </w:rPr>
        <w:t>by</w:t>
      </w:r>
      <w:r>
        <w:rPr>
          <w:spacing w:val="-6"/>
          <w:sz w:val="24"/>
        </w:rPr>
        <w:t xml:space="preserve"> </w:t>
      </w:r>
      <w:r>
        <w:rPr>
          <w:sz w:val="24"/>
        </w:rPr>
        <w:t>the</w:t>
      </w:r>
      <w:r>
        <w:rPr>
          <w:spacing w:val="-9"/>
          <w:sz w:val="24"/>
        </w:rPr>
        <w:t xml:space="preserve"> </w:t>
      </w:r>
      <w:r>
        <w:rPr>
          <w:sz w:val="24"/>
        </w:rPr>
        <w:t>DCC</w:t>
      </w:r>
      <w:r>
        <w:rPr>
          <w:spacing w:val="-8"/>
          <w:sz w:val="24"/>
        </w:rPr>
        <w:t xml:space="preserve"> </w:t>
      </w:r>
      <w:r>
        <w:rPr>
          <w:sz w:val="24"/>
        </w:rPr>
        <w:t>pursuant</w:t>
      </w:r>
      <w:r>
        <w:rPr>
          <w:spacing w:val="-8"/>
          <w:sz w:val="24"/>
        </w:rPr>
        <w:t xml:space="preserve"> </w:t>
      </w:r>
      <w:r>
        <w:rPr>
          <w:sz w:val="24"/>
        </w:rPr>
        <w:t>to</w:t>
      </w:r>
      <w:r>
        <w:rPr>
          <w:spacing w:val="-7"/>
          <w:sz w:val="24"/>
        </w:rPr>
        <w:t xml:space="preserve"> </w:t>
      </w:r>
      <w:r>
        <w:rPr>
          <w:sz w:val="24"/>
        </w:rPr>
        <w:t>Clause</w:t>
      </w:r>
      <w:r>
        <w:rPr>
          <w:spacing w:val="-9"/>
          <w:sz w:val="24"/>
        </w:rPr>
        <w:t xml:space="preserve"> </w:t>
      </w:r>
      <w:r>
        <w:rPr>
          <w:sz w:val="24"/>
        </w:rPr>
        <w:t>5.1(b)</w:t>
      </w:r>
      <w:r>
        <w:rPr>
          <w:spacing w:val="-8"/>
          <w:sz w:val="24"/>
        </w:rPr>
        <w:t xml:space="preserve"> </w:t>
      </w:r>
      <w:r>
        <w:rPr>
          <w:sz w:val="24"/>
        </w:rPr>
        <w:t>and</w:t>
      </w:r>
      <w:r>
        <w:rPr>
          <w:spacing w:val="-8"/>
          <w:sz w:val="24"/>
        </w:rPr>
        <w:t xml:space="preserve"> </w:t>
      </w:r>
      <w:r>
        <w:rPr>
          <w:sz w:val="24"/>
        </w:rPr>
        <w:t>where</w:t>
      </w:r>
      <w:r>
        <w:rPr>
          <w:spacing w:val="-10"/>
          <w:sz w:val="24"/>
        </w:rPr>
        <w:t xml:space="preserve"> </w:t>
      </w:r>
      <w:r>
        <w:rPr>
          <w:sz w:val="24"/>
        </w:rPr>
        <w:t>such</w:t>
      </w:r>
      <w:r>
        <w:rPr>
          <w:spacing w:val="-8"/>
          <w:sz w:val="24"/>
        </w:rPr>
        <w:t xml:space="preserve"> </w:t>
      </w:r>
      <w:r>
        <w:rPr>
          <w:sz w:val="24"/>
        </w:rPr>
        <w:t>steps</w:t>
      </w:r>
      <w:r>
        <w:rPr>
          <w:spacing w:val="-8"/>
          <w:sz w:val="24"/>
        </w:rPr>
        <w:t xml:space="preserve"> </w:t>
      </w:r>
      <w:r>
        <w:rPr>
          <w:sz w:val="24"/>
        </w:rPr>
        <w:t>are</w:t>
      </w:r>
      <w:r>
        <w:rPr>
          <w:spacing w:val="-10"/>
          <w:sz w:val="24"/>
        </w:rPr>
        <w:t xml:space="preserve"> </w:t>
      </w:r>
      <w:r>
        <w:rPr>
          <w:sz w:val="24"/>
        </w:rPr>
        <w:t>required, confirm that such steps have been undertaken; and</w:t>
      </w:r>
    </w:p>
    <w:p w14:paraId="24D9AE22" w14:textId="77777777" w:rsidR="00D10CB2" w:rsidRDefault="00A8390C">
      <w:pPr>
        <w:pStyle w:val="ListParagraph"/>
        <w:numPr>
          <w:ilvl w:val="0"/>
          <w:numId w:val="83"/>
        </w:numPr>
        <w:tabs>
          <w:tab w:val="left" w:pos="1519"/>
        </w:tabs>
        <w:spacing w:before="221" w:line="360" w:lineRule="auto"/>
        <w:ind w:right="495"/>
        <w:jc w:val="both"/>
        <w:rPr>
          <w:sz w:val="24"/>
        </w:rPr>
      </w:pPr>
      <w:r>
        <w:rPr>
          <w:sz w:val="24"/>
        </w:rPr>
        <w:t xml:space="preserve">if required by the ‘Migration Group File’ section of this TMAD for the specified GroupID, populate a Migration Group File with details for the Requested Installations required for the specified GroupID, Digitally </w:t>
      </w:r>
      <w:proofErr w:type="gramStart"/>
      <w:r>
        <w:rPr>
          <w:sz w:val="24"/>
        </w:rPr>
        <w:t>Sign</w:t>
      </w:r>
      <w:proofErr w:type="gramEnd"/>
      <w:r>
        <w:rPr>
          <w:sz w:val="24"/>
        </w:rPr>
        <w:t xml:space="preserve"> and then submit it to the DCC, with the Migration Header having the same values as the Migration Common File; and</w:t>
      </w:r>
    </w:p>
    <w:p w14:paraId="24D9AE23" w14:textId="77777777" w:rsidR="00D10CB2" w:rsidRDefault="00A8390C">
      <w:pPr>
        <w:pStyle w:val="ListParagraph"/>
        <w:numPr>
          <w:ilvl w:val="0"/>
          <w:numId w:val="83"/>
        </w:numPr>
        <w:tabs>
          <w:tab w:val="left" w:pos="1519"/>
        </w:tabs>
        <w:spacing w:before="221" w:line="360" w:lineRule="auto"/>
        <w:ind w:right="494"/>
        <w:jc w:val="both"/>
        <w:rPr>
          <w:sz w:val="24"/>
        </w:rPr>
      </w:pPr>
      <w:r>
        <w:rPr>
          <w:sz w:val="24"/>
        </w:rPr>
        <w:t>if required by the ‘Migration Group Encrypted File’ section of this TMAD for the specified GroupID,</w:t>
      </w:r>
      <w:r>
        <w:rPr>
          <w:spacing w:val="-3"/>
          <w:sz w:val="24"/>
        </w:rPr>
        <w:t xml:space="preserve"> </w:t>
      </w:r>
      <w:r>
        <w:rPr>
          <w:sz w:val="24"/>
        </w:rPr>
        <w:t>populate</w:t>
      </w:r>
      <w:r>
        <w:rPr>
          <w:spacing w:val="-3"/>
          <w:sz w:val="24"/>
        </w:rPr>
        <w:t xml:space="preserve"> </w:t>
      </w:r>
      <w:r>
        <w:rPr>
          <w:sz w:val="24"/>
        </w:rPr>
        <w:t>with</w:t>
      </w:r>
      <w:r>
        <w:rPr>
          <w:spacing w:val="-1"/>
          <w:sz w:val="24"/>
        </w:rPr>
        <w:t xml:space="preserve"> </w:t>
      </w:r>
      <w:r>
        <w:rPr>
          <w:sz w:val="24"/>
        </w:rPr>
        <w:t>details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Requested Installations,</w:t>
      </w:r>
      <w:r>
        <w:rPr>
          <w:spacing w:val="-3"/>
          <w:sz w:val="24"/>
        </w:rPr>
        <w:t xml:space="preserve"> </w:t>
      </w:r>
      <w:r>
        <w:rPr>
          <w:sz w:val="24"/>
        </w:rPr>
        <w:t>Digitally</w:t>
      </w:r>
      <w:r>
        <w:rPr>
          <w:spacing w:val="-3"/>
          <w:sz w:val="24"/>
        </w:rPr>
        <w:t xml:space="preserve"> </w:t>
      </w:r>
      <w:r>
        <w:rPr>
          <w:sz w:val="24"/>
        </w:rPr>
        <w:t>Sign</w:t>
      </w:r>
      <w:r>
        <w:rPr>
          <w:spacing w:val="-3"/>
          <w:sz w:val="24"/>
        </w:rPr>
        <w:t xml:space="preserve"> </w:t>
      </w:r>
      <w:r>
        <w:rPr>
          <w:sz w:val="24"/>
        </w:rPr>
        <w:t>and</w:t>
      </w:r>
      <w:r>
        <w:rPr>
          <w:spacing w:val="-3"/>
          <w:sz w:val="24"/>
        </w:rPr>
        <w:t xml:space="preserve"> </w:t>
      </w:r>
      <w:r>
        <w:rPr>
          <w:sz w:val="24"/>
        </w:rPr>
        <w:t>then</w:t>
      </w:r>
      <w:r>
        <w:rPr>
          <w:spacing w:val="-1"/>
          <w:sz w:val="24"/>
        </w:rPr>
        <w:t xml:space="preserve"> </w:t>
      </w:r>
      <w:r>
        <w:rPr>
          <w:sz w:val="24"/>
        </w:rPr>
        <w:t xml:space="preserve">submit to the DCC, a Migration Group Encrypted File, with the Migration Header having the same values as the Migration Common File. The EncryptedS1SPGroupInformation and </w:t>
      </w:r>
      <w:proofErr w:type="spellStart"/>
      <w:r>
        <w:rPr>
          <w:sz w:val="24"/>
        </w:rPr>
        <w:t>MasterKeyInformation</w:t>
      </w:r>
      <w:proofErr w:type="spellEnd"/>
      <w:r>
        <w:rPr>
          <w:spacing w:val="-12"/>
          <w:sz w:val="24"/>
        </w:rPr>
        <w:t xml:space="preserve"> </w:t>
      </w:r>
      <w:r>
        <w:rPr>
          <w:sz w:val="24"/>
        </w:rPr>
        <w:t>parts</w:t>
      </w:r>
      <w:r>
        <w:rPr>
          <w:spacing w:val="-13"/>
          <w:sz w:val="24"/>
        </w:rPr>
        <w:t xml:space="preserve"> </w:t>
      </w:r>
      <w:r>
        <w:rPr>
          <w:sz w:val="24"/>
        </w:rPr>
        <w:t>of</w:t>
      </w:r>
      <w:r>
        <w:rPr>
          <w:spacing w:val="-14"/>
          <w:sz w:val="24"/>
        </w:rPr>
        <w:t xml:space="preserve"> </w:t>
      </w:r>
      <w:r>
        <w:rPr>
          <w:sz w:val="24"/>
        </w:rPr>
        <w:t>a</w:t>
      </w:r>
      <w:r>
        <w:rPr>
          <w:spacing w:val="-14"/>
          <w:sz w:val="24"/>
        </w:rPr>
        <w:t xml:space="preserve"> </w:t>
      </w:r>
      <w:r>
        <w:rPr>
          <w:sz w:val="24"/>
        </w:rPr>
        <w:t>Migration</w:t>
      </w:r>
      <w:r>
        <w:rPr>
          <w:spacing w:val="-12"/>
          <w:sz w:val="24"/>
        </w:rPr>
        <w:t xml:space="preserve"> </w:t>
      </w:r>
      <w:r>
        <w:rPr>
          <w:sz w:val="24"/>
        </w:rPr>
        <w:t>Group</w:t>
      </w:r>
      <w:r>
        <w:rPr>
          <w:spacing w:val="-11"/>
          <w:sz w:val="24"/>
        </w:rPr>
        <w:t xml:space="preserve"> </w:t>
      </w:r>
      <w:r>
        <w:rPr>
          <w:sz w:val="24"/>
        </w:rPr>
        <w:t>Encrypted</w:t>
      </w:r>
      <w:r>
        <w:rPr>
          <w:spacing w:val="-11"/>
          <w:sz w:val="24"/>
        </w:rPr>
        <w:t xml:space="preserve"> </w:t>
      </w:r>
      <w:r>
        <w:rPr>
          <w:sz w:val="24"/>
        </w:rPr>
        <w:t>File</w:t>
      </w:r>
      <w:r>
        <w:rPr>
          <w:spacing w:val="-14"/>
          <w:sz w:val="24"/>
        </w:rPr>
        <w:t xml:space="preserve"> </w:t>
      </w:r>
      <w:r>
        <w:rPr>
          <w:sz w:val="24"/>
        </w:rPr>
        <w:t>shall</w:t>
      </w:r>
      <w:r>
        <w:rPr>
          <w:spacing w:val="-12"/>
          <w:sz w:val="24"/>
        </w:rPr>
        <w:t xml:space="preserve"> </w:t>
      </w:r>
      <w:r>
        <w:rPr>
          <w:sz w:val="24"/>
        </w:rPr>
        <w:t>be</w:t>
      </w:r>
      <w:r>
        <w:rPr>
          <w:spacing w:val="-12"/>
          <w:sz w:val="24"/>
        </w:rPr>
        <w:t xml:space="preserve"> </w:t>
      </w:r>
      <w:r>
        <w:rPr>
          <w:sz w:val="24"/>
        </w:rPr>
        <w:t>encrypted</w:t>
      </w:r>
      <w:r>
        <w:rPr>
          <w:spacing w:val="-13"/>
          <w:sz w:val="24"/>
        </w:rPr>
        <w:t xml:space="preserve"> </w:t>
      </w:r>
      <w:r>
        <w:rPr>
          <w:sz w:val="24"/>
        </w:rPr>
        <w:t>according to Clause 11 where the Public Keys used are those notified by the DCC pursuant to Clause 5.1(a) for the GroupID in question.</w:t>
      </w:r>
    </w:p>
    <w:p w14:paraId="24D9AE24" w14:textId="77777777" w:rsidR="00D10CB2" w:rsidRDefault="00A8390C">
      <w:pPr>
        <w:pStyle w:val="Heading1"/>
        <w:spacing w:before="221"/>
        <w:rPr>
          <w:u w:val="none"/>
        </w:rPr>
      </w:pPr>
      <w:r>
        <w:t>S1SP</w:t>
      </w:r>
      <w:r>
        <w:rPr>
          <w:spacing w:val="-6"/>
        </w:rPr>
        <w:t xml:space="preserve"> </w:t>
      </w:r>
      <w:r>
        <w:t>and</w:t>
      </w:r>
      <w:r>
        <w:rPr>
          <w:spacing w:val="-5"/>
        </w:rPr>
        <w:t xml:space="preserve"> </w:t>
      </w:r>
      <w:r>
        <w:t>DCO</w:t>
      </w:r>
      <w:r>
        <w:rPr>
          <w:spacing w:val="-4"/>
        </w:rPr>
        <w:t xml:space="preserve"> </w:t>
      </w:r>
      <w:r>
        <w:t>receipt</w:t>
      </w:r>
      <w:r>
        <w:rPr>
          <w:spacing w:val="-6"/>
        </w:rPr>
        <w:t xml:space="preserve"> </w:t>
      </w:r>
      <w:r>
        <w:t>of</w:t>
      </w:r>
      <w:r>
        <w:rPr>
          <w:spacing w:val="-7"/>
        </w:rPr>
        <w:t xml:space="preserve"> </w:t>
      </w:r>
      <w:r>
        <w:t>migration</w:t>
      </w:r>
      <w:r>
        <w:rPr>
          <w:spacing w:val="-4"/>
        </w:rPr>
        <w:t xml:space="preserve"> data</w:t>
      </w:r>
    </w:p>
    <w:p w14:paraId="24D9AE25" w14:textId="77777777" w:rsidR="00D10CB2" w:rsidRDefault="00D10CB2">
      <w:pPr>
        <w:pStyle w:val="BodyText"/>
        <w:spacing w:before="3"/>
        <w:rPr>
          <w:b/>
          <w:sz w:val="23"/>
        </w:rPr>
      </w:pPr>
    </w:p>
    <w:p w14:paraId="24D9AE26" w14:textId="77777777" w:rsidR="00D10CB2" w:rsidRDefault="00A8390C">
      <w:pPr>
        <w:pStyle w:val="BodyText"/>
        <w:spacing w:line="360" w:lineRule="auto"/>
        <w:ind w:left="1518" w:right="496"/>
      </w:pPr>
      <w:r>
        <w:rPr>
          <w:noProof/>
        </w:rPr>
        <w:drawing>
          <wp:anchor distT="0" distB="0" distL="0" distR="0" simplePos="0" relativeHeight="251658339" behindDoc="0" locked="0" layoutInCell="1" allowOverlap="1" wp14:anchorId="24D9BA23" wp14:editId="24D9BA24">
            <wp:simplePos x="0" y="0"/>
            <wp:positionH relativeFrom="page">
              <wp:posOffset>915979</wp:posOffset>
            </wp:positionH>
            <wp:positionV relativeFrom="paragraph">
              <wp:posOffset>96179</wp:posOffset>
            </wp:positionV>
            <wp:extent cx="249880" cy="10807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99.png"/>
                    <pic:cNvPicPr/>
                  </pic:nvPicPr>
                  <pic:blipFill>
                    <a:blip r:embed="rId117" cstate="print"/>
                    <a:stretch>
                      <a:fillRect/>
                    </a:stretch>
                  </pic:blipFill>
                  <pic:spPr>
                    <a:xfrm>
                      <a:off x="0" y="0"/>
                      <a:ext cx="249880"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Encrypted</w:t>
      </w:r>
      <w:r>
        <w:rPr>
          <w:spacing w:val="-15"/>
        </w:rPr>
        <w:t xml:space="preserve"> </w:t>
      </w:r>
      <w:r>
        <w:t>File,</w:t>
      </w:r>
      <w:r>
        <w:rPr>
          <w:spacing w:val="-15"/>
        </w:rPr>
        <w:t xml:space="preserve"> </w:t>
      </w:r>
      <w:r>
        <w:t>the</w:t>
      </w:r>
      <w:r>
        <w:rPr>
          <w:spacing w:val="-15"/>
        </w:rPr>
        <w:t xml:space="preserve"> </w:t>
      </w:r>
      <w:r>
        <w:t>DCC</w:t>
      </w:r>
      <w:r>
        <w:rPr>
          <w:spacing w:val="-14"/>
        </w:rPr>
        <w:t xml:space="preserve"> </w:t>
      </w:r>
      <w:r>
        <w:t>shall</w:t>
      </w:r>
      <w:r>
        <w:rPr>
          <w:spacing w:val="-15"/>
        </w:rPr>
        <w:t xml:space="preserve"> </w:t>
      </w:r>
      <w:r>
        <w:t>ensure</w:t>
      </w:r>
      <w:r>
        <w:rPr>
          <w:spacing w:val="-15"/>
        </w:rPr>
        <w:t xml:space="preserve"> </w:t>
      </w:r>
      <w:r>
        <w:t>that</w:t>
      </w:r>
      <w:r>
        <w:rPr>
          <w:spacing w:val="-14"/>
        </w:rPr>
        <w:t xml:space="preserve"> </w:t>
      </w:r>
      <w:r>
        <w:t>the</w:t>
      </w:r>
      <w:r>
        <w:rPr>
          <w:spacing w:val="-15"/>
        </w:rPr>
        <w:t xml:space="preserve"> </w:t>
      </w:r>
      <w:r>
        <w:t>DCO and the S1SP, corresponding to the GroupID in the file, have that file.</w:t>
      </w:r>
    </w:p>
    <w:p w14:paraId="24D9AE27" w14:textId="77777777" w:rsidR="00D10CB2" w:rsidRDefault="00D10CB2">
      <w:pPr>
        <w:pStyle w:val="BodyText"/>
        <w:spacing w:before="2"/>
        <w:rPr>
          <w:sz w:val="11"/>
        </w:rPr>
      </w:pPr>
    </w:p>
    <w:p w14:paraId="24D9AE28" w14:textId="77777777" w:rsidR="00D10CB2" w:rsidRDefault="00A8390C">
      <w:pPr>
        <w:pStyle w:val="BodyText"/>
        <w:spacing w:line="360" w:lineRule="auto"/>
        <w:ind w:left="1518" w:right="496"/>
      </w:pPr>
      <w:r>
        <w:rPr>
          <w:noProof/>
        </w:rPr>
        <w:drawing>
          <wp:anchor distT="0" distB="0" distL="0" distR="0" simplePos="0" relativeHeight="251658340" behindDoc="0" locked="0" layoutInCell="1" allowOverlap="1" wp14:anchorId="24D9BA25" wp14:editId="24D9BA26">
            <wp:simplePos x="0" y="0"/>
            <wp:positionH relativeFrom="page">
              <wp:posOffset>915950</wp:posOffset>
            </wp:positionH>
            <wp:positionV relativeFrom="paragraph">
              <wp:posOffset>96230</wp:posOffset>
            </wp:positionV>
            <wp:extent cx="257529" cy="10807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100.png"/>
                    <pic:cNvPicPr/>
                  </pic:nvPicPr>
                  <pic:blipFill>
                    <a:blip r:embed="rId118" cstate="print"/>
                    <a:stretch>
                      <a:fillRect/>
                    </a:stretch>
                  </pic:blipFill>
                  <pic:spPr>
                    <a:xfrm>
                      <a:off x="0" y="0"/>
                      <a:ext cx="257529"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File,</w:t>
      </w:r>
      <w:r>
        <w:rPr>
          <w:spacing w:val="-15"/>
        </w:rPr>
        <w:t xml:space="preserve"> </w:t>
      </w:r>
      <w:r>
        <w:t>the</w:t>
      </w:r>
      <w:r>
        <w:rPr>
          <w:spacing w:val="-15"/>
        </w:rPr>
        <w:t xml:space="preserve"> </w:t>
      </w:r>
      <w:r>
        <w:t>DCC</w:t>
      </w:r>
      <w:r>
        <w:rPr>
          <w:spacing w:val="-15"/>
        </w:rPr>
        <w:t xml:space="preserve"> </w:t>
      </w:r>
      <w:r>
        <w:t>shall</w:t>
      </w:r>
      <w:r>
        <w:rPr>
          <w:spacing w:val="-14"/>
        </w:rPr>
        <w:t xml:space="preserve"> </w:t>
      </w:r>
      <w:r>
        <w:t>ensure</w:t>
      </w:r>
      <w:r>
        <w:rPr>
          <w:spacing w:val="-15"/>
        </w:rPr>
        <w:t xml:space="preserve"> </w:t>
      </w:r>
      <w:r>
        <w:t>the</w:t>
      </w:r>
      <w:r>
        <w:rPr>
          <w:spacing w:val="-14"/>
        </w:rPr>
        <w:t xml:space="preserve"> </w:t>
      </w:r>
      <w:r>
        <w:t>S1SP</w:t>
      </w:r>
      <w:r>
        <w:rPr>
          <w:spacing w:val="-15"/>
        </w:rPr>
        <w:t xml:space="preserve"> </w:t>
      </w:r>
      <w:r>
        <w:t>corresponding to the GroupID in the file, has that file.</w:t>
      </w:r>
    </w:p>
    <w:p w14:paraId="24D9AE29" w14:textId="77777777" w:rsidR="00D10CB2" w:rsidRDefault="00D10CB2">
      <w:pPr>
        <w:spacing w:line="360" w:lineRule="auto"/>
        <w:sectPr w:rsidR="00D10CB2">
          <w:pgSz w:w="11910" w:h="16840"/>
          <w:pgMar w:top="1240" w:right="220" w:bottom="960" w:left="620" w:header="718" w:footer="713" w:gutter="0"/>
          <w:cols w:space="720"/>
        </w:sectPr>
      </w:pPr>
    </w:p>
    <w:p w14:paraId="24D9AE2A" w14:textId="77777777" w:rsidR="00D10CB2" w:rsidRDefault="00A8390C">
      <w:pPr>
        <w:pStyle w:val="Heading1"/>
        <w:spacing w:before="80"/>
        <w:rPr>
          <w:u w:val="none"/>
        </w:rPr>
      </w:pPr>
      <w:r>
        <w:lastRenderedPageBreak/>
        <w:t>DCO</w:t>
      </w:r>
      <w:r>
        <w:rPr>
          <w:spacing w:val="-6"/>
        </w:rPr>
        <w:t xml:space="preserve"> </w:t>
      </w:r>
      <w:r>
        <w:t>processing</w:t>
      </w:r>
      <w:r>
        <w:rPr>
          <w:spacing w:val="-5"/>
        </w:rPr>
        <w:t xml:space="preserve"> </w:t>
      </w:r>
      <w:r>
        <w:t>on</w:t>
      </w:r>
      <w:r>
        <w:rPr>
          <w:spacing w:val="-5"/>
        </w:rPr>
        <w:t xml:space="preserve"> </w:t>
      </w:r>
      <w:r>
        <w:t>receipt</w:t>
      </w:r>
      <w:r>
        <w:rPr>
          <w:spacing w:val="-5"/>
        </w:rPr>
        <w:t xml:space="preserve"> </w:t>
      </w:r>
      <w:r>
        <w:t>of</w:t>
      </w:r>
      <w:r>
        <w:rPr>
          <w:spacing w:val="-8"/>
        </w:rPr>
        <w:t xml:space="preserve"> </w:t>
      </w:r>
      <w:r>
        <w:t>migration</w:t>
      </w:r>
      <w:r>
        <w:rPr>
          <w:spacing w:val="-4"/>
        </w:rPr>
        <w:t xml:space="preserve"> </w:t>
      </w:r>
      <w:proofErr w:type="gramStart"/>
      <w:r>
        <w:rPr>
          <w:spacing w:val="-4"/>
        </w:rPr>
        <w:t>data</w:t>
      </w:r>
      <w:proofErr w:type="gramEnd"/>
    </w:p>
    <w:p w14:paraId="24D9AE2B" w14:textId="77777777" w:rsidR="00D10CB2" w:rsidRDefault="00D10CB2">
      <w:pPr>
        <w:pStyle w:val="BodyText"/>
        <w:spacing w:before="3"/>
        <w:rPr>
          <w:b/>
          <w:sz w:val="23"/>
        </w:rPr>
      </w:pPr>
    </w:p>
    <w:p w14:paraId="24D9AE2C" w14:textId="77777777" w:rsidR="00D10CB2" w:rsidRDefault="00A8390C">
      <w:pPr>
        <w:pStyle w:val="BodyText"/>
        <w:spacing w:line="360" w:lineRule="auto"/>
        <w:ind w:left="1518" w:right="498"/>
        <w:jc w:val="both"/>
      </w:pPr>
      <w:r>
        <w:rPr>
          <w:noProof/>
        </w:rPr>
        <w:drawing>
          <wp:anchor distT="0" distB="0" distL="0" distR="0" simplePos="0" relativeHeight="251658341" behindDoc="0" locked="0" layoutInCell="1" allowOverlap="1" wp14:anchorId="24D9BA27" wp14:editId="24D9BA28">
            <wp:simplePos x="0" y="0"/>
            <wp:positionH relativeFrom="page">
              <wp:posOffset>915951</wp:posOffset>
            </wp:positionH>
            <wp:positionV relativeFrom="paragraph">
              <wp:posOffset>97194</wp:posOffset>
            </wp:positionV>
            <wp:extent cx="252956" cy="108076"/>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101.png"/>
                    <pic:cNvPicPr/>
                  </pic:nvPicPr>
                  <pic:blipFill>
                    <a:blip r:embed="rId119" cstate="print"/>
                    <a:stretch>
                      <a:fillRect/>
                    </a:stretch>
                  </pic:blipFill>
                  <pic:spPr>
                    <a:xfrm>
                      <a:off x="0" y="0"/>
                      <a:ext cx="252956" cy="108076"/>
                    </a:xfrm>
                    <a:prstGeom prst="rect">
                      <a:avLst/>
                    </a:prstGeom>
                  </pic:spPr>
                </pic:pic>
              </a:graphicData>
            </a:graphic>
          </wp:anchor>
        </w:drawing>
      </w:r>
      <w:r>
        <w:t>Where the DCO receives a Migration Group Encrypted File, the DCO shall, as the Authenticator,</w:t>
      </w:r>
      <w:r>
        <w:rPr>
          <w:spacing w:val="-8"/>
        </w:rPr>
        <w:t xml:space="preserve"> </w:t>
      </w:r>
      <w:r>
        <w:t>undertake</w:t>
      </w:r>
      <w:r>
        <w:rPr>
          <w:spacing w:val="-7"/>
        </w:rPr>
        <w:t xml:space="preserve"> </w:t>
      </w:r>
      <w:r>
        <w:t>the</w:t>
      </w:r>
      <w:r>
        <w:rPr>
          <w:spacing w:val="-9"/>
        </w:rPr>
        <w:t xml:space="preserve"> </w:t>
      </w:r>
      <w:r>
        <w:t>sequence</w:t>
      </w:r>
      <w:r>
        <w:rPr>
          <w:spacing w:val="-9"/>
        </w:rPr>
        <w:t xml:space="preserve"> </w:t>
      </w:r>
      <w:r>
        <w:t>of</w:t>
      </w:r>
      <w:r>
        <w:rPr>
          <w:spacing w:val="-9"/>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9"/>
        </w:rPr>
        <w:t xml:space="preserve"> </w:t>
      </w:r>
      <w:r>
        <w:t>5.9</w:t>
      </w:r>
      <w:r>
        <w:rPr>
          <w:spacing w:val="-8"/>
        </w:rPr>
        <w:t xml:space="preserve"> </w:t>
      </w:r>
      <w:r>
        <w:t>for</w:t>
      </w:r>
      <w:r>
        <w:rPr>
          <w:spacing w:val="-10"/>
        </w:rPr>
        <w:t xml:space="preserve"> </w:t>
      </w:r>
      <w:r>
        <w:t>such a file. The DCO shall then:</w:t>
      </w:r>
    </w:p>
    <w:p w14:paraId="24D9AE2D" w14:textId="77777777" w:rsidR="00D10CB2" w:rsidRDefault="00D10CB2">
      <w:pPr>
        <w:pStyle w:val="BodyText"/>
        <w:spacing w:before="3"/>
        <w:rPr>
          <w:sz w:val="11"/>
        </w:rPr>
      </w:pPr>
    </w:p>
    <w:p w14:paraId="24D9AE2E" w14:textId="77777777" w:rsidR="00D10CB2" w:rsidRDefault="00A8390C">
      <w:pPr>
        <w:pStyle w:val="ListParagraph"/>
        <w:numPr>
          <w:ilvl w:val="0"/>
          <w:numId w:val="82"/>
        </w:numPr>
        <w:tabs>
          <w:tab w:val="left" w:pos="1519"/>
        </w:tabs>
        <w:spacing w:before="90" w:line="360" w:lineRule="auto"/>
        <w:ind w:right="495"/>
        <w:jc w:val="both"/>
        <w:rPr>
          <w:sz w:val="24"/>
        </w:rPr>
      </w:pPr>
      <w:r>
        <w:rPr>
          <w:sz w:val="24"/>
        </w:rPr>
        <w:t xml:space="preserve">attempt to decrypt the </w:t>
      </w:r>
      <w:proofErr w:type="spellStart"/>
      <w:r>
        <w:rPr>
          <w:sz w:val="24"/>
        </w:rPr>
        <w:t>MasterKeyInformation</w:t>
      </w:r>
      <w:proofErr w:type="spellEnd"/>
      <w:r>
        <w:rPr>
          <w:sz w:val="24"/>
        </w:rPr>
        <w:t xml:space="preserve"> parts of the Migration Group Encrypted File according to Clause 11, where the Public Keys used are those published by DCC pursuant to Clause 5.1(a) for the GroupID in question; and</w:t>
      </w:r>
    </w:p>
    <w:p w14:paraId="24D9AE2F" w14:textId="77777777" w:rsidR="00D10CB2" w:rsidRDefault="00A8390C">
      <w:pPr>
        <w:pStyle w:val="ListParagraph"/>
        <w:numPr>
          <w:ilvl w:val="0"/>
          <w:numId w:val="82"/>
        </w:numPr>
        <w:tabs>
          <w:tab w:val="left" w:pos="1518"/>
          <w:tab w:val="left" w:pos="1519"/>
        </w:tabs>
        <w:spacing w:before="220"/>
        <w:rPr>
          <w:sz w:val="24"/>
        </w:rPr>
      </w:pPr>
      <w:r>
        <w:rPr>
          <w:sz w:val="24"/>
        </w:rPr>
        <w:t>if</w:t>
      </w:r>
      <w:r>
        <w:rPr>
          <w:spacing w:val="-3"/>
          <w:sz w:val="24"/>
        </w:rPr>
        <w:t xml:space="preserve"> </w:t>
      </w:r>
      <w:r>
        <w:rPr>
          <w:sz w:val="24"/>
        </w:rPr>
        <w:t>this</w:t>
      </w:r>
      <w:r>
        <w:rPr>
          <w:spacing w:val="-2"/>
          <w:sz w:val="24"/>
        </w:rPr>
        <w:t xml:space="preserve"> </w:t>
      </w:r>
      <w:r>
        <w:rPr>
          <w:sz w:val="24"/>
        </w:rPr>
        <w:t>step</w:t>
      </w:r>
      <w:r>
        <w:rPr>
          <w:spacing w:val="-3"/>
          <w:sz w:val="24"/>
        </w:rPr>
        <w:t xml:space="preserve"> </w:t>
      </w:r>
      <w:r>
        <w:rPr>
          <w:sz w:val="24"/>
        </w:rPr>
        <w:t>fails,</w:t>
      </w:r>
      <w:r>
        <w:rPr>
          <w:spacing w:val="-2"/>
          <w:sz w:val="24"/>
        </w:rPr>
        <w:t xml:space="preserve"> </w:t>
      </w:r>
      <w:r>
        <w:rPr>
          <w:sz w:val="24"/>
        </w:rPr>
        <w:t>the</w:t>
      </w:r>
      <w:r>
        <w:rPr>
          <w:spacing w:val="-2"/>
          <w:sz w:val="24"/>
        </w:rPr>
        <w:t xml:space="preserve"> </w:t>
      </w:r>
      <w:r>
        <w:rPr>
          <w:sz w:val="24"/>
        </w:rPr>
        <w:t>DCO</w:t>
      </w:r>
      <w:r>
        <w:rPr>
          <w:spacing w:val="-2"/>
          <w:sz w:val="24"/>
        </w:rPr>
        <w:t xml:space="preserve"> </w:t>
      </w:r>
      <w:r>
        <w:rPr>
          <w:sz w:val="24"/>
        </w:rPr>
        <w:t>shall cease</w:t>
      </w:r>
      <w:r>
        <w:rPr>
          <w:spacing w:val="-3"/>
          <w:sz w:val="24"/>
        </w:rPr>
        <w:t xml:space="preserve"> </w:t>
      </w:r>
      <w:r>
        <w:rPr>
          <w:sz w:val="24"/>
        </w:rPr>
        <w:t>processing</w:t>
      </w:r>
      <w:r>
        <w:rPr>
          <w:spacing w:val="-3"/>
          <w:sz w:val="24"/>
        </w:rPr>
        <w:t xml:space="preserve"> </w:t>
      </w:r>
      <w:r>
        <w:rPr>
          <w:sz w:val="24"/>
        </w:rPr>
        <w:t>that</w:t>
      </w:r>
      <w:r>
        <w:rPr>
          <w:spacing w:val="-2"/>
          <w:sz w:val="24"/>
        </w:rPr>
        <w:t xml:space="preserve"> </w:t>
      </w:r>
      <w:r>
        <w:rPr>
          <w:sz w:val="24"/>
        </w:rPr>
        <w:t>file,</w:t>
      </w:r>
      <w:r>
        <w:rPr>
          <w:spacing w:val="-2"/>
          <w:sz w:val="24"/>
        </w:rPr>
        <w:t xml:space="preserve"> </w:t>
      </w:r>
      <w:r>
        <w:rPr>
          <w:sz w:val="24"/>
        </w:rPr>
        <w:t>discard</w:t>
      </w:r>
      <w:r>
        <w:rPr>
          <w:spacing w:val="-2"/>
          <w:sz w:val="24"/>
        </w:rPr>
        <w:t xml:space="preserve"> </w:t>
      </w:r>
      <w:proofErr w:type="gramStart"/>
      <w:r>
        <w:rPr>
          <w:sz w:val="24"/>
        </w:rPr>
        <w:t>it</w:t>
      </w:r>
      <w:proofErr w:type="gramEnd"/>
      <w:r>
        <w:rPr>
          <w:spacing w:val="-2"/>
          <w:sz w:val="24"/>
        </w:rPr>
        <w:t xml:space="preserve"> </w:t>
      </w:r>
      <w:r>
        <w:rPr>
          <w:sz w:val="24"/>
        </w:rPr>
        <w:t>and raise</w:t>
      </w:r>
      <w:r>
        <w:rPr>
          <w:spacing w:val="-4"/>
          <w:sz w:val="24"/>
        </w:rPr>
        <w:t xml:space="preserve"> </w:t>
      </w:r>
      <w:r>
        <w:rPr>
          <w:sz w:val="24"/>
        </w:rPr>
        <w:t>an</w:t>
      </w:r>
      <w:r>
        <w:rPr>
          <w:spacing w:val="3"/>
          <w:sz w:val="24"/>
        </w:rPr>
        <w:t xml:space="preserve"> </w:t>
      </w:r>
      <w:r>
        <w:rPr>
          <w:spacing w:val="-2"/>
          <w:sz w:val="24"/>
        </w:rPr>
        <w:t>Incident.</w:t>
      </w:r>
    </w:p>
    <w:p w14:paraId="24D9AE30" w14:textId="77777777" w:rsidR="00D10CB2" w:rsidRDefault="00D10CB2">
      <w:pPr>
        <w:pStyle w:val="BodyText"/>
        <w:spacing w:before="4"/>
        <w:rPr>
          <w:sz w:val="23"/>
        </w:rPr>
      </w:pPr>
    </w:p>
    <w:p w14:paraId="24D9AE31" w14:textId="77777777" w:rsidR="00D10CB2" w:rsidRDefault="00A8390C">
      <w:pPr>
        <w:pStyle w:val="BodyText"/>
        <w:spacing w:line="360" w:lineRule="auto"/>
        <w:ind w:left="1518" w:right="495"/>
        <w:jc w:val="both"/>
      </w:pPr>
      <w:r>
        <w:rPr>
          <w:noProof/>
        </w:rPr>
        <w:drawing>
          <wp:anchor distT="0" distB="0" distL="0" distR="0" simplePos="0" relativeHeight="251658342" behindDoc="0" locked="0" layoutInCell="1" allowOverlap="1" wp14:anchorId="24D9BA29" wp14:editId="24D9BA2A">
            <wp:simplePos x="0" y="0"/>
            <wp:positionH relativeFrom="page">
              <wp:posOffset>915950</wp:posOffset>
            </wp:positionH>
            <wp:positionV relativeFrom="paragraph">
              <wp:posOffset>96813</wp:posOffset>
            </wp:positionV>
            <wp:extent cx="257529" cy="108076"/>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102.png"/>
                    <pic:cNvPicPr/>
                  </pic:nvPicPr>
                  <pic:blipFill>
                    <a:blip r:embed="rId120" cstate="print"/>
                    <a:stretch>
                      <a:fillRect/>
                    </a:stretch>
                  </pic:blipFill>
                  <pic:spPr>
                    <a:xfrm>
                      <a:off x="0" y="0"/>
                      <a:ext cx="257529" cy="108076"/>
                    </a:xfrm>
                    <a:prstGeom prst="rect">
                      <a:avLst/>
                    </a:prstGeom>
                  </pic:spPr>
                </pic:pic>
              </a:graphicData>
            </a:graphic>
          </wp:anchor>
        </w:drawing>
      </w:r>
      <w:r>
        <w:t>When the DCO has authenticated a Migration Group Encrypted File, it shall start a timer. If that timer reaches 192 hours without the S1SP requesting use of any details in that file, the DCO shall discard the file.</w:t>
      </w:r>
    </w:p>
    <w:p w14:paraId="24D9AE32" w14:textId="77777777" w:rsidR="00D10CB2" w:rsidRDefault="00D10CB2">
      <w:pPr>
        <w:pStyle w:val="BodyText"/>
        <w:spacing w:before="3"/>
        <w:rPr>
          <w:sz w:val="11"/>
        </w:rPr>
      </w:pPr>
    </w:p>
    <w:p w14:paraId="24D9AE33" w14:textId="77777777" w:rsidR="00D10CB2" w:rsidRDefault="00A8390C">
      <w:pPr>
        <w:pStyle w:val="BodyText"/>
        <w:spacing w:line="360" w:lineRule="auto"/>
        <w:ind w:left="1518" w:right="498"/>
        <w:jc w:val="both"/>
      </w:pPr>
      <w:r>
        <w:rPr>
          <w:noProof/>
        </w:rPr>
        <w:drawing>
          <wp:anchor distT="0" distB="0" distL="0" distR="0" simplePos="0" relativeHeight="251658343" behindDoc="0" locked="0" layoutInCell="1" allowOverlap="1" wp14:anchorId="24D9BA2B" wp14:editId="24D9BA2C">
            <wp:simplePos x="0" y="0"/>
            <wp:positionH relativeFrom="page">
              <wp:posOffset>916005</wp:posOffset>
            </wp:positionH>
            <wp:positionV relativeFrom="paragraph">
              <wp:posOffset>96813</wp:posOffset>
            </wp:positionV>
            <wp:extent cx="255950" cy="108076"/>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image103.png"/>
                    <pic:cNvPicPr/>
                  </pic:nvPicPr>
                  <pic:blipFill>
                    <a:blip r:embed="rId121" cstate="print"/>
                    <a:stretch>
                      <a:fillRect/>
                    </a:stretch>
                  </pic:blipFill>
                  <pic:spPr>
                    <a:xfrm>
                      <a:off x="0" y="0"/>
                      <a:ext cx="255950" cy="108076"/>
                    </a:xfrm>
                    <a:prstGeom prst="rect">
                      <a:avLst/>
                    </a:prstGeom>
                  </pic:spPr>
                </pic:pic>
              </a:graphicData>
            </a:graphic>
          </wp:anchor>
        </w:drawing>
      </w:r>
      <w:r>
        <w:t>Where</w:t>
      </w:r>
      <w:r>
        <w:rPr>
          <w:spacing w:val="-12"/>
        </w:rPr>
        <w:t xml:space="preserve"> </w:t>
      </w:r>
      <w:r>
        <w:t>the</w:t>
      </w:r>
      <w:r>
        <w:rPr>
          <w:spacing w:val="-12"/>
        </w:rPr>
        <w:t xml:space="preserve"> </w:t>
      </w:r>
      <w:r>
        <w:t>S1SP</w:t>
      </w:r>
      <w:r>
        <w:rPr>
          <w:spacing w:val="-11"/>
        </w:rPr>
        <w:t xml:space="preserve"> </w:t>
      </w:r>
      <w:r>
        <w:t>requests</w:t>
      </w:r>
      <w:r>
        <w:rPr>
          <w:spacing w:val="-9"/>
        </w:rPr>
        <w:t xml:space="preserve"> </w:t>
      </w:r>
      <w:r>
        <w:t>that</w:t>
      </w:r>
      <w:r>
        <w:rPr>
          <w:spacing w:val="-12"/>
        </w:rPr>
        <w:t xml:space="preserve"> </w:t>
      </w:r>
      <w:r>
        <w:t>the</w:t>
      </w:r>
      <w:r>
        <w:rPr>
          <w:spacing w:val="-12"/>
        </w:rPr>
        <w:t xml:space="preserve"> </w:t>
      </w:r>
      <w:r>
        <w:t>DCO</w:t>
      </w:r>
      <w:r>
        <w:rPr>
          <w:spacing w:val="-12"/>
        </w:rPr>
        <w:t xml:space="preserve"> </w:t>
      </w:r>
      <w:r>
        <w:t>uses</w:t>
      </w:r>
      <w:r>
        <w:rPr>
          <w:spacing w:val="-12"/>
        </w:rPr>
        <w:t xml:space="preserve"> </w:t>
      </w:r>
      <w:r>
        <w:t>details</w:t>
      </w:r>
      <w:r>
        <w:rPr>
          <w:spacing w:val="-12"/>
        </w:rPr>
        <w:t xml:space="preserve"> </w:t>
      </w:r>
      <w:r>
        <w:t>in</w:t>
      </w:r>
      <w:r>
        <w:rPr>
          <w:spacing w:val="-12"/>
        </w:rPr>
        <w:t xml:space="preserve"> </w:t>
      </w:r>
      <w:r>
        <w:t>a</w:t>
      </w:r>
      <w:r>
        <w:rPr>
          <w:spacing w:val="-12"/>
        </w:rPr>
        <w:t xml:space="preserve"> </w:t>
      </w:r>
      <w:r>
        <w:t>Migration</w:t>
      </w:r>
      <w:r>
        <w:rPr>
          <w:spacing w:val="-12"/>
        </w:rPr>
        <w:t xml:space="preserve"> </w:t>
      </w:r>
      <w:r>
        <w:t>Group</w:t>
      </w:r>
      <w:r>
        <w:rPr>
          <w:spacing w:val="-12"/>
        </w:rPr>
        <w:t xml:space="preserve"> </w:t>
      </w:r>
      <w:r>
        <w:t>Encrypted</w:t>
      </w:r>
      <w:r>
        <w:rPr>
          <w:spacing w:val="-12"/>
        </w:rPr>
        <w:t xml:space="preserve"> </w:t>
      </w:r>
      <w:r>
        <w:t>File</w:t>
      </w:r>
      <w:r>
        <w:rPr>
          <w:spacing w:val="-11"/>
        </w:rPr>
        <w:t xml:space="preserve"> </w:t>
      </w:r>
      <w:r>
        <w:t>before the</w:t>
      </w:r>
      <w:r>
        <w:rPr>
          <w:spacing w:val="-1"/>
        </w:rPr>
        <w:t xml:space="preserve"> </w:t>
      </w:r>
      <w:proofErr w:type="gramStart"/>
      <w:r>
        <w:t>192 hour</w:t>
      </w:r>
      <w:proofErr w:type="gramEnd"/>
      <w:r>
        <w:rPr>
          <w:spacing w:val="-1"/>
        </w:rPr>
        <w:t xml:space="preserve"> </w:t>
      </w:r>
      <w:r>
        <w:t>timer</w:t>
      </w:r>
      <w:r>
        <w:rPr>
          <w:spacing w:val="-2"/>
        </w:rPr>
        <w:t xml:space="preserve"> </w:t>
      </w:r>
      <w:r>
        <w:t>has elapsed, the</w:t>
      </w:r>
      <w:r>
        <w:rPr>
          <w:spacing w:val="-1"/>
        </w:rPr>
        <w:t xml:space="preserve"> </w:t>
      </w:r>
      <w:r>
        <w:t>DCO</w:t>
      </w:r>
      <w:r>
        <w:rPr>
          <w:spacing w:val="-1"/>
        </w:rPr>
        <w:t xml:space="preserve"> </w:t>
      </w:r>
      <w:r>
        <w:t>shall start another</w:t>
      </w:r>
      <w:r>
        <w:rPr>
          <w:spacing w:val="-2"/>
        </w:rPr>
        <w:t xml:space="preserve"> </w:t>
      </w:r>
      <w:r>
        <w:t>timer. When that timer</w:t>
      </w:r>
      <w:r>
        <w:rPr>
          <w:spacing w:val="-2"/>
        </w:rPr>
        <w:t xml:space="preserve"> </w:t>
      </w:r>
      <w:r>
        <w:t>reaches 60 days, the DCO shall discard any details in the Migration Group Encrypted File related to SMETS1 Installations for which the S1SP has not requested any details be used by the DCO.</w:t>
      </w:r>
    </w:p>
    <w:p w14:paraId="24D9AE34" w14:textId="77777777" w:rsidR="00D10CB2" w:rsidRDefault="00D10CB2">
      <w:pPr>
        <w:pStyle w:val="BodyText"/>
        <w:spacing w:before="4"/>
        <w:rPr>
          <w:sz w:val="11"/>
        </w:rPr>
      </w:pPr>
    </w:p>
    <w:p w14:paraId="24D9AE35" w14:textId="77777777" w:rsidR="00D10CB2" w:rsidRDefault="00A8390C">
      <w:pPr>
        <w:pStyle w:val="BodyText"/>
        <w:spacing w:line="360" w:lineRule="auto"/>
        <w:ind w:left="1518" w:right="495"/>
        <w:jc w:val="both"/>
      </w:pPr>
      <w:r>
        <w:rPr>
          <w:noProof/>
        </w:rPr>
        <w:drawing>
          <wp:anchor distT="0" distB="0" distL="0" distR="0" simplePos="0" relativeHeight="251658344" behindDoc="0" locked="0" layoutInCell="1" allowOverlap="1" wp14:anchorId="24D9BA2D" wp14:editId="24D9BA2E">
            <wp:simplePos x="0" y="0"/>
            <wp:positionH relativeFrom="page">
              <wp:posOffset>915978</wp:posOffset>
            </wp:positionH>
            <wp:positionV relativeFrom="paragraph">
              <wp:posOffset>96813</wp:posOffset>
            </wp:positionV>
            <wp:extent cx="254453" cy="108076"/>
            <wp:effectExtent l="0" t="0" r="0" b="0"/>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image104.png"/>
                    <pic:cNvPicPr/>
                  </pic:nvPicPr>
                  <pic:blipFill>
                    <a:blip r:embed="rId122" cstate="print"/>
                    <a:stretch>
                      <a:fillRect/>
                    </a:stretch>
                  </pic:blipFill>
                  <pic:spPr>
                    <a:xfrm>
                      <a:off x="0" y="0"/>
                      <a:ext cx="254453" cy="108076"/>
                    </a:xfrm>
                    <a:prstGeom prst="rect">
                      <a:avLst/>
                    </a:prstGeom>
                  </pic:spPr>
                </pic:pic>
              </a:graphicData>
            </a:graphic>
          </wp:anchor>
        </w:drawing>
      </w:r>
      <w:r>
        <w:t>When the DCO authenticates the first Migration Common Validation File for a specific DCO Required File Set, pursuant to Clause 5.20, it shall start a timer. If that timer reaches 24 hours without</w:t>
      </w:r>
      <w:r>
        <w:rPr>
          <w:spacing w:val="-3"/>
        </w:rPr>
        <w:t xml:space="preserve"> </w:t>
      </w:r>
      <w:proofErr w:type="gramStart"/>
      <w:r>
        <w:t>all</w:t>
      </w:r>
      <w:r>
        <w:rPr>
          <w:spacing w:val="-3"/>
        </w:rPr>
        <w:t xml:space="preserve"> </w:t>
      </w:r>
      <w:r>
        <w:t>of</w:t>
      </w:r>
      <w:proofErr w:type="gramEnd"/>
      <w:r>
        <w:rPr>
          <w:spacing w:val="-7"/>
        </w:rPr>
        <w:t xml:space="preserve"> </w:t>
      </w:r>
      <w:r>
        <w:t>the</w:t>
      </w:r>
      <w:r>
        <w:rPr>
          <w:spacing w:val="-3"/>
        </w:rPr>
        <w:t xml:space="preserve"> </w:t>
      </w:r>
      <w:r>
        <w:t>DCO</w:t>
      </w:r>
      <w:r>
        <w:rPr>
          <w:spacing w:val="-4"/>
        </w:rPr>
        <w:t xml:space="preserve"> </w:t>
      </w:r>
      <w:r>
        <w:t>Required</w:t>
      </w:r>
      <w:r>
        <w:rPr>
          <w:spacing w:val="-3"/>
        </w:rPr>
        <w:t xml:space="preserve"> </w:t>
      </w:r>
      <w:r>
        <w:t>File</w:t>
      </w:r>
      <w:r>
        <w:rPr>
          <w:spacing w:val="-4"/>
        </w:rPr>
        <w:t xml:space="preserve"> </w:t>
      </w:r>
      <w:r>
        <w:t>Set</w:t>
      </w:r>
      <w:r>
        <w:rPr>
          <w:spacing w:val="-3"/>
        </w:rPr>
        <w:t xml:space="preserve"> </w:t>
      </w:r>
      <w:r>
        <w:t>being</w:t>
      </w:r>
      <w:r>
        <w:rPr>
          <w:spacing w:val="-3"/>
        </w:rPr>
        <w:t xml:space="preserve"> </w:t>
      </w:r>
      <w:r>
        <w:t>received,</w:t>
      </w:r>
      <w:r>
        <w:rPr>
          <w:spacing w:val="-3"/>
        </w:rPr>
        <w:t xml:space="preserve"> </w:t>
      </w:r>
      <w:r>
        <w:t>the</w:t>
      </w:r>
      <w:r>
        <w:rPr>
          <w:spacing w:val="-3"/>
        </w:rPr>
        <w:t xml:space="preserve"> </w:t>
      </w:r>
      <w:r>
        <w:t>DCO</w:t>
      </w:r>
      <w:r>
        <w:rPr>
          <w:spacing w:val="-4"/>
        </w:rPr>
        <w:t xml:space="preserve"> </w:t>
      </w:r>
      <w:r>
        <w:t>shall</w:t>
      </w:r>
      <w:r>
        <w:rPr>
          <w:spacing w:val="-3"/>
        </w:rPr>
        <w:t xml:space="preserve"> </w:t>
      </w:r>
      <w:r>
        <w:t>discard</w:t>
      </w:r>
      <w:r>
        <w:rPr>
          <w:spacing w:val="-3"/>
        </w:rPr>
        <w:t xml:space="preserve"> </w:t>
      </w:r>
      <w:r>
        <w:t>the</w:t>
      </w:r>
      <w:r>
        <w:rPr>
          <w:spacing w:val="-5"/>
        </w:rPr>
        <w:t xml:space="preserve"> </w:t>
      </w:r>
      <w:r>
        <w:t>files</w:t>
      </w:r>
      <w:r>
        <w:rPr>
          <w:spacing w:val="-2"/>
        </w:rPr>
        <w:t xml:space="preserve"> </w:t>
      </w:r>
      <w:r>
        <w:t>it</w:t>
      </w:r>
      <w:r>
        <w:rPr>
          <w:spacing w:val="-3"/>
        </w:rPr>
        <w:t xml:space="preserve"> </w:t>
      </w:r>
      <w:r>
        <w:t>has received in that DCO Required File Set.</w:t>
      </w:r>
    </w:p>
    <w:p w14:paraId="24D9AE36" w14:textId="77777777" w:rsidR="00D10CB2" w:rsidRDefault="00D10CB2">
      <w:pPr>
        <w:pStyle w:val="BodyText"/>
        <w:spacing w:before="3"/>
        <w:rPr>
          <w:sz w:val="11"/>
        </w:rPr>
      </w:pPr>
    </w:p>
    <w:p w14:paraId="24D9AE37" w14:textId="77777777" w:rsidR="00D10CB2" w:rsidRDefault="00A8390C">
      <w:pPr>
        <w:pStyle w:val="BodyText"/>
        <w:spacing w:line="360" w:lineRule="auto"/>
        <w:ind w:left="1518" w:right="496"/>
        <w:jc w:val="both"/>
      </w:pPr>
      <w:r>
        <w:rPr>
          <w:noProof/>
        </w:rPr>
        <w:drawing>
          <wp:anchor distT="0" distB="0" distL="0" distR="0" simplePos="0" relativeHeight="251658345" behindDoc="0" locked="0" layoutInCell="1" allowOverlap="1" wp14:anchorId="24D9BA2F" wp14:editId="24D9BA30">
            <wp:simplePos x="0" y="0"/>
            <wp:positionH relativeFrom="page">
              <wp:posOffset>916005</wp:posOffset>
            </wp:positionH>
            <wp:positionV relativeFrom="paragraph">
              <wp:posOffset>96560</wp:posOffset>
            </wp:positionV>
            <wp:extent cx="255950" cy="108075"/>
            <wp:effectExtent l="0" t="0" r="0" b="0"/>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age105.png"/>
                    <pic:cNvPicPr/>
                  </pic:nvPicPr>
                  <pic:blipFill>
                    <a:blip r:embed="rId123" cstate="print"/>
                    <a:stretch>
                      <a:fillRect/>
                    </a:stretch>
                  </pic:blipFill>
                  <pic:spPr>
                    <a:xfrm>
                      <a:off x="0" y="0"/>
                      <a:ext cx="255950" cy="108075"/>
                    </a:xfrm>
                    <a:prstGeom prst="rect">
                      <a:avLst/>
                    </a:prstGeom>
                  </pic:spPr>
                </pic:pic>
              </a:graphicData>
            </a:graphic>
          </wp:anchor>
        </w:drawing>
      </w:r>
      <w:r>
        <w:t xml:space="preserve">If, and only if, the DCO receives </w:t>
      </w:r>
      <w:proofErr w:type="gramStart"/>
      <w:r>
        <w:t>all of</w:t>
      </w:r>
      <w:proofErr w:type="gramEnd"/>
      <w:r>
        <w:t xml:space="preserve"> the files in the DCO Required File Set before its corresponding timer reaches 24 hours, it shall identify the set of SMETS1 Installations from that</w:t>
      </w:r>
      <w:r>
        <w:rPr>
          <w:spacing w:val="-15"/>
        </w:rPr>
        <w:t xml:space="preserve"> </w:t>
      </w:r>
      <w:r>
        <w:t>set</w:t>
      </w:r>
      <w:r>
        <w:rPr>
          <w:spacing w:val="-14"/>
        </w:rPr>
        <w:t xml:space="preserve"> </w:t>
      </w:r>
      <w:r>
        <w:t>which</w:t>
      </w:r>
      <w:r>
        <w:rPr>
          <w:spacing w:val="-14"/>
        </w:rPr>
        <w:t xml:space="preserve"> </w:t>
      </w:r>
      <w:r>
        <w:t>it</w:t>
      </w:r>
      <w:r>
        <w:rPr>
          <w:spacing w:val="-14"/>
        </w:rPr>
        <w:t xml:space="preserve"> </w:t>
      </w:r>
      <w:r>
        <w:t>will</w:t>
      </w:r>
      <w:r>
        <w:rPr>
          <w:spacing w:val="-14"/>
        </w:rPr>
        <w:t xml:space="preserve"> </w:t>
      </w:r>
      <w:r>
        <w:t>allow</w:t>
      </w:r>
      <w:r>
        <w:rPr>
          <w:spacing w:val="-15"/>
        </w:rPr>
        <w:t xml:space="preserve"> </w:t>
      </w:r>
      <w:r>
        <w:t>to</w:t>
      </w:r>
      <w:r>
        <w:rPr>
          <w:spacing w:val="-14"/>
        </w:rPr>
        <w:t xml:space="preserve"> </w:t>
      </w:r>
      <w:r>
        <w:t>be</w:t>
      </w:r>
      <w:r>
        <w:rPr>
          <w:spacing w:val="-15"/>
        </w:rPr>
        <w:t xml:space="preserve"> </w:t>
      </w:r>
      <w:r>
        <w:t>processed</w:t>
      </w:r>
      <w:r>
        <w:rPr>
          <w:spacing w:val="-13"/>
        </w:rPr>
        <w:t xml:space="preserve"> </w:t>
      </w:r>
      <w:r>
        <w:t>further</w:t>
      </w:r>
      <w:r>
        <w:rPr>
          <w:spacing w:val="-11"/>
        </w:rPr>
        <w:t xml:space="preserve"> </w:t>
      </w:r>
      <w:r>
        <w:t>(the</w:t>
      </w:r>
      <w:r>
        <w:rPr>
          <w:spacing w:val="-13"/>
        </w:rPr>
        <w:t xml:space="preserve"> </w:t>
      </w:r>
      <w:r>
        <w:t>"</w:t>
      </w:r>
      <w:r>
        <w:rPr>
          <w:b/>
        </w:rPr>
        <w:t>DCO</w:t>
      </w:r>
      <w:r>
        <w:rPr>
          <w:b/>
          <w:spacing w:val="-13"/>
        </w:rPr>
        <w:t xml:space="preserve"> </w:t>
      </w:r>
      <w:r>
        <w:rPr>
          <w:b/>
        </w:rPr>
        <w:t>Viable</w:t>
      </w:r>
      <w:r>
        <w:rPr>
          <w:b/>
          <w:spacing w:val="-15"/>
        </w:rPr>
        <w:t xml:space="preserve"> </w:t>
      </w:r>
      <w:r>
        <w:rPr>
          <w:b/>
        </w:rPr>
        <w:t>Installations</w:t>
      </w:r>
      <w:r>
        <w:t>").</w:t>
      </w:r>
      <w:r>
        <w:rPr>
          <w:spacing w:val="-15"/>
        </w:rPr>
        <w:t xml:space="preserve"> </w:t>
      </w:r>
      <w:r>
        <w:t>The</w:t>
      </w:r>
      <w:r>
        <w:rPr>
          <w:spacing w:val="-15"/>
        </w:rPr>
        <w:t xml:space="preserve"> </w:t>
      </w:r>
      <w:r>
        <w:t>DCO shall include in the DCO Viable Installations for this DCO Required File Set all the SMETS1 Installations which:</w:t>
      </w:r>
    </w:p>
    <w:p w14:paraId="24D9AE38" w14:textId="77777777" w:rsidR="00D10CB2" w:rsidRDefault="00D10CB2">
      <w:pPr>
        <w:pStyle w:val="BodyText"/>
        <w:spacing w:before="6"/>
        <w:rPr>
          <w:sz w:val="11"/>
        </w:rPr>
      </w:pPr>
    </w:p>
    <w:p w14:paraId="24D9AE39" w14:textId="77777777" w:rsidR="00D10CB2" w:rsidRDefault="00A8390C">
      <w:pPr>
        <w:pStyle w:val="ListParagraph"/>
        <w:numPr>
          <w:ilvl w:val="0"/>
          <w:numId w:val="81"/>
        </w:numPr>
        <w:tabs>
          <w:tab w:val="left" w:pos="1518"/>
          <w:tab w:val="left" w:pos="1519"/>
        </w:tabs>
        <w:spacing w:before="90" w:line="360" w:lineRule="auto"/>
        <w:ind w:right="501"/>
        <w:rPr>
          <w:sz w:val="24"/>
        </w:rPr>
      </w:pPr>
      <w:r>
        <w:rPr>
          <w:sz w:val="24"/>
        </w:rPr>
        <w:t>are included in the Migration Common Validation File, the Migration Common File and, if</w:t>
      </w:r>
      <w:r>
        <w:rPr>
          <w:spacing w:val="80"/>
          <w:sz w:val="24"/>
        </w:rPr>
        <w:t xml:space="preserve"> </w:t>
      </w:r>
      <w:r>
        <w:rPr>
          <w:sz w:val="24"/>
        </w:rPr>
        <w:t xml:space="preserve">required, the Migration Group Encrypted </w:t>
      </w:r>
      <w:proofErr w:type="gramStart"/>
      <w:r>
        <w:rPr>
          <w:sz w:val="24"/>
        </w:rPr>
        <w:t>File;</w:t>
      </w:r>
      <w:proofErr w:type="gramEnd"/>
    </w:p>
    <w:p w14:paraId="24D9AE3A" w14:textId="77777777" w:rsidR="00D10CB2" w:rsidRDefault="00A8390C">
      <w:pPr>
        <w:pStyle w:val="ListParagraph"/>
        <w:numPr>
          <w:ilvl w:val="0"/>
          <w:numId w:val="81"/>
        </w:numPr>
        <w:tabs>
          <w:tab w:val="left" w:pos="1518"/>
          <w:tab w:val="left" w:pos="1519"/>
        </w:tabs>
        <w:spacing w:before="219" w:line="360" w:lineRule="auto"/>
        <w:ind w:right="503"/>
        <w:rPr>
          <w:sz w:val="24"/>
        </w:rPr>
      </w:pPr>
      <w:r>
        <w:rPr>
          <w:sz w:val="24"/>
        </w:rPr>
        <w:t>do</w:t>
      </w:r>
      <w:r>
        <w:rPr>
          <w:spacing w:val="-2"/>
          <w:sz w:val="24"/>
        </w:rPr>
        <w:t xml:space="preserve"> </w:t>
      </w:r>
      <w:r>
        <w:rPr>
          <w:sz w:val="24"/>
        </w:rPr>
        <w:t>not</w:t>
      </w:r>
      <w:r>
        <w:rPr>
          <w:spacing w:val="-2"/>
          <w:sz w:val="24"/>
        </w:rPr>
        <w:t xml:space="preserve"> </w:t>
      </w:r>
      <w:r>
        <w:rPr>
          <w:sz w:val="24"/>
        </w:rPr>
        <w:t>have</w:t>
      </w:r>
      <w:r>
        <w:rPr>
          <w:spacing w:val="-3"/>
          <w:sz w:val="24"/>
        </w:rPr>
        <w:t xml:space="preserve"> </w:t>
      </w:r>
      <w:r>
        <w:rPr>
          <w:sz w:val="24"/>
        </w:rPr>
        <w:t>any</w:t>
      </w:r>
      <w:r>
        <w:rPr>
          <w:spacing w:val="-2"/>
          <w:sz w:val="24"/>
        </w:rPr>
        <w:t xml:space="preserve"> </w:t>
      </w:r>
      <w:proofErr w:type="spellStart"/>
      <w:r>
        <w:rPr>
          <w:sz w:val="24"/>
        </w:rPr>
        <w:t>FailedCheck</w:t>
      </w:r>
      <w:proofErr w:type="spellEnd"/>
      <w:r>
        <w:rPr>
          <w:spacing w:val="-2"/>
          <w:sz w:val="24"/>
        </w:rPr>
        <w:t xml:space="preserve"> </w:t>
      </w:r>
      <w:r>
        <w:rPr>
          <w:sz w:val="24"/>
        </w:rPr>
        <w:t>elements</w:t>
      </w:r>
      <w:r>
        <w:rPr>
          <w:spacing w:val="-2"/>
          <w:sz w:val="24"/>
        </w:rPr>
        <w:t xml:space="preserve"> </w:t>
      </w:r>
      <w:r>
        <w:rPr>
          <w:sz w:val="24"/>
        </w:rPr>
        <w:t>within</w:t>
      </w:r>
      <w:r>
        <w:rPr>
          <w:spacing w:val="-2"/>
          <w:sz w:val="24"/>
        </w:rPr>
        <w:t xml:space="preserve"> </w:t>
      </w:r>
      <w:r>
        <w:rPr>
          <w:sz w:val="24"/>
        </w:rPr>
        <w:t>the</w:t>
      </w:r>
      <w:r>
        <w:rPr>
          <w:spacing w:val="-3"/>
          <w:sz w:val="24"/>
        </w:rPr>
        <w:t xml:space="preserve"> </w:t>
      </w:r>
      <w:r>
        <w:rPr>
          <w:sz w:val="24"/>
        </w:rPr>
        <w:t>corresponding</w:t>
      </w:r>
      <w:r>
        <w:rPr>
          <w:spacing w:val="-2"/>
          <w:sz w:val="24"/>
        </w:rPr>
        <w:t xml:space="preserve"> </w:t>
      </w:r>
      <w:r>
        <w:rPr>
          <w:sz w:val="24"/>
        </w:rPr>
        <w:t>SMETS1Installation</w:t>
      </w:r>
      <w:r>
        <w:rPr>
          <w:spacing w:val="-2"/>
          <w:sz w:val="24"/>
        </w:rPr>
        <w:t xml:space="preserve"> </w:t>
      </w:r>
      <w:r>
        <w:rPr>
          <w:sz w:val="24"/>
        </w:rPr>
        <w:t>element in the Migration Common Validation File; and</w:t>
      </w:r>
    </w:p>
    <w:p w14:paraId="24D9AE3B" w14:textId="77777777" w:rsidR="00D10CB2" w:rsidRDefault="00A8390C">
      <w:pPr>
        <w:pStyle w:val="ListParagraph"/>
        <w:numPr>
          <w:ilvl w:val="0"/>
          <w:numId w:val="81"/>
        </w:numPr>
        <w:tabs>
          <w:tab w:val="left" w:pos="1518"/>
          <w:tab w:val="left" w:pos="1519"/>
        </w:tabs>
        <w:spacing w:before="214" w:line="360" w:lineRule="auto"/>
        <w:ind w:right="497"/>
        <w:rPr>
          <w:sz w:val="24"/>
        </w:rPr>
      </w:pPr>
      <w:r>
        <w:rPr>
          <w:sz w:val="24"/>
        </w:rPr>
        <w:t>have not failed any of the checks applied by the DCO as required by ‘DCO Migration Group Encrypted</w:t>
      </w:r>
      <w:r>
        <w:rPr>
          <w:spacing w:val="18"/>
          <w:sz w:val="24"/>
        </w:rPr>
        <w:t xml:space="preserve"> </w:t>
      </w:r>
      <w:r>
        <w:rPr>
          <w:sz w:val="24"/>
        </w:rPr>
        <w:t>File</w:t>
      </w:r>
      <w:r>
        <w:rPr>
          <w:spacing w:val="15"/>
          <w:sz w:val="24"/>
        </w:rPr>
        <w:t xml:space="preserve"> </w:t>
      </w:r>
      <w:r>
        <w:rPr>
          <w:sz w:val="24"/>
        </w:rPr>
        <w:t>data</w:t>
      </w:r>
      <w:r>
        <w:rPr>
          <w:spacing w:val="17"/>
          <w:sz w:val="24"/>
        </w:rPr>
        <w:t xml:space="preserve"> </w:t>
      </w:r>
      <w:r>
        <w:rPr>
          <w:sz w:val="24"/>
        </w:rPr>
        <w:t>validation’</w:t>
      </w:r>
      <w:r>
        <w:rPr>
          <w:spacing w:val="18"/>
          <w:sz w:val="24"/>
        </w:rPr>
        <w:t xml:space="preserve"> </w:t>
      </w:r>
      <w:r>
        <w:rPr>
          <w:sz w:val="24"/>
        </w:rPr>
        <w:t>for</w:t>
      </w:r>
      <w:r>
        <w:rPr>
          <w:spacing w:val="17"/>
          <w:sz w:val="24"/>
        </w:rPr>
        <w:t xml:space="preserve"> </w:t>
      </w:r>
      <w:r>
        <w:rPr>
          <w:sz w:val="24"/>
        </w:rPr>
        <w:t>the</w:t>
      </w:r>
      <w:r>
        <w:rPr>
          <w:spacing w:val="15"/>
          <w:sz w:val="24"/>
        </w:rPr>
        <w:t xml:space="preserve"> </w:t>
      </w:r>
      <w:r>
        <w:rPr>
          <w:sz w:val="24"/>
        </w:rPr>
        <w:t>specified</w:t>
      </w:r>
      <w:r>
        <w:rPr>
          <w:spacing w:val="21"/>
          <w:sz w:val="24"/>
        </w:rPr>
        <w:t xml:space="preserve"> </w:t>
      </w:r>
      <w:r>
        <w:rPr>
          <w:sz w:val="24"/>
        </w:rPr>
        <w:t>GroupID,</w:t>
      </w:r>
      <w:r>
        <w:rPr>
          <w:spacing w:val="18"/>
          <w:sz w:val="24"/>
        </w:rPr>
        <w:t xml:space="preserve"> </w:t>
      </w:r>
      <w:r>
        <w:rPr>
          <w:sz w:val="24"/>
        </w:rPr>
        <w:t>as</w:t>
      </w:r>
      <w:r>
        <w:rPr>
          <w:spacing w:val="16"/>
          <w:sz w:val="24"/>
        </w:rPr>
        <w:t xml:space="preserve"> </w:t>
      </w:r>
      <w:r>
        <w:rPr>
          <w:sz w:val="24"/>
        </w:rPr>
        <w:t>detailed</w:t>
      </w:r>
      <w:r>
        <w:rPr>
          <w:spacing w:val="17"/>
          <w:sz w:val="24"/>
        </w:rPr>
        <w:t xml:space="preserve"> </w:t>
      </w:r>
      <w:r>
        <w:rPr>
          <w:sz w:val="24"/>
        </w:rPr>
        <w:t>in</w:t>
      </w:r>
      <w:r>
        <w:rPr>
          <w:spacing w:val="21"/>
          <w:sz w:val="24"/>
        </w:rPr>
        <w:t xml:space="preserve"> </w:t>
      </w:r>
      <w:r>
        <w:rPr>
          <w:sz w:val="24"/>
        </w:rPr>
        <w:t>the</w:t>
      </w:r>
      <w:r>
        <w:rPr>
          <w:spacing w:val="15"/>
          <w:sz w:val="24"/>
        </w:rPr>
        <w:t xml:space="preserve"> </w:t>
      </w:r>
      <w:r>
        <w:rPr>
          <w:sz w:val="24"/>
        </w:rPr>
        <w:t>Group</w:t>
      </w:r>
      <w:r>
        <w:rPr>
          <w:spacing w:val="18"/>
          <w:sz w:val="24"/>
        </w:rPr>
        <w:t xml:space="preserve"> </w:t>
      </w:r>
      <w:r>
        <w:rPr>
          <w:sz w:val="24"/>
        </w:rPr>
        <w:t>Specific</w:t>
      </w:r>
    </w:p>
    <w:p w14:paraId="24D9AE3C"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E3D" w14:textId="77777777" w:rsidR="00D10CB2" w:rsidRDefault="00A8390C">
      <w:pPr>
        <w:pStyle w:val="BodyText"/>
        <w:spacing w:before="80"/>
        <w:ind w:left="1518"/>
      </w:pPr>
      <w:r>
        <w:rPr>
          <w:spacing w:val="-2"/>
        </w:rPr>
        <w:lastRenderedPageBreak/>
        <w:t>Requirements.</w:t>
      </w:r>
    </w:p>
    <w:p w14:paraId="24D9AE3E" w14:textId="77777777" w:rsidR="00D10CB2" w:rsidRDefault="00D10CB2">
      <w:pPr>
        <w:pStyle w:val="BodyText"/>
        <w:spacing w:before="3"/>
        <w:rPr>
          <w:sz w:val="23"/>
        </w:rPr>
      </w:pPr>
    </w:p>
    <w:p w14:paraId="24D9AE3F" w14:textId="77777777" w:rsidR="00D10CB2" w:rsidRDefault="00A8390C">
      <w:pPr>
        <w:pStyle w:val="BodyText"/>
        <w:spacing w:line="360" w:lineRule="auto"/>
        <w:ind w:left="1518" w:right="496"/>
      </w:pPr>
      <w:r>
        <w:rPr>
          <w:noProof/>
        </w:rPr>
        <w:drawing>
          <wp:anchor distT="0" distB="0" distL="0" distR="0" simplePos="0" relativeHeight="251658346" behindDoc="0" locked="0" layoutInCell="1" allowOverlap="1" wp14:anchorId="24D9BA31" wp14:editId="24D9BA32">
            <wp:simplePos x="0" y="0"/>
            <wp:positionH relativeFrom="page">
              <wp:posOffset>915950</wp:posOffset>
            </wp:positionH>
            <wp:positionV relativeFrom="paragraph">
              <wp:posOffset>97194</wp:posOffset>
            </wp:positionV>
            <wp:extent cx="257529" cy="108076"/>
            <wp:effectExtent l="0" t="0" r="0" b="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mage106.png"/>
                    <pic:cNvPicPr/>
                  </pic:nvPicPr>
                  <pic:blipFill>
                    <a:blip r:embed="rId124" cstate="print"/>
                    <a:stretch>
                      <a:fillRect/>
                    </a:stretch>
                  </pic:blipFill>
                  <pic:spPr>
                    <a:xfrm>
                      <a:off x="0" y="0"/>
                      <a:ext cx="257529" cy="108076"/>
                    </a:xfrm>
                    <a:prstGeom prst="rect">
                      <a:avLst/>
                    </a:prstGeom>
                  </pic:spPr>
                </pic:pic>
              </a:graphicData>
            </a:graphic>
          </wp:anchor>
        </w:drawing>
      </w:r>
      <w:r>
        <w:t>Where</w:t>
      </w:r>
      <w:r>
        <w:rPr>
          <w:spacing w:val="-8"/>
        </w:rPr>
        <w:t xml:space="preserve"> </w:t>
      </w:r>
      <w:r>
        <w:t>the</w:t>
      </w:r>
      <w:r>
        <w:rPr>
          <w:spacing w:val="-6"/>
        </w:rPr>
        <w:t xml:space="preserve"> </w:t>
      </w:r>
      <w:r>
        <w:t>S1SP</w:t>
      </w:r>
      <w:r>
        <w:rPr>
          <w:spacing w:val="-5"/>
        </w:rPr>
        <w:t xml:space="preserve"> </w:t>
      </w:r>
      <w:r>
        <w:t>requests</w:t>
      </w:r>
      <w:r>
        <w:rPr>
          <w:spacing w:val="-5"/>
        </w:rPr>
        <w:t xml:space="preserve"> </w:t>
      </w:r>
      <w:r>
        <w:t>that</w:t>
      </w:r>
      <w:r>
        <w:rPr>
          <w:spacing w:val="-6"/>
        </w:rPr>
        <w:t xml:space="preserve"> </w:t>
      </w:r>
      <w:r>
        <w:t>the</w:t>
      </w:r>
      <w:r>
        <w:rPr>
          <w:spacing w:val="-6"/>
        </w:rPr>
        <w:t xml:space="preserve"> </w:t>
      </w:r>
      <w:r>
        <w:t>DCO</w:t>
      </w:r>
      <w:r>
        <w:rPr>
          <w:spacing w:val="-6"/>
        </w:rPr>
        <w:t xml:space="preserve"> </w:t>
      </w:r>
      <w:r>
        <w:t>uses</w:t>
      </w:r>
      <w:r>
        <w:rPr>
          <w:spacing w:val="-6"/>
        </w:rPr>
        <w:t xml:space="preserve"> </w:t>
      </w:r>
      <w:r>
        <w:t>some</w:t>
      </w:r>
      <w:r>
        <w:rPr>
          <w:spacing w:val="-9"/>
        </w:rPr>
        <w:t xml:space="preserve"> </w:t>
      </w:r>
      <w:r>
        <w:t>details</w:t>
      </w:r>
      <w:r>
        <w:rPr>
          <w:spacing w:val="-5"/>
        </w:rPr>
        <w:t xml:space="preserve"> </w:t>
      </w:r>
      <w:r>
        <w:t>in</w:t>
      </w:r>
      <w:r>
        <w:rPr>
          <w:spacing w:val="-5"/>
        </w:rPr>
        <w:t xml:space="preserve"> </w:t>
      </w:r>
      <w:r>
        <w:t>relation</w:t>
      </w:r>
      <w:r>
        <w:rPr>
          <w:spacing w:val="-5"/>
        </w:rPr>
        <w:t xml:space="preserve"> </w:t>
      </w:r>
      <w:r>
        <w:t>to</w:t>
      </w:r>
      <w:r>
        <w:rPr>
          <w:spacing w:val="-5"/>
        </w:rPr>
        <w:t xml:space="preserve"> </w:t>
      </w:r>
      <w:r>
        <w:t>a</w:t>
      </w:r>
      <w:r>
        <w:rPr>
          <w:spacing w:val="-7"/>
        </w:rPr>
        <w:t xml:space="preserve"> </w:t>
      </w:r>
      <w:r>
        <w:t>SMETS1</w:t>
      </w:r>
      <w:r>
        <w:rPr>
          <w:spacing w:val="-6"/>
        </w:rPr>
        <w:t xml:space="preserve"> </w:t>
      </w:r>
      <w:r>
        <w:t>Installation, the DCO shall respond to such requests notifying the S1SP of an error unless either:</w:t>
      </w:r>
    </w:p>
    <w:p w14:paraId="24D9AE40" w14:textId="77777777" w:rsidR="00D10CB2" w:rsidRDefault="00D10CB2">
      <w:pPr>
        <w:pStyle w:val="BodyText"/>
        <w:spacing w:before="2"/>
        <w:rPr>
          <w:sz w:val="11"/>
        </w:rPr>
      </w:pPr>
    </w:p>
    <w:p w14:paraId="24D9AE41" w14:textId="77777777" w:rsidR="00D10CB2" w:rsidRDefault="00A8390C">
      <w:pPr>
        <w:pStyle w:val="ListParagraph"/>
        <w:numPr>
          <w:ilvl w:val="0"/>
          <w:numId w:val="80"/>
        </w:numPr>
        <w:tabs>
          <w:tab w:val="left" w:pos="1519"/>
        </w:tabs>
        <w:spacing w:before="90" w:line="360" w:lineRule="auto"/>
        <w:ind w:right="494"/>
        <w:jc w:val="both"/>
        <w:rPr>
          <w:sz w:val="24"/>
        </w:rPr>
      </w:pPr>
      <w:r>
        <w:rPr>
          <w:sz w:val="24"/>
        </w:rPr>
        <w:t>the SMETS1 Installation is one of the installations in a set of DCO Viable Installations for which the DCO holds the corresponding DCO Required File Set; or</w:t>
      </w:r>
    </w:p>
    <w:p w14:paraId="24D9AE42" w14:textId="77777777" w:rsidR="00D10CB2" w:rsidRDefault="00A8390C">
      <w:pPr>
        <w:pStyle w:val="ListParagraph"/>
        <w:numPr>
          <w:ilvl w:val="0"/>
          <w:numId w:val="80"/>
        </w:numPr>
        <w:tabs>
          <w:tab w:val="left" w:pos="1519"/>
        </w:tabs>
        <w:spacing w:before="221" w:line="360" w:lineRule="auto"/>
        <w:ind w:right="494"/>
        <w:jc w:val="both"/>
        <w:rPr>
          <w:sz w:val="24"/>
        </w:rPr>
      </w:pPr>
      <w:r>
        <w:rPr>
          <w:sz w:val="24"/>
        </w:rPr>
        <w:t>the SMETS1 Installation was one of the installations in a set of DCO Viable Installations for which</w:t>
      </w:r>
      <w:r>
        <w:rPr>
          <w:spacing w:val="-3"/>
          <w:sz w:val="24"/>
        </w:rPr>
        <w:t xml:space="preserve"> </w:t>
      </w:r>
      <w:r>
        <w:rPr>
          <w:sz w:val="24"/>
        </w:rPr>
        <w:t>the</w:t>
      </w:r>
      <w:r>
        <w:rPr>
          <w:spacing w:val="-3"/>
          <w:sz w:val="24"/>
        </w:rPr>
        <w:t xml:space="preserve"> </w:t>
      </w:r>
      <w:r>
        <w:rPr>
          <w:sz w:val="24"/>
        </w:rPr>
        <w:t>DCO</w:t>
      </w:r>
      <w:r>
        <w:rPr>
          <w:spacing w:val="-3"/>
          <w:sz w:val="24"/>
        </w:rPr>
        <w:t xml:space="preserve"> </w:t>
      </w:r>
      <w:r>
        <w:rPr>
          <w:sz w:val="24"/>
        </w:rPr>
        <w:t>held</w:t>
      </w:r>
      <w:r>
        <w:rPr>
          <w:spacing w:val="-3"/>
          <w:sz w:val="24"/>
        </w:rPr>
        <w:t xml:space="preserve"> </w:t>
      </w:r>
      <w:r>
        <w:rPr>
          <w:sz w:val="24"/>
        </w:rPr>
        <w:t>the</w:t>
      </w:r>
      <w:r>
        <w:rPr>
          <w:spacing w:val="-2"/>
          <w:sz w:val="24"/>
        </w:rPr>
        <w:t xml:space="preserve"> </w:t>
      </w:r>
      <w:r>
        <w:rPr>
          <w:sz w:val="24"/>
        </w:rPr>
        <w:t>corresponding</w:t>
      </w:r>
      <w:r>
        <w:rPr>
          <w:spacing w:val="-3"/>
          <w:sz w:val="24"/>
        </w:rPr>
        <w:t xml:space="preserve"> </w:t>
      </w:r>
      <w:r>
        <w:rPr>
          <w:sz w:val="24"/>
        </w:rPr>
        <w:t>DCO</w:t>
      </w:r>
      <w:r>
        <w:rPr>
          <w:spacing w:val="-3"/>
          <w:sz w:val="24"/>
        </w:rPr>
        <w:t xml:space="preserve"> </w:t>
      </w:r>
      <w:r>
        <w:rPr>
          <w:sz w:val="24"/>
        </w:rPr>
        <w:t>Required</w:t>
      </w:r>
      <w:r>
        <w:rPr>
          <w:spacing w:val="-3"/>
          <w:sz w:val="24"/>
        </w:rPr>
        <w:t xml:space="preserve"> </w:t>
      </w:r>
      <w:r>
        <w:rPr>
          <w:sz w:val="24"/>
        </w:rPr>
        <w:t>File</w:t>
      </w:r>
      <w:r>
        <w:rPr>
          <w:spacing w:val="-4"/>
          <w:sz w:val="24"/>
        </w:rPr>
        <w:t xml:space="preserve"> </w:t>
      </w:r>
      <w:r>
        <w:rPr>
          <w:sz w:val="24"/>
        </w:rPr>
        <w:t>Set</w:t>
      </w:r>
      <w:r>
        <w:rPr>
          <w:spacing w:val="-1"/>
          <w:sz w:val="24"/>
        </w:rPr>
        <w:t xml:space="preserve"> </w:t>
      </w:r>
      <w:r>
        <w:rPr>
          <w:sz w:val="24"/>
        </w:rPr>
        <w:t>when</w:t>
      </w:r>
      <w:r>
        <w:rPr>
          <w:spacing w:val="-3"/>
          <w:sz w:val="24"/>
        </w:rPr>
        <w:t xml:space="preserve"> </w:t>
      </w:r>
      <w:r>
        <w:rPr>
          <w:sz w:val="24"/>
        </w:rPr>
        <w:t>it</w:t>
      </w:r>
      <w:r>
        <w:rPr>
          <w:spacing w:val="-3"/>
          <w:sz w:val="24"/>
        </w:rPr>
        <w:t xml:space="preserve"> </w:t>
      </w:r>
      <w:r>
        <w:rPr>
          <w:sz w:val="24"/>
        </w:rPr>
        <w:t>received</w:t>
      </w:r>
      <w:r>
        <w:rPr>
          <w:spacing w:val="-3"/>
          <w:sz w:val="24"/>
        </w:rPr>
        <w:t xml:space="preserve"> </w:t>
      </w:r>
      <w:r>
        <w:rPr>
          <w:sz w:val="24"/>
        </w:rPr>
        <w:t>a</w:t>
      </w:r>
      <w:r>
        <w:rPr>
          <w:spacing w:val="-5"/>
          <w:sz w:val="24"/>
        </w:rPr>
        <w:t xml:space="preserve"> </w:t>
      </w:r>
      <w:r>
        <w:rPr>
          <w:sz w:val="24"/>
        </w:rPr>
        <w:t>notification from the S1SP that the CHF forming part of that SMETS1 Installation was commissioned.</w:t>
      </w:r>
    </w:p>
    <w:p w14:paraId="24D9AE43" w14:textId="77777777" w:rsidR="00D10CB2" w:rsidRDefault="00D10CB2">
      <w:pPr>
        <w:pStyle w:val="BodyText"/>
        <w:spacing w:before="4"/>
        <w:rPr>
          <w:sz w:val="11"/>
        </w:rPr>
      </w:pPr>
    </w:p>
    <w:p w14:paraId="24D9AE44" w14:textId="77777777" w:rsidR="00D10CB2" w:rsidRDefault="00A8390C">
      <w:pPr>
        <w:pStyle w:val="BodyText"/>
        <w:ind w:left="1518"/>
      </w:pPr>
      <w:r>
        <w:rPr>
          <w:noProof/>
        </w:rPr>
        <w:drawing>
          <wp:anchor distT="0" distB="0" distL="0" distR="0" simplePos="0" relativeHeight="251658347" behindDoc="0" locked="0" layoutInCell="1" allowOverlap="1" wp14:anchorId="24D9BA33" wp14:editId="24D9BA34">
            <wp:simplePos x="0" y="0"/>
            <wp:positionH relativeFrom="page">
              <wp:posOffset>915952</wp:posOffset>
            </wp:positionH>
            <wp:positionV relativeFrom="paragraph">
              <wp:posOffset>96813</wp:posOffset>
            </wp:positionV>
            <wp:extent cx="243811" cy="108076"/>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107.png"/>
                    <pic:cNvPicPr/>
                  </pic:nvPicPr>
                  <pic:blipFill>
                    <a:blip r:embed="rId125" cstate="print"/>
                    <a:stretch>
                      <a:fillRect/>
                    </a:stretch>
                  </pic:blipFill>
                  <pic:spPr>
                    <a:xfrm>
                      <a:off x="0" y="0"/>
                      <a:ext cx="243811" cy="108076"/>
                    </a:xfrm>
                    <a:prstGeom prst="rect">
                      <a:avLst/>
                    </a:prstGeom>
                  </pic:spPr>
                </pic:pic>
              </a:graphicData>
            </a:graphic>
          </wp:anchor>
        </w:drawing>
      </w:r>
      <w:r>
        <w:t>When processing</w:t>
      </w:r>
      <w:r>
        <w:rPr>
          <w:spacing w:val="1"/>
        </w:rPr>
        <w:t xml:space="preserve"> </w:t>
      </w:r>
      <w:r>
        <w:t>such</w:t>
      </w:r>
      <w:r>
        <w:rPr>
          <w:spacing w:val="1"/>
        </w:rPr>
        <w:t xml:space="preserve"> </w:t>
      </w:r>
      <w:r>
        <w:t>requests</w:t>
      </w:r>
      <w:r>
        <w:rPr>
          <w:spacing w:val="2"/>
        </w:rPr>
        <w:t xml:space="preserve"> </w:t>
      </w:r>
      <w:r>
        <w:t>from</w:t>
      </w:r>
      <w:r>
        <w:rPr>
          <w:spacing w:val="2"/>
        </w:rPr>
        <w:t xml:space="preserve"> </w:t>
      </w:r>
      <w:r>
        <w:t>the</w:t>
      </w:r>
      <w:r>
        <w:rPr>
          <w:spacing w:val="1"/>
        </w:rPr>
        <w:t xml:space="preserve"> </w:t>
      </w:r>
      <w:r>
        <w:t>S1SP,</w:t>
      </w:r>
      <w:r>
        <w:rPr>
          <w:spacing w:val="5"/>
        </w:rPr>
        <w:t xml:space="preserve"> </w:t>
      </w:r>
      <w:r>
        <w:t>the DCO shall</w:t>
      </w:r>
      <w:r>
        <w:rPr>
          <w:spacing w:val="2"/>
        </w:rPr>
        <w:t xml:space="preserve"> </w:t>
      </w:r>
      <w:r>
        <w:t>treat</w:t>
      </w:r>
      <w:r>
        <w:rPr>
          <w:spacing w:val="2"/>
        </w:rPr>
        <w:t xml:space="preserve"> </w:t>
      </w:r>
      <w:r>
        <w:t>only</w:t>
      </w:r>
      <w:r>
        <w:rPr>
          <w:spacing w:val="2"/>
        </w:rPr>
        <w:t xml:space="preserve"> </w:t>
      </w:r>
      <w:r>
        <w:t>information</w:t>
      </w:r>
      <w:r>
        <w:rPr>
          <w:spacing w:val="2"/>
        </w:rPr>
        <w:t xml:space="preserve"> </w:t>
      </w:r>
      <w:r>
        <w:t>which</w:t>
      </w:r>
      <w:r>
        <w:rPr>
          <w:spacing w:val="1"/>
        </w:rPr>
        <w:t xml:space="preserve"> </w:t>
      </w:r>
      <w:r>
        <w:rPr>
          <w:spacing w:val="-5"/>
        </w:rPr>
        <w:t>is</w:t>
      </w:r>
    </w:p>
    <w:p w14:paraId="24D9AE45" w14:textId="77777777" w:rsidR="00D10CB2" w:rsidRDefault="00A8390C">
      <w:pPr>
        <w:pStyle w:val="BodyText"/>
        <w:spacing w:before="139" w:line="360" w:lineRule="auto"/>
        <w:ind w:left="1518" w:right="496"/>
      </w:pPr>
      <w:r>
        <w:t>(1)</w:t>
      </w:r>
      <w:r>
        <w:rPr>
          <w:spacing w:val="-12"/>
        </w:rPr>
        <w:t xml:space="preserve"> </w:t>
      </w:r>
      <w:r>
        <w:t>for</w:t>
      </w:r>
      <w:r>
        <w:rPr>
          <w:spacing w:val="-10"/>
        </w:rPr>
        <w:t xml:space="preserve"> </w:t>
      </w:r>
      <w:r>
        <w:t>a</w:t>
      </w:r>
      <w:r>
        <w:rPr>
          <w:spacing w:val="-12"/>
        </w:rPr>
        <w:t xml:space="preserve"> </w:t>
      </w:r>
      <w:r>
        <w:t>DCO</w:t>
      </w:r>
      <w:r>
        <w:rPr>
          <w:spacing w:val="-10"/>
        </w:rPr>
        <w:t xml:space="preserve"> </w:t>
      </w:r>
      <w:r>
        <w:t>Viable</w:t>
      </w:r>
      <w:r>
        <w:rPr>
          <w:spacing w:val="-8"/>
        </w:rPr>
        <w:t xml:space="preserve"> </w:t>
      </w:r>
      <w:r>
        <w:t>Installation</w:t>
      </w:r>
      <w:r>
        <w:rPr>
          <w:spacing w:val="-10"/>
        </w:rPr>
        <w:t xml:space="preserve"> </w:t>
      </w:r>
      <w:r>
        <w:t>and</w:t>
      </w:r>
      <w:r>
        <w:rPr>
          <w:spacing w:val="-10"/>
        </w:rPr>
        <w:t xml:space="preserve"> </w:t>
      </w:r>
      <w:r>
        <w:t>(2)</w:t>
      </w:r>
      <w:r>
        <w:rPr>
          <w:spacing w:val="-11"/>
        </w:rPr>
        <w:t xml:space="preserve"> </w:t>
      </w:r>
      <w:r>
        <w:t>in</w:t>
      </w:r>
      <w:r>
        <w:rPr>
          <w:spacing w:val="-9"/>
        </w:rPr>
        <w:t xml:space="preserve"> </w:t>
      </w:r>
      <w:r>
        <w:t>the</w:t>
      </w:r>
      <w:r>
        <w:rPr>
          <w:spacing w:val="-8"/>
        </w:rPr>
        <w:t xml:space="preserve"> </w:t>
      </w:r>
      <w:r>
        <w:t>corresponding</w:t>
      </w:r>
      <w:r>
        <w:rPr>
          <w:spacing w:val="-10"/>
        </w:rPr>
        <w:t xml:space="preserve"> </w:t>
      </w:r>
      <w:r>
        <w:t>Migration</w:t>
      </w:r>
      <w:r>
        <w:rPr>
          <w:spacing w:val="-10"/>
        </w:rPr>
        <w:t xml:space="preserve"> </w:t>
      </w:r>
      <w:r>
        <w:t>Group</w:t>
      </w:r>
      <w:r>
        <w:rPr>
          <w:spacing w:val="-10"/>
        </w:rPr>
        <w:t xml:space="preserve"> </w:t>
      </w:r>
      <w:r>
        <w:t>Encrypted</w:t>
      </w:r>
      <w:r>
        <w:rPr>
          <w:spacing w:val="-7"/>
        </w:rPr>
        <w:t xml:space="preserve"> </w:t>
      </w:r>
      <w:r>
        <w:t xml:space="preserve">File as </w:t>
      </w:r>
      <w:proofErr w:type="spellStart"/>
      <w:r>
        <w:t>Authorised</w:t>
      </w:r>
      <w:proofErr w:type="spellEnd"/>
      <w:r>
        <w:t xml:space="preserve"> DCO SMETS1 Device Credentials.</w:t>
      </w:r>
    </w:p>
    <w:p w14:paraId="24D9AE46" w14:textId="77777777" w:rsidR="00D10CB2" w:rsidRDefault="00D10CB2">
      <w:pPr>
        <w:pStyle w:val="BodyText"/>
        <w:spacing w:before="2"/>
        <w:rPr>
          <w:sz w:val="11"/>
        </w:rPr>
      </w:pPr>
    </w:p>
    <w:p w14:paraId="24D9AE47" w14:textId="77777777" w:rsidR="00D10CB2" w:rsidRDefault="00A8390C">
      <w:pPr>
        <w:pStyle w:val="Heading1"/>
        <w:rPr>
          <w:u w:val="none"/>
        </w:rPr>
      </w:pPr>
      <w:r>
        <w:t>S1SP</w:t>
      </w:r>
      <w:r>
        <w:rPr>
          <w:spacing w:val="-6"/>
        </w:rPr>
        <w:t xml:space="preserve"> </w:t>
      </w:r>
      <w:r>
        <w:t>processing</w:t>
      </w:r>
      <w:r>
        <w:rPr>
          <w:spacing w:val="-5"/>
        </w:rPr>
        <w:t xml:space="preserve"> </w:t>
      </w:r>
      <w:r>
        <w:t>on</w:t>
      </w:r>
      <w:r>
        <w:rPr>
          <w:spacing w:val="-6"/>
        </w:rPr>
        <w:t xml:space="preserve"> </w:t>
      </w:r>
      <w:r>
        <w:t>receipt</w:t>
      </w:r>
      <w:r>
        <w:rPr>
          <w:spacing w:val="-6"/>
        </w:rPr>
        <w:t xml:space="preserve"> </w:t>
      </w:r>
      <w:r>
        <w:t>of</w:t>
      </w:r>
      <w:r>
        <w:rPr>
          <w:spacing w:val="-8"/>
        </w:rPr>
        <w:t xml:space="preserve"> </w:t>
      </w:r>
      <w:r>
        <w:t>migration</w:t>
      </w:r>
      <w:r>
        <w:rPr>
          <w:spacing w:val="-4"/>
        </w:rPr>
        <w:t xml:space="preserve"> </w:t>
      </w:r>
      <w:proofErr w:type="gramStart"/>
      <w:r>
        <w:rPr>
          <w:spacing w:val="-4"/>
        </w:rPr>
        <w:t>data</w:t>
      </w:r>
      <w:proofErr w:type="gramEnd"/>
    </w:p>
    <w:p w14:paraId="24D9AE48" w14:textId="77777777" w:rsidR="00D10CB2" w:rsidRDefault="00D10CB2">
      <w:pPr>
        <w:pStyle w:val="BodyText"/>
        <w:spacing w:before="3"/>
        <w:rPr>
          <w:b/>
          <w:sz w:val="23"/>
        </w:rPr>
      </w:pPr>
    </w:p>
    <w:p w14:paraId="24D9AE49" w14:textId="77777777" w:rsidR="00D10CB2" w:rsidRDefault="00A8390C">
      <w:pPr>
        <w:pStyle w:val="BodyText"/>
        <w:spacing w:line="360" w:lineRule="auto"/>
        <w:ind w:left="1518" w:right="494"/>
        <w:jc w:val="both"/>
      </w:pPr>
      <w:r>
        <w:rPr>
          <w:noProof/>
        </w:rPr>
        <w:drawing>
          <wp:anchor distT="0" distB="0" distL="0" distR="0" simplePos="0" relativeHeight="251658348" behindDoc="0" locked="0" layoutInCell="1" allowOverlap="1" wp14:anchorId="24D9BA35" wp14:editId="24D9BA36">
            <wp:simplePos x="0" y="0"/>
            <wp:positionH relativeFrom="page">
              <wp:posOffset>916005</wp:posOffset>
            </wp:positionH>
            <wp:positionV relativeFrom="paragraph">
              <wp:posOffset>96813</wp:posOffset>
            </wp:positionV>
            <wp:extent cx="255950" cy="108076"/>
            <wp:effectExtent l="0" t="0" r="0" b="0"/>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image108.png"/>
                    <pic:cNvPicPr/>
                  </pic:nvPicPr>
                  <pic:blipFill>
                    <a:blip r:embed="rId126" cstate="print"/>
                    <a:stretch>
                      <a:fillRect/>
                    </a:stretch>
                  </pic:blipFill>
                  <pic:spPr>
                    <a:xfrm>
                      <a:off x="0" y="0"/>
                      <a:ext cx="255950" cy="108076"/>
                    </a:xfrm>
                    <a:prstGeom prst="rect">
                      <a:avLst/>
                    </a:prstGeom>
                  </pic:spPr>
                </pic:pic>
              </a:graphicData>
            </a:graphic>
          </wp:anchor>
        </w:drawing>
      </w:r>
      <w:r>
        <w:t xml:space="preserve">Where the S1SP receives a Migration Common File, a Migration Common Validation File, a Migration Group </w:t>
      </w:r>
      <w:proofErr w:type="gramStart"/>
      <w:r>
        <w:t>File</w:t>
      </w:r>
      <w:proofErr w:type="gramEnd"/>
      <w:r>
        <w:t xml:space="preserve"> or a Migration Group Encrypted File, the S1SP shall, as the Authenticator,</w:t>
      </w:r>
      <w:r>
        <w:rPr>
          <w:spacing w:val="-8"/>
        </w:rPr>
        <w:t xml:space="preserve"> </w:t>
      </w:r>
      <w:r>
        <w:t>undertake</w:t>
      </w:r>
      <w:r>
        <w:rPr>
          <w:spacing w:val="-7"/>
        </w:rPr>
        <w:t xml:space="preserve"> </w:t>
      </w:r>
      <w:r>
        <w:t>the</w:t>
      </w:r>
      <w:r>
        <w:rPr>
          <w:spacing w:val="-8"/>
        </w:rPr>
        <w:t xml:space="preserve"> </w:t>
      </w:r>
      <w:r>
        <w:t>sequence</w:t>
      </w:r>
      <w:r>
        <w:rPr>
          <w:spacing w:val="-8"/>
        </w:rPr>
        <w:t xml:space="preserve"> </w:t>
      </w:r>
      <w:r>
        <w:t>of</w:t>
      </w:r>
      <w:r>
        <w:rPr>
          <w:spacing w:val="-8"/>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8"/>
        </w:rPr>
        <w:t xml:space="preserve"> </w:t>
      </w:r>
      <w:r>
        <w:t>5.9</w:t>
      </w:r>
      <w:r>
        <w:rPr>
          <w:spacing w:val="-8"/>
        </w:rPr>
        <w:t xml:space="preserve"> </w:t>
      </w:r>
      <w:r>
        <w:t>for</w:t>
      </w:r>
      <w:r>
        <w:rPr>
          <w:spacing w:val="-9"/>
        </w:rPr>
        <w:t xml:space="preserve"> </w:t>
      </w:r>
      <w:r>
        <w:t>such a file.</w:t>
      </w:r>
    </w:p>
    <w:p w14:paraId="24D9AE4A" w14:textId="77777777" w:rsidR="00D10CB2" w:rsidRDefault="00D10CB2">
      <w:pPr>
        <w:pStyle w:val="BodyText"/>
        <w:spacing w:before="5"/>
        <w:rPr>
          <w:sz w:val="11"/>
        </w:rPr>
      </w:pPr>
    </w:p>
    <w:p w14:paraId="24D9AE4B" w14:textId="77777777" w:rsidR="00D10CB2" w:rsidRDefault="00A8390C">
      <w:pPr>
        <w:pStyle w:val="BodyText"/>
        <w:spacing w:line="360" w:lineRule="auto"/>
        <w:ind w:left="1518" w:right="496"/>
      </w:pPr>
      <w:r>
        <w:rPr>
          <w:noProof/>
        </w:rPr>
        <w:drawing>
          <wp:anchor distT="0" distB="0" distL="0" distR="0" simplePos="0" relativeHeight="251658349" behindDoc="0" locked="0" layoutInCell="1" allowOverlap="1" wp14:anchorId="24D9BA37" wp14:editId="24D9BA38">
            <wp:simplePos x="0" y="0"/>
            <wp:positionH relativeFrom="page">
              <wp:posOffset>915979</wp:posOffset>
            </wp:positionH>
            <wp:positionV relativeFrom="paragraph">
              <wp:posOffset>96559</wp:posOffset>
            </wp:positionV>
            <wp:extent cx="249880" cy="108076"/>
            <wp:effectExtent l="0" t="0" r="0" b="0"/>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image109.png"/>
                    <pic:cNvPicPr/>
                  </pic:nvPicPr>
                  <pic:blipFill>
                    <a:blip r:embed="rId127" cstate="print"/>
                    <a:stretch>
                      <a:fillRect/>
                    </a:stretch>
                  </pic:blipFill>
                  <pic:spPr>
                    <a:xfrm>
                      <a:off x="0" y="0"/>
                      <a:ext cx="249880" cy="108076"/>
                    </a:xfrm>
                    <a:prstGeom prst="rect">
                      <a:avLst/>
                    </a:prstGeom>
                  </pic:spPr>
                </pic:pic>
              </a:graphicData>
            </a:graphic>
          </wp:anchor>
        </w:drawing>
      </w:r>
      <w:r>
        <w:t>For</w:t>
      </w:r>
      <w:r>
        <w:rPr>
          <w:spacing w:val="-5"/>
        </w:rPr>
        <w:t xml:space="preserve"> </w:t>
      </w:r>
      <w:r>
        <w:t>a</w:t>
      </w:r>
      <w:r>
        <w:rPr>
          <w:spacing w:val="-8"/>
        </w:rPr>
        <w:t xml:space="preserve"> </w:t>
      </w:r>
      <w:r>
        <w:t>Migration</w:t>
      </w:r>
      <w:r>
        <w:rPr>
          <w:spacing w:val="-6"/>
        </w:rPr>
        <w:t xml:space="preserve"> </w:t>
      </w:r>
      <w:r>
        <w:t>Group</w:t>
      </w:r>
      <w:r>
        <w:rPr>
          <w:spacing w:val="-6"/>
        </w:rPr>
        <w:t xml:space="preserve"> </w:t>
      </w:r>
      <w:r>
        <w:t>Encrypted</w:t>
      </w:r>
      <w:r>
        <w:rPr>
          <w:spacing w:val="-4"/>
        </w:rPr>
        <w:t xml:space="preserve"> </w:t>
      </w:r>
      <w:r>
        <w:t>File</w:t>
      </w:r>
      <w:r>
        <w:rPr>
          <w:spacing w:val="-6"/>
        </w:rPr>
        <w:t xml:space="preserve"> </w:t>
      </w:r>
      <w:r>
        <w:t>where</w:t>
      </w:r>
      <w:r>
        <w:rPr>
          <w:spacing w:val="-5"/>
        </w:rPr>
        <w:t xml:space="preserve"> </w:t>
      </w:r>
      <w:r>
        <w:t>EncryptedS1SPGroupInformation</w:t>
      </w:r>
      <w:r>
        <w:rPr>
          <w:spacing w:val="-5"/>
        </w:rPr>
        <w:t xml:space="preserve"> </w:t>
      </w:r>
      <w:r>
        <w:t>is</w:t>
      </w:r>
      <w:r>
        <w:rPr>
          <w:spacing w:val="-5"/>
        </w:rPr>
        <w:t xml:space="preserve"> </w:t>
      </w:r>
      <w:r>
        <w:t>required</w:t>
      </w:r>
      <w:r>
        <w:rPr>
          <w:spacing w:val="-4"/>
        </w:rPr>
        <w:t xml:space="preserve"> </w:t>
      </w:r>
      <w:r>
        <w:t>for this GroupID, the S1SP shall then:</w:t>
      </w:r>
    </w:p>
    <w:p w14:paraId="24D9AE4C" w14:textId="77777777" w:rsidR="00D10CB2" w:rsidRDefault="00D10CB2">
      <w:pPr>
        <w:pStyle w:val="BodyText"/>
        <w:spacing w:before="4"/>
        <w:rPr>
          <w:sz w:val="11"/>
        </w:rPr>
      </w:pPr>
    </w:p>
    <w:p w14:paraId="24D9AE4D" w14:textId="77777777" w:rsidR="00D10CB2" w:rsidRDefault="00A8390C">
      <w:pPr>
        <w:pStyle w:val="ListParagraph"/>
        <w:numPr>
          <w:ilvl w:val="0"/>
          <w:numId w:val="79"/>
        </w:numPr>
        <w:tabs>
          <w:tab w:val="left" w:pos="1519"/>
        </w:tabs>
        <w:spacing w:before="90" w:line="360" w:lineRule="auto"/>
        <w:ind w:right="494"/>
        <w:jc w:val="both"/>
        <w:rPr>
          <w:sz w:val="24"/>
        </w:rPr>
      </w:pPr>
      <w:r>
        <w:rPr>
          <w:sz w:val="24"/>
        </w:rPr>
        <w:t>attempt to decrypt the EncryptedS1SPGroupInformation parts of the Migration Group Encrypted</w:t>
      </w:r>
      <w:r>
        <w:rPr>
          <w:spacing w:val="-1"/>
          <w:sz w:val="24"/>
        </w:rPr>
        <w:t xml:space="preserve"> </w:t>
      </w:r>
      <w:r>
        <w:rPr>
          <w:sz w:val="24"/>
        </w:rPr>
        <w:t>File</w:t>
      </w:r>
      <w:r>
        <w:rPr>
          <w:spacing w:val="-3"/>
          <w:sz w:val="24"/>
        </w:rPr>
        <w:t xml:space="preserve"> </w:t>
      </w:r>
      <w:r>
        <w:rPr>
          <w:sz w:val="24"/>
        </w:rPr>
        <w:t>according</w:t>
      </w:r>
      <w:r>
        <w:rPr>
          <w:spacing w:val="-2"/>
          <w:sz w:val="24"/>
        </w:rPr>
        <w:t xml:space="preserve"> </w:t>
      </w:r>
      <w:r>
        <w:rPr>
          <w:sz w:val="24"/>
        </w:rPr>
        <w:t>to</w:t>
      </w:r>
      <w:r>
        <w:rPr>
          <w:spacing w:val="-2"/>
          <w:sz w:val="24"/>
        </w:rPr>
        <w:t xml:space="preserve"> </w:t>
      </w:r>
      <w:r>
        <w:rPr>
          <w:sz w:val="24"/>
        </w:rPr>
        <w:t>Clause</w:t>
      </w:r>
      <w:r>
        <w:rPr>
          <w:spacing w:val="-4"/>
          <w:sz w:val="24"/>
        </w:rPr>
        <w:t xml:space="preserve"> </w:t>
      </w:r>
      <w:r>
        <w:rPr>
          <w:sz w:val="24"/>
        </w:rPr>
        <w:t>11,</w:t>
      </w:r>
      <w:r>
        <w:rPr>
          <w:spacing w:val="-3"/>
          <w:sz w:val="24"/>
        </w:rPr>
        <w:t xml:space="preserve"> </w:t>
      </w:r>
      <w:r>
        <w:rPr>
          <w:sz w:val="24"/>
        </w:rPr>
        <w:t>where</w:t>
      </w:r>
      <w:r>
        <w:rPr>
          <w:spacing w:val="-4"/>
          <w:sz w:val="24"/>
        </w:rPr>
        <w:t xml:space="preserve"> </w:t>
      </w:r>
      <w:r>
        <w:rPr>
          <w:sz w:val="24"/>
        </w:rPr>
        <w:t>the</w:t>
      </w:r>
      <w:r>
        <w:rPr>
          <w:spacing w:val="-2"/>
          <w:sz w:val="24"/>
        </w:rPr>
        <w:t xml:space="preserve"> </w:t>
      </w:r>
      <w:r>
        <w:rPr>
          <w:sz w:val="24"/>
        </w:rPr>
        <w:t>Public</w:t>
      </w:r>
      <w:r>
        <w:rPr>
          <w:spacing w:val="-3"/>
          <w:sz w:val="24"/>
        </w:rPr>
        <w:t xml:space="preserve"> </w:t>
      </w:r>
      <w:r>
        <w:rPr>
          <w:sz w:val="24"/>
        </w:rPr>
        <w:t>Keys</w:t>
      </w:r>
      <w:r>
        <w:rPr>
          <w:spacing w:val="-3"/>
          <w:sz w:val="24"/>
        </w:rPr>
        <w:t xml:space="preserve"> </w:t>
      </w:r>
      <w:r>
        <w:rPr>
          <w:sz w:val="24"/>
        </w:rPr>
        <w:t>used</w:t>
      </w:r>
      <w:r>
        <w:rPr>
          <w:spacing w:val="-3"/>
          <w:sz w:val="24"/>
        </w:rPr>
        <w:t xml:space="preserve"> </w:t>
      </w:r>
      <w:r>
        <w:rPr>
          <w:sz w:val="24"/>
        </w:rPr>
        <w:t>are</w:t>
      </w:r>
      <w:r>
        <w:rPr>
          <w:spacing w:val="-4"/>
          <w:sz w:val="24"/>
        </w:rPr>
        <w:t xml:space="preserve"> </w:t>
      </w:r>
      <w:r>
        <w:rPr>
          <w:sz w:val="24"/>
        </w:rPr>
        <w:t>those</w:t>
      </w:r>
      <w:r>
        <w:rPr>
          <w:spacing w:val="-3"/>
          <w:sz w:val="24"/>
        </w:rPr>
        <w:t xml:space="preserve"> </w:t>
      </w:r>
      <w:r>
        <w:rPr>
          <w:sz w:val="24"/>
        </w:rPr>
        <w:t>notified</w:t>
      </w:r>
      <w:r>
        <w:rPr>
          <w:spacing w:val="-3"/>
          <w:sz w:val="24"/>
        </w:rPr>
        <w:t xml:space="preserve"> </w:t>
      </w:r>
      <w:r>
        <w:rPr>
          <w:sz w:val="24"/>
        </w:rPr>
        <w:t>by</w:t>
      </w:r>
      <w:r>
        <w:rPr>
          <w:spacing w:val="-3"/>
          <w:sz w:val="24"/>
        </w:rPr>
        <w:t xml:space="preserve"> </w:t>
      </w:r>
      <w:r>
        <w:rPr>
          <w:sz w:val="24"/>
        </w:rPr>
        <w:t>DCC pursuant to Clause 5.1(a) for the GroupID in question; and</w:t>
      </w:r>
    </w:p>
    <w:p w14:paraId="24D9AE4E" w14:textId="77777777" w:rsidR="00D10CB2" w:rsidRDefault="00A8390C">
      <w:pPr>
        <w:pStyle w:val="ListParagraph"/>
        <w:numPr>
          <w:ilvl w:val="0"/>
          <w:numId w:val="79"/>
        </w:numPr>
        <w:tabs>
          <w:tab w:val="left" w:pos="1519"/>
        </w:tabs>
        <w:spacing w:before="220" w:line="360" w:lineRule="auto"/>
        <w:ind w:right="497"/>
        <w:jc w:val="both"/>
        <w:rPr>
          <w:sz w:val="24"/>
        </w:rPr>
      </w:pPr>
      <w:r>
        <w:rPr>
          <w:sz w:val="24"/>
        </w:rPr>
        <w:t>confirm that the plaintext output from decrypting EncryptedS1SPGroupInformation is well formed and valid against the SMETS1 Migration Schema for a DecryptedS1SPGroupInformation structure or DecryptedS1SPDPGroupInformation structure as in Table 11.2.1.</w:t>
      </w:r>
    </w:p>
    <w:p w14:paraId="24D9AE4F" w14:textId="77777777" w:rsidR="00D10CB2" w:rsidRDefault="00A8390C">
      <w:pPr>
        <w:pStyle w:val="BodyText"/>
        <w:spacing w:before="219"/>
        <w:ind w:left="820"/>
      </w:pPr>
      <w:r>
        <w:t>If</w:t>
      </w:r>
      <w:r>
        <w:rPr>
          <w:spacing w:val="-6"/>
        </w:rPr>
        <w:t xml:space="preserve"> </w:t>
      </w:r>
      <w:r>
        <w:t>either</w:t>
      </w:r>
      <w:r>
        <w:rPr>
          <w:spacing w:val="-3"/>
        </w:rPr>
        <w:t xml:space="preserve"> </w:t>
      </w:r>
      <w:r>
        <w:t>step</w:t>
      </w:r>
      <w:r>
        <w:rPr>
          <w:spacing w:val="-1"/>
        </w:rPr>
        <w:t xml:space="preserve"> </w:t>
      </w:r>
      <w:r>
        <w:t>fails,</w:t>
      </w:r>
      <w:r>
        <w:rPr>
          <w:spacing w:val="-3"/>
        </w:rPr>
        <w:t xml:space="preserve"> </w:t>
      </w:r>
      <w:r>
        <w:t>the</w:t>
      </w:r>
      <w:r>
        <w:rPr>
          <w:spacing w:val="-1"/>
        </w:rPr>
        <w:t xml:space="preserve"> </w:t>
      </w:r>
      <w:r>
        <w:t>S1SP</w:t>
      </w:r>
      <w:r>
        <w:rPr>
          <w:spacing w:val="-2"/>
        </w:rPr>
        <w:t xml:space="preserve"> </w:t>
      </w:r>
      <w:r>
        <w:t>shall</w:t>
      </w:r>
      <w:r>
        <w:rPr>
          <w:spacing w:val="-2"/>
        </w:rPr>
        <w:t xml:space="preserve"> </w:t>
      </w:r>
      <w:r>
        <w:t>cease</w:t>
      </w:r>
      <w:r>
        <w:rPr>
          <w:spacing w:val="-4"/>
        </w:rPr>
        <w:t xml:space="preserve"> </w:t>
      </w:r>
      <w:r>
        <w:t>processing</w:t>
      </w:r>
      <w:r>
        <w:rPr>
          <w:spacing w:val="-2"/>
        </w:rPr>
        <w:t xml:space="preserve"> </w:t>
      </w:r>
      <w:r>
        <w:t>that</w:t>
      </w:r>
      <w:r>
        <w:rPr>
          <w:spacing w:val="-3"/>
        </w:rPr>
        <w:t xml:space="preserve"> </w:t>
      </w:r>
      <w:r>
        <w:t>file,</w:t>
      </w:r>
      <w:r>
        <w:rPr>
          <w:spacing w:val="-3"/>
        </w:rPr>
        <w:t xml:space="preserve"> </w:t>
      </w:r>
      <w:r>
        <w:t>discard</w:t>
      </w:r>
      <w:r>
        <w:rPr>
          <w:spacing w:val="-2"/>
        </w:rPr>
        <w:t xml:space="preserve"> </w:t>
      </w:r>
      <w:proofErr w:type="gramStart"/>
      <w:r>
        <w:t>it</w:t>
      </w:r>
      <w:proofErr w:type="gramEnd"/>
      <w:r>
        <w:rPr>
          <w:spacing w:val="-3"/>
        </w:rPr>
        <w:t xml:space="preserve"> </w:t>
      </w:r>
      <w:r>
        <w:t>and</w:t>
      </w:r>
      <w:r>
        <w:rPr>
          <w:spacing w:val="-3"/>
        </w:rPr>
        <w:t xml:space="preserve"> </w:t>
      </w:r>
      <w:r>
        <w:t>raise</w:t>
      </w:r>
      <w:r>
        <w:rPr>
          <w:spacing w:val="-3"/>
        </w:rPr>
        <w:t xml:space="preserve"> </w:t>
      </w:r>
      <w:r>
        <w:t>an</w:t>
      </w:r>
      <w:r>
        <w:rPr>
          <w:spacing w:val="1"/>
        </w:rPr>
        <w:t xml:space="preserve"> </w:t>
      </w:r>
      <w:r>
        <w:rPr>
          <w:spacing w:val="-2"/>
        </w:rPr>
        <w:t>Incident.</w:t>
      </w:r>
    </w:p>
    <w:p w14:paraId="24D9AE50" w14:textId="77777777" w:rsidR="00D10CB2" w:rsidRDefault="00D10CB2">
      <w:pPr>
        <w:pStyle w:val="BodyText"/>
        <w:spacing w:before="3"/>
        <w:rPr>
          <w:sz w:val="23"/>
        </w:rPr>
      </w:pPr>
    </w:p>
    <w:p w14:paraId="24D9AE51" w14:textId="77777777" w:rsidR="00D10CB2" w:rsidRDefault="00A8390C">
      <w:pPr>
        <w:pStyle w:val="BodyText"/>
        <w:spacing w:line="360" w:lineRule="auto"/>
        <w:ind w:left="1518" w:right="494"/>
        <w:jc w:val="both"/>
      </w:pPr>
      <w:r>
        <w:rPr>
          <w:noProof/>
        </w:rPr>
        <w:drawing>
          <wp:anchor distT="0" distB="0" distL="0" distR="0" simplePos="0" relativeHeight="251658350" behindDoc="0" locked="0" layoutInCell="1" allowOverlap="1" wp14:anchorId="24D9BA39" wp14:editId="24D9BA3A">
            <wp:simplePos x="0" y="0"/>
            <wp:positionH relativeFrom="page">
              <wp:posOffset>915950</wp:posOffset>
            </wp:positionH>
            <wp:positionV relativeFrom="paragraph">
              <wp:posOffset>96179</wp:posOffset>
            </wp:positionV>
            <wp:extent cx="257529" cy="108075"/>
            <wp:effectExtent l="0" t="0" r="0" b="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image110.png"/>
                    <pic:cNvPicPr/>
                  </pic:nvPicPr>
                  <pic:blipFill>
                    <a:blip r:embed="rId128" cstate="print"/>
                    <a:stretch>
                      <a:fillRect/>
                    </a:stretch>
                  </pic:blipFill>
                  <pic:spPr>
                    <a:xfrm>
                      <a:off x="0" y="0"/>
                      <a:ext cx="257529" cy="108075"/>
                    </a:xfrm>
                    <a:prstGeom prst="rect">
                      <a:avLst/>
                    </a:prstGeom>
                  </pic:spPr>
                </pic:pic>
              </a:graphicData>
            </a:graphic>
          </wp:anchor>
        </w:drawing>
      </w:r>
      <w:r>
        <w:t>When</w:t>
      </w:r>
      <w:r>
        <w:rPr>
          <w:spacing w:val="-8"/>
        </w:rPr>
        <w:t xml:space="preserve"> </w:t>
      </w:r>
      <w:r>
        <w:t>the</w:t>
      </w:r>
      <w:r>
        <w:rPr>
          <w:spacing w:val="-9"/>
        </w:rPr>
        <w:t xml:space="preserve"> </w:t>
      </w:r>
      <w:r>
        <w:t>S1SP</w:t>
      </w:r>
      <w:r>
        <w:rPr>
          <w:spacing w:val="-8"/>
        </w:rPr>
        <w:t xml:space="preserve"> </w:t>
      </w:r>
      <w:r>
        <w:t>authenticates,</w:t>
      </w:r>
      <w:r>
        <w:rPr>
          <w:spacing w:val="-8"/>
        </w:rPr>
        <w:t xml:space="preserve"> </w:t>
      </w:r>
      <w:r>
        <w:t>pursuant</w:t>
      </w:r>
      <w:r>
        <w:rPr>
          <w:spacing w:val="-8"/>
        </w:rPr>
        <w:t xml:space="preserve"> </w:t>
      </w:r>
      <w:r>
        <w:t>to</w:t>
      </w:r>
      <w:r>
        <w:rPr>
          <w:spacing w:val="-7"/>
        </w:rPr>
        <w:t xml:space="preserve"> </w:t>
      </w:r>
      <w:r>
        <w:t>Clause</w:t>
      </w:r>
      <w:r>
        <w:rPr>
          <w:spacing w:val="-9"/>
        </w:rPr>
        <w:t xml:space="preserve"> </w:t>
      </w:r>
      <w:r>
        <w:t>5.22,</w:t>
      </w:r>
      <w:r>
        <w:rPr>
          <w:spacing w:val="-8"/>
        </w:rPr>
        <w:t xml:space="preserve"> </w:t>
      </w:r>
      <w:r>
        <w:t>the</w:t>
      </w:r>
      <w:r>
        <w:rPr>
          <w:spacing w:val="-9"/>
        </w:rPr>
        <w:t xml:space="preserve"> </w:t>
      </w:r>
      <w:r>
        <w:t>first</w:t>
      </w:r>
      <w:r>
        <w:rPr>
          <w:spacing w:val="-7"/>
        </w:rPr>
        <w:t xml:space="preserve"> </w:t>
      </w:r>
      <w:r>
        <w:t>Migration</w:t>
      </w:r>
      <w:r>
        <w:rPr>
          <w:spacing w:val="-8"/>
        </w:rPr>
        <w:t xml:space="preserve"> </w:t>
      </w:r>
      <w:r>
        <w:t>Common</w:t>
      </w:r>
      <w:r>
        <w:rPr>
          <w:spacing w:val="-8"/>
        </w:rPr>
        <w:t xml:space="preserve"> </w:t>
      </w:r>
      <w:r>
        <w:t>Validation File, for a specific S1SP Required File Set, it shall start a timer. If that timer reaches 24 hours without</w:t>
      </w:r>
      <w:r>
        <w:rPr>
          <w:spacing w:val="-5"/>
        </w:rPr>
        <w:t xml:space="preserve"> </w:t>
      </w:r>
      <w:r>
        <w:t>all</w:t>
      </w:r>
      <w:r>
        <w:rPr>
          <w:spacing w:val="-4"/>
        </w:rPr>
        <w:t xml:space="preserve"> </w:t>
      </w:r>
      <w:r>
        <w:t>of</w:t>
      </w:r>
      <w:r>
        <w:rPr>
          <w:spacing w:val="-6"/>
        </w:rPr>
        <w:t xml:space="preserve"> </w:t>
      </w:r>
      <w:r>
        <w:t>the</w:t>
      </w:r>
      <w:r>
        <w:rPr>
          <w:spacing w:val="-5"/>
        </w:rPr>
        <w:t xml:space="preserve"> </w:t>
      </w:r>
      <w:r>
        <w:t>S1SP</w:t>
      </w:r>
      <w:r>
        <w:rPr>
          <w:spacing w:val="-3"/>
        </w:rPr>
        <w:t xml:space="preserve"> </w:t>
      </w:r>
      <w:r>
        <w:t>Required</w:t>
      </w:r>
      <w:r>
        <w:rPr>
          <w:spacing w:val="-5"/>
        </w:rPr>
        <w:t xml:space="preserve"> </w:t>
      </w:r>
      <w:r>
        <w:t>File</w:t>
      </w:r>
      <w:r>
        <w:rPr>
          <w:spacing w:val="-6"/>
        </w:rPr>
        <w:t xml:space="preserve"> </w:t>
      </w:r>
      <w:r>
        <w:t>Set</w:t>
      </w:r>
      <w:r>
        <w:rPr>
          <w:spacing w:val="-4"/>
        </w:rPr>
        <w:t xml:space="preserve"> </w:t>
      </w:r>
      <w:r>
        <w:t>being</w:t>
      </w:r>
      <w:r>
        <w:rPr>
          <w:spacing w:val="-5"/>
        </w:rPr>
        <w:t xml:space="preserve"> </w:t>
      </w:r>
      <w:r>
        <w:t>received,</w:t>
      </w:r>
      <w:r>
        <w:rPr>
          <w:spacing w:val="-5"/>
        </w:rPr>
        <w:t xml:space="preserve"> </w:t>
      </w:r>
      <w:r>
        <w:t>the</w:t>
      </w:r>
      <w:r>
        <w:rPr>
          <w:spacing w:val="-5"/>
        </w:rPr>
        <w:t xml:space="preserve"> </w:t>
      </w:r>
      <w:r>
        <w:t>S1SP</w:t>
      </w:r>
      <w:r>
        <w:rPr>
          <w:spacing w:val="-4"/>
        </w:rPr>
        <w:t xml:space="preserve"> </w:t>
      </w:r>
      <w:r>
        <w:t>shall</w:t>
      </w:r>
      <w:r>
        <w:rPr>
          <w:spacing w:val="-5"/>
        </w:rPr>
        <w:t xml:space="preserve"> </w:t>
      </w:r>
      <w:r>
        <w:t>discard</w:t>
      </w:r>
      <w:r>
        <w:rPr>
          <w:spacing w:val="-6"/>
        </w:rPr>
        <w:t xml:space="preserve"> </w:t>
      </w:r>
      <w:r>
        <w:t>the</w:t>
      </w:r>
      <w:r>
        <w:rPr>
          <w:spacing w:val="-5"/>
        </w:rPr>
        <w:t xml:space="preserve"> </w:t>
      </w:r>
      <w:r>
        <w:t>files</w:t>
      </w:r>
      <w:r>
        <w:rPr>
          <w:spacing w:val="-1"/>
        </w:rPr>
        <w:t xml:space="preserve"> </w:t>
      </w:r>
      <w:r>
        <w:t>it</w:t>
      </w:r>
      <w:r>
        <w:rPr>
          <w:spacing w:val="-5"/>
        </w:rPr>
        <w:t xml:space="preserve"> </w:t>
      </w:r>
      <w:proofErr w:type="gramStart"/>
      <w:r>
        <w:rPr>
          <w:spacing w:val="-5"/>
        </w:rPr>
        <w:t>has</w:t>
      </w:r>
      <w:proofErr w:type="gramEnd"/>
    </w:p>
    <w:p w14:paraId="24D9AE52" w14:textId="77777777" w:rsidR="00D10CB2" w:rsidRDefault="00D10CB2">
      <w:pPr>
        <w:spacing w:line="360" w:lineRule="auto"/>
        <w:jc w:val="both"/>
        <w:sectPr w:rsidR="00D10CB2">
          <w:pgSz w:w="11910" w:h="16840"/>
          <w:pgMar w:top="1240" w:right="220" w:bottom="960" w:left="620" w:header="718" w:footer="713" w:gutter="0"/>
          <w:cols w:space="720"/>
        </w:sectPr>
      </w:pPr>
    </w:p>
    <w:p w14:paraId="24D9AE53" w14:textId="77777777" w:rsidR="00D10CB2" w:rsidRDefault="00A8390C">
      <w:pPr>
        <w:pStyle w:val="BodyText"/>
        <w:spacing w:before="80"/>
        <w:ind w:left="1518"/>
      </w:pPr>
      <w:r>
        <w:lastRenderedPageBreak/>
        <w:t>received</w:t>
      </w:r>
      <w:r>
        <w:rPr>
          <w:spacing w:val="-6"/>
        </w:rPr>
        <w:t xml:space="preserve"> </w:t>
      </w:r>
      <w:r>
        <w:t>in</w:t>
      </w:r>
      <w:r>
        <w:rPr>
          <w:spacing w:val="-6"/>
        </w:rPr>
        <w:t xml:space="preserve"> </w:t>
      </w:r>
      <w:r>
        <w:t>that</w:t>
      </w:r>
      <w:r>
        <w:rPr>
          <w:spacing w:val="-6"/>
        </w:rPr>
        <w:t xml:space="preserve"> </w:t>
      </w:r>
      <w:r>
        <w:t>S1SP</w:t>
      </w:r>
      <w:r>
        <w:rPr>
          <w:spacing w:val="-3"/>
        </w:rPr>
        <w:t xml:space="preserve"> </w:t>
      </w:r>
      <w:r>
        <w:t>Required</w:t>
      </w:r>
      <w:r>
        <w:rPr>
          <w:spacing w:val="-5"/>
        </w:rPr>
        <w:t xml:space="preserve"> </w:t>
      </w:r>
      <w:r>
        <w:t>File</w:t>
      </w:r>
      <w:r>
        <w:rPr>
          <w:spacing w:val="-6"/>
        </w:rPr>
        <w:t xml:space="preserve"> </w:t>
      </w:r>
      <w:r>
        <w:rPr>
          <w:spacing w:val="-4"/>
        </w:rPr>
        <w:t>Set.</w:t>
      </w:r>
    </w:p>
    <w:p w14:paraId="24D9AE54" w14:textId="77777777" w:rsidR="00D10CB2" w:rsidRDefault="00D10CB2">
      <w:pPr>
        <w:pStyle w:val="BodyText"/>
        <w:spacing w:before="3"/>
        <w:rPr>
          <w:sz w:val="23"/>
        </w:rPr>
      </w:pPr>
    </w:p>
    <w:p w14:paraId="24D9AE55" w14:textId="77777777" w:rsidR="00D10CB2" w:rsidRDefault="00A8390C">
      <w:pPr>
        <w:pStyle w:val="BodyText"/>
        <w:spacing w:line="360" w:lineRule="auto"/>
        <w:ind w:left="1518" w:right="496"/>
        <w:jc w:val="both"/>
      </w:pPr>
      <w:r>
        <w:rPr>
          <w:noProof/>
        </w:rPr>
        <w:drawing>
          <wp:anchor distT="0" distB="0" distL="0" distR="0" simplePos="0" relativeHeight="251658351" behindDoc="0" locked="0" layoutInCell="1" allowOverlap="1" wp14:anchorId="24D9BA3B" wp14:editId="24D9BA3C">
            <wp:simplePos x="0" y="0"/>
            <wp:positionH relativeFrom="page">
              <wp:posOffset>915951</wp:posOffset>
            </wp:positionH>
            <wp:positionV relativeFrom="paragraph">
              <wp:posOffset>97194</wp:posOffset>
            </wp:positionV>
            <wp:extent cx="252956" cy="108076"/>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image111.png"/>
                    <pic:cNvPicPr/>
                  </pic:nvPicPr>
                  <pic:blipFill>
                    <a:blip r:embed="rId129" cstate="print"/>
                    <a:stretch>
                      <a:fillRect/>
                    </a:stretch>
                  </pic:blipFill>
                  <pic:spPr>
                    <a:xfrm>
                      <a:off x="0" y="0"/>
                      <a:ext cx="252956" cy="108076"/>
                    </a:xfrm>
                    <a:prstGeom prst="rect">
                      <a:avLst/>
                    </a:prstGeom>
                  </pic:spPr>
                </pic:pic>
              </a:graphicData>
            </a:graphic>
          </wp:anchor>
        </w:drawing>
      </w:r>
      <w:bookmarkStart w:id="30" w:name="_bookmark1"/>
      <w:bookmarkEnd w:id="30"/>
      <w:r>
        <w:t>Where the SISP has received all the files in an S1SP Required File Set and has successfully undertaken the checks required by Clause 5.20 in relation to each of the files, the S1SP shall undertake the sequence of checks and processing required by Table 5.25. Where a SMETS1 Installation fails any of those checks, the S1SP shall include details of that SMETS1 Installation’s failure in an S1SP Commissioning File and the S1SP shall undertake no further processing</w:t>
      </w:r>
      <w:r>
        <w:rPr>
          <w:spacing w:val="-6"/>
        </w:rPr>
        <w:t xml:space="preserve"> </w:t>
      </w:r>
      <w:r>
        <w:t>in</w:t>
      </w:r>
      <w:r>
        <w:rPr>
          <w:spacing w:val="-5"/>
        </w:rPr>
        <w:t xml:space="preserve"> </w:t>
      </w:r>
      <w:r>
        <w:t>relation</w:t>
      </w:r>
      <w:r>
        <w:rPr>
          <w:spacing w:val="-5"/>
        </w:rPr>
        <w:t xml:space="preserve"> </w:t>
      </w:r>
      <w:r>
        <w:t>to</w:t>
      </w:r>
      <w:r>
        <w:rPr>
          <w:spacing w:val="-5"/>
        </w:rPr>
        <w:t xml:space="preserve"> </w:t>
      </w:r>
      <w:r>
        <w:t>such</w:t>
      </w:r>
      <w:r>
        <w:rPr>
          <w:spacing w:val="-6"/>
        </w:rPr>
        <w:t xml:space="preserve"> </w:t>
      </w:r>
      <w:r>
        <w:t>SMETS1</w:t>
      </w:r>
      <w:r>
        <w:rPr>
          <w:spacing w:val="-5"/>
        </w:rPr>
        <w:t xml:space="preserve"> </w:t>
      </w:r>
      <w:r>
        <w:t>Installations</w:t>
      </w:r>
      <w:r>
        <w:rPr>
          <w:spacing w:val="-6"/>
        </w:rPr>
        <w:t xml:space="preserve"> </w:t>
      </w:r>
      <w:r>
        <w:t>as</w:t>
      </w:r>
      <w:r>
        <w:rPr>
          <w:spacing w:val="-6"/>
        </w:rPr>
        <w:t xml:space="preserve"> </w:t>
      </w:r>
      <w:r>
        <w:t>part</w:t>
      </w:r>
      <w:r>
        <w:rPr>
          <w:spacing w:val="-6"/>
        </w:rPr>
        <w:t xml:space="preserve"> </w:t>
      </w:r>
      <w:r>
        <w:t>of</w:t>
      </w:r>
      <w:r>
        <w:rPr>
          <w:spacing w:val="-7"/>
        </w:rPr>
        <w:t xml:space="preserve"> </w:t>
      </w:r>
      <w:r>
        <w:t>the</w:t>
      </w:r>
      <w:r>
        <w:rPr>
          <w:spacing w:val="-6"/>
        </w:rPr>
        <w:t xml:space="preserve"> </w:t>
      </w:r>
      <w:r>
        <w:t>processing</w:t>
      </w:r>
      <w:r>
        <w:rPr>
          <w:spacing w:val="-6"/>
        </w:rPr>
        <w:t xml:space="preserve"> </w:t>
      </w:r>
      <w:r>
        <w:t>of</w:t>
      </w:r>
      <w:r>
        <w:rPr>
          <w:spacing w:val="-7"/>
        </w:rPr>
        <w:t xml:space="preserve"> </w:t>
      </w:r>
      <w:r>
        <w:t>that</w:t>
      </w:r>
      <w:r>
        <w:rPr>
          <w:spacing w:val="-6"/>
        </w:rPr>
        <w:t xml:space="preserve"> </w:t>
      </w:r>
      <w:r>
        <w:t>Migration Group</w:t>
      </w:r>
      <w:r>
        <w:rPr>
          <w:spacing w:val="-3"/>
        </w:rPr>
        <w:t xml:space="preserve"> </w:t>
      </w:r>
      <w:r>
        <w:t>File.</w:t>
      </w:r>
      <w:r>
        <w:rPr>
          <w:spacing w:val="-3"/>
        </w:rPr>
        <w:t xml:space="preserve"> </w:t>
      </w:r>
      <w:r>
        <w:t>Only</w:t>
      </w:r>
      <w:r>
        <w:rPr>
          <w:spacing w:val="-3"/>
        </w:rPr>
        <w:t xml:space="preserve"> </w:t>
      </w:r>
      <w:r>
        <w:t>the</w:t>
      </w:r>
      <w:r>
        <w:rPr>
          <w:spacing w:val="-4"/>
        </w:rPr>
        <w:t xml:space="preserve"> </w:t>
      </w:r>
      <w:r>
        <w:t>SMETS1</w:t>
      </w:r>
      <w:r>
        <w:rPr>
          <w:spacing w:val="-4"/>
        </w:rPr>
        <w:t xml:space="preserve"> </w:t>
      </w:r>
      <w:r>
        <w:t>Installations</w:t>
      </w:r>
      <w:r>
        <w:rPr>
          <w:spacing w:val="-4"/>
        </w:rPr>
        <w:t xml:space="preserve"> </w:t>
      </w:r>
      <w:r>
        <w:t>which</w:t>
      </w:r>
      <w:r>
        <w:rPr>
          <w:spacing w:val="-4"/>
        </w:rPr>
        <w:t xml:space="preserve"> </w:t>
      </w:r>
      <w:r>
        <w:t>pass</w:t>
      </w:r>
      <w:r>
        <w:rPr>
          <w:spacing w:val="-3"/>
        </w:rPr>
        <w:t xml:space="preserve"> </w:t>
      </w:r>
      <w:proofErr w:type="gramStart"/>
      <w:r>
        <w:t>all</w:t>
      </w:r>
      <w:r>
        <w:rPr>
          <w:spacing w:val="-3"/>
        </w:rPr>
        <w:t xml:space="preserve"> </w:t>
      </w:r>
      <w:r>
        <w:t>of</w:t>
      </w:r>
      <w:proofErr w:type="gramEnd"/>
      <w:r>
        <w:rPr>
          <w:spacing w:val="-6"/>
        </w:rPr>
        <w:t xml:space="preserve"> </w:t>
      </w:r>
      <w:r>
        <w:t>the</w:t>
      </w:r>
      <w:r>
        <w:rPr>
          <w:spacing w:val="-3"/>
        </w:rPr>
        <w:t xml:space="preserve"> </w:t>
      </w:r>
      <w:r>
        <w:t>checks</w:t>
      </w:r>
      <w:r>
        <w:rPr>
          <w:spacing w:val="-3"/>
        </w:rPr>
        <w:t xml:space="preserve"> </w:t>
      </w:r>
      <w:r>
        <w:t>in</w:t>
      </w:r>
      <w:r>
        <w:rPr>
          <w:spacing w:val="-4"/>
        </w:rPr>
        <w:t xml:space="preserve"> </w:t>
      </w:r>
      <w:r>
        <w:t>Table</w:t>
      </w:r>
      <w:r>
        <w:rPr>
          <w:spacing w:val="-4"/>
        </w:rPr>
        <w:t xml:space="preserve"> </w:t>
      </w:r>
      <w:r>
        <w:t>5.25</w:t>
      </w:r>
      <w:r>
        <w:rPr>
          <w:spacing w:val="-3"/>
        </w:rPr>
        <w:t xml:space="preserve"> </w:t>
      </w:r>
      <w:r>
        <w:t>shall</w:t>
      </w:r>
      <w:r>
        <w:rPr>
          <w:spacing w:val="-3"/>
        </w:rPr>
        <w:t xml:space="preserve"> </w:t>
      </w:r>
      <w:r>
        <w:t>be included in the set of S1SP Viable Installations for the S1SP Required File Set.</w:t>
      </w:r>
    </w:p>
    <w:p w14:paraId="24D9AE56" w14:textId="77777777" w:rsidR="00D10CB2" w:rsidRDefault="00D10CB2">
      <w:pPr>
        <w:pStyle w:val="BodyText"/>
        <w:spacing w:before="1"/>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760"/>
      </w:tblGrid>
      <w:tr w:rsidR="00D10CB2" w14:paraId="24D9AE59" w14:textId="77777777">
        <w:trPr>
          <w:trHeight w:val="369"/>
        </w:trPr>
        <w:tc>
          <w:tcPr>
            <w:tcW w:w="850" w:type="dxa"/>
          </w:tcPr>
          <w:p w14:paraId="24D9AE57" w14:textId="77777777" w:rsidR="00D10CB2" w:rsidRDefault="00A8390C">
            <w:pPr>
              <w:pStyle w:val="TableParagraph"/>
              <w:spacing w:line="180" w:lineRule="atLeast"/>
              <w:ind w:right="138"/>
              <w:rPr>
                <w:b/>
                <w:sz w:val="16"/>
              </w:rPr>
            </w:pPr>
            <w:r>
              <w:rPr>
                <w:b/>
                <w:spacing w:val="-4"/>
                <w:sz w:val="16"/>
              </w:rPr>
              <w:t xml:space="preserve">Step </w:t>
            </w:r>
            <w:r>
              <w:rPr>
                <w:b/>
                <w:spacing w:val="-2"/>
                <w:sz w:val="16"/>
              </w:rPr>
              <w:t>number</w:t>
            </w:r>
          </w:p>
        </w:tc>
        <w:tc>
          <w:tcPr>
            <w:tcW w:w="8760" w:type="dxa"/>
          </w:tcPr>
          <w:p w14:paraId="24D9AE58"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AE5C" w14:textId="77777777">
        <w:trPr>
          <w:trHeight w:val="304"/>
        </w:trPr>
        <w:tc>
          <w:tcPr>
            <w:tcW w:w="850" w:type="dxa"/>
          </w:tcPr>
          <w:p w14:paraId="24D9AE5A" w14:textId="77777777" w:rsidR="00D10CB2" w:rsidRDefault="00D10CB2">
            <w:pPr>
              <w:pStyle w:val="TableParagraph"/>
              <w:ind w:left="0"/>
              <w:rPr>
                <w:rFonts w:ascii="Times New Roman"/>
                <w:sz w:val="20"/>
              </w:rPr>
            </w:pPr>
          </w:p>
        </w:tc>
        <w:tc>
          <w:tcPr>
            <w:tcW w:w="8760" w:type="dxa"/>
          </w:tcPr>
          <w:p w14:paraId="24D9AE5B"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4"/>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AE60" w14:textId="77777777">
        <w:trPr>
          <w:trHeight w:val="551"/>
        </w:trPr>
        <w:tc>
          <w:tcPr>
            <w:tcW w:w="850" w:type="dxa"/>
          </w:tcPr>
          <w:p w14:paraId="24D9AE5D" w14:textId="77777777" w:rsidR="00D10CB2" w:rsidRDefault="00A8390C">
            <w:pPr>
              <w:pStyle w:val="TableParagraph"/>
              <w:spacing w:before="1"/>
              <w:rPr>
                <w:sz w:val="16"/>
              </w:rPr>
            </w:pPr>
            <w:r>
              <w:rPr>
                <w:spacing w:val="-2"/>
                <w:sz w:val="16"/>
              </w:rPr>
              <w:t>5.25.1.1</w:t>
            </w:r>
          </w:p>
        </w:tc>
        <w:tc>
          <w:tcPr>
            <w:tcW w:w="8760" w:type="dxa"/>
          </w:tcPr>
          <w:p w14:paraId="24D9AE5E" w14:textId="77777777" w:rsidR="00D10CB2" w:rsidRDefault="00A8390C">
            <w:pPr>
              <w:pStyle w:val="TableParagraph"/>
              <w:spacing w:before="1"/>
              <w:rPr>
                <w:sz w:val="16"/>
              </w:rPr>
            </w:pPr>
            <w:r>
              <w:rPr>
                <w:sz w:val="16"/>
              </w:rPr>
              <w:t xml:space="preserve">For each </w:t>
            </w:r>
            <w:proofErr w:type="spellStart"/>
            <w:r>
              <w:rPr>
                <w:sz w:val="16"/>
              </w:rPr>
              <w:t>CHFIdentifier</w:t>
            </w:r>
            <w:proofErr w:type="spellEnd"/>
            <w:r>
              <w:rPr>
                <w:sz w:val="16"/>
              </w:rPr>
              <w:t xml:space="preserve"> in the Migration Group File, where one is required for this GroupID, or in the Migration Group 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r>
              <w:rPr>
                <w:sz w:val="16"/>
              </w:rPr>
              <w:t>GroupID,</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p>
          <w:p w14:paraId="24D9AE5F" w14:textId="77777777" w:rsidR="00D10CB2" w:rsidRDefault="00A8390C">
            <w:pPr>
              <w:pStyle w:val="TableParagraph"/>
              <w:spacing w:line="163" w:lineRule="exact"/>
              <w:rPr>
                <w:sz w:val="16"/>
              </w:rPr>
            </w:pPr>
            <w:r>
              <w:rPr>
                <w:sz w:val="16"/>
              </w:rPr>
              <w:t>contains</w:t>
            </w:r>
            <w:r>
              <w:rPr>
                <w:spacing w:val="-3"/>
                <w:sz w:val="16"/>
              </w:rPr>
              <w:t xml:space="preserve"> </w:t>
            </w:r>
            <w:r>
              <w:rPr>
                <w:sz w:val="16"/>
              </w:rPr>
              <w:t>a</w:t>
            </w:r>
            <w:r>
              <w:rPr>
                <w:spacing w:val="-7"/>
                <w:sz w:val="16"/>
              </w:rPr>
              <w:t xml:space="preserve"> </w:t>
            </w:r>
            <w:proofErr w:type="spellStart"/>
            <w:r>
              <w:rPr>
                <w:sz w:val="16"/>
              </w:rPr>
              <w:t>CHFIdentifier</w:t>
            </w:r>
            <w:proofErr w:type="spellEnd"/>
            <w:r>
              <w:rPr>
                <w:spacing w:val="-5"/>
                <w:sz w:val="16"/>
              </w:rPr>
              <w:t xml:space="preserve"> </w:t>
            </w:r>
            <w:r>
              <w:rPr>
                <w:sz w:val="16"/>
              </w:rPr>
              <w:t>with</w:t>
            </w:r>
            <w:r>
              <w:rPr>
                <w:spacing w:val="-6"/>
                <w:sz w:val="16"/>
              </w:rPr>
              <w:t xml:space="preserve"> </w:t>
            </w:r>
            <w:r>
              <w:rPr>
                <w:sz w:val="16"/>
              </w:rPr>
              <w:t>the</w:t>
            </w:r>
            <w:r>
              <w:rPr>
                <w:spacing w:val="-6"/>
                <w:sz w:val="16"/>
              </w:rPr>
              <w:t xml:space="preserve"> </w:t>
            </w:r>
            <w:r>
              <w:rPr>
                <w:sz w:val="16"/>
              </w:rPr>
              <w:t>same</w:t>
            </w:r>
            <w:r>
              <w:rPr>
                <w:spacing w:val="-4"/>
                <w:sz w:val="16"/>
              </w:rPr>
              <w:t xml:space="preserve"> </w:t>
            </w:r>
            <w:r>
              <w:rPr>
                <w:spacing w:val="-2"/>
                <w:sz w:val="16"/>
              </w:rPr>
              <w:t>value</w:t>
            </w:r>
          </w:p>
        </w:tc>
      </w:tr>
      <w:tr w:rsidR="00D10CB2" w14:paraId="24D9AE64" w14:textId="77777777">
        <w:trPr>
          <w:trHeight w:val="551"/>
        </w:trPr>
        <w:tc>
          <w:tcPr>
            <w:tcW w:w="850" w:type="dxa"/>
          </w:tcPr>
          <w:p w14:paraId="24D9AE61" w14:textId="77777777" w:rsidR="00D10CB2" w:rsidRDefault="00A8390C">
            <w:pPr>
              <w:pStyle w:val="TableParagraph"/>
              <w:spacing w:before="1"/>
              <w:rPr>
                <w:sz w:val="16"/>
              </w:rPr>
            </w:pPr>
            <w:r>
              <w:rPr>
                <w:spacing w:val="-2"/>
                <w:sz w:val="16"/>
              </w:rPr>
              <w:t>5.25.1.2</w:t>
            </w:r>
          </w:p>
        </w:tc>
        <w:tc>
          <w:tcPr>
            <w:tcW w:w="8760" w:type="dxa"/>
          </w:tcPr>
          <w:p w14:paraId="24D9AE62" w14:textId="77777777" w:rsidR="00D10CB2" w:rsidRDefault="00A8390C">
            <w:pPr>
              <w:pStyle w:val="TableParagraph"/>
              <w:spacing w:before="1"/>
              <w:rPr>
                <w:sz w:val="16"/>
              </w:rPr>
            </w:pPr>
            <w:r>
              <w:rPr>
                <w:sz w:val="16"/>
              </w:rPr>
              <w:t>For</w:t>
            </w:r>
            <w:r>
              <w:rPr>
                <w:spacing w:val="-7"/>
                <w:sz w:val="16"/>
              </w:rPr>
              <w:t xml:space="preserve"> </w:t>
            </w:r>
            <w:r>
              <w:rPr>
                <w:sz w:val="16"/>
              </w:rPr>
              <w:t>each</w:t>
            </w:r>
            <w:r>
              <w:rPr>
                <w:spacing w:val="-4"/>
                <w:sz w:val="16"/>
              </w:rPr>
              <w:t xml:space="preserve"> </w:t>
            </w:r>
            <w:proofErr w:type="spellStart"/>
            <w:r>
              <w:rPr>
                <w:sz w:val="16"/>
              </w:rPr>
              <w:t>CHFIdentifier</w:t>
            </w:r>
            <w:proofErr w:type="spellEnd"/>
            <w:r>
              <w:rPr>
                <w:spacing w:val="-5"/>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2"/>
                <w:sz w:val="16"/>
              </w:rPr>
              <w:t xml:space="preserve"> </w:t>
            </w:r>
            <w:r>
              <w:rPr>
                <w:sz w:val="16"/>
              </w:rPr>
              <w:t>Group</w:t>
            </w:r>
            <w:r>
              <w:rPr>
                <w:spacing w:val="-3"/>
                <w:sz w:val="16"/>
              </w:rPr>
              <w:t xml:space="preserve"> </w:t>
            </w:r>
            <w:r>
              <w:rPr>
                <w:sz w:val="16"/>
              </w:rPr>
              <w:t>File,</w:t>
            </w:r>
            <w:r>
              <w:rPr>
                <w:spacing w:val="-5"/>
                <w:sz w:val="16"/>
              </w:rPr>
              <w:t xml:space="preserve"> </w:t>
            </w:r>
            <w:r>
              <w:rPr>
                <w:sz w:val="16"/>
              </w:rPr>
              <w:t>where</w:t>
            </w:r>
            <w:r>
              <w:rPr>
                <w:spacing w:val="-4"/>
                <w:sz w:val="16"/>
              </w:rPr>
              <w:t xml:space="preserve"> </w:t>
            </w:r>
            <w:r>
              <w:rPr>
                <w:sz w:val="16"/>
              </w:rPr>
              <w:t>one</w:t>
            </w:r>
            <w:r>
              <w:rPr>
                <w:spacing w:val="-4"/>
                <w:sz w:val="16"/>
              </w:rPr>
              <w:t xml:space="preserve"> </w:t>
            </w:r>
            <w:r>
              <w:rPr>
                <w:sz w:val="16"/>
              </w:rPr>
              <w:t>is</w:t>
            </w:r>
            <w:r>
              <w:rPr>
                <w:spacing w:val="-2"/>
                <w:sz w:val="16"/>
              </w:rPr>
              <w:t xml:space="preserve"> </w:t>
            </w:r>
            <w:r>
              <w:rPr>
                <w:sz w:val="16"/>
              </w:rPr>
              <w:t>required</w:t>
            </w:r>
            <w:r>
              <w:rPr>
                <w:spacing w:val="-4"/>
                <w:sz w:val="16"/>
              </w:rPr>
              <w:t xml:space="preserve"> </w:t>
            </w:r>
            <w:r>
              <w:rPr>
                <w:sz w:val="16"/>
              </w:rPr>
              <w:t>for</w:t>
            </w:r>
            <w:r>
              <w:rPr>
                <w:spacing w:val="-4"/>
                <w:sz w:val="16"/>
              </w:rPr>
              <w:t xml:space="preserve"> </w:t>
            </w:r>
            <w:r>
              <w:rPr>
                <w:sz w:val="16"/>
              </w:rPr>
              <w:t>this</w:t>
            </w:r>
            <w:r>
              <w:rPr>
                <w:spacing w:val="-2"/>
                <w:sz w:val="16"/>
              </w:rPr>
              <w:t xml:space="preserve"> </w:t>
            </w:r>
            <w:r>
              <w:rPr>
                <w:sz w:val="16"/>
              </w:rPr>
              <w:t>GroupID,</w:t>
            </w:r>
            <w:r>
              <w:rPr>
                <w:spacing w:val="-5"/>
                <w:sz w:val="16"/>
              </w:rPr>
              <w:t xml:space="preserve"> </w:t>
            </w:r>
            <w:r>
              <w:rPr>
                <w:sz w:val="16"/>
              </w:rPr>
              <w:t>or</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3"/>
                <w:sz w:val="16"/>
              </w:rPr>
              <w:t xml:space="preserve"> </w:t>
            </w:r>
            <w:r>
              <w:rPr>
                <w:spacing w:val="-2"/>
                <w:sz w:val="16"/>
              </w:rPr>
              <w:t>Group</w:t>
            </w:r>
          </w:p>
          <w:p w14:paraId="24D9AE63" w14:textId="77777777" w:rsidR="00D10CB2" w:rsidRDefault="00A8390C">
            <w:pPr>
              <w:pStyle w:val="TableParagraph"/>
              <w:spacing w:line="182" w:lineRule="exact"/>
              <w:ind w:right="11"/>
              <w:rPr>
                <w:sz w:val="16"/>
              </w:rPr>
            </w:pPr>
            <w:r>
              <w:rPr>
                <w:sz w:val="16"/>
              </w:rPr>
              <w:t>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r>
              <w:rPr>
                <w:sz w:val="16"/>
              </w:rPr>
              <w:t>GroupID,</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 xml:space="preserve">Common Validation File does not contain a </w:t>
            </w:r>
            <w:proofErr w:type="spellStart"/>
            <w:r>
              <w:rPr>
                <w:sz w:val="16"/>
              </w:rPr>
              <w:t>CHFIdentifier</w:t>
            </w:r>
            <w:proofErr w:type="spellEnd"/>
            <w:r>
              <w:rPr>
                <w:sz w:val="16"/>
              </w:rPr>
              <w:t xml:space="preserve"> with the same value indicating a validation error</w:t>
            </w:r>
          </w:p>
        </w:tc>
      </w:tr>
      <w:tr w:rsidR="00D10CB2" w14:paraId="24D9AE67" w14:textId="77777777">
        <w:trPr>
          <w:trHeight w:val="369"/>
        </w:trPr>
        <w:tc>
          <w:tcPr>
            <w:tcW w:w="850" w:type="dxa"/>
          </w:tcPr>
          <w:p w14:paraId="24D9AE65" w14:textId="77777777" w:rsidR="00D10CB2" w:rsidRDefault="00A8390C">
            <w:pPr>
              <w:pStyle w:val="TableParagraph"/>
              <w:spacing w:before="1"/>
              <w:rPr>
                <w:sz w:val="16"/>
              </w:rPr>
            </w:pPr>
            <w:r>
              <w:rPr>
                <w:spacing w:val="-2"/>
                <w:sz w:val="16"/>
              </w:rPr>
              <w:t>5.25.2.X</w:t>
            </w:r>
          </w:p>
        </w:tc>
        <w:tc>
          <w:tcPr>
            <w:tcW w:w="8760" w:type="dxa"/>
          </w:tcPr>
          <w:p w14:paraId="24D9AE66" w14:textId="77777777" w:rsidR="00D10CB2" w:rsidRDefault="00A8390C">
            <w:pPr>
              <w:pStyle w:val="TableParagraph"/>
              <w:spacing w:line="180" w:lineRule="atLeas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2"/>
                <w:sz w:val="16"/>
              </w:rPr>
              <w:t xml:space="preserve"> </w:t>
            </w:r>
            <w:r>
              <w:rPr>
                <w:sz w:val="16"/>
              </w:rPr>
              <w:t>File</w:t>
            </w:r>
            <w:r>
              <w:rPr>
                <w:spacing w:val="-2"/>
                <w:sz w:val="16"/>
              </w:rPr>
              <w:t xml:space="preserve"> </w:t>
            </w:r>
            <w:r>
              <w:rPr>
                <w:sz w:val="16"/>
              </w:rPr>
              <w:t>data</w:t>
            </w:r>
            <w:r>
              <w:rPr>
                <w:spacing w:val="-5"/>
                <w:sz w:val="16"/>
              </w:rPr>
              <w:t xml:space="preserve"> </w:t>
            </w:r>
            <w:r>
              <w:rPr>
                <w:sz w:val="16"/>
              </w:rPr>
              <w:t>validation’</w:t>
            </w:r>
            <w:r>
              <w:rPr>
                <w:spacing w:val="-2"/>
                <w:sz w:val="16"/>
              </w:rPr>
              <w:t xml:space="preserve"> </w:t>
            </w:r>
            <w:r>
              <w:rPr>
                <w:sz w:val="16"/>
              </w:rPr>
              <w:t>section</w:t>
            </w:r>
            <w:r>
              <w:rPr>
                <w:spacing w:val="-5"/>
                <w:sz w:val="16"/>
              </w:rPr>
              <w:t xml:space="preserve"> </w:t>
            </w:r>
            <w:r>
              <w:rPr>
                <w:sz w:val="16"/>
              </w:rPr>
              <w:t>of</w:t>
            </w:r>
            <w:r>
              <w:rPr>
                <w:spacing w:val="-3"/>
                <w:sz w:val="16"/>
              </w:rPr>
              <w:t xml:space="preserve"> </w:t>
            </w:r>
            <w:r>
              <w:rPr>
                <w:sz w:val="16"/>
              </w:rPr>
              <w:t>this</w:t>
            </w:r>
            <w:r>
              <w:rPr>
                <w:spacing w:val="-3"/>
                <w:sz w:val="16"/>
              </w:rPr>
              <w:t xml:space="preserve"> </w:t>
            </w:r>
            <w:r>
              <w:rPr>
                <w:sz w:val="16"/>
              </w:rPr>
              <w:t>TMAD</w:t>
            </w:r>
            <w:r>
              <w:rPr>
                <w:spacing w:val="-1"/>
                <w:sz w:val="16"/>
              </w:rPr>
              <w:t xml:space="preserve"> </w:t>
            </w:r>
            <w:r>
              <w:rPr>
                <w:sz w:val="16"/>
              </w:rPr>
              <w:t>for</w:t>
            </w:r>
            <w:r>
              <w:rPr>
                <w:spacing w:val="-2"/>
                <w:sz w:val="16"/>
              </w:rPr>
              <w:t xml:space="preserve"> </w:t>
            </w:r>
            <w:r>
              <w:rPr>
                <w:sz w:val="16"/>
              </w:rPr>
              <w:t>the</w:t>
            </w:r>
            <w:r>
              <w:rPr>
                <w:spacing w:val="-4"/>
                <w:sz w:val="16"/>
              </w:rPr>
              <w:t xml:space="preserve"> </w:t>
            </w:r>
            <w:r>
              <w:rPr>
                <w:sz w:val="16"/>
              </w:rPr>
              <w:t>specified GroupID, where X is the Step number value specified in that section</w:t>
            </w:r>
          </w:p>
        </w:tc>
      </w:tr>
      <w:tr w:rsidR="00D10CB2" w14:paraId="24D9AE6A" w14:textId="77777777">
        <w:trPr>
          <w:trHeight w:val="366"/>
        </w:trPr>
        <w:tc>
          <w:tcPr>
            <w:tcW w:w="850" w:type="dxa"/>
          </w:tcPr>
          <w:p w14:paraId="24D9AE68" w14:textId="77777777" w:rsidR="00D10CB2" w:rsidRDefault="00A8390C">
            <w:pPr>
              <w:pStyle w:val="TableParagraph"/>
              <w:spacing w:before="1"/>
              <w:rPr>
                <w:sz w:val="16"/>
              </w:rPr>
            </w:pPr>
            <w:r>
              <w:rPr>
                <w:spacing w:val="-2"/>
                <w:sz w:val="16"/>
              </w:rPr>
              <w:t>5.25.3.X</w:t>
            </w:r>
          </w:p>
        </w:tc>
        <w:tc>
          <w:tcPr>
            <w:tcW w:w="8760" w:type="dxa"/>
          </w:tcPr>
          <w:p w14:paraId="24D9AE69" w14:textId="77777777" w:rsidR="00D10CB2" w:rsidRDefault="00A8390C">
            <w:pPr>
              <w:pStyle w:val="TableParagraph"/>
              <w:spacing w:line="182" w:lineRule="exac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4"/>
                <w:sz w:val="16"/>
              </w:rPr>
              <w:t xml:space="preserve"> </w:t>
            </w:r>
            <w:r>
              <w:rPr>
                <w:sz w:val="16"/>
              </w:rPr>
              <w:t>Encrypted</w:t>
            </w:r>
            <w:r>
              <w:rPr>
                <w:spacing w:val="-1"/>
                <w:sz w:val="16"/>
              </w:rPr>
              <w:t xml:space="preserve"> </w:t>
            </w:r>
            <w:r>
              <w:rPr>
                <w:sz w:val="16"/>
              </w:rPr>
              <w:t>File</w:t>
            </w:r>
            <w:r>
              <w:rPr>
                <w:spacing w:val="-2"/>
                <w:sz w:val="16"/>
              </w:rPr>
              <w:t xml:space="preserve"> </w:t>
            </w:r>
            <w:r>
              <w:rPr>
                <w:sz w:val="16"/>
              </w:rPr>
              <w:t>data</w:t>
            </w:r>
            <w:r>
              <w:rPr>
                <w:spacing w:val="-4"/>
                <w:sz w:val="16"/>
              </w:rPr>
              <w:t xml:space="preserve"> </w:t>
            </w:r>
            <w:r>
              <w:rPr>
                <w:sz w:val="16"/>
              </w:rPr>
              <w:t>validation’</w:t>
            </w:r>
            <w:r>
              <w:rPr>
                <w:spacing w:val="-2"/>
                <w:sz w:val="16"/>
              </w:rPr>
              <w:t xml:space="preserve"> </w:t>
            </w:r>
            <w:r>
              <w:rPr>
                <w:sz w:val="16"/>
              </w:rPr>
              <w:t>section</w:t>
            </w:r>
            <w:r>
              <w:rPr>
                <w:spacing w:val="-2"/>
                <w:sz w:val="16"/>
              </w:rPr>
              <w:t xml:space="preserve"> </w:t>
            </w:r>
            <w:r>
              <w:rPr>
                <w:sz w:val="16"/>
              </w:rPr>
              <w:t>of</w:t>
            </w:r>
            <w:r>
              <w:rPr>
                <w:spacing w:val="-3"/>
                <w:sz w:val="16"/>
              </w:rPr>
              <w:t xml:space="preserve"> </w:t>
            </w:r>
            <w:r>
              <w:rPr>
                <w:sz w:val="16"/>
              </w:rPr>
              <w:t>this TMAD</w:t>
            </w:r>
            <w:r>
              <w:rPr>
                <w:spacing w:val="-3"/>
                <w:sz w:val="16"/>
              </w:rPr>
              <w:t xml:space="preserve"> </w:t>
            </w:r>
            <w:r>
              <w:rPr>
                <w:sz w:val="16"/>
              </w:rPr>
              <w:t>for</w:t>
            </w:r>
            <w:r>
              <w:rPr>
                <w:spacing w:val="-4"/>
                <w:sz w:val="16"/>
              </w:rPr>
              <w:t xml:space="preserve"> </w:t>
            </w:r>
            <w:r>
              <w:rPr>
                <w:sz w:val="16"/>
              </w:rPr>
              <w:t>the specified GroupID, where X is the Step number value specified in that section</w:t>
            </w:r>
          </w:p>
        </w:tc>
      </w:tr>
    </w:tbl>
    <w:p w14:paraId="24D9AE6B"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5.25</w:t>
      </w:r>
    </w:p>
    <w:p w14:paraId="24D9AE6C" w14:textId="77777777" w:rsidR="00D10CB2" w:rsidRDefault="00D10CB2">
      <w:pPr>
        <w:pStyle w:val="BodyText"/>
        <w:spacing w:before="2"/>
        <w:rPr>
          <w:b/>
          <w:sz w:val="16"/>
        </w:rPr>
      </w:pPr>
    </w:p>
    <w:p w14:paraId="24D9AE6D" w14:textId="77777777" w:rsidR="00D10CB2" w:rsidRDefault="00A8390C">
      <w:pPr>
        <w:pStyle w:val="BodyText"/>
        <w:spacing w:line="360" w:lineRule="auto"/>
        <w:ind w:left="1518" w:right="496"/>
        <w:jc w:val="both"/>
      </w:pPr>
      <w:r>
        <w:rPr>
          <w:noProof/>
        </w:rPr>
        <w:drawing>
          <wp:anchor distT="0" distB="0" distL="0" distR="0" simplePos="0" relativeHeight="251658352" behindDoc="0" locked="0" layoutInCell="1" allowOverlap="1" wp14:anchorId="24D9BA3D" wp14:editId="24D9BA3E">
            <wp:simplePos x="0" y="0"/>
            <wp:positionH relativeFrom="page">
              <wp:posOffset>915950</wp:posOffset>
            </wp:positionH>
            <wp:positionV relativeFrom="paragraph">
              <wp:posOffset>96813</wp:posOffset>
            </wp:positionV>
            <wp:extent cx="257529" cy="108076"/>
            <wp:effectExtent l="0" t="0" r="0" b="0"/>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image112.png"/>
                    <pic:cNvPicPr/>
                  </pic:nvPicPr>
                  <pic:blipFill>
                    <a:blip r:embed="rId130" cstate="print"/>
                    <a:stretch>
                      <a:fillRect/>
                    </a:stretch>
                  </pic:blipFill>
                  <pic:spPr>
                    <a:xfrm>
                      <a:off x="0" y="0"/>
                      <a:ext cx="257529" cy="108076"/>
                    </a:xfrm>
                    <a:prstGeom prst="rect">
                      <a:avLst/>
                    </a:prstGeom>
                  </pic:spPr>
                </pic:pic>
              </a:graphicData>
            </a:graphic>
          </wp:anchor>
        </w:drawing>
      </w:r>
      <w:r>
        <w:t xml:space="preserve">The S1SP shall treat only information which is (i) for an S1SP Viable Installation and (ii) in the corresponding Migration Group Encrypted File as </w:t>
      </w:r>
      <w:proofErr w:type="spellStart"/>
      <w:r>
        <w:t>Authorised</w:t>
      </w:r>
      <w:proofErr w:type="spellEnd"/>
      <w:r>
        <w:t xml:space="preserve"> S1SP SMETS1 Device </w:t>
      </w:r>
      <w:r>
        <w:rPr>
          <w:spacing w:val="-2"/>
        </w:rPr>
        <w:t>Credentials.</w:t>
      </w:r>
    </w:p>
    <w:p w14:paraId="24D9AE6E" w14:textId="77777777" w:rsidR="00D10CB2" w:rsidRDefault="00D10CB2">
      <w:pPr>
        <w:pStyle w:val="BodyText"/>
        <w:spacing w:before="6"/>
        <w:rPr>
          <w:sz w:val="11"/>
        </w:rPr>
      </w:pPr>
    </w:p>
    <w:p w14:paraId="24D9AE6F" w14:textId="77777777" w:rsidR="00D10CB2" w:rsidRDefault="00A8390C">
      <w:pPr>
        <w:pStyle w:val="BodyText"/>
        <w:ind w:left="1180" w:right="724"/>
        <w:jc w:val="center"/>
      </w:pPr>
      <w:r>
        <w:rPr>
          <w:noProof/>
        </w:rPr>
        <w:drawing>
          <wp:anchor distT="0" distB="0" distL="0" distR="0" simplePos="0" relativeHeight="251658353" behindDoc="0" locked="0" layoutInCell="1" allowOverlap="1" wp14:anchorId="24D9BA3F" wp14:editId="24D9BA40">
            <wp:simplePos x="0" y="0"/>
            <wp:positionH relativeFrom="page">
              <wp:posOffset>916005</wp:posOffset>
            </wp:positionH>
            <wp:positionV relativeFrom="paragraph">
              <wp:posOffset>96560</wp:posOffset>
            </wp:positionV>
            <wp:extent cx="255950" cy="108075"/>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image113.png"/>
                    <pic:cNvPicPr/>
                  </pic:nvPicPr>
                  <pic:blipFill>
                    <a:blip r:embed="rId131" cstate="print"/>
                    <a:stretch>
                      <a:fillRect/>
                    </a:stretch>
                  </pic:blipFill>
                  <pic:spPr>
                    <a:xfrm>
                      <a:off x="0" y="0"/>
                      <a:ext cx="255950" cy="108075"/>
                    </a:xfrm>
                    <a:prstGeom prst="rect">
                      <a:avLst/>
                    </a:prstGeom>
                  </pic:spPr>
                </pic:pic>
              </a:graphicData>
            </a:graphic>
          </wp:anchor>
        </w:drawing>
      </w:r>
      <w:bookmarkStart w:id="31" w:name="_bookmark2"/>
      <w:bookmarkEnd w:id="31"/>
      <w:r>
        <w:t>For</w:t>
      </w:r>
      <w:r>
        <w:rPr>
          <w:spacing w:val="-5"/>
        </w:rPr>
        <w:t xml:space="preserve"> </w:t>
      </w:r>
      <w:r>
        <w:t>each</w:t>
      </w:r>
      <w:r>
        <w:rPr>
          <w:spacing w:val="-4"/>
        </w:rPr>
        <w:t xml:space="preserve"> </w:t>
      </w:r>
      <w:r>
        <w:t>of</w:t>
      </w:r>
      <w:r>
        <w:rPr>
          <w:spacing w:val="-5"/>
        </w:rPr>
        <w:t xml:space="preserve"> </w:t>
      </w:r>
      <w:r>
        <w:t>the</w:t>
      </w:r>
      <w:r>
        <w:rPr>
          <w:spacing w:val="-6"/>
        </w:rPr>
        <w:t xml:space="preserve"> </w:t>
      </w:r>
      <w:r>
        <w:t>S1SP</w:t>
      </w:r>
      <w:r>
        <w:rPr>
          <w:spacing w:val="-1"/>
        </w:rPr>
        <w:t xml:space="preserve"> </w:t>
      </w:r>
      <w:r>
        <w:t>Viable</w:t>
      </w:r>
      <w:r>
        <w:rPr>
          <w:spacing w:val="-4"/>
        </w:rPr>
        <w:t xml:space="preserve"> </w:t>
      </w:r>
      <w:r>
        <w:t>Installations,</w:t>
      </w:r>
      <w:r>
        <w:rPr>
          <w:spacing w:val="-4"/>
        </w:rPr>
        <w:t xml:space="preserve"> </w:t>
      </w:r>
      <w:r>
        <w:t>the</w:t>
      </w:r>
      <w:r>
        <w:rPr>
          <w:spacing w:val="-5"/>
        </w:rPr>
        <w:t xml:space="preserve"> </w:t>
      </w:r>
      <w:r>
        <w:t>S1SP,</w:t>
      </w:r>
      <w:r>
        <w:rPr>
          <w:spacing w:val="-3"/>
        </w:rPr>
        <w:t xml:space="preserve"> </w:t>
      </w:r>
      <w:r>
        <w:t>and</w:t>
      </w:r>
      <w:r>
        <w:rPr>
          <w:spacing w:val="-4"/>
        </w:rPr>
        <w:t xml:space="preserve"> </w:t>
      </w:r>
      <w:r>
        <w:t>where</w:t>
      </w:r>
      <w:r>
        <w:rPr>
          <w:spacing w:val="-4"/>
        </w:rPr>
        <w:t xml:space="preserve"> </w:t>
      </w:r>
      <w:r>
        <w:t>required</w:t>
      </w:r>
      <w:r>
        <w:rPr>
          <w:spacing w:val="-4"/>
        </w:rPr>
        <w:t xml:space="preserve"> </w:t>
      </w:r>
      <w:r>
        <w:t>the</w:t>
      </w:r>
      <w:r>
        <w:rPr>
          <w:spacing w:val="-3"/>
        </w:rPr>
        <w:t xml:space="preserve"> </w:t>
      </w:r>
      <w:r>
        <w:t>DCO,</w:t>
      </w:r>
      <w:r>
        <w:rPr>
          <w:spacing w:val="-3"/>
        </w:rPr>
        <w:t xml:space="preserve"> </w:t>
      </w:r>
      <w:r>
        <w:rPr>
          <w:spacing w:val="-2"/>
        </w:rPr>
        <w:t>shall:</w:t>
      </w:r>
    </w:p>
    <w:p w14:paraId="24D9AE70" w14:textId="77777777" w:rsidR="00D10CB2" w:rsidRDefault="00D10CB2">
      <w:pPr>
        <w:pStyle w:val="BodyText"/>
        <w:spacing w:before="3"/>
        <w:rPr>
          <w:sz w:val="23"/>
        </w:rPr>
      </w:pPr>
    </w:p>
    <w:p w14:paraId="24D9AE71" w14:textId="77777777" w:rsidR="00D10CB2" w:rsidRDefault="00A8390C">
      <w:pPr>
        <w:pStyle w:val="ListParagraph"/>
        <w:numPr>
          <w:ilvl w:val="0"/>
          <w:numId w:val="78"/>
        </w:numPr>
        <w:tabs>
          <w:tab w:val="left" w:pos="1518"/>
          <w:tab w:val="left" w:pos="1519"/>
        </w:tabs>
        <w:spacing w:before="90" w:line="360" w:lineRule="auto"/>
        <w:ind w:right="496"/>
        <w:rPr>
          <w:sz w:val="24"/>
        </w:rPr>
      </w:pPr>
      <w:r>
        <w:rPr>
          <w:sz w:val="24"/>
        </w:rPr>
        <w:t>undertake,</w:t>
      </w:r>
      <w:r>
        <w:rPr>
          <w:spacing w:val="29"/>
          <w:sz w:val="24"/>
        </w:rPr>
        <w:t xml:space="preserve"> </w:t>
      </w:r>
      <w:r>
        <w:rPr>
          <w:sz w:val="24"/>
        </w:rPr>
        <w:t>in</w:t>
      </w:r>
      <w:r>
        <w:rPr>
          <w:spacing w:val="29"/>
          <w:sz w:val="24"/>
        </w:rPr>
        <w:t xml:space="preserve"> </w:t>
      </w:r>
      <w:r>
        <w:rPr>
          <w:sz w:val="24"/>
        </w:rPr>
        <w:t>the</w:t>
      </w:r>
      <w:r>
        <w:rPr>
          <w:spacing w:val="28"/>
          <w:sz w:val="24"/>
        </w:rPr>
        <w:t xml:space="preserve"> </w:t>
      </w:r>
      <w:r>
        <w:rPr>
          <w:sz w:val="24"/>
        </w:rPr>
        <w:t>order</w:t>
      </w:r>
      <w:r>
        <w:rPr>
          <w:spacing w:val="28"/>
          <w:sz w:val="24"/>
        </w:rPr>
        <w:t xml:space="preserve"> </w:t>
      </w:r>
      <w:r>
        <w:rPr>
          <w:sz w:val="24"/>
        </w:rPr>
        <w:t>specified,</w:t>
      </w:r>
      <w:r>
        <w:rPr>
          <w:spacing w:val="31"/>
          <w:sz w:val="24"/>
        </w:rPr>
        <w:t xml:space="preserve"> </w:t>
      </w:r>
      <w:r>
        <w:rPr>
          <w:sz w:val="24"/>
        </w:rPr>
        <w:t>the</w:t>
      </w:r>
      <w:r>
        <w:rPr>
          <w:spacing w:val="30"/>
          <w:sz w:val="24"/>
        </w:rPr>
        <w:t xml:space="preserve"> </w:t>
      </w:r>
      <w:r>
        <w:rPr>
          <w:sz w:val="24"/>
        </w:rPr>
        <w:t>checks</w:t>
      </w:r>
      <w:r>
        <w:rPr>
          <w:spacing w:val="31"/>
          <w:sz w:val="24"/>
        </w:rPr>
        <w:t xml:space="preserve"> </w:t>
      </w:r>
      <w:r>
        <w:rPr>
          <w:sz w:val="24"/>
        </w:rPr>
        <w:t>and</w:t>
      </w:r>
      <w:r>
        <w:rPr>
          <w:spacing w:val="31"/>
          <w:sz w:val="24"/>
        </w:rPr>
        <w:t xml:space="preserve"> </w:t>
      </w:r>
      <w:r>
        <w:rPr>
          <w:sz w:val="24"/>
        </w:rPr>
        <w:t>processing</w:t>
      </w:r>
      <w:r>
        <w:rPr>
          <w:spacing w:val="31"/>
          <w:sz w:val="24"/>
        </w:rPr>
        <w:t xml:space="preserve"> </w:t>
      </w:r>
      <w:r>
        <w:rPr>
          <w:sz w:val="24"/>
        </w:rPr>
        <w:t>required</w:t>
      </w:r>
      <w:r>
        <w:rPr>
          <w:spacing w:val="31"/>
          <w:sz w:val="24"/>
        </w:rPr>
        <w:t xml:space="preserve"> </w:t>
      </w:r>
      <w:r>
        <w:rPr>
          <w:sz w:val="24"/>
        </w:rPr>
        <w:t>by</w:t>
      </w:r>
      <w:r>
        <w:rPr>
          <w:spacing w:val="37"/>
          <w:sz w:val="24"/>
        </w:rPr>
        <w:t xml:space="preserve"> </w:t>
      </w:r>
      <w:r>
        <w:rPr>
          <w:sz w:val="24"/>
        </w:rPr>
        <w:t>the</w:t>
      </w:r>
      <w:r>
        <w:rPr>
          <w:spacing w:val="31"/>
          <w:sz w:val="24"/>
        </w:rPr>
        <w:t xml:space="preserve"> </w:t>
      </w:r>
      <w:r>
        <w:rPr>
          <w:sz w:val="24"/>
        </w:rPr>
        <w:t>‘S1SP</w:t>
      </w:r>
      <w:r>
        <w:rPr>
          <w:spacing w:val="32"/>
          <w:sz w:val="24"/>
        </w:rPr>
        <w:t xml:space="preserve"> </w:t>
      </w:r>
      <w:r>
        <w:rPr>
          <w:sz w:val="24"/>
        </w:rPr>
        <w:t>/</w:t>
      </w:r>
      <w:r>
        <w:rPr>
          <w:spacing w:val="29"/>
          <w:sz w:val="24"/>
        </w:rPr>
        <w:t xml:space="preserve"> </w:t>
      </w:r>
      <w:r>
        <w:rPr>
          <w:sz w:val="24"/>
        </w:rPr>
        <w:t xml:space="preserve">DCO Commissioning of SMETS1 Installation’ section of this TMAD for the associated </w:t>
      </w:r>
      <w:proofErr w:type="gramStart"/>
      <w:r>
        <w:rPr>
          <w:sz w:val="24"/>
        </w:rPr>
        <w:t>GroupID;</w:t>
      </w:r>
      <w:proofErr w:type="gramEnd"/>
    </w:p>
    <w:p w14:paraId="24D9AE72" w14:textId="77777777" w:rsidR="00D10CB2" w:rsidRDefault="00A8390C">
      <w:pPr>
        <w:pStyle w:val="ListParagraph"/>
        <w:numPr>
          <w:ilvl w:val="0"/>
          <w:numId w:val="78"/>
        </w:numPr>
        <w:tabs>
          <w:tab w:val="left" w:pos="1518"/>
          <w:tab w:val="left" w:pos="1519"/>
        </w:tabs>
        <w:spacing w:before="219" w:line="360" w:lineRule="auto"/>
        <w:ind w:right="497"/>
        <w:rPr>
          <w:sz w:val="24"/>
        </w:rPr>
      </w:pPr>
      <w:r>
        <w:rPr>
          <w:sz w:val="24"/>
        </w:rPr>
        <w:t>where</w:t>
      </w:r>
      <w:r>
        <w:rPr>
          <w:spacing w:val="32"/>
          <w:sz w:val="24"/>
        </w:rPr>
        <w:t xml:space="preserve"> </w:t>
      </w:r>
      <w:r>
        <w:rPr>
          <w:sz w:val="24"/>
        </w:rPr>
        <w:t>a</w:t>
      </w:r>
      <w:r>
        <w:rPr>
          <w:spacing w:val="33"/>
          <w:sz w:val="24"/>
        </w:rPr>
        <w:t xml:space="preserve"> </w:t>
      </w:r>
      <w:r>
        <w:rPr>
          <w:sz w:val="24"/>
        </w:rPr>
        <w:t>SMETS1</w:t>
      </w:r>
      <w:r>
        <w:rPr>
          <w:spacing w:val="36"/>
          <w:sz w:val="24"/>
        </w:rPr>
        <w:t xml:space="preserve"> </w:t>
      </w:r>
      <w:r>
        <w:rPr>
          <w:sz w:val="24"/>
        </w:rPr>
        <w:t>Installation</w:t>
      </w:r>
      <w:r>
        <w:rPr>
          <w:spacing w:val="34"/>
          <w:sz w:val="24"/>
        </w:rPr>
        <w:t xml:space="preserve"> </w:t>
      </w:r>
      <w:r>
        <w:rPr>
          <w:sz w:val="24"/>
        </w:rPr>
        <w:t>fails</w:t>
      </w:r>
      <w:r>
        <w:rPr>
          <w:spacing w:val="36"/>
          <w:sz w:val="24"/>
        </w:rPr>
        <w:t xml:space="preserve"> </w:t>
      </w:r>
      <w:r>
        <w:rPr>
          <w:sz w:val="24"/>
        </w:rPr>
        <w:t>any</w:t>
      </w:r>
      <w:r>
        <w:rPr>
          <w:spacing w:val="37"/>
          <w:sz w:val="24"/>
        </w:rPr>
        <w:t xml:space="preserve"> </w:t>
      </w:r>
      <w:r>
        <w:rPr>
          <w:sz w:val="24"/>
        </w:rPr>
        <w:t>of</w:t>
      </w:r>
      <w:r>
        <w:rPr>
          <w:spacing w:val="35"/>
          <w:sz w:val="24"/>
        </w:rPr>
        <w:t xml:space="preserve"> </w:t>
      </w:r>
      <w:r>
        <w:rPr>
          <w:sz w:val="24"/>
        </w:rPr>
        <w:t>those</w:t>
      </w:r>
      <w:r>
        <w:rPr>
          <w:spacing w:val="35"/>
          <w:sz w:val="24"/>
        </w:rPr>
        <w:t xml:space="preserve"> </w:t>
      </w:r>
      <w:r>
        <w:rPr>
          <w:sz w:val="24"/>
        </w:rPr>
        <w:t>checks</w:t>
      </w:r>
      <w:r>
        <w:rPr>
          <w:spacing w:val="36"/>
          <w:sz w:val="24"/>
        </w:rPr>
        <w:t xml:space="preserve"> </w:t>
      </w:r>
      <w:r>
        <w:rPr>
          <w:sz w:val="24"/>
        </w:rPr>
        <w:t>or</w:t>
      </w:r>
      <w:r>
        <w:rPr>
          <w:spacing w:val="35"/>
          <w:sz w:val="24"/>
        </w:rPr>
        <w:t xml:space="preserve"> </w:t>
      </w:r>
      <w:r>
        <w:rPr>
          <w:sz w:val="24"/>
        </w:rPr>
        <w:t>processing</w:t>
      </w:r>
      <w:r>
        <w:rPr>
          <w:spacing w:val="37"/>
          <w:sz w:val="24"/>
        </w:rPr>
        <w:t xml:space="preserve"> </w:t>
      </w:r>
      <w:r>
        <w:rPr>
          <w:sz w:val="24"/>
        </w:rPr>
        <w:t>which</w:t>
      </w:r>
      <w:r>
        <w:rPr>
          <w:spacing w:val="36"/>
          <w:sz w:val="24"/>
        </w:rPr>
        <w:t xml:space="preserve"> </w:t>
      </w:r>
      <w:r>
        <w:rPr>
          <w:sz w:val="24"/>
        </w:rPr>
        <w:t>is</w:t>
      </w:r>
      <w:r>
        <w:rPr>
          <w:spacing w:val="36"/>
          <w:sz w:val="24"/>
        </w:rPr>
        <w:t xml:space="preserve"> </w:t>
      </w:r>
      <w:r>
        <w:rPr>
          <w:sz w:val="24"/>
        </w:rPr>
        <w:t>flagged</w:t>
      </w:r>
      <w:r>
        <w:rPr>
          <w:spacing w:val="36"/>
          <w:sz w:val="24"/>
        </w:rPr>
        <w:t xml:space="preserve"> </w:t>
      </w:r>
      <w:r>
        <w:rPr>
          <w:sz w:val="24"/>
        </w:rPr>
        <w:t xml:space="preserve">as </w:t>
      </w:r>
      <w:r>
        <w:rPr>
          <w:spacing w:val="-2"/>
          <w:sz w:val="24"/>
        </w:rPr>
        <w:t>‘Critical’:</w:t>
      </w:r>
    </w:p>
    <w:p w14:paraId="24D9AE73"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4"/>
          <w:sz w:val="24"/>
        </w:rPr>
        <w:t xml:space="preserve"> </w:t>
      </w:r>
      <w:r>
        <w:rPr>
          <w:sz w:val="24"/>
        </w:rPr>
        <w:t>of</w:t>
      </w:r>
      <w:r>
        <w:rPr>
          <w:spacing w:val="-4"/>
          <w:sz w:val="24"/>
        </w:rPr>
        <w:t xml:space="preserve"> </w:t>
      </w:r>
      <w:r>
        <w:rPr>
          <w:sz w:val="24"/>
        </w:rPr>
        <w:t>that</w:t>
      </w:r>
      <w:r>
        <w:rPr>
          <w:spacing w:val="-4"/>
          <w:sz w:val="24"/>
        </w:rPr>
        <w:t xml:space="preserve"> </w:t>
      </w:r>
      <w:r>
        <w:rPr>
          <w:sz w:val="24"/>
        </w:rPr>
        <w:t>SMETS1</w:t>
      </w:r>
      <w:r>
        <w:rPr>
          <w:spacing w:val="-2"/>
          <w:sz w:val="24"/>
        </w:rPr>
        <w:t xml:space="preserve"> </w:t>
      </w:r>
      <w:r>
        <w:rPr>
          <w:sz w:val="24"/>
        </w:rPr>
        <w:t>Installation’s</w:t>
      </w:r>
      <w:r>
        <w:rPr>
          <w:spacing w:val="-4"/>
          <w:sz w:val="24"/>
        </w:rPr>
        <w:t xml:space="preserve"> </w:t>
      </w:r>
      <w:r>
        <w:rPr>
          <w:sz w:val="24"/>
        </w:rPr>
        <w:t>failure</w:t>
      </w:r>
      <w:r>
        <w:rPr>
          <w:spacing w:val="-5"/>
          <w:sz w:val="24"/>
        </w:rPr>
        <w:t xml:space="preserve"> </w:t>
      </w:r>
      <w:r>
        <w:rPr>
          <w:sz w:val="24"/>
        </w:rPr>
        <w:t>in</w:t>
      </w:r>
      <w:r>
        <w:rPr>
          <w:spacing w:val="-4"/>
          <w:sz w:val="24"/>
        </w:rPr>
        <w:t xml:space="preserve"> </w:t>
      </w:r>
      <w:r>
        <w:rPr>
          <w:sz w:val="24"/>
        </w:rPr>
        <w:t>an</w:t>
      </w:r>
      <w:r>
        <w:rPr>
          <w:spacing w:val="-3"/>
          <w:sz w:val="24"/>
        </w:rPr>
        <w:t xml:space="preserve"> </w:t>
      </w:r>
      <w:r>
        <w:rPr>
          <w:sz w:val="24"/>
        </w:rPr>
        <w:t>S1SP</w:t>
      </w:r>
      <w:r>
        <w:rPr>
          <w:spacing w:val="-4"/>
          <w:sz w:val="24"/>
        </w:rPr>
        <w:t xml:space="preserve"> </w:t>
      </w:r>
      <w:r>
        <w:rPr>
          <w:sz w:val="24"/>
        </w:rPr>
        <w:t>Commissioning</w:t>
      </w:r>
      <w:r>
        <w:rPr>
          <w:spacing w:val="-4"/>
          <w:sz w:val="24"/>
        </w:rPr>
        <w:t xml:space="preserve"> </w:t>
      </w:r>
      <w:proofErr w:type="gramStart"/>
      <w:r>
        <w:rPr>
          <w:spacing w:val="-2"/>
          <w:sz w:val="24"/>
        </w:rPr>
        <w:t>File;</w:t>
      </w:r>
      <w:proofErr w:type="gramEnd"/>
    </w:p>
    <w:p w14:paraId="24D9AE74" w14:textId="77777777" w:rsidR="00D10CB2" w:rsidRDefault="00D10CB2">
      <w:pPr>
        <w:pStyle w:val="BodyText"/>
        <w:spacing w:before="2"/>
        <w:rPr>
          <w:sz w:val="31"/>
        </w:rPr>
      </w:pPr>
    </w:p>
    <w:p w14:paraId="24D9AE75" w14:textId="77777777" w:rsidR="00D10CB2" w:rsidRDefault="00A8390C">
      <w:pPr>
        <w:pStyle w:val="ListParagraph"/>
        <w:numPr>
          <w:ilvl w:val="1"/>
          <w:numId w:val="78"/>
        </w:numPr>
        <w:tabs>
          <w:tab w:val="left" w:pos="2086"/>
        </w:tabs>
        <w:spacing w:line="360" w:lineRule="auto"/>
        <w:ind w:right="499"/>
        <w:jc w:val="both"/>
        <w:rPr>
          <w:sz w:val="24"/>
        </w:rPr>
      </w:pPr>
      <w:r>
        <w:rPr>
          <w:sz w:val="24"/>
        </w:rPr>
        <w:t>where</w:t>
      </w:r>
      <w:r>
        <w:rPr>
          <w:spacing w:val="-6"/>
          <w:sz w:val="24"/>
        </w:rPr>
        <w:t xml:space="preserve"> </w:t>
      </w:r>
      <w:r>
        <w:rPr>
          <w:sz w:val="24"/>
        </w:rPr>
        <w:t>steps</w:t>
      </w:r>
      <w:r>
        <w:rPr>
          <w:spacing w:val="-3"/>
          <w:sz w:val="24"/>
        </w:rPr>
        <w:t xml:space="preserve"> </w:t>
      </w:r>
      <w:r>
        <w:rPr>
          <w:sz w:val="24"/>
        </w:rPr>
        <w:t>are</w:t>
      </w:r>
      <w:r>
        <w:rPr>
          <w:spacing w:val="-5"/>
          <w:sz w:val="24"/>
        </w:rPr>
        <w:t xml:space="preserve"> </w:t>
      </w:r>
      <w:r>
        <w:rPr>
          <w:sz w:val="24"/>
        </w:rPr>
        <w:t>specified</w:t>
      </w:r>
      <w:r>
        <w:rPr>
          <w:spacing w:val="-4"/>
          <w:sz w:val="24"/>
        </w:rPr>
        <w:t xml:space="preserve"> </w:t>
      </w:r>
      <w:r>
        <w:rPr>
          <w:sz w:val="24"/>
        </w:rPr>
        <w:t>at</w:t>
      </w:r>
      <w:r>
        <w:rPr>
          <w:spacing w:val="-5"/>
          <w:sz w:val="24"/>
        </w:rPr>
        <w:t xml:space="preserve"> </w:t>
      </w:r>
      <w:r>
        <w:rPr>
          <w:sz w:val="24"/>
        </w:rPr>
        <w:t>‘Installation</w:t>
      </w:r>
      <w:r>
        <w:rPr>
          <w:spacing w:val="-6"/>
          <w:sz w:val="24"/>
        </w:rPr>
        <w:t xml:space="preserve"> </w:t>
      </w:r>
      <w:r>
        <w:rPr>
          <w:sz w:val="24"/>
        </w:rPr>
        <w:t>Rollback’</w:t>
      </w:r>
      <w:r>
        <w:rPr>
          <w:spacing w:val="-2"/>
          <w:sz w:val="24"/>
        </w:rPr>
        <w:t xml:space="preserve"> </w:t>
      </w:r>
      <w:r>
        <w:rPr>
          <w:sz w:val="24"/>
        </w:rPr>
        <w:t>for</w:t>
      </w:r>
      <w:r>
        <w:rPr>
          <w:spacing w:val="-7"/>
          <w:sz w:val="24"/>
        </w:rPr>
        <w:t xml:space="preserve"> </w:t>
      </w:r>
      <w:r>
        <w:rPr>
          <w:sz w:val="24"/>
        </w:rPr>
        <w:t>this</w:t>
      </w:r>
      <w:r>
        <w:rPr>
          <w:spacing w:val="-2"/>
          <w:sz w:val="24"/>
        </w:rPr>
        <w:t xml:space="preserve"> </w:t>
      </w:r>
      <w:r>
        <w:rPr>
          <w:sz w:val="24"/>
        </w:rPr>
        <w:t>GroupID,</w:t>
      </w:r>
      <w:r>
        <w:rPr>
          <w:spacing w:val="-4"/>
          <w:sz w:val="24"/>
        </w:rPr>
        <w:t xml:space="preserve"> </w:t>
      </w:r>
      <w:r>
        <w:rPr>
          <w:sz w:val="24"/>
        </w:rPr>
        <w:t>undertake</w:t>
      </w:r>
      <w:r>
        <w:rPr>
          <w:spacing w:val="-7"/>
          <w:sz w:val="24"/>
        </w:rPr>
        <w:t xml:space="preserve"> </w:t>
      </w:r>
      <w:r>
        <w:rPr>
          <w:sz w:val="24"/>
        </w:rPr>
        <w:t>the</w:t>
      </w:r>
      <w:r>
        <w:rPr>
          <w:spacing w:val="-4"/>
          <w:sz w:val="24"/>
        </w:rPr>
        <w:t xml:space="preserve"> </w:t>
      </w:r>
      <w:r>
        <w:rPr>
          <w:sz w:val="24"/>
        </w:rPr>
        <w:t>steps specified to allow communications with the SMETS1 Installation via the relevant SMETS1 SMSO; and</w:t>
      </w:r>
    </w:p>
    <w:p w14:paraId="24D9AE76" w14:textId="77777777" w:rsidR="00D10CB2" w:rsidRDefault="00A8390C">
      <w:pPr>
        <w:pStyle w:val="ListParagraph"/>
        <w:numPr>
          <w:ilvl w:val="1"/>
          <w:numId w:val="78"/>
        </w:numPr>
        <w:tabs>
          <w:tab w:val="left" w:pos="2086"/>
        </w:tabs>
        <w:spacing w:before="220" w:line="360" w:lineRule="auto"/>
        <w:ind w:right="497"/>
        <w:jc w:val="both"/>
        <w:rPr>
          <w:sz w:val="24"/>
        </w:rPr>
      </w:pPr>
      <w:r>
        <w:rPr>
          <w:sz w:val="24"/>
        </w:rPr>
        <w:t>undertake no further processing in relation to that SMETS1 Installation as part of the processing</w:t>
      </w:r>
      <w:r>
        <w:rPr>
          <w:spacing w:val="28"/>
          <w:sz w:val="24"/>
        </w:rPr>
        <w:t xml:space="preserve"> </w:t>
      </w:r>
      <w:r>
        <w:rPr>
          <w:sz w:val="24"/>
        </w:rPr>
        <w:t>of</w:t>
      </w:r>
      <w:r>
        <w:rPr>
          <w:spacing w:val="30"/>
          <w:sz w:val="24"/>
        </w:rPr>
        <w:t xml:space="preserve"> </w:t>
      </w:r>
      <w:r>
        <w:rPr>
          <w:sz w:val="24"/>
        </w:rPr>
        <w:t>the</w:t>
      </w:r>
      <w:r>
        <w:rPr>
          <w:spacing w:val="28"/>
          <w:sz w:val="24"/>
        </w:rPr>
        <w:t xml:space="preserve"> </w:t>
      </w:r>
      <w:r>
        <w:rPr>
          <w:sz w:val="24"/>
        </w:rPr>
        <w:t>‘DCO</w:t>
      </w:r>
      <w:r>
        <w:rPr>
          <w:spacing w:val="30"/>
          <w:sz w:val="24"/>
        </w:rPr>
        <w:t xml:space="preserve"> </w:t>
      </w:r>
      <w:r>
        <w:rPr>
          <w:sz w:val="24"/>
        </w:rPr>
        <w:t>Required</w:t>
      </w:r>
      <w:r>
        <w:rPr>
          <w:spacing w:val="31"/>
          <w:sz w:val="24"/>
        </w:rPr>
        <w:t xml:space="preserve"> </w:t>
      </w:r>
      <w:r>
        <w:rPr>
          <w:sz w:val="24"/>
        </w:rPr>
        <w:t>File</w:t>
      </w:r>
      <w:r>
        <w:rPr>
          <w:spacing w:val="28"/>
          <w:sz w:val="24"/>
        </w:rPr>
        <w:t xml:space="preserve"> </w:t>
      </w:r>
      <w:r>
        <w:rPr>
          <w:sz w:val="24"/>
        </w:rPr>
        <w:t>Set’</w:t>
      </w:r>
      <w:r>
        <w:rPr>
          <w:spacing w:val="30"/>
          <w:sz w:val="24"/>
        </w:rPr>
        <w:t xml:space="preserve"> </w:t>
      </w:r>
      <w:r>
        <w:rPr>
          <w:sz w:val="24"/>
        </w:rPr>
        <w:t>or</w:t>
      </w:r>
      <w:r>
        <w:rPr>
          <w:spacing w:val="28"/>
          <w:sz w:val="24"/>
        </w:rPr>
        <w:t xml:space="preserve"> </w:t>
      </w:r>
      <w:r>
        <w:rPr>
          <w:sz w:val="24"/>
        </w:rPr>
        <w:t>‘S1SP</w:t>
      </w:r>
      <w:r>
        <w:rPr>
          <w:spacing w:val="29"/>
          <w:sz w:val="24"/>
        </w:rPr>
        <w:t xml:space="preserve"> </w:t>
      </w:r>
      <w:r>
        <w:rPr>
          <w:sz w:val="24"/>
        </w:rPr>
        <w:t>Required</w:t>
      </w:r>
      <w:r>
        <w:rPr>
          <w:spacing w:val="28"/>
          <w:sz w:val="24"/>
        </w:rPr>
        <w:t xml:space="preserve"> </w:t>
      </w:r>
      <w:r>
        <w:rPr>
          <w:sz w:val="24"/>
        </w:rPr>
        <w:t>File</w:t>
      </w:r>
      <w:r>
        <w:rPr>
          <w:spacing w:val="28"/>
          <w:sz w:val="24"/>
        </w:rPr>
        <w:t xml:space="preserve"> </w:t>
      </w:r>
      <w:r>
        <w:rPr>
          <w:sz w:val="24"/>
        </w:rPr>
        <w:t>Set’,</w:t>
      </w:r>
      <w:r>
        <w:rPr>
          <w:spacing w:val="29"/>
          <w:sz w:val="24"/>
        </w:rPr>
        <w:t xml:space="preserve"> </w:t>
      </w:r>
      <w:r>
        <w:rPr>
          <w:sz w:val="24"/>
        </w:rPr>
        <w:t>and</w:t>
      </w:r>
      <w:r>
        <w:rPr>
          <w:spacing w:val="28"/>
          <w:sz w:val="24"/>
        </w:rPr>
        <w:t xml:space="preserve"> </w:t>
      </w:r>
      <w:r>
        <w:rPr>
          <w:sz w:val="24"/>
        </w:rPr>
        <w:t>discard</w:t>
      </w:r>
    </w:p>
    <w:p w14:paraId="24D9AE77"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E78" w14:textId="77777777" w:rsidR="00D10CB2" w:rsidRDefault="00A8390C">
      <w:pPr>
        <w:pStyle w:val="BodyText"/>
        <w:spacing w:before="80"/>
        <w:ind w:left="796" w:right="724"/>
        <w:jc w:val="center"/>
      </w:pPr>
      <w:r>
        <w:lastRenderedPageBreak/>
        <w:t>information</w:t>
      </w:r>
      <w:r>
        <w:rPr>
          <w:spacing w:val="-5"/>
        </w:rPr>
        <w:t xml:space="preserve"> </w:t>
      </w:r>
      <w:r>
        <w:t>it</w:t>
      </w:r>
      <w:r>
        <w:rPr>
          <w:spacing w:val="-4"/>
        </w:rPr>
        <w:t xml:space="preserve"> </w:t>
      </w:r>
      <w:r>
        <w:t>has</w:t>
      </w:r>
      <w:r>
        <w:rPr>
          <w:spacing w:val="-3"/>
        </w:rPr>
        <w:t xml:space="preserve"> </w:t>
      </w:r>
      <w:r>
        <w:t>stored</w:t>
      </w:r>
      <w:r>
        <w:rPr>
          <w:spacing w:val="-4"/>
        </w:rPr>
        <w:t xml:space="preserve"> </w:t>
      </w:r>
      <w:r>
        <w:t>or</w:t>
      </w:r>
      <w:r>
        <w:rPr>
          <w:spacing w:val="-3"/>
        </w:rPr>
        <w:t xml:space="preserve"> </w:t>
      </w:r>
      <w:r>
        <w:t>derived</w:t>
      </w:r>
      <w:r>
        <w:rPr>
          <w:spacing w:val="-2"/>
        </w:rPr>
        <w:t xml:space="preserve"> </w:t>
      </w:r>
      <w:r>
        <w:t>about</w:t>
      </w:r>
      <w:r>
        <w:rPr>
          <w:spacing w:val="-4"/>
        </w:rPr>
        <w:t xml:space="preserve"> </w:t>
      </w:r>
      <w:r>
        <w:t>that</w:t>
      </w:r>
      <w:r>
        <w:rPr>
          <w:spacing w:val="-3"/>
        </w:rPr>
        <w:t xml:space="preserve"> </w:t>
      </w:r>
      <w:r>
        <w:t>SMETS1</w:t>
      </w:r>
      <w:r>
        <w:rPr>
          <w:spacing w:val="-4"/>
        </w:rPr>
        <w:t xml:space="preserve"> </w:t>
      </w:r>
      <w:r>
        <w:t>Installation;</w:t>
      </w:r>
      <w:r>
        <w:rPr>
          <w:spacing w:val="-3"/>
        </w:rPr>
        <w:t xml:space="preserve"> </w:t>
      </w:r>
      <w:r>
        <w:rPr>
          <w:spacing w:val="-5"/>
        </w:rPr>
        <w:t>and</w:t>
      </w:r>
    </w:p>
    <w:p w14:paraId="24D9AE79" w14:textId="77777777" w:rsidR="00D10CB2" w:rsidRDefault="00D10CB2">
      <w:pPr>
        <w:pStyle w:val="BodyText"/>
        <w:spacing w:before="1"/>
        <w:rPr>
          <w:sz w:val="31"/>
        </w:rPr>
      </w:pPr>
    </w:p>
    <w:p w14:paraId="24D9AE7A" w14:textId="77777777" w:rsidR="00D10CB2" w:rsidRDefault="00A8390C">
      <w:pPr>
        <w:pStyle w:val="ListParagraph"/>
        <w:numPr>
          <w:ilvl w:val="0"/>
          <w:numId w:val="78"/>
        </w:numPr>
        <w:tabs>
          <w:tab w:val="left" w:pos="1518"/>
          <w:tab w:val="left" w:pos="1519"/>
        </w:tabs>
        <w:spacing w:line="360" w:lineRule="auto"/>
        <w:ind w:right="503"/>
        <w:rPr>
          <w:sz w:val="24"/>
        </w:rPr>
      </w:pPr>
      <w:r>
        <w:rPr>
          <w:sz w:val="24"/>
        </w:rPr>
        <w:t>where</w:t>
      </w:r>
      <w:r>
        <w:rPr>
          <w:spacing w:val="-13"/>
          <w:sz w:val="24"/>
        </w:rPr>
        <w:t xml:space="preserve"> </w:t>
      </w:r>
      <w:r>
        <w:rPr>
          <w:sz w:val="24"/>
        </w:rPr>
        <w:t>a</w:t>
      </w:r>
      <w:r>
        <w:rPr>
          <w:spacing w:val="-13"/>
          <w:sz w:val="24"/>
        </w:rPr>
        <w:t xml:space="preserve"> </w:t>
      </w:r>
      <w:r>
        <w:rPr>
          <w:sz w:val="24"/>
        </w:rPr>
        <w:t>SMETS1</w:t>
      </w:r>
      <w:r>
        <w:rPr>
          <w:spacing w:val="-10"/>
          <w:sz w:val="24"/>
        </w:rPr>
        <w:t xml:space="preserve"> </w:t>
      </w:r>
      <w:r>
        <w:rPr>
          <w:sz w:val="24"/>
        </w:rPr>
        <w:t>Installation</w:t>
      </w:r>
      <w:r>
        <w:rPr>
          <w:spacing w:val="-12"/>
          <w:sz w:val="24"/>
        </w:rPr>
        <w:t xml:space="preserve"> </w:t>
      </w:r>
      <w:r>
        <w:rPr>
          <w:sz w:val="24"/>
        </w:rPr>
        <w:t>completes</w:t>
      </w:r>
      <w:r>
        <w:rPr>
          <w:spacing w:val="-12"/>
          <w:sz w:val="24"/>
        </w:rPr>
        <w:t xml:space="preserve"> </w:t>
      </w:r>
      <w:r>
        <w:rPr>
          <w:sz w:val="24"/>
        </w:rPr>
        <w:t>all</w:t>
      </w:r>
      <w:r>
        <w:rPr>
          <w:spacing w:val="-11"/>
          <w:sz w:val="24"/>
        </w:rPr>
        <w:t xml:space="preserve"> </w:t>
      </w:r>
      <w:r>
        <w:rPr>
          <w:sz w:val="24"/>
        </w:rPr>
        <w:t>checks</w:t>
      </w:r>
      <w:r>
        <w:rPr>
          <w:spacing w:val="-11"/>
          <w:sz w:val="24"/>
        </w:rPr>
        <w:t xml:space="preserve"> </w:t>
      </w:r>
      <w:r>
        <w:rPr>
          <w:sz w:val="24"/>
        </w:rPr>
        <w:t>and</w:t>
      </w:r>
      <w:r>
        <w:rPr>
          <w:spacing w:val="-12"/>
          <w:sz w:val="24"/>
        </w:rPr>
        <w:t xml:space="preserve"> </w:t>
      </w:r>
      <w:r>
        <w:rPr>
          <w:sz w:val="24"/>
        </w:rPr>
        <w:t>processing</w:t>
      </w:r>
      <w:r>
        <w:rPr>
          <w:spacing w:val="-12"/>
          <w:sz w:val="24"/>
        </w:rPr>
        <w:t xml:space="preserve"> </w:t>
      </w:r>
      <w:r>
        <w:rPr>
          <w:sz w:val="24"/>
        </w:rPr>
        <w:t>without</w:t>
      </w:r>
      <w:r>
        <w:rPr>
          <w:spacing w:val="-11"/>
          <w:sz w:val="24"/>
        </w:rPr>
        <w:t xml:space="preserve"> </w:t>
      </w:r>
      <w:r>
        <w:rPr>
          <w:sz w:val="24"/>
        </w:rPr>
        <w:t>any</w:t>
      </w:r>
      <w:r>
        <w:rPr>
          <w:spacing w:val="-12"/>
          <w:sz w:val="24"/>
        </w:rPr>
        <w:t xml:space="preserve"> </w:t>
      </w:r>
      <w:r>
        <w:rPr>
          <w:sz w:val="24"/>
        </w:rPr>
        <w:t>failures</w:t>
      </w:r>
      <w:r>
        <w:rPr>
          <w:spacing w:val="-11"/>
          <w:sz w:val="24"/>
        </w:rPr>
        <w:t xml:space="preserve"> </w:t>
      </w:r>
      <w:r>
        <w:rPr>
          <w:sz w:val="24"/>
        </w:rPr>
        <w:t>flagged as ‘Critical’:</w:t>
      </w:r>
    </w:p>
    <w:p w14:paraId="24D9AE7B" w14:textId="77777777" w:rsidR="00D10CB2" w:rsidRDefault="00A8390C">
      <w:pPr>
        <w:pStyle w:val="ListParagraph"/>
        <w:numPr>
          <w:ilvl w:val="1"/>
          <w:numId w:val="78"/>
        </w:numPr>
        <w:tabs>
          <w:tab w:val="left" w:pos="2085"/>
          <w:tab w:val="left" w:pos="2086"/>
        </w:tabs>
        <w:spacing w:before="219" w:line="360" w:lineRule="auto"/>
        <w:ind w:right="498"/>
        <w:rPr>
          <w:sz w:val="24"/>
        </w:rPr>
      </w:pPr>
      <w:r>
        <w:rPr>
          <w:sz w:val="24"/>
        </w:rPr>
        <w:t>record</w:t>
      </w:r>
      <w:r>
        <w:rPr>
          <w:spacing w:val="-4"/>
          <w:sz w:val="24"/>
        </w:rPr>
        <w:t xml:space="preserve"> </w:t>
      </w:r>
      <w:r>
        <w:rPr>
          <w:sz w:val="24"/>
        </w:rPr>
        <w:t>or</w:t>
      </w:r>
      <w:r>
        <w:rPr>
          <w:spacing w:val="-4"/>
          <w:sz w:val="24"/>
        </w:rPr>
        <w:t xml:space="preserve"> </w:t>
      </w:r>
      <w:r>
        <w:rPr>
          <w:sz w:val="24"/>
        </w:rPr>
        <w:t>derive</w:t>
      </w:r>
      <w:r>
        <w:rPr>
          <w:spacing w:val="-7"/>
          <w:sz w:val="24"/>
        </w:rPr>
        <w:t xml:space="preserve"> </w:t>
      </w:r>
      <w:r>
        <w:rPr>
          <w:sz w:val="24"/>
        </w:rPr>
        <w:t>all</w:t>
      </w:r>
      <w:r>
        <w:rPr>
          <w:spacing w:val="-5"/>
          <w:sz w:val="24"/>
        </w:rPr>
        <w:t xml:space="preserve"> </w:t>
      </w:r>
      <w:r>
        <w:rPr>
          <w:sz w:val="24"/>
        </w:rPr>
        <w:t>the</w:t>
      </w:r>
      <w:r>
        <w:rPr>
          <w:spacing w:val="-7"/>
          <w:sz w:val="24"/>
        </w:rPr>
        <w:t xml:space="preserve"> </w:t>
      </w:r>
      <w:r>
        <w:rPr>
          <w:sz w:val="24"/>
        </w:rPr>
        <w:t>information</w:t>
      </w:r>
      <w:r>
        <w:rPr>
          <w:spacing w:val="-5"/>
          <w:sz w:val="24"/>
        </w:rPr>
        <w:t xml:space="preserve"> </w:t>
      </w:r>
      <w:r>
        <w:rPr>
          <w:sz w:val="24"/>
        </w:rPr>
        <w:t>it</w:t>
      </w:r>
      <w:r>
        <w:rPr>
          <w:spacing w:val="-5"/>
          <w:sz w:val="24"/>
        </w:rPr>
        <w:t xml:space="preserve"> </w:t>
      </w:r>
      <w:r>
        <w:rPr>
          <w:sz w:val="24"/>
        </w:rPr>
        <w:t>requires</w:t>
      </w:r>
      <w:r>
        <w:rPr>
          <w:spacing w:val="-5"/>
          <w:sz w:val="24"/>
        </w:rPr>
        <w:t xml:space="preserve"> </w:t>
      </w:r>
      <w:r>
        <w:rPr>
          <w:sz w:val="24"/>
        </w:rPr>
        <w:t>in</w:t>
      </w:r>
      <w:r>
        <w:rPr>
          <w:spacing w:val="-2"/>
          <w:sz w:val="24"/>
        </w:rPr>
        <w:t xml:space="preserve"> </w:t>
      </w:r>
      <w:r>
        <w:rPr>
          <w:sz w:val="24"/>
        </w:rPr>
        <w:t>order</w:t>
      </w:r>
      <w:r>
        <w:rPr>
          <w:spacing w:val="-6"/>
          <w:sz w:val="24"/>
        </w:rPr>
        <w:t xml:space="preserve"> </w:t>
      </w:r>
      <w:r>
        <w:rPr>
          <w:sz w:val="24"/>
        </w:rPr>
        <w:t>to</w:t>
      </w:r>
      <w:r>
        <w:rPr>
          <w:spacing w:val="-2"/>
          <w:sz w:val="24"/>
        </w:rPr>
        <w:t xml:space="preserve"> </w:t>
      </w:r>
      <w:r>
        <w:rPr>
          <w:sz w:val="24"/>
        </w:rPr>
        <w:t>maintain</w:t>
      </w:r>
      <w:r>
        <w:rPr>
          <w:spacing w:val="-2"/>
          <w:sz w:val="24"/>
        </w:rPr>
        <w:t xml:space="preserve"> </w:t>
      </w:r>
      <w:r>
        <w:rPr>
          <w:sz w:val="24"/>
        </w:rPr>
        <w:t>communications</w:t>
      </w:r>
      <w:r>
        <w:rPr>
          <w:spacing w:val="-5"/>
          <w:sz w:val="24"/>
        </w:rPr>
        <w:t xml:space="preserve"> </w:t>
      </w:r>
      <w:r>
        <w:rPr>
          <w:sz w:val="24"/>
        </w:rPr>
        <w:t>with the CHF which forms part of that SMETS1 Installation; and</w:t>
      </w:r>
    </w:p>
    <w:p w14:paraId="24D9AE7C"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5"/>
          <w:sz w:val="24"/>
        </w:rPr>
        <w:t xml:space="preserve"> </w:t>
      </w:r>
      <w:r>
        <w:rPr>
          <w:sz w:val="24"/>
        </w:rPr>
        <w:t>of</w:t>
      </w:r>
      <w:r>
        <w:rPr>
          <w:spacing w:val="-4"/>
          <w:sz w:val="24"/>
        </w:rPr>
        <w:t xml:space="preserve"> </w:t>
      </w:r>
      <w:r>
        <w:rPr>
          <w:sz w:val="24"/>
        </w:rPr>
        <w:t>that</w:t>
      </w:r>
      <w:r>
        <w:rPr>
          <w:spacing w:val="-5"/>
          <w:sz w:val="24"/>
        </w:rPr>
        <w:t xml:space="preserve"> </w:t>
      </w:r>
      <w:r>
        <w:rPr>
          <w:sz w:val="24"/>
        </w:rPr>
        <w:t>SMETS1</w:t>
      </w:r>
      <w:r>
        <w:rPr>
          <w:spacing w:val="-3"/>
          <w:sz w:val="24"/>
        </w:rPr>
        <w:t xml:space="preserve"> </w:t>
      </w:r>
      <w:r>
        <w:rPr>
          <w:sz w:val="24"/>
        </w:rPr>
        <w:t>Installation’s</w:t>
      </w:r>
      <w:r>
        <w:rPr>
          <w:spacing w:val="-4"/>
          <w:sz w:val="24"/>
        </w:rPr>
        <w:t xml:space="preserve"> </w:t>
      </w:r>
      <w:r>
        <w:rPr>
          <w:sz w:val="24"/>
        </w:rPr>
        <w:t>success</w:t>
      </w:r>
      <w:r>
        <w:rPr>
          <w:spacing w:val="-5"/>
          <w:sz w:val="24"/>
        </w:rPr>
        <w:t xml:space="preserve"> </w:t>
      </w:r>
      <w:r>
        <w:rPr>
          <w:sz w:val="24"/>
        </w:rPr>
        <w:t>in</w:t>
      </w:r>
      <w:r>
        <w:rPr>
          <w:spacing w:val="-4"/>
          <w:sz w:val="24"/>
        </w:rPr>
        <w:t xml:space="preserve"> </w:t>
      </w:r>
      <w:r>
        <w:rPr>
          <w:sz w:val="24"/>
        </w:rPr>
        <w:t>an</w:t>
      </w:r>
      <w:r>
        <w:rPr>
          <w:spacing w:val="-4"/>
          <w:sz w:val="24"/>
        </w:rPr>
        <w:t xml:space="preserve"> </w:t>
      </w:r>
      <w:r>
        <w:rPr>
          <w:sz w:val="24"/>
        </w:rPr>
        <w:t>S1SP</w:t>
      </w:r>
      <w:r>
        <w:rPr>
          <w:spacing w:val="-4"/>
          <w:sz w:val="24"/>
        </w:rPr>
        <w:t xml:space="preserve"> </w:t>
      </w:r>
      <w:r>
        <w:rPr>
          <w:sz w:val="24"/>
        </w:rPr>
        <w:t>Commissioning</w:t>
      </w:r>
      <w:r>
        <w:rPr>
          <w:spacing w:val="-5"/>
          <w:sz w:val="24"/>
        </w:rPr>
        <w:t xml:space="preserve"> </w:t>
      </w:r>
      <w:r>
        <w:rPr>
          <w:spacing w:val="-2"/>
          <w:sz w:val="24"/>
        </w:rPr>
        <w:t>File.</w:t>
      </w:r>
    </w:p>
    <w:p w14:paraId="24D9AE7D" w14:textId="77777777" w:rsidR="00D10CB2" w:rsidRDefault="00D10CB2">
      <w:pPr>
        <w:pStyle w:val="BodyText"/>
        <w:spacing w:before="4"/>
        <w:rPr>
          <w:sz w:val="23"/>
        </w:rPr>
      </w:pPr>
    </w:p>
    <w:p w14:paraId="24D9AE7E" w14:textId="77777777" w:rsidR="00D10CB2" w:rsidRDefault="00A8390C">
      <w:pPr>
        <w:pStyle w:val="BodyText"/>
        <w:spacing w:line="360" w:lineRule="auto"/>
        <w:ind w:left="1518" w:right="494"/>
        <w:jc w:val="both"/>
      </w:pPr>
      <w:r>
        <w:rPr>
          <w:noProof/>
        </w:rPr>
        <w:drawing>
          <wp:anchor distT="0" distB="0" distL="0" distR="0" simplePos="0" relativeHeight="251658354" behindDoc="0" locked="0" layoutInCell="1" allowOverlap="1" wp14:anchorId="24D9BA41" wp14:editId="24D9BA42">
            <wp:simplePos x="0" y="0"/>
            <wp:positionH relativeFrom="page">
              <wp:posOffset>915978</wp:posOffset>
            </wp:positionH>
            <wp:positionV relativeFrom="paragraph">
              <wp:posOffset>97194</wp:posOffset>
            </wp:positionV>
            <wp:extent cx="254453" cy="108076"/>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image114.png"/>
                    <pic:cNvPicPr/>
                  </pic:nvPicPr>
                  <pic:blipFill>
                    <a:blip r:embed="rId132" cstate="print"/>
                    <a:stretch>
                      <a:fillRect/>
                    </a:stretch>
                  </pic:blipFill>
                  <pic:spPr>
                    <a:xfrm>
                      <a:off x="0" y="0"/>
                      <a:ext cx="254453" cy="108076"/>
                    </a:xfrm>
                    <a:prstGeom prst="rect">
                      <a:avLst/>
                    </a:prstGeom>
                  </pic:spPr>
                </pic:pic>
              </a:graphicData>
            </a:graphic>
          </wp:anchor>
        </w:drawing>
      </w:r>
      <w:r>
        <w:t>The S1SP may include details relating to one or more SMETS1 Installations in each S1SP Commissioning</w:t>
      </w:r>
      <w:r>
        <w:rPr>
          <w:spacing w:val="-1"/>
        </w:rPr>
        <w:t xml:space="preserve"> </w:t>
      </w:r>
      <w:r>
        <w:t>File subject</w:t>
      </w:r>
      <w:r>
        <w:rPr>
          <w:spacing w:val="-1"/>
        </w:rPr>
        <w:t xml:space="preserve"> </w:t>
      </w:r>
      <w:r>
        <w:t>to</w:t>
      </w:r>
      <w:r>
        <w:rPr>
          <w:spacing w:val="-1"/>
        </w:rPr>
        <w:t xml:space="preserve"> </w:t>
      </w:r>
      <w:r>
        <w:t>that</w:t>
      </w:r>
      <w:r>
        <w:rPr>
          <w:spacing w:val="-1"/>
        </w:rPr>
        <w:t xml:space="preserve"> </w:t>
      </w:r>
      <w:r>
        <w:t>inclusion</w:t>
      </w:r>
      <w:r>
        <w:rPr>
          <w:spacing w:val="-1"/>
        </w:rPr>
        <w:t xml:space="preserve"> </w:t>
      </w:r>
      <w:r>
        <w:t>not</w:t>
      </w:r>
      <w:r>
        <w:rPr>
          <w:spacing w:val="-1"/>
        </w:rPr>
        <w:t xml:space="preserve"> </w:t>
      </w:r>
      <w:r>
        <w:t>delaying</w:t>
      </w:r>
      <w:r>
        <w:rPr>
          <w:spacing w:val="-1"/>
        </w:rPr>
        <w:t xml:space="preserve"> </w:t>
      </w:r>
      <w:r>
        <w:t>the</w:t>
      </w:r>
      <w:r>
        <w:rPr>
          <w:spacing w:val="-2"/>
        </w:rPr>
        <w:t xml:space="preserve"> </w:t>
      </w:r>
      <w:r>
        <w:t>sending</w:t>
      </w:r>
      <w:r>
        <w:rPr>
          <w:spacing w:val="-1"/>
        </w:rPr>
        <w:t xml:space="preserve"> </w:t>
      </w:r>
      <w:r>
        <w:t>of</w:t>
      </w:r>
      <w:r>
        <w:rPr>
          <w:spacing w:val="-2"/>
        </w:rPr>
        <w:t xml:space="preserve"> </w:t>
      </w:r>
      <w:r>
        <w:t>details</w:t>
      </w:r>
      <w:r>
        <w:rPr>
          <w:spacing w:val="-1"/>
        </w:rPr>
        <w:t xml:space="preserve"> </w:t>
      </w:r>
      <w:r>
        <w:t>related</w:t>
      </w:r>
      <w:r>
        <w:rPr>
          <w:spacing w:val="-1"/>
        </w:rPr>
        <w:t xml:space="preserve"> </w:t>
      </w:r>
      <w:r>
        <w:t>to</w:t>
      </w:r>
      <w:r>
        <w:rPr>
          <w:spacing w:val="-1"/>
        </w:rPr>
        <w:t xml:space="preserve"> </w:t>
      </w:r>
      <w:r>
        <w:t>any one SMETS1 Installation by more than 60 minutes. Whenever the S1SP creates an S1SP Commissioning File, it shall Digitally Sign that file and send that file:</w:t>
      </w:r>
    </w:p>
    <w:p w14:paraId="24D9AE7F" w14:textId="77777777" w:rsidR="00D10CB2" w:rsidRDefault="00D10CB2">
      <w:pPr>
        <w:pStyle w:val="BodyText"/>
        <w:spacing w:before="5"/>
        <w:rPr>
          <w:sz w:val="11"/>
        </w:rPr>
      </w:pPr>
    </w:p>
    <w:p w14:paraId="24D9AE80" w14:textId="77777777" w:rsidR="00D10CB2" w:rsidRDefault="00A8390C">
      <w:pPr>
        <w:pStyle w:val="ListParagraph"/>
        <w:numPr>
          <w:ilvl w:val="0"/>
          <w:numId w:val="77"/>
        </w:numPr>
        <w:tabs>
          <w:tab w:val="left" w:pos="1518"/>
          <w:tab w:val="left" w:pos="1519"/>
        </w:tabs>
        <w:spacing w:before="90"/>
        <w:rPr>
          <w:sz w:val="24"/>
        </w:rPr>
      </w:pPr>
      <w:r>
        <w:rPr>
          <w:sz w:val="24"/>
        </w:rPr>
        <w:t>to</w:t>
      </w:r>
      <w:r>
        <w:rPr>
          <w:spacing w:val="-5"/>
          <w:sz w:val="24"/>
        </w:rPr>
        <w:t xml:space="preserve"> </w:t>
      </w:r>
      <w:r>
        <w:rPr>
          <w:sz w:val="24"/>
        </w:rPr>
        <w:t>the</w:t>
      </w:r>
      <w:r>
        <w:rPr>
          <w:spacing w:val="-5"/>
          <w:sz w:val="24"/>
        </w:rPr>
        <w:t xml:space="preserve"> </w:t>
      </w:r>
      <w:r>
        <w:rPr>
          <w:sz w:val="24"/>
        </w:rPr>
        <w:t>Requesting</w:t>
      </w:r>
      <w:r>
        <w:rPr>
          <w:spacing w:val="-3"/>
          <w:sz w:val="24"/>
        </w:rPr>
        <w:t xml:space="preserve"> </w:t>
      </w:r>
      <w:r>
        <w:rPr>
          <w:sz w:val="24"/>
        </w:rPr>
        <w:t>Party</w:t>
      </w:r>
      <w:r>
        <w:rPr>
          <w:spacing w:val="-4"/>
          <w:sz w:val="24"/>
        </w:rPr>
        <w:t xml:space="preserve"> </w:t>
      </w:r>
      <w:r>
        <w:rPr>
          <w:sz w:val="24"/>
        </w:rPr>
        <w:t>identified</w:t>
      </w:r>
      <w:r>
        <w:rPr>
          <w:spacing w:val="-4"/>
          <w:sz w:val="24"/>
        </w:rPr>
        <w:t xml:space="preserve"> </w:t>
      </w:r>
      <w:r>
        <w:rPr>
          <w:sz w:val="24"/>
        </w:rPr>
        <w:t>by</w:t>
      </w:r>
      <w:r>
        <w:rPr>
          <w:spacing w:val="-4"/>
          <w:sz w:val="24"/>
        </w:rPr>
        <w:t xml:space="preserve"> </w:t>
      </w:r>
      <w:proofErr w:type="spellStart"/>
      <w:r>
        <w:rPr>
          <w:sz w:val="24"/>
        </w:rPr>
        <w:t>RequestingPartyIdentifier</w:t>
      </w:r>
      <w:proofErr w:type="spellEnd"/>
      <w:r>
        <w:rPr>
          <w:sz w:val="24"/>
        </w:rPr>
        <w:t>;</w:t>
      </w:r>
      <w:r>
        <w:rPr>
          <w:spacing w:val="-4"/>
          <w:sz w:val="24"/>
        </w:rPr>
        <w:t xml:space="preserve"> </w:t>
      </w:r>
      <w:r>
        <w:rPr>
          <w:sz w:val="24"/>
        </w:rPr>
        <w:t>and</w:t>
      </w:r>
      <w:r>
        <w:rPr>
          <w:spacing w:val="-4"/>
          <w:sz w:val="24"/>
        </w:rPr>
        <w:t xml:space="preserve"> </w:t>
      </w:r>
      <w:r>
        <w:rPr>
          <w:spacing w:val="-2"/>
          <w:sz w:val="24"/>
        </w:rPr>
        <w:t>either:</w:t>
      </w:r>
    </w:p>
    <w:p w14:paraId="24D9AE81" w14:textId="77777777" w:rsidR="00D10CB2" w:rsidRDefault="00D10CB2">
      <w:pPr>
        <w:pStyle w:val="BodyText"/>
        <w:spacing w:before="1"/>
        <w:rPr>
          <w:sz w:val="31"/>
        </w:rPr>
      </w:pPr>
    </w:p>
    <w:p w14:paraId="24D9AE82" w14:textId="77777777" w:rsidR="00D10CB2" w:rsidRDefault="00A8390C">
      <w:pPr>
        <w:pStyle w:val="ListParagraph"/>
        <w:numPr>
          <w:ilvl w:val="0"/>
          <w:numId w:val="77"/>
        </w:numPr>
        <w:tabs>
          <w:tab w:val="left" w:pos="1519"/>
        </w:tabs>
        <w:spacing w:line="360" w:lineRule="auto"/>
        <w:ind w:right="507"/>
        <w:jc w:val="both"/>
        <w:rPr>
          <w:sz w:val="24"/>
        </w:rPr>
      </w:pPr>
      <w:r>
        <w:rPr>
          <w:sz w:val="24"/>
        </w:rPr>
        <w:t>where, in</w:t>
      </w:r>
      <w:r>
        <w:rPr>
          <w:spacing w:val="-1"/>
          <w:sz w:val="24"/>
        </w:rPr>
        <w:t xml:space="preserve"> </w:t>
      </w:r>
      <w:r>
        <w:rPr>
          <w:sz w:val="24"/>
        </w:rPr>
        <w:t>the corresponding</w:t>
      </w:r>
      <w:r>
        <w:rPr>
          <w:spacing w:val="-1"/>
          <w:sz w:val="24"/>
        </w:rPr>
        <w:t xml:space="preserve"> </w:t>
      </w:r>
      <w:r>
        <w:rPr>
          <w:sz w:val="24"/>
        </w:rPr>
        <w:t>Migration</w:t>
      </w:r>
      <w:r>
        <w:rPr>
          <w:spacing w:val="-1"/>
          <w:sz w:val="24"/>
        </w:rPr>
        <w:t xml:space="preserve"> </w:t>
      </w:r>
      <w:r>
        <w:rPr>
          <w:sz w:val="24"/>
        </w:rPr>
        <w:t>Common</w:t>
      </w:r>
      <w:r>
        <w:rPr>
          <w:spacing w:val="-1"/>
          <w:sz w:val="24"/>
        </w:rPr>
        <w:t xml:space="preserve"> </w:t>
      </w:r>
      <w:r>
        <w:rPr>
          <w:sz w:val="24"/>
        </w:rPr>
        <w:t>File,</w:t>
      </w:r>
      <w:r>
        <w:rPr>
          <w:spacing w:val="-1"/>
          <w:sz w:val="24"/>
        </w:rPr>
        <w:t xml:space="preserve"> </w:t>
      </w:r>
      <w:r>
        <w:rPr>
          <w:sz w:val="24"/>
        </w:rPr>
        <w:t>the</w:t>
      </w:r>
      <w:r>
        <w:rPr>
          <w:spacing w:val="-2"/>
          <w:sz w:val="24"/>
        </w:rPr>
        <w:t xml:space="preserve"> </w:t>
      </w:r>
      <w:r>
        <w:rPr>
          <w:sz w:val="24"/>
        </w:rPr>
        <w:t>‘</w:t>
      </w:r>
      <w:proofErr w:type="spellStart"/>
      <w:r>
        <w:rPr>
          <w:sz w:val="24"/>
        </w:rPr>
        <w:t>ToBeCommissionedByDCC</w:t>
      </w:r>
      <w:proofErr w:type="spellEnd"/>
      <w:r>
        <w:rPr>
          <w:sz w:val="24"/>
        </w:rPr>
        <w:t>’</w:t>
      </w:r>
      <w:r>
        <w:rPr>
          <w:spacing w:val="-2"/>
          <w:sz w:val="24"/>
        </w:rPr>
        <w:t xml:space="preserve"> </w:t>
      </w:r>
      <w:r>
        <w:rPr>
          <w:sz w:val="24"/>
        </w:rPr>
        <w:t>is</w:t>
      </w:r>
      <w:r>
        <w:rPr>
          <w:spacing w:val="-1"/>
          <w:sz w:val="24"/>
        </w:rPr>
        <w:t xml:space="preserve"> </w:t>
      </w:r>
      <w:r>
        <w:rPr>
          <w:sz w:val="24"/>
        </w:rPr>
        <w:t xml:space="preserve">set to ‘True’, to the Commissioning Party identified by </w:t>
      </w:r>
      <w:proofErr w:type="spellStart"/>
      <w:r>
        <w:rPr>
          <w:sz w:val="24"/>
        </w:rPr>
        <w:t>CommissioningPartyIdentifier</w:t>
      </w:r>
      <w:proofErr w:type="spellEnd"/>
      <w:r>
        <w:rPr>
          <w:sz w:val="24"/>
        </w:rPr>
        <w:t>; or</w:t>
      </w:r>
    </w:p>
    <w:p w14:paraId="24D9AE83" w14:textId="77777777" w:rsidR="00D10CB2" w:rsidRDefault="00A8390C">
      <w:pPr>
        <w:pStyle w:val="ListParagraph"/>
        <w:numPr>
          <w:ilvl w:val="0"/>
          <w:numId w:val="77"/>
        </w:numPr>
        <w:tabs>
          <w:tab w:val="left" w:pos="1519"/>
        </w:tabs>
        <w:spacing w:before="221" w:line="360" w:lineRule="auto"/>
        <w:ind w:right="496"/>
        <w:jc w:val="both"/>
        <w:rPr>
          <w:sz w:val="24"/>
        </w:rPr>
      </w:pPr>
      <w:r>
        <w:rPr>
          <w:sz w:val="24"/>
        </w:rPr>
        <w:t>where, in the corresponding Migration Common File, the</w:t>
      </w:r>
      <w:r>
        <w:rPr>
          <w:spacing w:val="-1"/>
          <w:sz w:val="24"/>
        </w:rPr>
        <w:t xml:space="preserve"> </w:t>
      </w:r>
      <w:r>
        <w:rPr>
          <w:sz w:val="24"/>
        </w:rPr>
        <w:t>‘</w:t>
      </w:r>
      <w:proofErr w:type="spellStart"/>
      <w:r>
        <w:rPr>
          <w:sz w:val="24"/>
        </w:rPr>
        <w:t>ToBeCommissionedByDCC</w:t>
      </w:r>
      <w:proofErr w:type="spellEnd"/>
      <w:r>
        <w:rPr>
          <w:sz w:val="24"/>
        </w:rPr>
        <w:t>’</w:t>
      </w:r>
      <w:r>
        <w:rPr>
          <w:spacing w:val="-1"/>
          <w:sz w:val="24"/>
        </w:rPr>
        <w:t xml:space="preserve"> </w:t>
      </w:r>
      <w:r>
        <w:rPr>
          <w:sz w:val="24"/>
        </w:rPr>
        <w:t>is set to</w:t>
      </w:r>
      <w:r>
        <w:rPr>
          <w:spacing w:val="-7"/>
          <w:sz w:val="24"/>
        </w:rPr>
        <w:t xml:space="preserve"> </w:t>
      </w:r>
      <w:r>
        <w:rPr>
          <w:sz w:val="24"/>
        </w:rPr>
        <w:t>‘False’,</w:t>
      </w:r>
      <w:r>
        <w:rPr>
          <w:spacing w:val="-8"/>
          <w:sz w:val="24"/>
        </w:rPr>
        <w:t xml:space="preserve"> </w:t>
      </w:r>
      <w:r>
        <w:rPr>
          <w:sz w:val="24"/>
        </w:rPr>
        <w:t>to</w:t>
      </w:r>
      <w:r>
        <w:rPr>
          <w:spacing w:val="-6"/>
          <w:sz w:val="24"/>
        </w:rPr>
        <w:t xml:space="preserve"> </w:t>
      </w:r>
      <w:r>
        <w:rPr>
          <w:sz w:val="24"/>
        </w:rPr>
        <w:t>the</w:t>
      </w:r>
      <w:r>
        <w:rPr>
          <w:spacing w:val="-8"/>
          <w:sz w:val="24"/>
        </w:rPr>
        <w:t xml:space="preserve"> </w:t>
      </w:r>
      <w:r>
        <w:rPr>
          <w:sz w:val="24"/>
        </w:rPr>
        <w:t>Responsible</w:t>
      </w:r>
      <w:r>
        <w:rPr>
          <w:spacing w:val="-8"/>
          <w:sz w:val="24"/>
        </w:rPr>
        <w:t xml:space="preserve"> </w:t>
      </w:r>
      <w:r>
        <w:rPr>
          <w:sz w:val="24"/>
        </w:rPr>
        <w:t>Supplier</w:t>
      </w:r>
      <w:r>
        <w:rPr>
          <w:spacing w:val="-8"/>
          <w:sz w:val="24"/>
        </w:rPr>
        <w:t xml:space="preserve"> </w:t>
      </w:r>
      <w:r>
        <w:rPr>
          <w:sz w:val="24"/>
        </w:rPr>
        <w:t>for</w:t>
      </w:r>
      <w:r>
        <w:rPr>
          <w:spacing w:val="-7"/>
          <w:sz w:val="24"/>
        </w:rPr>
        <w:t xml:space="preserve"> </w:t>
      </w:r>
      <w:r>
        <w:rPr>
          <w:sz w:val="24"/>
        </w:rPr>
        <w:t>the</w:t>
      </w:r>
      <w:r>
        <w:rPr>
          <w:spacing w:val="-8"/>
          <w:sz w:val="24"/>
        </w:rPr>
        <w:t xml:space="preserve"> </w:t>
      </w:r>
      <w:r>
        <w:rPr>
          <w:sz w:val="24"/>
        </w:rPr>
        <w:t>Devices</w:t>
      </w:r>
      <w:r>
        <w:rPr>
          <w:spacing w:val="-7"/>
          <w:sz w:val="24"/>
        </w:rPr>
        <w:t xml:space="preserve"> </w:t>
      </w:r>
      <w:r>
        <w:rPr>
          <w:sz w:val="24"/>
        </w:rPr>
        <w:t>referred</w:t>
      </w:r>
      <w:r>
        <w:rPr>
          <w:spacing w:val="-5"/>
          <w:sz w:val="24"/>
        </w:rPr>
        <w:t xml:space="preserve"> </w:t>
      </w:r>
      <w:r>
        <w:rPr>
          <w:sz w:val="24"/>
        </w:rPr>
        <w:t>to</w:t>
      </w:r>
      <w:r>
        <w:rPr>
          <w:spacing w:val="-7"/>
          <w:sz w:val="24"/>
        </w:rPr>
        <w:t xml:space="preserve"> </w:t>
      </w:r>
      <w:r>
        <w:rPr>
          <w:sz w:val="24"/>
        </w:rPr>
        <w:t>in</w:t>
      </w:r>
      <w:r>
        <w:rPr>
          <w:spacing w:val="-7"/>
          <w:sz w:val="24"/>
        </w:rPr>
        <w:t xml:space="preserve"> </w:t>
      </w:r>
      <w:r>
        <w:rPr>
          <w:sz w:val="24"/>
        </w:rPr>
        <w:t>that</w:t>
      </w:r>
      <w:r>
        <w:rPr>
          <w:spacing w:val="-5"/>
          <w:sz w:val="24"/>
        </w:rPr>
        <w:t xml:space="preserve"> </w:t>
      </w:r>
      <w:r>
        <w:rPr>
          <w:sz w:val="24"/>
        </w:rPr>
        <w:t>file</w:t>
      </w:r>
      <w:r>
        <w:rPr>
          <w:spacing w:val="-2"/>
          <w:sz w:val="24"/>
        </w:rPr>
        <w:t xml:space="preserve"> </w:t>
      </w:r>
      <w:r>
        <w:rPr>
          <w:sz w:val="24"/>
        </w:rPr>
        <w:t>over</w:t>
      </w:r>
      <w:r>
        <w:rPr>
          <w:spacing w:val="-8"/>
          <w:sz w:val="24"/>
        </w:rPr>
        <w:t xml:space="preserve"> </w:t>
      </w:r>
      <w:r>
        <w:rPr>
          <w:sz w:val="24"/>
        </w:rPr>
        <w:t>the</w:t>
      </w:r>
      <w:r>
        <w:rPr>
          <w:spacing w:val="-5"/>
          <w:sz w:val="24"/>
        </w:rPr>
        <w:t xml:space="preserve"> </w:t>
      </w:r>
      <w:r>
        <w:rPr>
          <w:sz w:val="24"/>
        </w:rPr>
        <w:t>SMETS1 Migration Interface.</w:t>
      </w:r>
    </w:p>
    <w:p w14:paraId="24D9AE84" w14:textId="77777777" w:rsidR="00D10CB2" w:rsidRDefault="00A8390C">
      <w:pPr>
        <w:pStyle w:val="Heading1"/>
        <w:numPr>
          <w:ilvl w:val="0"/>
          <w:numId w:val="76"/>
        </w:numPr>
        <w:tabs>
          <w:tab w:val="left" w:pos="808"/>
          <w:tab w:val="left" w:pos="809"/>
        </w:tabs>
        <w:spacing w:before="220"/>
        <w:rPr>
          <w:u w:val="none"/>
        </w:rPr>
      </w:pPr>
      <w:r>
        <w:t>Commissioning</w:t>
      </w:r>
      <w:r>
        <w:rPr>
          <w:spacing w:val="-10"/>
        </w:rPr>
        <w:t xml:space="preserve"> </w:t>
      </w:r>
      <w:r>
        <w:rPr>
          <w:spacing w:val="-2"/>
        </w:rPr>
        <w:t>Requirements</w:t>
      </w:r>
    </w:p>
    <w:p w14:paraId="24D9AE85" w14:textId="77777777" w:rsidR="00D10CB2" w:rsidRDefault="00D10CB2">
      <w:pPr>
        <w:pStyle w:val="BodyText"/>
        <w:spacing w:before="11"/>
        <w:rPr>
          <w:b/>
        </w:rPr>
      </w:pPr>
    </w:p>
    <w:p w14:paraId="24D9AE86" w14:textId="77777777" w:rsidR="00D10CB2" w:rsidRDefault="00A8390C">
      <w:pPr>
        <w:pStyle w:val="BodyText"/>
        <w:spacing w:line="360" w:lineRule="auto"/>
        <w:ind w:left="1518" w:right="498"/>
        <w:jc w:val="both"/>
      </w:pPr>
      <w:r>
        <w:rPr>
          <w:noProof/>
        </w:rPr>
        <w:drawing>
          <wp:anchor distT="0" distB="0" distL="0" distR="0" simplePos="0" relativeHeight="251658355" behindDoc="0" locked="0" layoutInCell="1" allowOverlap="1" wp14:anchorId="24D9BA43" wp14:editId="24D9BA44">
            <wp:simplePos x="0" y="0"/>
            <wp:positionH relativeFrom="page">
              <wp:posOffset>916006</wp:posOffset>
            </wp:positionH>
            <wp:positionV relativeFrom="paragraph">
              <wp:posOffset>96560</wp:posOffset>
            </wp:positionV>
            <wp:extent cx="167557" cy="108075"/>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image115.png"/>
                    <pic:cNvPicPr/>
                  </pic:nvPicPr>
                  <pic:blipFill>
                    <a:blip r:embed="rId133" cstate="print"/>
                    <a:stretch>
                      <a:fillRect/>
                    </a:stretch>
                  </pic:blipFill>
                  <pic:spPr>
                    <a:xfrm>
                      <a:off x="0" y="0"/>
                      <a:ext cx="167557" cy="108075"/>
                    </a:xfrm>
                    <a:prstGeom prst="rect">
                      <a:avLst/>
                    </a:prstGeom>
                  </pic:spPr>
                </pic:pic>
              </a:graphicData>
            </a:graphic>
          </wp:anchor>
        </w:drawing>
      </w:r>
      <w:r>
        <w:t>Where the Commissioning Party receives a Migration Common File or an S1SP Commissioning File, then the Commissioning Party shall, as the Authenticator, undertake the sequence of checks and processing required by Table 5.9 for such a file. Additionally, the Commissioning Party shall check that any Migration Common File has a value for ‘</w:t>
      </w:r>
      <w:proofErr w:type="spellStart"/>
      <w:r>
        <w:t>ToBeCommissionedByDCC</w:t>
      </w:r>
      <w:proofErr w:type="spellEnd"/>
      <w:r>
        <w:t>’ set to ‘True’. If</w:t>
      </w:r>
      <w:r>
        <w:rPr>
          <w:spacing w:val="-1"/>
        </w:rPr>
        <w:t xml:space="preserve"> </w:t>
      </w:r>
      <w:r>
        <w:t>this check fails, the Commissioning Party shall discard the file and cease processing of it.</w:t>
      </w:r>
    </w:p>
    <w:p w14:paraId="24D9AE87" w14:textId="77777777" w:rsidR="00D10CB2" w:rsidRDefault="00D10CB2">
      <w:pPr>
        <w:pStyle w:val="BodyText"/>
        <w:spacing w:before="5"/>
        <w:rPr>
          <w:sz w:val="11"/>
        </w:rPr>
      </w:pPr>
    </w:p>
    <w:p w14:paraId="24D9AE88" w14:textId="77777777" w:rsidR="00D10CB2" w:rsidRDefault="00A8390C">
      <w:pPr>
        <w:pStyle w:val="BodyText"/>
        <w:spacing w:line="360" w:lineRule="auto"/>
        <w:ind w:left="1518" w:right="496"/>
        <w:jc w:val="both"/>
      </w:pPr>
      <w:r>
        <w:rPr>
          <w:noProof/>
        </w:rPr>
        <w:drawing>
          <wp:anchor distT="0" distB="0" distL="0" distR="0" simplePos="0" relativeHeight="251658356" behindDoc="0" locked="0" layoutInCell="1" allowOverlap="1" wp14:anchorId="24D9BA45" wp14:editId="24D9BA46">
            <wp:simplePos x="0" y="0"/>
            <wp:positionH relativeFrom="page">
              <wp:posOffset>915962</wp:posOffset>
            </wp:positionH>
            <wp:positionV relativeFrom="paragraph">
              <wp:posOffset>96179</wp:posOffset>
            </wp:positionV>
            <wp:extent cx="179793" cy="108075"/>
            <wp:effectExtent l="0" t="0" r="0"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image116.png"/>
                    <pic:cNvPicPr/>
                  </pic:nvPicPr>
                  <pic:blipFill>
                    <a:blip r:embed="rId134" cstate="print"/>
                    <a:stretch>
                      <a:fillRect/>
                    </a:stretch>
                  </pic:blipFill>
                  <pic:spPr>
                    <a:xfrm>
                      <a:off x="0" y="0"/>
                      <a:ext cx="179793" cy="108075"/>
                    </a:xfrm>
                    <a:prstGeom prst="rect">
                      <a:avLst/>
                    </a:prstGeom>
                  </pic:spPr>
                </pic:pic>
              </a:graphicData>
            </a:graphic>
          </wp:anchor>
        </w:drawing>
      </w:r>
      <w:r>
        <w:t>Where</w:t>
      </w:r>
      <w:r>
        <w:rPr>
          <w:spacing w:val="-1"/>
        </w:rPr>
        <w:t xml:space="preserve"> </w:t>
      </w:r>
      <w:r>
        <w:t>the checks undertaken pursuant to Clause 6.1 are</w:t>
      </w:r>
      <w:r>
        <w:rPr>
          <w:spacing w:val="-1"/>
        </w:rPr>
        <w:t xml:space="preserve"> </w:t>
      </w:r>
      <w:r>
        <w:t>successful and the file is a Migration Common</w:t>
      </w:r>
      <w:r>
        <w:rPr>
          <w:spacing w:val="-8"/>
        </w:rPr>
        <w:t xml:space="preserve"> </w:t>
      </w:r>
      <w:r>
        <w:t>File,</w:t>
      </w:r>
      <w:r>
        <w:rPr>
          <w:spacing w:val="-8"/>
        </w:rPr>
        <w:t xml:space="preserve"> </w:t>
      </w:r>
      <w:r>
        <w:t>the</w:t>
      </w:r>
      <w:r>
        <w:rPr>
          <w:spacing w:val="-9"/>
        </w:rPr>
        <w:t xml:space="preserve"> </w:t>
      </w:r>
      <w:r>
        <w:t>Commissioning</w:t>
      </w:r>
      <w:r>
        <w:rPr>
          <w:spacing w:val="-8"/>
        </w:rPr>
        <w:t xml:space="preserve"> </w:t>
      </w:r>
      <w:r>
        <w:t>Party</w:t>
      </w:r>
      <w:r>
        <w:rPr>
          <w:spacing w:val="-7"/>
        </w:rPr>
        <w:t xml:space="preserve"> </w:t>
      </w:r>
      <w:r>
        <w:t>shall</w:t>
      </w:r>
      <w:r>
        <w:rPr>
          <w:spacing w:val="-8"/>
        </w:rPr>
        <w:t xml:space="preserve"> </w:t>
      </w:r>
      <w:r>
        <w:t>start</w:t>
      </w:r>
      <w:r>
        <w:rPr>
          <w:spacing w:val="-8"/>
        </w:rPr>
        <w:t xml:space="preserve"> </w:t>
      </w:r>
      <w:r>
        <w:t>a</w:t>
      </w:r>
      <w:r>
        <w:rPr>
          <w:spacing w:val="-9"/>
        </w:rPr>
        <w:t xml:space="preserve"> </w:t>
      </w:r>
      <w:r>
        <w:t>timer.</w:t>
      </w:r>
      <w:r>
        <w:rPr>
          <w:spacing w:val="-8"/>
        </w:rPr>
        <w:t xml:space="preserve"> </w:t>
      </w:r>
      <w:r>
        <w:t>When</w:t>
      </w:r>
      <w:r>
        <w:rPr>
          <w:spacing w:val="-8"/>
        </w:rPr>
        <w:t xml:space="preserve"> </w:t>
      </w:r>
      <w:r>
        <w:t>that</w:t>
      </w:r>
      <w:r>
        <w:rPr>
          <w:spacing w:val="-8"/>
        </w:rPr>
        <w:t xml:space="preserve"> </w:t>
      </w:r>
      <w:r>
        <w:t>timer</w:t>
      </w:r>
      <w:r>
        <w:rPr>
          <w:spacing w:val="-9"/>
        </w:rPr>
        <w:t xml:space="preserve"> </w:t>
      </w:r>
      <w:r>
        <w:t>reaches</w:t>
      </w:r>
      <w:r>
        <w:rPr>
          <w:spacing w:val="-6"/>
        </w:rPr>
        <w:t xml:space="preserve"> </w:t>
      </w:r>
      <w:r>
        <w:t>60</w:t>
      </w:r>
      <w:r>
        <w:rPr>
          <w:spacing w:val="-8"/>
        </w:rPr>
        <w:t xml:space="preserve"> </w:t>
      </w:r>
      <w:r>
        <w:t>days</w:t>
      </w:r>
      <w:r>
        <w:rPr>
          <w:spacing w:val="-8"/>
        </w:rPr>
        <w:t xml:space="preserve"> </w:t>
      </w:r>
      <w:r>
        <w:t>or the Commissioning Party has received and processed S1SP Commissioning Files for all SMETS1 Installations in the Migration Common File, the Commissioning Party shall discard the Migration Common File.</w:t>
      </w:r>
    </w:p>
    <w:p w14:paraId="24D9AE89" w14:textId="77777777" w:rsidR="00D10CB2" w:rsidRDefault="00D10CB2">
      <w:pPr>
        <w:pStyle w:val="BodyText"/>
        <w:spacing w:before="3"/>
        <w:rPr>
          <w:sz w:val="11"/>
        </w:rPr>
      </w:pPr>
    </w:p>
    <w:p w14:paraId="24D9AE8A" w14:textId="77777777" w:rsidR="00D10CB2" w:rsidRDefault="00A8390C">
      <w:pPr>
        <w:pStyle w:val="BodyText"/>
        <w:ind w:left="1518"/>
      </w:pPr>
      <w:r>
        <w:rPr>
          <w:noProof/>
        </w:rPr>
        <w:drawing>
          <wp:anchor distT="0" distB="0" distL="0" distR="0" simplePos="0" relativeHeight="251658357" behindDoc="0" locked="0" layoutInCell="1" allowOverlap="1" wp14:anchorId="24D9BA47" wp14:editId="24D9BA48">
            <wp:simplePos x="0" y="0"/>
            <wp:positionH relativeFrom="page">
              <wp:posOffset>916044</wp:posOffset>
            </wp:positionH>
            <wp:positionV relativeFrom="paragraph">
              <wp:posOffset>96230</wp:posOffset>
            </wp:positionV>
            <wp:extent cx="173615" cy="108075"/>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image117.png"/>
                    <pic:cNvPicPr/>
                  </pic:nvPicPr>
                  <pic:blipFill>
                    <a:blip r:embed="rId135" cstate="print"/>
                    <a:stretch>
                      <a:fillRect/>
                    </a:stretch>
                  </pic:blipFill>
                  <pic:spPr>
                    <a:xfrm>
                      <a:off x="0" y="0"/>
                      <a:ext cx="173615" cy="108075"/>
                    </a:xfrm>
                    <a:prstGeom prst="rect">
                      <a:avLst/>
                    </a:prstGeom>
                  </pic:spPr>
                </pic:pic>
              </a:graphicData>
            </a:graphic>
          </wp:anchor>
        </w:drawing>
      </w:r>
      <w:r>
        <w:t>Where</w:t>
      </w:r>
      <w:r>
        <w:rPr>
          <w:spacing w:val="22"/>
        </w:rPr>
        <w:t xml:space="preserve"> </w:t>
      </w:r>
      <w:r>
        <w:t>the</w:t>
      </w:r>
      <w:r>
        <w:rPr>
          <w:spacing w:val="23"/>
        </w:rPr>
        <w:t xml:space="preserve"> </w:t>
      </w:r>
      <w:r>
        <w:t>checks</w:t>
      </w:r>
      <w:r>
        <w:rPr>
          <w:spacing w:val="25"/>
        </w:rPr>
        <w:t xml:space="preserve"> </w:t>
      </w:r>
      <w:r>
        <w:t>undertaken</w:t>
      </w:r>
      <w:r>
        <w:rPr>
          <w:spacing w:val="24"/>
        </w:rPr>
        <w:t xml:space="preserve"> </w:t>
      </w:r>
      <w:r>
        <w:t>pursuant</w:t>
      </w:r>
      <w:r>
        <w:rPr>
          <w:spacing w:val="24"/>
        </w:rPr>
        <w:t xml:space="preserve"> </w:t>
      </w:r>
      <w:r>
        <w:t>to</w:t>
      </w:r>
      <w:r>
        <w:rPr>
          <w:spacing w:val="28"/>
        </w:rPr>
        <w:t xml:space="preserve"> </w:t>
      </w:r>
      <w:r>
        <w:t>Clause</w:t>
      </w:r>
      <w:r>
        <w:rPr>
          <w:spacing w:val="22"/>
        </w:rPr>
        <w:t xml:space="preserve"> </w:t>
      </w:r>
      <w:r>
        <w:t>6.1</w:t>
      </w:r>
      <w:r>
        <w:rPr>
          <w:spacing w:val="24"/>
        </w:rPr>
        <w:t xml:space="preserve"> </w:t>
      </w:r>
      <w:r>
        <w:t>are</w:t>
      </w:r>
      <w:r>
        <w:rPr>
          <w:spacing w:val="23"/>
        </w:rPr>
        <w:t xml:space="preserve"> </w:t>
      </w:r>
      <w:r>
        <w:t>successful</w:t>
      </w:r>
      <w:r>
        <w:rPr>
          <w:spacing w:val="24"/>
        </w:rPr>
        <w:t xml:space="preserve"> </w:t>
      </w:r>
      <w:r>
        <w:t>and</w:t>
      </w:r>
      <w:r>
        <w:rPr>
          <w:spacing w:val="25"/>
        </w:rPr>
        <w:t xml:space="preserve"> </w:t>
      </w:r>
      <w:r>
        <w:t>the</w:t>
      </w:r>
      <w:r>
        <w:rPr>
          <w:spacing w:val="23"/>
        </w:rPr>
        <w:t xml:space="preserve"> </w:t>
      </w:r>
      <w:r>
        <w:t>file</w:t>
      </w:r>
      <w:r>
        <w:rPr>
          <w:spacing w:val="23"/>
        </w:rPr>
        <w:t xml:space="preserve"> </w:t>
      </w:r>
      <w:r>
        <w:t>is</w:t>
      </w:r>
      <w:r>
        <w:rPr>
          <w:spacing w:val="25"/>
        </w:rPr>
        <w:t xml:space="preserve"> </w:t>
      </w:r>
      <w:r>
        <w:t>an</w:t>
      </w:r>
      <w:r>
        <w:rPr>
          <w:spacing w:val="24"/>
        </w:rPr>
        <w:t xml:space="preserve"> </w:t>
      </w:r>
      <w:r>
        <w:rPr>
          <w:spacing w:val="-4"/>
        </w:rPr>
        <w:t>S1SP</w:t>
      </w:r>
    </w:p>
    <w:p w14:paraId="24D9AE8B" w14:textId="77777777" w:rsidR="00D10CB2" w:rsidRDefault="00D10CB2">
      <w:pPr>
        <w:sectPr w:rsidR="00D10CB2">
          <w:pgSz w:w="11910" w:h="16840"/>
          <w:pgMar w:top="1240" w:right="220" w:bottom="960" w:left="620" w:header="718" w:footer="713" w:gutter="0"/>
          <w:cols w:space="720"/>
        </w:sectPr>
      </w:pPr>
    </w:p>
    <w:p w14:paraId="24D9AE8C" w14:textId="77777777" w:rsidR="00D10CB2" w:rsidRDefault="00A8390C">
      <w:pPr>
        <w:pStyle w:val="BodyText"/>
        <w:spacing w:before="80"/>
        <w:ind w:right="342"/>
        <w:jc w:val="center"/>
      </w:pPr>
      <w:r>
        <w:lastRenderedPageBreak/>
        <w:t>Commissioning</w:t>
      </w:r>
      <w:r>
        <w:rPr>
          <w:spacing w:val="-2"/>
        </w:rPr>
        <w:t xml:space="preserve"> </w:t>
      </w:r>
      <w:r>
        <w:t>File,</w:t>
      </w:r>
      <w:r>
        <w:rPr>
          <w:spacing w:val="-2"/>
        </w:rPr>
        <w:t xml:space="preserve"> </w:t>
      </w:r>
      <w:r>
        <w:t>the</w:t>
      </w:r>
      <w:r>
        <w:rPr>
          <w:spacing w:val="-2"/>
        </w:rPr>
        <w:t xml:space="preserve"> </w:t>
      </w:r>
      <w:r>
        <w:t>Commissioning</w:t>
      </w:r>
      <w:r>
        <w:rPr>
          <w:spacing w:val="-2"/>
        </w:rPr>
        <w:t xml:space="preserve"> </w:t>
      </w:r>
      <w:r>
        <w:t>Party</w:t>
      </w:r>
      <w:r>
        <w:rPr>
          <w:spacing w:val="-1"/>
        </w:rPr>
        <w:t xml:space="preserve"> </w:t>
      </w:r>
      <w:r>
        <w:t>shall,</w:t>
      </w:r>
      <w:r>
        <w:rPr>
          <w:spacing w:val="-1"/>
        </w:rPr>
        <w:t xml:space="preserve"> </w:t>
      </w:r>
      <w:r>
        <w:t>in</w:t>
      </w:r>
      <w:r>
        <w:rPr>
          <w:spacing w:val="-2"/>
        </w:rPr>
        <w:t xml:space="preserve"> </w:t>
      </w:r>
      <w:r>
        <w:t>the</w:t>
      </w:r>
      <w:r>
        <w:rPr>
          <w:spacing w:val="-3"/>
        </w:rPr>
        <w:t xml:space="preserve"> </w:t>
      </w:r>
      <w:r>
        <w:t>following</w:t>
      </w:r>
      <w:r>
        <w:rPr>
          <w:spacing w:val="-1"/>
        </w:rPr>
        <w:t xml:space="preserve"> </w:t>
      </w:r>
      <w:r>
        <w:rPr>
          <w:spacing w:val="-2"/>
        </w:rPr>
        <w:t>sequence:</w:t>
      </w:r>
    </w:p>
    <w:p w14:paraId="24D9AE8D" w14:textId="77777777" w:rsidR="00D10CB2" w:rsidRDefault="00D10CB2">
      <w:pPr>
        <w:pStyle w:val="BodyText"/>
        <w:spacing w:before="1"/>
        <w:rPr>
          <w:sz w:val="31"/>
        </w:rPr>
      </w:pPr>
    </w:p>
    <w:p w14:paraId="24D9AE8E" w14:textId="77777777" w:rsidR="00D10CB2" w:rsidRDefault="00A8390C">
      <w:pPr>
        <w:pStyle w:val="ListParagraph"/>
        <w:numPr>
          <w:ilvl w:val="1"/>
          <w:numId w:val="76"/>
        </w:numPr>
        <w:tabs>
          <w:tab w:val="left" w:pos="1519"/>
        </w:tabs>
        <w:spacing w:line="360" w:lineRule="auto"/>
        <w:ind w:right="496"/>
        <w:jc w:val="both"/>
        <w:rPr>
          <w:sz w:val="24"/>
        </w:rPr>
      </w:pPr>
      <w:r>
        <w:rPr>
          <w:sz w:val="24"/>
        </w:rPr>
        <w:t>confirm</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holds</w:t>
      </w:r>
      <w:r>
        <w:rPr>
          <w:spacing w:val="-15"/>
          <w:sz w:val="24"/>
        </w:rPr>
        <w:t xml:space="preserve"> </w:t>
      </w:r>
      <w:r>
        <w:rPr>
          <w:sz w:val="24"/>
        </w:rPr>
        <w:t>a</w:t>
      </w:r>
      <w:r>
        <w:rPr>
          <w:spacing w:val="-15"/>
          <w:sz w:val="24"/>
        </w:rPr>
        <w:t xml:space="preserve"> </w:t>
      </w:r>
      <w:r>
        <w:rPr>
          <w:sz w:val="24"/>
        </w:rPr>
        <w:t>Migration</w:t>
      </w:r>
      <w:r>
        <w:rPr>
          <w:spacing w:val="-15"/>
          <w:sz w:val="24"/>
        </w:rPr>
        <w:t xml:space="preserve"> </w:t>
      </w:r>
      <w:r>
        <w:rPr>
          <w:sz w:val="24"/>
        </w:rPr>
        <w:t>Common</w:t>
      </w:r>
      <w:r>
        <w:rPr>
          <w:spacing w:val="-15"/>
          <w:sz w:val="24"/>
        </w:rPr>
        <w:t xml:space="preserve"> </w:t>
      </w:r>
      <w:r>
        <w:rPr>
          <w:sz w:val="24"/>
        </w:rPr>
        <w:t>File</w:t>
      </w:r>
      <w:r>
        <w:rPr>
          <w:spacing w:val="-15"/>
          <w:sz w:val="24"/>
        </w:rPr>
        <w:t xml:space="preserve"> </w:t>
      </w:r>
      <w:r>
        <w:rPr>
          <w:sz w:val="24"/>
        </w:rPr>
        <w:t>where</w:t>
      </w:r>
      <w:r>
        <w:rPr>
          <w:spacing w:val="-15"/>
          <w:sz w:val="24"/>
        </w:rPr>
        <w:t xml:space="preserve"> </w:t>
      </w:r>
      <w:r>
        <w:rPr>
          <w:sz w:val="24"/>
        </w:rPr>
        <w:t>the</w:t>
      </w:r>
      <w:r>
        <w:rPr>
          <w:spacing w:val="-15"/>
          <w:sz w:val="24"/>
        </w:rPr>
        <w:t xml:space="preserve"> </w:t>
      </w:r>
      <w:r>
        <w:rPr>
          <w:sz w:val="24"/>
        </w:rPr>
        <w:t>Migration</w:t>
      </w:r>
      <w:r>
        <w:rPr>
          <w:spacing w:val="-15"/>
          <w:sz w:val="24"/>
        </w:rPr>
        <w:t xml:space="preserve"> </w:t>
      </w:r>
      <w:r>
        <w:rPr>
          <w:sz w:val="24"/>
        </w:rPr>
        <w:t>Header</w:t>
      </w:r>
      <w:r>
        <w:rPr>
          <w:spacing w:val="-15"/>
          <w:sz w:val="24"/>
        </w:rPr>
        <w:t xml:space="preserve"> </w:t>
      </w:r>
      <w:r>
        <w:rPr>
          <w:sz w:val="24"/>
        </w:rPr>
        <w:t>has</w:t>
      </w:r>
      <w:r>
        <w:rPr>
          <w:spacing w:val="-15"/>
          <w:sz w:val="24"/>
        </w:rPr>
        <w:t xml:space="preserve"> </w:t>
      </w:r>
      <w:r>
        <w:rPr>
          <w:sz w:val="24"/>
        </w:rPr>
        <w:t>the</w:t>
      </w:r>
      <w:r>
        <w:rPr>
          <w:spacing w:val="-15"/>
          <w:sz w:val="24"/>
        </w:rPr>
        <w:t xml:space="preserve"> </w:t>
      </w:r>
      <w:r>
        <w:rPr>
          <w:sz w:val="24"/>
        </w:rPr>
        <w:t>same</w:t>
      </w:r>
      <w:r>
        <w:rPr>
          <w:spacing w:val="-15"/>
          <w:sz w:val="24"/>
        </w:rPr>
        <w:t xml:space="preserve"> </w:t>
      </w:r>
      <w:r>
        <w:rPr>
          <w:sz w:val="24"/>
        </w:rPr>
        <w:t>values as that S1SP Commissioning File. If it does not, processing of the S1SP Commissioning File shall cease, the file shall be discarded and an Incident shall be raised;</w:t>
      </w:r>
    </w:p>
    <w:p w14:paraId="24D9AE8F" w14:textId="77777777" w:rsidR="00D10CB2" w:rsidRDefault="00A8390C">
      <w:pPr>
        <w:pStyle w:val="ListParagraph"/>
        <w:numPr>
          <w:ilvl w:val="1"/>
          <w:numId w:val="76"/>
        </w:numPr>
        <w:tabs>
          <w:tab w:val="left" w:pos="1519"/>
        </w:tabs>
        <w:spacing w:before="220" w:line="360" w:lineRule="auto"/>
        <w:ind w:right="500"/>
        <w:jc w:val="both"/>
        <w:rPr>
          <w:sz w:val="24"/>
        </w:rPr>
      </w:pPr>
      <w:r>
        <w:rPr>
          <w:sz w:val="24"/>
        </w:rPr>
        <w:t>confirm</w:t>
      </w:r>
      <w:r>
        <w:rPr>
          <w:spacing w:val="-13"/>
          <w:sz w:val="24"/>
        </w:rPr>
        <w:t xml:space="preserve"> </w:t>
      </w:r>
      <w:r>
        <w:rPr>
          <w:sz w:val="24"/>
        </w:rPr>
        <w:t>that</w:t>
      </w:r>
      <w:r>
        <w:rPr>
          <w:spacing w:val="-13"/>
          <w:sz w:val="24"/>
        </w:rPr>
        <w:t xml:space="preserve"> </w:t>
      </w:r>
      <w:r>
        <w:rPr>
          <w:sz w:val="24"/>
        </w:rPr>
        <w:t>the</w:t>
      </w:r>
      <w:r>
        <w:rPr>
          <w:spacing w:val="-14"/>
          <w:sz w:val="24"/>
        </w:rPr>
        <w:t xml:space="preserve"> </w:t>
      </w:r>
      <w:r>
        <w:rPr>
          <w:sz w:val="24"/>
        </w:rPr>
        <w:t>S1SP</w:t>
      </w:r>
      <w:r>
        <w:rPr>
          <w:spacing w:val="-11"/>
          <w:sz w:val="24"/>
        </w:rPr>
        <w:t xml:space="preserve"> </w:t>
      </w:r>
      <w:r>
        <w:rPr>
          <w:sz w:val="24"/>
        </w:rPr>
        <w:t>Commissioning</w:t>
      </w:r>
      <w:r>
        <w:rPr>
          <w:spacing w:val="-12"/>
          <w:sz w:val="24"/>
        </w:rPr>
        <w:t xml:space="preserve"> </w:t>
      </w:r>
      <w:r>
        <w:rPr>
          <w:sz w:val="24"/>
        </w:rPr>
        <w:t>File</w:t>
      </w:r>
      <w:r>
        <w:rPr>
          <w:spacing w:val="-13"/>
          <w:sz w:val="24"/>
        </w:rPr>
        <w:t xml:space="preserve"> </w:t>
      </w:r>
      <w:r>
        <w:rPr>
          <w:sz w:val="24"/>
        </w:rPr>
        <w:t>contains</w:t>
      </w:r>
      <w:r>
        <w:rPr>
          <w:spacing w:val="-12"/>
          <w:sz w:val="24"/>
        </w:rPr>
        <w:t xml:space="preserve"> </w:t>
      </w:r>
      <w:r>
        <w:rPr>
          <w:sz w:val="24"/>
        </w:rPr>
        <w:t>details</w:t>
      </w:r>
      <w:r>
        <w:rPr>
          <w:spacing w:val="-11"/>
          <w:sz w:val="24"/>
        </w:rPr>
        <w:t xml:space="preserve"> </w:t>
      </w:r>
      <w:r>
        <w:rPr>
          <w:sz w:val="24"/>
        </w:rPr>
        <w:t>of</w:t>
      </w:r>
      <w:r>
        <w:rPr>
          <w:spacing w:val="-13"/>
          <w:sz w:val="24"/>
        </w:rPr>
        <w:t xml:space="preserve"> </w:t>
      </w:r>
      <w:r>
        <w:rPr>
          <w:sz w:val="24"/>
        </w:rPr>
        <w:t>at</w:t>
      </w:r>
      <w:r>
        <w:rPr>
          <w:spacing w:val="-12"/>
          <w:sz w:val="24"/>
        </w:rPr>
        <w:t xml:space="preserve"> </w:t>
      </w:r>
      <w:r>
        <w:rPr>
          <w:sz w:val="24"/>
        </w:rPr>
        <w:t>least</w:t>
      </w:r>
      <w:r>
        <w:rPr>
          <w:spacing w:val="-11"/>
          <w:sz w:val="24"/>
        </w:rPr>
        <w:t xml:space="preserve"> </w:t>
      </w:r>
      <w:r>
        <w:rPr>
          <w:sz w:val="24"/>
        </w:rPr>
        <w:t>one</w:t>
      </w:r>
      <w:r>
        <w:rPr>
          <w:spacing w:val="-13"/>
          <w:sz w:val="24"/>
        </w:rPr>
        <w:t xml:space="preserve"> </w:t>
      </w:r>
      <w:r>
        <w:rPr>
          <w:sz w:val="24"/>
        </w:rPr>
        <w:t>SMETS1</w:t>
      </w:r>
      <w:r>
        <w:rPr>
          <w:spacing w:val="-12"/>
          <w:sz w:val="24"/>
        </w:rPr>
        <w:t xml:space="preserve"> </w:t>
      </w:r>
      <w:r>
        <w:rPr>
          <w:sz w:val="24"/>
        </w:rPr>
        <w:t>Installation which the S1SP has successfully processed. If it does not, processing of the S1SP Commissioning File shall cease and the file shall be discarded;</w:t>
      </w:r>
    </w:p>
    <w:p w14:paraId="24D9AE90" w14:textId="77777777" w:rsidR="00D10CB2" w:rsidRDefault="00A8390C">
      <w:pPr>
        <w:pStyle w:val="ListParagraph"/>
        <w:numPr>
          <w:ilvl w:val="1"/>
          <w:numId w:val="76"/>
        </w:numPr>
        <w:tabs>
          <w:tab w:val="left" w:pos="1519"/>
        </w:tabs>
        <w:spacing w:before="219" w:line="360" w:lineRule="auto"/>
        <w:ind w:right="493"/>
        <w:jc w:val="both"/>
        <w:rPr>
          <w:sz w:val="24"/>
        </w:rPr>
      </w:pPr>
      <w:r>
        <w:rPr>
          <w:sz w:val="24"/>
        </w:rPr>
        <w:t xml:space="preserve">for each SMETS1 Installation specified as being successful in the S1SP Commissioning File, confirm that there is a corresponding SMETS1 Installation in the Migration Common File. Should this check fail for any SMETS1 Installation, processing of the S1SP Commissioning File shall cease, the file shall be </w:t>
      </w:r>
      <w:proofErr w:type="gramStart"/>
      <w:r>
        <w:rPr>
          <w:sz w:val="24"/>
        </w:rPr>
        <w:t>discarded</w:t>
      </w:r>
      <w:proofErr w:type="gramEnd"/>
      <w:r>
        <w:rPr>
          <w:sz w:val="24"/>
        </w:rPr>
        <w:t xml:space="preserve"> and an Incident shall be raised; and</w:t>
      </w:r>
    </w:p>
    <w:p w14:paraId="24D9AE91" w14:textId="77777777" w:rsidR="00D10CB2" w:rsidRDefault="00A8390C">
      <w:pPr>
        <w:pStyle w:val="ListParagraph"/>
        <w:numPr>
          <w:ilvl w:val="1"/>
          <w:numId w:val="76"/>
        </w:numPr>
        <w:tabs>
          <w:tab w:val="left" w:pos="1519"/>
        </w:tabs>
        <w:spacing w:before="222" w:line="360" w:lineRule="auto"/>
        <w:ind w:right="497"/>
        <w:jc w:val="both"/>
        <w:rPr>
          <w:sz w:val="24"/>
        </w:rPr>
      </w:pPr>
      <w:r>
        <w:rPr>
          <w:sz w:val="24"/>
        </w:rPr>
        <w:t>for each SMETS1 Installation in each S1SP Commissioning File that successfully passes the checks at Clause 6.3(a), 6.3(b) and 6.3(c):</w:t>
      </w:r>
    </w:p>
    <w:p w14:paraId="24D9AE92" w14:textId="77777777" w:rsidR="00D10CB2" w:rsidRDefault="00A8390C">
      <w:pPr>
        <w:pStyle w:val="ListParagraph"/>
        <w:numPr>
          <w:ilvl w:val="2"/>
          <w:numId w:val="76"/>
        </w:numPr>
        <w:tabs>
          <w:tab w:val="left" w:pos="2086"/>
        </w:tabs>
        <w:spacing w:before="218" w:line="360" w:lineRule="auto"/>
        <w:ind w:right="492"/>
        <w:jc w:val="both"/>
        <w:rPr>
          <w:sz w:val="24"/>
        </w:rPr>
      </w:pPr>
      <w:r>
        <w:rPr>
          <w:sz w:val="24"/>
        </w:rPr>
        <w:t>submit</w:t>
      </w:r>
      <w:r>
        <w:rPr>
          <w:spacing w:val="-5"/>
          <w:sz w:val="24"/>
        </w:rPr>
        <w:t xml:space="preserve"> </w:t>
      </w:r>
      <w:r>
        <w:rPr>
          <w:sz w:val="24"/>
        </w:rPr>
        <w:t>the</w:t>
      </w:r>
      <w:r>
        <w:rPr>
          <w:spacing w:val="-7"/>
          <w:sz w:val="24"/>
        </w:rPr>
        <w:t xml:space="preserve"> </w:t>
      </w:r>
      <w:r>
        <w:rPr>
          <w:sz w:val="24"/>
        </w:rPr>
        <w:t>Commissioning</w:t>
      </w:r>
      <w:r>
        <w:rPr>
          <w:spacing w:val="-6"/>
          <w:sz w:val="24"/>
        </w:rPr>
        <w:t xml:space="preserve"> </w:t>
      </w:r>
      <w:r>
        <w:rPr>
          <w:sz w:val="24"/>
        </w:rPr>
        <w:t>Requests</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DCC,</w:t>
      </w:r>
      <w:r>
        <w:rPr>
          <w:spacing w:val="-8"/>
          <w:sz w:val="24"/>
        </w:rPr>
        <w:t xml:space="preserve"> </w:t>
      </w:r>
      <w:r>
        <w:rPr>
          <w:sz w:val="24"/>
        </w:rPr>
        <w:t>in</w:t>
      </w:r>
      <w:r>
        <w:rPr>
          <w:spacing w:val="-5"/>
          <w:sz w:val="24"/>
        </w:rPr>
        <w:t xml:space="preserve"> </w:t>
      </w:r>
      <w:r>
        <w:rPr>
          <w:sz w:val="24"/>
        </w:rPr>
        <w:t>line</w:t>
      </w:r>
      <w:r>
        <w:rPr>
          <w:spacing w:val="-7"/>
          <w:sz w:val="24"/>
        </w:rPr>
        <w:t xml:space="preserve"> </w:t>
      </w:r>
      <w:r>
        <w:rPr>
          <w:sz w:val="24"/>
        </w:rPr>
        <w:t>with</w:t>
      </w:r>
      <w:r>
        <w:rPr>
          <w:spacing w:val="-5"/>
          <w:sz w:val="24"/>
        </w:rPr>
        <w:t xml:space="preserve"> </w:t>
      </w:r>
      <w:r>
        <w:rPr>
          <w:sz w:val="24"/>
        </w:rPr>
        <w:t>the</w:t>
      </w:r>
      <w:r>
        <w:rPr>
          <w:spacing w:val="-6"/>
          <w:sz w:val="24"/>
        </w:rPr>
        <w:t xml:space="preserve"> </w:t>
      </w:r>
      <w:r>
        <w:rPr>
          <w:sz w:val="24"/>
        </w:rPr>
        <w:t>requirements</w:t>
      </w:r>
      <w:r>
        <w:rPr>
          <w:spacing w:val="-6"/>
          <w:sz w:val="24"/>
        </w:rPr>
        <w:t xml:space="preserve"> </w:t>
      </w:r>
      <w:r>
        <w:rPr>
          <w:sz w:val="24"/>
        </w:rPr>
        <w:t>of</w:t>
      </w:r>
      <w:r>
        <w:rPr>
          <w:spacing w:val="-5"/>
          <w:sz w:val="24"/>
        </w:rPr>
        <w:t xml:space="preserve"> </w:t>
      </w:r>
      <w:r>
        <w:rPr>
          <w:sz w:val="24"/>
        </w:rPr>
        <w:t>Clause 8 (where ‘Target SMETS1 Device’, ‘Other SMETS1 Device’ and ‘</w:t>
      </w:r>
      <w:proofErr w:type="spellStart"/>
      <w:r>
        <w:rPr>
          <w:sz w:val="24"/>
        </w:rPr>
        <w:t>RemotePartyRole</w:t>
      </w:r>
      <w:proofErr w:type="spellEnd"/>
      <w:r>
        <w:rPr>
          <w:sz w:val="24"/>
        </w:rPr>
        <w:t>’ have their Table 6.3 values for the relevant Commissioning Request), as required by Table 6.3 in the sequence specified, using the details from the Migration Common File for that SMETS1 Installation; and</w:t>
      </w:r>
    </w:p>
    <w:p w14:paraId="24D9AE93" w14:textId="77777777" w:rsidR="00D10CB2" w:rsidRDefault="00A8390C">
      <w:pPr>
        <w:pStyle w:val="ListParagraph"/>
        <w:numPr>
          <w:ilvl w:val="2"/>
          <w:numId w:val="76"/>
        </w:numPr>
        <w:tabs>
          <w:tab w:val="left" w:pos="2086"/>
        </w:tabs>
        <w:spacing w:before="221" w:line="360" w:lineRule="auto"/>
        <w:ind w:right="494"/>
        <w:jc w:val="both"/>
        <w:rPr>
          <w:sz w:val="24"/>
        </w:rPr>
      </w:pPr>
      <w:r>
        <w:rPr>
          <w:sz w:val="24"/>
        </w:rPr>
        <w:t xml:space="preserve">include details of that SMETS1 Installation’s processing in a Commissioning Outcome File, specifically by including a SMETS1Installation element, where the </w:t>
      </w:r>
      <w:proofErr w:type="spellStart"/>
      <w:r>
        <w:rPr>
          <w:sz w:val="24"/>
        </w:rPr>
        <w:t>DeviceID</w:t>
      </w:r>
      <w:proofErr w:type="spellEnd"/>
      <w:r>
        <w:rPr>
          <w:sz w:val="24"/>
        </w:rPr>
        <w:t xml:space="preserve"> element</w:t>
      </w:r>
      <w:r>
        <w:rPr>
          <w:spacing w:val="-14"/>
          <w:sz w:val="24"/>
        </w:rPr>
        <w:t xml:space="preserve"> </w:t>
      </w:r>
      <w:r>
        <w:rPr>
          <w:sz w:val="24"/>
        </w:rPr>
        <w:t>within</w:t>
      </w:r>
      <w:r>
        <w:rPr>
          <w:spacing w:val="-14"/>
          <w:sz w:val="24"/>
        </w:rPr>
        <w:t xml:space="preserve"> </w:t>
      </w:r>
      <w:r>
        <w:rPr>
          <w:sz w:val="24"/>
        </w:rPr>
        <w:t>the</w:t>
      </w:r>
      <w:r>
        <w:rPr>
          <w:spacing w:val="-13"/>
          <w:sz w:val="24"/>
        </w:rPr>
        <w:t xml:space="preserve"> </w:t>
      </w:r>
      <w:r>
        <w:rPr>
          <w:sz w:val="24"/>
        </w:rPr>
        <w:t>CHF</w:t>
      </w:r>
      <w:r>
        <w:rPr>
          <w:spacing w:val="-14"/>
          <w:sz w:val="24"/>
        </w:rPr>
        <w:t xml:space="preserve"> </w:t>
      </w:r>
      <w:r>
        <w:rPr>
          <w:sz w:val="24"/>
        </w:rPr>
        <w:t>element</w:t>
      </w:r>
      <w:r>
        <w:rPr>
          <w:spacing w:val="-12"/>
          <w:sz w:val="24"/>
        </w:rPr>
        <w:t xml:space="preserve"> </w:t>
      </w:r>
      <w:r>
        <w:rPr>
          <w:sz w:val="24"/>
        </w:rPr>
        <w:t>is</w:t>
      </w:r>
      <w:r>
        <w:rPr>
          <w:spacing w:val="-14"/>
          <w:sz w:val="24"/>
        </w:rPr>
        <w:t xml:space="preserve"> </w:t>
      </w:r>
      <w:r>
        <w:rPr>
          <w:sz w:val="24"/>
        </w:rPr>
        <w:t>that</w:t>
      </w:r>
      <w:r>
        <w:rPr>
          <w:spacing w:val="-14"/>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4"/>
          <w:sz w:val="24"/>
        </w:rPr>
        <w:t xml:space="preserve"> </w:t>
      </w:r>
      <w:r>
        <w:rPr>
          <w:sz w:val="24"/>
        </w:rPr>
        <w:t>CHF</w:t>
      </w:r>
      <w:r>
        <w:rPr>
          <w:spacing w:val="-15"/>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2"/>
          <w:sz w:val="24"/>
        </w:rPr>
        <w:t xml:space="preserve"> </w:t>
      </w:r>
      <w:r>
        <w:rPr>
          <w:sz w:val="24"/>
        </w:rPr>
        <w:t>Installation. Additionally,</w:t>
      </w:r>
      <w:r>
        <w:rPr>
          <w:spacing w:val="-1"/>
          <w:sz w:val="24"/>
        </w:rPr>
        <w:t xml:space="preserve"> </w:t>
      </w:r>
      <w:r>
        <w:rPr>
          <w:sz w:val="24"/>
        </w:rPr>
        <w:t>where</w:t>
      </w:r>
      <w:r>
        <w:rPr>
          <w:spacing w:val="-3"/>
          <w:sz w:val="24"/>
        </w:rPr>
        <w:t xml:space="preserve"> </w:t>
      </w:r>
      <w:r>
        <w:rPr>
          <w:sz w:val="24"/>
        </w:rPr>
        <w:t>there</w:t>
      </w:r>
      <w:r>
        <w:rPr>
          <w:spacing w:val="-2"/>
          <w:sz w:val="24"/>
        </w:rPr>
        <w:t xml:space="preserve"> </w:t>
      </w:r>
      <w:r>
        <w:rPr>
          <w:sz w:val="24"/>
        </w:rPr>
        <w:t>are</w:t>
      </w:r>
      <w:r>
        <w:rPr>
          <w:spacing w:val="-1"/>
          <w:sz w:val="24"/>
        </w:rPr>
        <w:t xml:space="preserve"> </w:t>
      </w:r>
      <w:r>
        <w:rPr>
          <w:sz w:val="24"/>
        </w:rPr>
        <w:t>any</w:t>
      </w:r>
      <w:r>
        <w:rPr>
          <w:spacing w:val="-1"/>
          <w:sz w:val="24"/>
        </w:rPr>
        <w:t xml:space="preserve"> </w:t>
      </w:r>
      <w:r>
        <w:rPr>
          <w:sz w:val="24"/>
        </w:rPr>
        <w:t>errors</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w:t>
      </w:r>
      <w:proofErr w:type="spellStart"/>
      <w:r>
        <w:rPr>
          <w:sz w:val="24"/>
        </w:rPr>
        <w:t>StepNumbers</w:t>
      </w:r>
      <w:proofErr w:type="spellEnd"/>
      <w:r>
        <w:rPr>
          <w:sz w:val="24"/>
        </w:rPr>
        <w:t>’ 6.3.1 to 6.3.20</w:t>
      </w:r>
      <w:r>
        <w:rPr>
          <w:spacing w:val="-1"/>
          <w:sz w:val="24"/>
        </w:rPr>
        <w:t xml:space="preserve"> </w:t>
      </w:r>
      <w:r>
        <w:rPr>
          <w:sz w:val="24"/>
        </w:rPr>
        <w:t xml:space="preserve">the Commissioning Party shall append to the SMETS1Installation element, a </w:t>
      </w:r>
      <w:proofErr w:type="spellStart"/>
      <w:r>
        <w:rPr>
          <w:sz w:val="24"/>
        </w:rPr>
        <w:t>FailedCheck</w:t>
      </w:r>
      <w:proofErr w:type="spellEnd"/>
      <w:r>
        <w:rPr>
          <w:sz w:val="24"/>
        </w:rPr>
        <w:t xml:space="preserve"> element which includes the relevant </w:t>
      </w:r>
      <w:proofErr w:type="spellStart"/>
      <w:r>
        <w:rPr>
          <w:sz w:val="24"/>
        </w:rPr>
        <w:t>StepNumber</w:t>
      </w:r>
      <w:proofErr w:type="spellEnd"/>
      <w:r>
        <w:rPr>
          <w:sz w:val="24"/>
        </w:rPr>
        <w:t xml:space="preserve"> from Table 6.3 (the ‘</w:t>
      </w:r>
      <w:proofErr w:type="spellStart"/>
      <w:r>
        <w:rPr>
          <w:sz w:val="24"/>
        </w:rPr>
        <w:t>FailedStepNumber</w:t>
      </w:r>
      <w:proofErr w:type="spellEnd"/>
      <w:r>
        <w:rPr>
          <w:sz w:val="24"/>
        </w:rPr>
        <w:t xml:space="preserve">’). For clarity (1) the Commissioning Party shall undertake all relevant steps required by Table 6.3 for the SMETS1 Installation and so there may be zero, one or many </w:t>
      </w:r>
      <w:proofErr w:type="spellStart"/>
      <w:r>
        <w:rPr>
          <w:sz w:val="24"/>
        </w:rPr>
        <w:t>FailedCheck</w:t>
      </w:r>
      <w:proofErr w:type="spellEnd"/>
      <w:r>
        <w:rPr>
          <w:sz w:val="24"/>
        </w:rPr>
        <w:t xml:space="preserve"> elements for a SMETS1Installation element; and (2) where</w:t>
      </w:r>
      <w:r>
        <w:rPr>
          <w:spacing w:val="-2"/>
          <w:sz w:val="24"/>
        </w:rPr>
        <w:t xml:space="preserve"> </w:t>
      </w:r>
      <w:r>
        <w:rPr>
          <w:sz w:val="24"/>
        </w:rPr>
        <w:t>the</w:t>
      </w:r>
      <w:r>
        <w:rPr>
          <w:spacing w:val="-1"/>
          <w:sz w:val="24"/>
        </w:rPr>
        <w:t xml:space="preserve"> </w:t>
      </w:r>
      <w:r>
        <w:rPr>
          <w:sz w:val="24"/>
        </w:rPr>
        <w:t>relevant</w:t>
      </w:r>
      <w:r>
        <w:rPr>
          <w:spacing w:val="-2"/>
          <w:sz w:val="24"/>
        </w:rPr>
        <w:t xml:space="preserve"> </w:t>
      </w:r>
      <w:proofErr w:type="spellStart"/>
      <w:r>
        <w:rPr>
          <w:sz w:val="24"/>
        </w:rPr>
        <w:t>CertificateID</w:t>
      </w:r>
      <w:proofErr w:type="spellEnd"/>
      <w:r>
        <w:rPr>
          <w:spacing w:val="-1"/>
          <w:sz w:val="24"/>
        </w:rPr>
        <w:t xml:space="preserve"> </w:t>
      </w:r>
      <w:r>
        <w:rPr>
          <w:sz w:val="24"/>
        </w:rPr>
        <w:t>is</w:t>
      </w:r>
      <w:r>
        <w:rPr>
          <w:spacing w:val="-2"/>
          <w:sz w:val="24"/>
        </w:rPr>
        <w:t xml:space="preserve"> </w:t>
      </w:r>
      <w:r>
        <w:rPr>
          <w:sz w:val="24"/>
        </w:rPr>
        <w:t>null</w:t>
      </w:r>
      <w:r>
        <w:rPr>
          <w:spacing w:val="-2"/>
          <w:sz w:val="24"/>
        </w:rPr>
        <w:t xml:space="preserve"> </w:t>
      </w:r>
      <w:r>
        <w:rPr>
          <w:sz w:val="24"/>
        </w:rPr>
        <w:t>or a</w:t>
      </w:r>
      <w:r>
        <w:rPr>
          <w:spacing w:val="-1"/>
          <w:sz w:val="24"/>
        </w:rPr>
        <w:t xml:space="preserve"> </w:t>
      </w:r>
      <w:r>
        <w:rPr>
          <w:sz w:val="24"/>
        </w:rPr>
        <w:t>Device</w:t>
      </w:r>
      <w:r>
        <w:rPr>
          <w:spacing w:val="-3"/>
          <w:sz w:val="24"/>
        </w:rPr>
        <w:t xml:space="preserve"> </w:t>
      </w:r>
      <w:r>
        <w:rPr>
          <w:sz w:val="24"/>
        </w:rPr>
        <w:t>is</w:t>
      </w:r>
      <w:r>
        <w:rPr>
          <w:spacing w:val="-2"/>
          <w:sz w:val="24"/>
        </w:rPr>
        <w:t xml:space="preserve"> </w:t>
      </w:r>
      <w:r>
        <w:rPr>
          <w:sz w:val="24"/>
        </w:rPr>
        <w:t>not</w:t>
      </w:r>
      <w:r>
        <w:rPr>
          <w:spacing w:val="-2"/>
          <w:sz w:val="24"/>
        </w:rPr>
        <w:t xml:space="preserve"> </w:t>
      </w:r>
      <w:r>
        <w:rPr>
          <w:sz w:val="24"/>
        </w:rPr>
        <w:t>present, a</w:t>
      </w:r>
      <w:r>
        <w:rPr>
          <w:spacing w:val="-1"/>
          <w:sz w:val="24"/>
        </w:rPr>
        <w:t xml:space="preserve"> </w:t>
      </w:r>
      <w:r>
        <w:rPr>
          <w:sz w:val="24"/>
        </w:rPr>
        <w:t>step</w:t>
      </w:r>
      <w:r>
        <w:rPr>
          <w:spacing w:val="-2"/>
          <w:sz w:val="24"/>
        </w:rPr>
        <w:t xml:space="preserve"> </w:t>
      </w:r>
      <w:r>
        <w:rPr>
          <w:sz w:val="24"/>
        </w:rPr>
        <w:t>cannot</w:t>
      </w:r>
      <w:r>
        <w:rPr>
          <w:spacing w:val="-2"/>
          <w:sz w:val="24"/>
        </w:rPr>
        <w:t xml:space="preserve"> </w:t>
      </w:r>
      <w:r>
        <w:rPr>
          <w:sz w:val="24"/>
        </w:rPr>
        <w:t xml:space="preserve">produce </w:t>
      </w:r>
      <w:r>
        <w:rPr>
          <w:spacing w:val="-2"/>
          <w:sz w:val="24"/>
        </w:rPr>
        <w:t>errors.</w:t>
      </w:r>
    </w:p>
    <w:p w14:paraId="24D9AE94" w14:textId="77777777" w:rsidR="00D10CB2" w:rsidRDefault="00D10CB2">
      <w:pPr>
        <w:pStyle w:val="BodyText"/>
        <w:spacing w:before="2" w:after="1"/>
        <w:rPr>
          <w:sz w:val="19"/>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9D" w14:textId="77777777">
        <w:trPr>
          <w:trHeight w:val="551"/>
        </w:trPr>
        <w:tc>
          <w:tcPr>
            <w:tcW w:w="1166" w:type="dxa"/>
          </w:tcPr>
          <w:p w14:paraId="24D9AE95" w14:textId="77777777" w:rsidR="00D10CB2" w:rsidRDefault="00A8390C">
            <w:pPr>
              <w:pStyle w:val="TableParagraph"/>
              <w:spacing w:before="1"/>
              <w:rPr>
                <w:b/>
                <w:sz w:val="16"/>
              </w:rPr>
            </w:pPr>
            <w:proofErr w:type="spellStart"/>
            <w:r>
              <w:rPr>
                <w:b/>
                <w:spacing w:val="-2"/>
                <w:sz w:val="16"/>
              </w:rPr>
              <w:t>StepNumber</w:t>
            </w:r>
            <w:proofErr w:type="spellEnd"/>
          </w:p>
        </w:tc>
        <w:tc>
          <w:tcPr>
            <w:tcW w:w="2127" w:type="dxa"/>
          </w:tcPr>
          <w:p w14:paraId="24D9AE96" w14:textId="77777777" w:rsidR="00D10CB2" w:rsidRDefault="00A8390C">
            <w:pPr>
              <w:pStyle w:val="TableParagraph"/>
              <w:spacing w:before="1"/>
              <w:ind w:left="108"/>
              <w:rPr>
                <w:b/>
                <w:sz w:val="16"/>
              </w:rPr>
            </w:pPr>
            <w:r>
              <w:rPr>
                <w:b/>
                <w:sz w:val="16"/>
              </w:rPr>
              <w:t>Commissioning</w:t>
            </w:r>
            <w:r>
              <w:rPr>
                <w:b/>
                <w:spacing w:val="-8"/>
                <w:sz w:val="16"/>
              </w:rPr>
              <w:t xml:space="preserve"> </w:t>
            </w:r>
            <w:r>
              <w:rPr>
                <w:b/>
                <w:spacing w:val="-2"/>
                <w:sz w:val="16"/>
              </w:rPr>
              <w:t>Request</w:t>
            </w:r>
          </w:p>
        </w:tc>
        <w:tc>
          <w:tcPr>
            <w:tcW w:w="2429" w:type="dxa"/>
          </w:tcPr>
          <w:p w14:paraId="24D9AE97" w14:textId="77777777" w:rsidR="00D10CB2" w:rsidRDefault="00A8390C">
            <w:pPr>
              <w:pStyle w:val="TableParagraph"/>
              <w:spacing w:before="1"/>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98" w14:textId="77777777" w:rsidR="00D10CB2" w:rsidRDefault="00A8390C">
            <w:pPr>
              <w:pStyle w:val="TableParagraph"/>
              <w:spacing w:before="1"/>
              <w:ind w:left="108" w:right="479"/>
              <w:rPr>
                <w:b/>
                <w:sz w:val="16"/>
              </w:rPr>
            </w:pPr>
            <w:r>
              <w:rPr>
                <w:b/>
                <w:spacing w:val="-2"/>
                <w:sz w:val="16"/>
              </w:rPr>
              <w:t>Target SMETS1</w:t>
            </w:r>
          </w:p>
          <w:p w14:paraId="24D9AE99"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9A" w14:textId="77777777" w:rsidR="00D10CB2" w:rsidRDefault="00A8390C">
            <w:pPr>
              <w:pStyle w:val="TableParagraph"/>
              <w:spacing w:before="1"/>
              <w:ind w:left="108" w:right="459"/>
              <w:rPr>
                <w:b/>
                <w:sz w:val="16"/>
              </w:rPr>
            </w:pPr>
            <w:r>
              <w:rPr>
                <w:b/>
                <w:spacing w:val="-2"/>
                <w:sz w:val="16"/>
              </w:rPr>
              <w:t>Other SMETS1</w:t>
            </w:r>
          </w:p>
          <w:p w14:paraId="24D9AE9B"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9C" w14:textId="77777777" w:rsidR="00D10CB2" w:rsidRDefault="00A8390C">
            <w:pPr>
              <w:pStyle w:val="TableParagraph"/>
              <w:spacing w:before="1"/>
              <w:ind w:left="108"/>
              <w:rPr>
                <w:b/>
                <w:sz w:val="16"/>
              </w:rPr>
            </w:pPr>
            <w:proofErr w:type="spellStart"/>
            <w:r>
              <w:rPr>
                <w:b/>
                <w:spacing w:val="-2"/>
                <w:sz w:val="16"/>
              </w:rPr>
              <w:t>RemotePartyRole</w:t>
            </w:r>
            <w:proofErr w:type="spellEnd"/>
          </w:p>
        </w:tc>
      </w:tr>
      <w:tr w:rsidR="00D10CB2" w14:paraId="24D9AEA4" w14:textId="77777777">
        <w:trPr>
          <w:trHeight w:val="369"/>
        </w:trPr>
        <w:tc>
          <w:tcPr>
            <w:tcW w:w="1166" w:type="dxa"/>
          </w:tcPr>
          <w:p w14:paraId="24D9AE9E" w14:textId="77777777" w:rsidR="00D10CB2" w:rsidRDefault="00A8390C">
            <w:pPr>
              <w:pStyle w:val="TableParagraph"/>
              <w:spacing w:before="1"/>
              <w:rPr>
                <w:sz w:val="16"/>
              </w:rPr>
            </w:pPr>
            <w:r>
              <w:rPr>
                <w:spacing w:val="-2"/>
                <w:sz w:val="16"/>
              </w:rPr>
              <w:t>6.3.1</w:t>
            </w:r>
          </w:p>
        </w:tc>
        <w:tc>
          <w:tcPr>
            <w:tcW w:w="2127" w:type="dxa"/>
          </w:tcPr>
          <w:p w14:paraId="24D9AE9F"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A0" w14:textId="77777777" w:rsidR="00D10CB2" w:rsidRDefault="00A8390C">
            <w:pPr>
              <w:pStyle w:val="TableParagraph"/>
              <w:spacing w:before="1"/>
              <w:ind w:left="108"/>
              <w:rPr>
                <w:sz w:val="16"/>
              </w:rPr>
            </w:pPr>
            <w:r>
              <w:rPr>
                <w:spacing w:val="-4"/>
                <w:sz w:val="16"/>
              </w:rPr>
              <w:t>True</w:t>
            </w:r>
          </w:p>
        </w:tc>
        <w:tc>
          <w:tcPr>
            <w:tcW w:w="1246" w:type="dxa"/>
          </w:tcPr>
          <w:p w14:paraId="24D9AEA1"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EA2" w14:textId="77777777" w:rsidR="00D10CB2" w:rsidRDefault="00A8390C">
            <w:pPr>
              <w:pStyle w:val="TableParagraph"/>
              <w:spacing w:before="1"/>
              <w:ind w:left="108"/>
              <w:rPr>
                <w:sz w:val="16"/>
              </w:rPr>
            </w:pPr>
            <w:r>
              <w:rPr>
                <w:spacing w:val="-5"/>
                <w:sz w:val="16"/>
              </w:rPr>
              <w:t>NA</w:t>
            </w:r>
          </w:p>
        </w:tc>
        <w:tc>
          <w:tcPr>
            <w:tcW w:w="1550" w:type="dxa"/>
          </w:tcPr>
          <w:p w14:paraId="24D9AEA3" w14:textId="77777777" w:rsidR="00D10CB2" w:rsidRDefault="00A8390C">
            <w:pPr>
              <w:pStyle w:val="TableParagraph"/>
              <w:spacing w:before="1"/>
              <w:ind w:left="108"/>
              <w:rPr>
                <w:sz w:val="16"/>
              </w:rPr>
            </w:pPr>
            <w:r>
              <w:rPr>
                <w:spacing w:val="-5"/>
                <w:sz w:val="16"/>
              </w:rPr>
              <w:t>NA</w:t>
            </w:r>
          </w:p>
        </w:tc>
      </w:tr>
    </w:tbl>
    <w:p w14:paraId="24D9AEA5" w14:textId="77777777" w:rsidR="00D10CB2" w:rsidRDefault="00D10CB2">
      <w:pPr>
        <w:rPr>
          <w:sz w:val="16"/>
        </w:rPr>
        <w:sectPr w:rsidR="00D10CB2">
          <w:pgSz w:w="11910" w:h="16840"/>
          <w:pgMar w:top="1240" w:right="220" w:bottom="920" w:left="620" w:header="718" w:footer="713" w:gutter="0"/>
          <w:cols w:space="720"/>
        </w:sectPr>
      </w:pPr>
    </w:p>
    <w:p w14:paraId="24D9AEA6" w14:textId="77777777" w:rsidR="00D10CB2" w:rsidRDefault="00D10CB2">
      <w:pPr>
        <w:pStyle w:val="BodyText"/>
        <w:spacing w:before="0"/>
        <w:rPr>
          <w:sz w:val="7"/>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AF" w14:textId="77777777">
        <w:trPr>
          <w:trHeight w:val="552"/>
        </w:trPr>
        <w:tc>
          <w:tcPr>
            <w:tcW w:w="1166" w:type="dxa"/>
          </w:tcPr>
          <w:p w14:paraId="24D9AEA7" w14:textId="77777777" w:rsidR="00D10CB2" w:rsidRDefault="00A8390C">
            <w:pPr>
              <w:pStyle w:val="TableParagraph"/>
              <w:spacing w:line="183" w:lineRule="exact"/>
              <w:rPr>
                <w:b/>
                <w:sz w:val="16"/>
              </w:rPr>
            </w:pPr>
            <w:proofErr w:type="spellStart"/>
            <w:r>
              <w:rPr>
                <w:b/>
                <w:spacing w:val="-2"/>
                <w:sz w:val="16"/>
              </w:rPr>
              <w:t>StepNumber</w:t>
            </w:r>
            <w:proofErr w:type="spellEnd"/>
          </w:p>
        </w:tc>
        <w:tc>
          <w:tcPr>
            <w:tcW w:w="2127" w:type="dxa"/>
          </w:tcPr>
          <w:p w14:paraId="24D9AEA8" w14:textId="77777777" w:rsidR="00D10CB2" w:rsidRDefault="00A8390C">
            <w:pPr>
              <w:pStyle w:val="TableParagraph"/>
              <w:spacing w:line="183" w:lineRule="exact"/>
              <w:ind w:left="108"/>
              <w:rPr>
                <w:b/>
                <w:sz w:val="16"/>
              </w:rPr>
            </w:pPr>
            <w:r>
              <w:rPr>
                <w:b/>
                <w:sz w:val="16"/>
              </w:rPr>
              <w:t>Commissioning</w:t>
            </w:r>
            <w:r>
              <w:rPr>
                <w:b/>
                <w:spacing w:val="-8"/>
                <w:sz w:val="16"/>
              </w:rPr>
              <w:t xml:space="preserve"> </w:t>
            </w:r>
            <w:r>
              <w:rPr>
                <w:b/>
                <w:spacing w:val="-2"/>
                <w:sz w:val="16"/>
              </w:rPr>
              <w:t>Request</w:t>
            </w:r>
          </w:p>
        </w:tc>
        <w:tc>
          <w:tcPr>
            <w:tcW w:w="2429" w:type="dxa"/>
          </w:tcPr>
          <w:p w14:paraId="24D9AEA9" w14:textId="77777777" w:rsidR="00D10CB2" w:rsidRDefault="00A8390C">
            <w:pPr>
              <w:pStyle w:val="TableParagraph"/>
              <w:spacing w:line="183" w:lineRule="exact"/>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AA" w14:textId="77777777" w:rsidR="00D10CB2" w:rsidRDefault="00A8390C">
            <w:pPr>
              <w:pStyle w:val="TableParagraph"/>
              <w:ind w:left="108" w:right="479"/>
              <w:rPr>
                <w:b/>
                <w:sz w:val="16"/>
              </w:rPr>
            </w:pPr>
            <w:r>
              <w:rPr>
                <w:b/>
                <w:spacing w:val="-2"/>
                <w:sz w:val="16"/>
              </w:rPr>
              <w:t>Target SMETS1</w:t>
            </w:r>
          </w:p>
          <w:p w14:paraId="24D9AEAB"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AC" w14:textId="77777777" w:rsidR="00D10CB2" w:rsidRDefault="00A8390C">
            <w:pPr>
              <w:pStyle w:val="TableParagraph"/>
              <w:ind w:left="108" w:right="459"/>
              <w:rPr>
                <w:b/>
                <w:sz w:val="16"/>
              </w:rPr>
            </w:pPr>
            <w:r>
              <w:rPr>
                <w:b/>
                <w:spacing w:val="-2"/>
                <w:sz w:val="16"/>
              </w:rPr>
              <w:t>Other SMETS1</w:t>
            </w:r>
          </w:p>
          <w:p w14:paraId="24D9AEAD"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AE" w14:textId="77777777" w:rsidR="00D10CB2" w:rsidRDefault="00A8390C">
            <w:pPr>
              <w:pStyle w:val="TableParagraph"/>
              <w:spacing w:line="183" w:lineRule="exact"/>
              <w:ind w:left="108"/>
              <w:rPr>
                <w:b/>
                <w:sz w:val="16"/>
              </w:rPr>
            </w:pPr>
            <w:proofErr w:type="spellStart"/>
            <w:r>
              <w:rPr>
                <w:b/>
                <w:spacing w:val="-2"/>
                <w:sz w:val="16"/>
              </w:rPr>
              <w:t>RemotePartyRole</w:t>
            </w:r>
            <w:proofErr w:type="spellEnd"/>
          </w:p>
        </w:tc>
      </w:tr>
      <w:tr w:rsidR="00D10CB2" w14:paraId="24D9AEB7" w14:textId="77777777">
        <w:trPr>
          <w:trHeight w:val="486"/>
        </w:trPr>
        <w:tc>
          <w:tcPr>
            <w:tcW w:w="1166" w:type="dxa"/>
          </w:tcPr>
          <w:p w14:paraId="24D9AEB0" w14:textId="77777777" w:rsidR="00D10CB2" w:rsidRDefault="00A8390C">
            <w:pPr>
              <w:pStyle w:val="TableParagraph"/>
              <w:spacing w:before="1"/>
              <w:rPr>
                <w:sz w:val="16"/>
              </w:rPr>
            </w:pPr>
            <w:r>
              <w:rPr>
                <w:spacing w:val="-2"/>
                <w:sz w:val="16"/>
              </w:rPr>
              <w:t>6.3.2</w:t>
            </w:r>
          </w:p>
        </w:tc>
        <w:tc>
          <w:tcPr>
            <w:tcW w:w="2127" w:type="dxa"/>
          </w:tcPr>
          <w:p w14:paraId="24D9AEB1"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B2"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B3" w14:textId="77777777" w:rsidR="00D10CB2" w:rsidRDefault="00A8390C">
            <w:pPr>
              <w:pStyle w:val="TableParagraph"/>
              <w:spacing w:before="1"/>
              <w:ind w:left="108"/>
              <w:rPr>
                <w:sz w:val="16"/>
              </w:rPr>
            </w:pPr>
            <w:r>
              <w:rPr>
                <w:spacing w:val="-4"/>
                <w:sz w:val="16"/>
              </w:rPr>
              <w:t>True</w:t>
            </w:r>
          </w:p>
        </w:tc>
        <w:tc>
          <w:tcPr>
            <w:tcW w:w="1246" w:type="dxa"/>
          </w:tcPr>
          <w:p w14:paraId="24D9AEB4"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B5"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550" w:type="dxa"/>
          </w:tcPr>
          <w:p w14:paraId="24D9AEB6" w14:textId="77777777" w:rsidR="00D10CB2" w:rsidRDefault="00A8390C">
            <w:pPr>
              <w:pStyle w:val="TableParagraph"/>
              <w:spacing w:before="1"/>
              <w:ind w:left="108"/>
              <w:rPr>
                <w:sz w:val="16"/>
              </w:rPr>
            </w:pPr>
            <w:r>
              <w:rPr>
                <w:spacing w:val="-5"/>
                <w:sz w:val="16"/>
              </w:rPr>
              <w:t>NA</w:t>
            </w:r>
          </w:p>
        </w:tc>
      </w:tr>
      <w:tr w:rsidR="00D10CB2" w14:paraId="24D9AEBE" w14:textId="77777777">
        <w:trPr>
          <w:trHeight w:val="369"/>
        </w:trPr>
        <w:tc>
          <w:tcPr>
            <w:tcW w:w="1166" w:type="dxa"/>
          </w:tcPr>
          <w:p w14:paraId="24D9AEB8" w14:textId="77777777" w:rsidR="00D10CB2" w:rsidRDefault="00A8390C">
            <w:pPr>
              <w:pStyle w:val="TableParagraph"/>
              <w:spacing w:before="1"/>
              <w:rPr>
                <w:sz w:val="16"/>
              </w:rPr>
            </w:pPr>
            <w:r>
              <w:rPr>
                <w:spacing w:val="-2"/>
                <w:sz w:val="16"/>
              </w:rPr>
              <w:t>6.3.3</w:t>
            </w:r>
          </w:p>
        </w:tc>
        <w:tc>
          <w:tcPr>
            <w:tcW w:w="2127" w:type="dxa"/>
          </w:tcPr>
          <w:p w14:paraId="24D9AEB9"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BA"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BB"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EBC" w14:textId="77777777" w:rsidR="00D10CB2" w:rsidRDefault="00A8390C">
            <w:pPr>
              <w:pStyle w:val="TableParagraph"/>
              <w:spacing w:before="1"/>
              <w:ind w:left="108"/>
              <w:rPr>
                <w:sz w:val="16"/>
              </w:rPr>
            </w:pPr>
            <w:r>
              <w:rPr>
                <w:spacing w:val="-5"/>
                <w:sz w:val="16"/>
              </w:rPr>
              <w:t>NA</w:t>
            </w:r>
          </w:p>
        </w:tc>
        <w:tc>
          <w:tcPr>
            <w:tcW w:w="1550" w:type="dxa"/>
          </w:tcPr>
          <w:p w14:paraId="24D9AEBD" w14:textId="77777777" w:rsidR="00D10CB2" w:rsidRDefault="00A8390C">
            <w:pPr>
              <w:pStyle w:val="TableParagraph"/>
              <w:spacing w:before="1"/>
              <w:ind w:left="108"/>
              <w:rPr>
                <w:sz w:val="16"/>
              </w:rPr>
            </w:pPr>
            <w:r>
              <w:rPr>
                <w:spacing w:val="-5"/>
                <w:sz w:val="16"/>
              </w:rPr>
              <w:t>NA</w:t>
            </w:r>
          </w:p>
        </w:tc>
      </w:tr>
      <w:tr w:rsidR="00D10CB2" w14:paraId="24D9AEC6" w14:textId="77777777">
        <w:trPr>
          <w:trHeight w:val="486"/>
        </w:trPr>
        <w:tc>
          <w:tcPr>
            <w:tcW w:w="1166" w:type="dxa"/>
          </w:tcPr>
          <w:p w14:paraId="24D9AEBF" w14:textId="77777777" w:rsidR="00D10CB2" w:rsidRDefault="00A8390C">
            <w:pPr>
              <w:pStyle w:val="TableParagraph"/>
              <w:spacing w:before="1"/>
              <w:rPr>
                <w:sz w:val="16"/>
              </w:rPr>
            </w:pPr>
            <w:r>
              <w:rPr>
                <w:spacing w:val="-2"/>
                <w:sz w:val="16"/>
              </w:rPr>
              <w:t>6.3.4</w:t>
            </w:r>
          </w:p>
        </w:tc>
        <w:tc>
          <w:tcPr>
            <w:tcW w:w="2127" w:type="dxa"/>
          </w:tcPr>
          <w:p w14:paraId="24D9AEC0"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C1"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C2"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C3"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C4"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550" w:type="dxa"/>
          </w:tcPr>
          <w:p w14:paraId="24D9AEC5" w14:textId="77777777" w:rsidR="00D10CB2" w:rsidRDefault="00A8390C">
            <w:pPr>
              <w:pStyle w:val="TableParagraph"/>
              <w:spacing w:before="1"/>
              <w:ind w:left="108"/>
              <w:rPr>
                <w:sz w:val="16"/>
              </w:rPr>
            </w:pPr>
            <w:r>
              <w:rPr>
                <w:spacing w:val="-5"/>
                <w:sz w:val="16"/>
              </w:rPr>
              <w:t>NA</w:t>
            </w:r>
          </w:p>
        </w:tc>
      </w:tr>
      <w:tr w:rsidR="00D10CB2" w14:paraId="24D9AECD" w14:textId="77777777">
        <w:trPr>
          <w:trHeight w:val="369"/>
        </w:trPr>
        <w:tc>
          <w:tcPr>
            <w:tcW w:w="1166" w:type="dxa"/>
          </w:tcPr>
          <w:p w14:paraId="24D9AEC7" w14:textId="77777777" w:rsidR="00D10CB2" w:rsidRDefault="00A8390C">
            <w:pPr>
              <w:pStyle w:val="TableParagraph"/>
              <w:spacing w:before="1"/>
              <w:rPr>
                <w:sz w:val="16"/>
              </w:rPr>
            </w:pPr>
            <w:r>
              <w:rPr>
                <w:spacing w:val="-2"/>
                <w:sz w:val="16"/>
              </w:rPr>
              <w:t>6.3.5</w:t>
            </w:r>
          </w:p>
        </w:tc>
        <w:tc>
          <w:tcPr>
            <w:tcW w:w="2127" w:type="dxa"/>
          </w:tcPr>
          <w:p w14:paraId="24D9AEC8"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C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CA"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226" w:type="dxa"/>
          </w:tcPr>
          <w:p w14:paraId="24D9AECB" w14:textId="77777777" w:rsidR="00D10CB2" w:rsidRDefault="00A8390C">
            <w:pPr>
              <w:pStyle w:val="TableParagraph"/>
              <w:spacing w:before="1"/>
              <w:ind w:left="108"/>
              <w:rPr>
                <w:sz w:val="16"/>
              </w:rPr>
            </w:pPr>
            <w:r>
              <w:rPr>
                <w:spacing w:val="-5"/>
                <w:sz w:val="16"/>
              </w:rPr>
              <w:t>NA</w:t>
            </w:r>
          </w:p>
        </w:tc>
        <w:tc>
          <w:tcPr>
            <w:tcW w:w="1550" w:type="dxa"/>
          </w:tcPr>
          <w:p w14:paraId="24D9AECC" w14:textId="77777777" w:rsidR="00D10CB2" w:rsidRDefault="00A8390C">
            <w:pPr>
              <w:pStyle w:val="TableParagraph"/>
              <w:spacing w:before="1"/>
              <w:ind w:left="108"/>
              <w:rPr>
                <w:sz w:val="16"/>
              </w:rPr>
            </w:pPr>
            <w:r>
              <w:rPr>
                <w:spacing w:val="-5"/>
                <w:sz w:val="16"/>
              </w:rPr>
              <w:t>NA</w:t>
            </w:r>
          </w:p>
        </w:tc>
      </w:tr>
      <w:tr w:rsidR="00D10CB2" w14:paraId="24D9AED4" w14:textId="77777777">
        <w:trPr>
          <w:trHeight w:val="489"/>
        </w:trPr>
        <w:tc>
          <w:tcPr>
            <w:tcW w:w="1166" w:type="dxa"/>
          </w:tcPr>
          <w:p w14:paraId="24D9AECE" w14:textId="77777777" w:rsidR="00D10CB2" w:rsidRDefault="00A8390C">
            <w:pPr>
              <w:pStyle w:val="TableParagraph"/>
              <w:spacing w:before="1"/>
              <w:rPr>
                <w:sz w:val="16"/>
              </w:rPr>
            </w:pPr>
            <w:r>
              <w:rPr>
                <w:spacing w:val="-2"/>
                <w:sz w:val="16"/>
              </w:rPr>
              <w:t>6.3.6</w:t>
            </w:r>
          </w:p>
        </w:tc>
        <w:tc>
          <w:tcPr>
            <w:tcW w:w="2127" w:type="dxa"/>
          </w:tcPr>
          <w:p w14:paraId="24D9AECF"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D0"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D1"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D2"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550" w:type="dxa"/>
          </w:tcPr>
          <w:p w14:paraId="24D9AED3" w14:textId="77777777" w:rsidR="00D10CB2" w:rsidRDefault="00A8390C">
            <w:pPr>
              <w:pStyle w:val="TableParagraph"/>
              <w:spacing w:before="1"/>
              <w:ind w:left="108"/>
              <w:rPr>
                <w:sz w:val="16"/>
              </w:rPr>
            </w:pPr>
            <w:r>
              <w:rPr>
                <w:spacing w:val="-5"/>
                <w:sz w:val="16"/>
              </w:rPr>
              <w:t>NA</w:t>
            </w:r>
          </w:p>
        </w:tc>
      </w:tr>
      <w:tr w:rsidR="00D10CB2" w14:paraId="24D9AEDB" w14:textId="77777777">
        <w:trPr>
          <w:trHeight w:val="366"/>
        </w:trPr>
        <w:tc>
          <w:tcPr>
            <w:tcW w:w="1166" w:type="dxa"/>
          </w:tcPr>
          <w:p w14:paraId="24D9AED5" w14:textId="77777777" w:rsidR="00D10CB2" w:rsidRDefault="00A8390C">
            <w:pPr>
              <w:pStyle w:val="TableParagraph"/>
              <w:spacing w:line="183" w:lineRule="exact"/>
              <w:rPr>
                <w:sz w:val="16"/>
              </w:rPr>
            </w:pPr>
            <w:r>
              <w:rPr>
                <w:spacing w:val="-2"/>
                <w:sz w:val="16"/>
              </w:rPr>
              <w:t>6.3.7</w:t>
            </w:r>
          </w:p>
        </w:tc>
        <w:tc>
          <w:tcPr>
            <w:tcW w:w="2127" w:type="dxa"/>
          </w:tcPr>
          <w:p w14:paraId="24D9AED6"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D7"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D8" w14:textId="77777777" w:rsidR="00D10CB2" w:rsidRDefault="00A8390C">
            <w:pPr>
              <w:pStyle w:val="TableParagraph"/>
              <w:spacing w:line="184" w:lineRule="exac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IHD</w:t>
            </w:r>
          </w:p>
        </w:tc>
        <w:tc>
          <w:tcPr>
            <w:tcW w:w="1226" w:type="dxa"/>
          </w:tcPr>
          <w:p w14:paraId="24D9AED9" w14:textId="77777777" w:rsidR="00D10CB2" w:rsidRDefault="00A8390C">
            <w:pPr>
              <w:pStyle w:val="TableParagraph"/>
              <w:spacing w:line="183" w:lineRule="exact"/>
              <w:ind w:left="108"/>
              <w:rPr>
                <w:sz w:val="16"/>
              </w:rPr>
            </w:pPr>
            <w:r>
              <w:rPr>
                <w:spacing w:val="-5"/>
                <w:sz w:val="16"/>
              </w:rPr>
              <w:t>NA</w:t>
            </w:r>
          </w:p>
        </w:tc>
        <w:tc>
          <w:tcPr>
            <w:tcW w:w="1550" w:type="dxa"/>
          </w:tcPr>
          <w:p w14:paraId="24D9AEDA" w14:textId="77777777" w:rsidR="00D10CB2" w:rsidRDefault="00A8390C">
            <w:pPr>
              <w:pStyle w:val="TableParagraph"/>
              <w:spacing w:line="183" w:lineRule="exact"/>
              <w:ind w:left="108"/>
              <w:rPr>
                <w:sz w:val="16"/>
              </w:rPr>
            </w:pPr>
            <w:r>
              <w:rPr>
                <w:spacing w:val="-5"/>
                <w:sz w:val="16"/>
              </w:rPr>
              <w:t>NA</w:t>
            </w:r>
          </w:p>
        </w:tc>
      </w:tr>
      <w:tr w:rsidR="00D10CB2" w14:paraId="24D9AEE3" w14:textId="77777777">
        <w:trPr>
          <w:trHeight w:val="488"/>
        </w:trPr>
        <w:tc>
          <w:tcPr>
            <w:tcW w:w="1166" w:type="dxa"/>
          </w:tcPr>
          <w:p w14:paraId="24D9AEDC" w14:textId="77777777" w:rsidR="00D10CB2" w:rsidRDefault="00A8390C">
            <w:pPr>
              <w:pStyle w:val="TableParagraph"/>
              <w:spacing w:line="184" w:lineRule="exact"/>
              <w:rPr>
                <w:sz w:val="16"/>
              </w:rPr>
            </w:pPr>
            <w:r>
              <w:rPr>
                <w:spacing w:val="-2"/>
                <w:sz w:val="16"/>
              </w:rPr>
              <w:t>6.3.8</w:t>
            </w:r>
          </w:p>
        </w:tc>
        <w:tc>
          <w:tcPr>
            <w:tcW w:w="2127" w:type="dxa"/>
          </w:tcPr>
          <w:p w14:paraId="24D9AEDD" w14:textId="77777777" w:rsidR="00D10CB2" w:rsidRDefault="00A8390C">
            <w:pPr>
              <w:pStyle w:val="TableParagraph"/>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DE" w14:textId="77777777" w:rsidR="00D10CB2" w:rsidRDefault="00A8390C">
            <w:pPr>
              <w:pStyle w:val="TableParagraph"/>
              <w:spacing w:before="1" w:line="223" w:lineRule="exact"/>
              <w:ind w:left="108"/>
              <w:rPr>
                <w:rFonts w:ascii="Calibri"/>
                <w:sz w:val="20"/>
              </w:rPr>
            </w:pPr>
            <w:r>
              <w:rPr>
                <w:rFonts w:ascii="Calibri"/>
                <w:spacing w:val="-5"/>
                <w:sz w:val="20"/>
              </w:rPr>
              <w:t>Log</w:t>
            </w:r>
          </w:p>
        </w:tc>
        <w:tc>
          <w:tcPr>
            <w:tcW w:w="2429" w:type="dxa"/>
          </w:tcPr>
          <w:p w14:paraId="24D9AEDF" w14:textId="77777777" w:rsidR="00D10CB2" w:rsidRDefault="00A8390C">
            <w:pPr>
              <w:pStyle w:val="TableParagraph"/>
              <w:spacing w:line="184"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E0" w14:textId="77777777" w:rsidR="00D10CB2" w:rsidRDefault="00A8390C">
            <w:pPr>
              <w:pStyle w:val="TableParagraph"/>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E1" w14:textId="77777777" w:rsidR="00D10CB2" w:rsidRDefault="00A8390C">
            <w:pPr>
              <w:pStyle w:val="TableParagraph"/>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IHD</w:t>
            </w:r>
          </w:p>
        </w:tc>
        <w:tc>
          <w:tcPr>
            <w:tcW w:w="1550" w:type="dxa"/>
          </w:tcPr>
          <w:p w14:paraId="24D9AEE2" w14:textId="77777777" w:rsidR="00D10CB2" w:rsidRDefault="00A8390C">
            <w:pPr>
              <w:pStyle w:val="TableParagraph"/>
              <w:spacing w:line="184" w:lineRule="exact"/>
              <w:ind w:left="108"/>
              <w:rPr>
                <w:sz w:val="16"/>
              </w:rPr>
            </w:pPr>
            <w:r>
              <w:rPr>
                <w:spacing w:val="-5"/>
                <w:sz w:val="16"/>
              </w:rPr>
              <w:t>NA</w:t>
            </w:r>
          </w:p>
        </w:tc>
      </w:tr>
      <w:tr w:rsidR="00D10CB2" w14:paraId="24D9AEEA" w14:textId="77777777">
        <w:trPr>
          <w:trHeight w:val="366"/>
        </w:trPr>
        <w:tc>
          <w:tcPr>
            <w:tcW w:w="1166" w:type="dxa"/>
          </w:tcPr>
          <w:p w14:paraId="24D9AEE4" w14:textId="77777777" w:rsidR="00D10CB2" w:rsidRDefault="00A8390C">
            <w:pPr>
              <w:pStyle w:val="TableParagraph"/>
              <w:spacing w:line="183" w:lineRule="exact"/>
              <w:rPr>
                <w:sz w:val="16"/>
              </w:rPr>
            </w:pPr>
            <w:r>
              <w:rPr>
                <w:spacing w:val="-2"/>
                <w:sz w:val="16"/>
              </w:rPr>
              <w:t>6.3.9</w:t>
            </w:r>
          </w:p>
        </w:tc>
        <w:tc>
          <w:tcPr>
            <w:tcW w:w="2127" w:type="dxa"/>
          </w:tcPr>
          <w:p w14:paraId="24D9AEE5"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E6"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7" w14:textId="77777777" w:rsidR="00D10CB2" w:rsidRDefault="00A8390C">
            <w:pPr>
              <w:pStyle w:val="TableParagraph"/>
              <w:spacing w:line="184" w:lineRule="exac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CAD</w:t>
            </w:r>
          </w:p>
        </w:tc>
        <w:tc>
          <w:tcPr>
            <w:tcW w:w="1226" w:type="dxa"/>
          </w:tcPr>
          <w:p w14:paraId="24D9AEE8" w14:textId="77777777" w:rsidR="00D10CB2" w:rsidRDefault="00A8390C">
            <w:pPr>
              <w:pStyle w:val="TableParagraph"/>
              <w:spacing w:line="183" w:lineRule="exact"/>
              <w:ind w:left="108"/>
              <w:rPr>
                <w:sz w:val="16"/>
              </w:rPr>
            </w:pPr>
            <w:r>
              <w:rPr>
                <w:spacing w:val="-5"/>
                <w:sz w:val="16"/>
              </w:rPr>
              <w:t>NA</w:t>
            </w:r>
          </w:p>
        </w:tc>
        <w:tc>
          <w:tcPr>
            <w:tcW w:w="1550" w:type="dxa"/>
          </w:tcPr>
          <w:p w14:paraId="24D9AEE9" w14:textId="77777777" w:rsidR="00D10CB2" w:rsidRDefault="00A8390C">
            <w:pPr>
              <w:pStyle w:val="TableParagraph"/>
              <w:spacing w:line="183" w:lineRule="exact"/>
              <w:ind w:left="108"/>
              <w:rPr>
                <w:sz w:val="16"/>
              </w:rPr>
            </w:pPr>
            <w:r>
              <w:rPr>
                <w:spacing w:val="-5"/>
                <w:sz w:val="16"/>
              </w:rPr>
              <w:t>NA</w:t>
            </w:r>
          </w:p>
        </w:tc>
      </w:tr>
      <w:tr w:rsidR="00D10CB2" w14:paraId="24D9AEF1" w14:textId="77777777">
        <w:trPr>
          <w:trHeight w:val="488"/>
        </w:trPr>
        <w:tc>
          <w:tcPr>
            <w:tcW w:w="1166" w:type="dxa"/>
          </w:tcPr>
          <w:p w14:paraId="24D9AEEB" w14:textId="77777777" w:rsidR="00D10CB2" w:rsidRDefault="00A8390C">
            <w:pPr>
              <w:pStyle w:val="TableParagraph"/>
              <w:rPr>
                <w:sz w:val="16"/>
              </w:rPr>
            </w:pPr>
            <w:r>
              <w:rPr>
                <w:spacing w:val="-2"/>
                <w:sz w:val="16"/>
              </w:rPr>
              <w:t>6.3.10</w:t>
            </w:r>
          </w:p>
        </w:tc>
        <w:tc>
          <w:tcPr>
            <w:tcW w:w="2127" w:type="dxa"/>
          </w:tcPr>
          <w:p w14:paraId="24D9AEEC"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ED" w14:textId="77777777" w:rsidR="00D10CB2" w:rsidRDefault="00A8390C">
            <w:pPr>
              <w:pStyle w:val="TableParagraph"/>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E" w14:textId="77777777" w:rsidR="00D10CB2" w:rsidRDefault="00A8390C">
            <w:pPr>
              <w:pStyle w:val="TableParagraph"/>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CHF</w:t>
            </w:r>
          </w:p>
        </w:tc>
        <w:tc>
          <w:tcPr>
            <w:tcW w:w="1226" w:type="dxa"/>
          </w:tcPr>
          <w:p w14:paraId="24D9AEEF" w14:textId="77777777" w:rsidR="00D10CB2" w:rsidRDefault="00A8390C">
            <w:pPr>
              <w:pStyle w:val="TableParagraph"/>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CAD</w:t>
            </w:r>
          </w:p>
        </w:tc>
        <w:tc>
          <w:tcPr>
            <w:tcW w:w="1550" w:type="dxa"/>
          </w:tcPr>
          <w:p w14:paraId="24D9AEF0" w14:textId="77777777" w:rsidR="00D10CB2" w:rsidRDefault="00A8390C">
            <w:pPr>
              <w:pStyle w:val="TableParagraph"/>
              <w:ind w:left="108"/>
              <w:rPr>
                <w:sz w:val="16"/>
              </w:rPr>
            </w:pPr>
            <w:r>
              <w:rPr>
                <w:spacing w:val="-5"/>
                <w:sz w:val="16"/>
              </w:rPr>
              <w:t>NA</w:t>
            </w:r>
          </w:p>
        </w:tc>
      </w:tr>
      <w:tr w:rsidR="00D10CB2" w14:paraId="24D9AEF9" w14:textId="77777777">
        <w:trPr>
          <w:trHeight w:val="486"/>
        </w:trPr>
        <w:tc>
          <w:tcPr>
            <w:tcW w:w="1166" w:type="dxa"/>
          </w:tcPr>
          <w:p w14:paraId="24D9AEF2" w14:textId="77777777" w:rsidR="00D10CB2" w:rsidRDefault="00A8390C">
            <w:pPr>
              <w:pStyle w:val="TableParagraph"/>
              <w:spacing w:before="1"/>
              <w:rPr>
                <w:sz w:val="16"/>
              </w:rPr>
            </w:pPr>
            <w:r>
              <w:rPr>
                <w:spacing w:val="-2"/>
                <w:sz w:val="16"/>
              </w:rPr>
              <w:t>6.3.11</w:t>
            </w:r>
          </w:p>
        </w:tc>
        <w:tc>
          <w:tcPr>
            <w:tcW w:w="2127" w:type="dxa"/>
          </w:tcPr>
          <w:p w14:paraId="24D9AEF3" w14:textId="77777777" w:rsidR="00D10CB2" w:rsidRDefault="00A8390C">
            <w:pPr>
              <w:pStyle w:val="TableParagraph"/>
              <w:spacing w:before="1" w:line="243" w:lineRule="exact"/>
              <w:ind w:left="108"/>
              <w:rPr>
                <w:rFonts w:ascii="Calibri"/>
                <w:sz w:val="20"/>
              </w:rPr>
            </w:pPr>
            <w:r>
              <w:rPr>
                <w:rFonts w:ascii="Calibri"/>
                <w:sz w:val="20"/>
              </w:rPr>
              <w:t>Request</w:t>
            </w:r>
            <w:r>
              <w:rPr>
                <w:rFonts w:ascii="Calibri"/>
                <w:spacing w:val="-8"/>
                <w:sz w:val="20"/>
              </w:rPr>
              <w:t xml:space="preserve"> </w:t>
            </w:r>
            <w:r>
              <w:rPr>
                <w:rFonts w:ascii="Calibri"/>
                <w:sz w:val="20"/>
              </w:rPr>
              <w:t>Handover</w:t>
            </w:r>
            <w:r>
              <w:rPr>
                <w:rFonts w:ascii="Calibri"/>
                <w:spacing w:val="-7"/>
                <w:sz w:val="20"/>
              </w:rPr>
              <w:t xml:space="preserve"> </w:t>
            </w:r>
            <w:r>
              <w:rPr>
                <w:rFonts w:ascii="Calibri"/>
                <w:spacing w:val="-5"/>
                <w:sz w:val="20"/>
              </w:rPr>
              <w:t>Of</w:t>
            </w:r>
          </w:p>
          <w:p w14:paraId="24D9AEF4" w14:textId="77777777" w:rsidR="00D10CB2" w:rsidRDefault="00A8390C">
            <w:pPr>
              <w:pStyle w:val="TableParagraph"/>
              <w:spacing w:line="222" w:lineRule="exact"/>
              <w:ind w:left="108"/>
              <w:rPr>
                <w:rFonts w:ascii="Calibri"/>
                <w:sz w:val="20"/>
              </w:rPr>
            </w:pPr>
            <w:r>
              <w:rPr>
                <w:rFonts w:ascii="Calibri"/>
                <w:sz w:val="20"/>
              </w:rPr>
              <w:t>DCC</w:t>
            </w:r>
            <w:r>
              <w:rPr>
                <w:rFonts w:ascii="Calibri"/>
                <w:spacing w:val="-9"/>
                <w:sz w:val="20"/>
              </w:rPr>
              <w:t xml:space="preserve"> </w:t>
            </w:r>
            <w:r>
              <w:rPr>
                <w:rFonts w:ascii="Calibri"/>
                <w:sz w:val="20"/>
              </w:rPr>
              <w:t>Controlled</w:t>
            </w:r>
            <w:r>
              <w:rPr>
                <w:rFonts w:ascii="Calibri"/>
                <w:spacing w:val="-7"/>
                <w:sz w:val="20"/>
              </w:rPr>
              <w:t xml:space="preserve"> </w:t>
            </w:r>
            <w:r>
              <w:rPr>
                <w:rFonts w:ascii="Calibri"/>
                <w:spacing w:val="-2"/>
                <w:sz w:val="20"/>
              </w:rPr>
              <w:t>Device</w:t>
            </w:r>
          </w:p>
        </w:tc>
        <w:tc>
          <w:tcPr>
            <w:tcW w:w="2429" w:type="dxa"/>
          </w:tcPr>
          <w:p w14:paraId="24D9AEF5" w14:textId="77777777" w:rsidR="00D10CB2" w:rsidRDefault="00A8390C">
            <w:pPr>
              <w:pStyle w:val="TableParagraph"/>
              <w:spacing w:before="1"/>
              <w:ind w:left="108"/>
              <w:rPr>
                <w:sz w:val="16"/>
              </w:rPr>
            </w:pPr>
            <w:r>
              <w:rPr>
                <w:sz w:val="16"/>
              </w:rPr>
              <w:t>If</w:t>
            </w:r>
            <w:r>
              <w:rPr>
                <w:spacing w:val="-8"/>
                <w:sz w:val="16"/>
              </w:rPr>
              <w:t xml:space="preserve"> </w:t>
            </w:r>
            <w:r>
              <w:rPr>
                <w:sz w:val="16"/>
              </w:rPr>
              <w:t>Supplier</w:t>
            </w:r>
            <w:r>
              <w:rPr>
                <w:spacing w:val="-7"/>
                <w:sz w:val="16"/>
              </w:rPr>
              <w:t xml:space="preserve"> </w:t>
            </w:r>
            <w:r>
              <w:rPr>
                <w:sz w:val="16"/>
              </w:rPr>
              <w:t>Certificate</w:t>
            </w:r>
            <w:r>
              <w:rPr>
                <w:spacing w:val="-10"/>
                <w:sz w:val="16"/>
              </w:rPr>
              <w:t xml:space="preserve"> </w:t>
            </w:r>
            <w:r>
              <w:rPr>
                <w:sz w:val="16"/>
              </w:rPr>
              <w:t>IDs</w:t>
            </w:r>
            <w:r>
              <w:rPr>
                <w:spacing w:val="-5"/>
                <w:sz w:val="16"/>
              </w:rPr>
              <w:t xml:space="preserve"> </w:t>
            </w:r>
            <w:r>
              <w:rPr>
                <w:sz w:val="16"/>
              </w:rPr>
              <w:t>in</w:t>
            </w:r>
            <w:r>
              <w:rPr>
                <w:spacing w:val="-9"/>
                <w:sz w:val="16"/>
              </w:rPr>
              <w:t xml:space="preserve"> </w:t>
            </w:r>
            <w:r>
              <w:rPr>
                <w:sz w:val="16"/>
              </w:rPr>
              <w:t xml:space="preserve">the ESME element </w:t>
            </w:r>
            <w:proofErr w:type="gramStart"/>
            <w:r>
              <w:rPr>
                <w:sz w:val="16"/>
              </w:rPr>
              <w:t>are</w:t>
            </w:r>
            <w:proofErr w:type="gramEnd"/>
            <w:r>
              <w:rPr>
                <w:sz w:val="16"/>
              </w:rPr>
              <w:t xml:space="preserve"> not null</w:t>
            </w:r>
          </w:p>
        </w:tc>
        <w:tc>
          <w:tcPr>
            <w:tcW w:w="1246" w:type="dxa"/>
          </w:tcPr>
          <w:p w14:paraId="24D9AEF6"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EF7" w14:textId="77777777" w:rsidR="00D10CB2" w:rsidRDefault="00A8390C">
            <w:pPr>
              <w:pStyle w:val="TableParagraph"/>
              <w:spacing w:before="1"/>
              <w:ind w:left="108"/>
              <w:rPr>
                <w:sz w:val="16"/>
              </w:rPr>
            </w:pPr>
            <w:r>
              <w:rPr>
                <w:spacing w:val="-5"/>
                <w:sz w:val="16"/>
              </w:rPr>
              <w:t>NA</w:t>
            </w:r>
          </w:p>
        </w:tc>
        <w:tc>
          <w:tcPr>
            <w:tcW w:w="1550" w:type="dxa"/>
          </w:tcPr>
          <w:p w14:paraId="24D9AEF8" w14:textId="77777777" w:rsidR="00D10CB2" w:rsidRDefault="00A8390C">
            <w:pPr>
              <w:pStyle w:val="TableParagraph"/>
              <w:spacing w:before="1"/>
              <w:ind w:left="108"/>
              <w:rPr>
                <w:sz w:val="16"/>
              </w:rPr>
            </w:pPr>
            <w:r>
              <w:rPr>
                <w:spacing w:val="-2"/>
                <w:sz w:val="16"/>
              </w:rPr>
              <w:t>Supplier</w:t>
            </w:r>
          </w:p>
        </w:tc>
      </w:tr>
      <w:tr w:rsidR="00D10CB2" w14:paraId="24D9AF01" w14:textId="77777777">
        <w:trPr>
          <w:trHeight w:val="551"/>
        </w:trPr>
        <w:tc>
          <w:tcPr>
            <w:tcW w:w="1166" w:type="dxa"/>
          </w:tcPr>
          <w:p w14:paraId="24D9AEFA" w14:textId="77777777" w:rsidR="00D10CB2" w:rsidRDefault="00A8390C">
            <w:pPr>
              <w:pStyle w:val="TableParagraph"/>
              <w:spacing w:before="1"/>
              <w:rPr>
                <w:sz w:val="16"/>
              </w:rPr>
            </w:pPr>
            <w:r>
              <w:rPr>
                <w:spacing w:val="-2"/>
                <w:sz w:val="16"/>
              </w:rPr>
              <w:t>6.3.12</w:t>
            </w:r>
          </w:p>
        </w:tc>
        <w:tc>
          <w:tcPr>
            <w:tcW w:w="2127" w:type="dxa"/>
          </w:tcPr>
          <w:p w14:paraId="24D9AEFB"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EFC"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EFD"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10"/>
                <w:sz w:val="16"/>
              </w:rPr>
              <w:t xml:space="preserve"> </w:t>
            </w:r>
            <w:r>
              <w:rPr>
                <w:sz w:val="16"/>
              </w:rPr>
              <w:t>in</w:t>
            </w:r>
            <w:r>
              <w:rPr>
                <w:spacing w:val="-11"/>
                <w:sz w:val="16"/>
              </w:rPr>
              <w:t xml:space="preserve"> </w:t>
            </w:r>
            <w:r>
              <w:rPr>
                <w:sz w:val="16"/>
              </w:rPr>
              <w:t>the GSME element are not null)</w:t>
            </w:r>
          </w:p>
        </w:tc>
        <w:tc>
          <w:tcPr>
            <w:tcW w:w="1246" w:type="dxa"/>
          </w:tcPr>
          <w:p w14:paraId="24D9AEFE"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EFF" w14:textId="77777777" w:rsidR="00D10CB2" w:rsidRDefault="00A8390C">
            <w:pPr>
              <w:pStyle w:val="TableParagraph"/>
              <w:spacing w:before="1"/>
              <w:ind w:left="108"/>
              <w:rPr>
                <w:sz w:val="16"/>
              </w:rPr>
            </w:pPr>
            <w:r>
              <w:rPr>
                <w:spacing w:val="-5"/>
                <w:sz w:val="16"/>
              </w:rPr>
              <w:t>NA</w:t>
            </w:r>
          </w:p>
        </w:tc>
        <w:tc>
          <w:tcPr>
            <w:tcW w:w="1550" w:type="dxa"/>
          </w:tcPr>
          <w:p w14:paraId="24D9AF00" w14:textId="77777777" w:rsidR="00D10CB2" w:rsidRDefault="00A8390C">
            <w:pPr>
              <w:pStyle w:val="TableParagraph"/>
              <w:spacing w:before="1"/>
              <w:ind w:left="108"/>
              <w:rPr>
                <w:sz w:val="16"/>
              </w:rPr>
            </w:pPr>
            <w:r>
              <w:rPr>
                <w:spacing w:val="-2"/>
                <w:sz w:val="16"/>
              </w:rPr>
              <w:t>Supplier</w:t>
            </w:r>
          </w:p>
        </w:tc>
      </w:tr>
      <w:tr w:rsidR="00D10CB2" w14:paraId="24D9AF08" w14:textId="77777777">
        <w:trPr>
          <w:trHeight w:val="369"/>
        </w:trPr>
        <w:tc>
          <w:tcPr>
            <w:tcW w:w="1166" w:type="dxa"/>
          </w:tcPr>
          <w:p w14:paraId="24D9AF02" w14:textId="77777777" w:rsidR="00D10CB2" w:rsidRDefault="00A8390C">
            <w:pPr>
              <w:pStyle w:val="TableParagraph"/>
              <w:spacing w:before="1"/>
              <w:rPr>
                <w:sz w:val="16"/>
              </w:rPr>
            </w:pPr>
            <w:r>
              <w:rPr>
                <w:spacing w:val="-2"/>
                <w:sz w:val="16"/>
              </w:rPr>
              <w:t>6.3.13</w:t>
            </w:r>
          </w:p>
        </w:tc>
        <w:tc>
          <w:tcPr>
            <w:tcW w:w="2127" w:type="dxa"/>
          </w:tcPr>
          <w:p w14:paraId="24D9AF03"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4" w14:textId="77777777" w:rsidR="00D10CB2" w:rsidRDefault="00A8390C">
            <w:pPr>
              <w:pStyle w:val="TableParagraph"/>
              <w:spacing w:before="1"/>
              <w:ind w:left="108"/>
              <w:rPr>
                <w:sz w:val="16"/>
              </w:rPr>
            </w:pPr>
            <w:r>
              <w:rPr>
                <w:spacing w:val="-4"/>
                <w:sz w:val="16"/>
              </w:rPr>
              <w:t>True</w:t>
            </w:r>
          </w:p>
        </w:tc>
        <w:tc>
          <w:tcPr>
            <w:tcW w:w="1246" w:type="dxa"/>
          </w:tcPr>
          <w:p w14:paraId="24D9AF05"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F06" w14:textId="77777777" w:rsidR="00D10CB2" w:rsidRDefault="00A8390C">
            <w:pPr>
              <w:pStyle w:val="TableParagraph"/>
              <w:spacing w:before="1"/>
              <w:ind w:left="108"/>
              <w:rPr>
                <w:sz w:val="16"/>
              </w:rPr>
            </w:pPr>
            <w:r>
              <w:rPr>
                <w:spacing w:val="-5"/>
                <w:sz w:val="16"/>
              </w:rPr>
              <w:t>NA</w:t>
            </w:r>
          </w:p>
        </w:tc>
        <w:tc>
          <w:tcPr>
            <w:tcW w:w="1550" w:type="dxa"/>
          </w:tcPr>
          <w:p w14:paraId="24D9AF07" w14:textId="77777777" w:rsidR="00D10CB2" w:rsidRDefault="00A8390C">
            <w:pPr>
              <w:pStyle w:val="TableParagraph"/>
              <w:spacing w:before="1"/>
              <w:ind w:left="108"/>
              <w:rPr>
                <w:sz w:val="16"/>
              </w:rPr>
            </w:pPr>
            <w:r>
              <w:rPr>
                <w:spacing w:val="-5"/>
                <w:sz w:val="16"/>
              </w:rPr>
              <w:t>NA</w:t>
            </w:r>
          </w:p>
        </w:tc>
      </w:tr>
      <w:tr w:rsidR="00D10CB2" w14:paraId="24D9AF0F" w14:textId="77777777">
        <w:trPr>
          <w:trHeight w:val="366"/>
        </w:trPr>
        <w:tc>
          <w:tcPr>
            <w:tcW w:w="1166" w:type="dxa"/>
          </w:tcPr>
          <w:p w14:paraId="24D9AF09" w14:textId="77777777" w:rsidR="00D10CB2" w:rsidRDefault="00A8390C">
            <w:pPr>
              <w:pStyle w:val="TableParagraph"/>
              <w:spacing w:before="1"/>
              <w:rPr>
                <w:sz w:val="16"/>
              </w:rPr>
            </w:pPr>
            <w:r>
              <w:rPr>
                <w:spacing w:val="-2"/>
                <w:sz w:val="16"/>
              </w:rPr>
              <w:t>6.3.14</w:t>
            </w:r>
          </w:p>
        </w:tc>
        <w:tc>
          <w:tcPr>
            <w:tcW w:w="2127" w:type="dxa"/>
          </w:tcPr>
          <w:p w14:paraId="24D9AF0A"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B"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F0C" w14:textId="77777777" w:rsidR="00D10CB2" w:rsidRDefault="00A8390C">
            <w:pPr>
              <w:pStyle w:val="TableParagraph"/>
              <w:spacing w:line="182" w:lineRule="exac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F0D" w14:textId="77777777" w:rsidR="00D10CB2" w:rsidRDefault="00A8390C">
            <w:pPr>
              <w:pStyle w:val="TableParagraph"/>
              <w:spacing w:before="1"/>
              <w:ind w:left="108"/>
              <w:rPr>
                <w:sz w:val="16"/>
              </w:rPr>
            </w:pPr>
            <w:r>
              <w:rPr>
                <w:spacing w:val="-5"/>
                <w:sz w:val="16"/>
              </w:rPr>
              <w:t>NA</w:t>
            </w:r>
          </w:p>
        </w:tc>
        <w:tc>
          <w:tcPr>
            <w:tcW w:w="1550" w:type="dxa"/>
          </w:tcPr>
          <w:p w14:paraId="24D9AF0E" w14:textId="77777777" w:rsidR="00D10CB2" w:rsidRDefault="00A8390C">
            <w:pPr>
              <w:pStyle w:val="TableParagraph"/>
              <w:spacing w:before="1"/>
              <w:ind w:left="108"/>
              <w:rPr>
                <w:sz w:val="16"/>
              </w:rPr>
            </w:pPr>
            <w:r>
              <w:rPr>
                <w:spacing w:val="-5"/>
                <w:sz w:val="16"/>
              </w:rPr>
              <w:t>NA</w:t>
            </w:r>
          </w:p>
        </w:tc>
      </w:tr>
      <w:tr w:rsidR="00D10CB2" w14:paraId="24D9AF16" w14:textId="77777777">
        <w:trPr>
          <w:trHeight w:val="489"/>
        </w:trPr>
        <w:tc>
          <w:tcPr>
            <w:tcW w:w="1166" w:type="dxa"/>
          </w:tcPr>
          <w:p w14:paraId="24D9AF10" w14:textId="77777777" w:rsidR="00D10CB2" w:rsidRDefault="00A8390C">
            <w:pPr>
              <w:pStyle w:val="TableParagraph"/>
              <w:spacing w:before="1"/>
              <w:rPr>
                <w:sz w:val="16"/>
              </w:rPr>
            </w:pPr>
            <w:r>
              <w:rPr>
                <w:spacing w:val="-2"/>
                <w:sz w:val="16"/>
              </w:rPr>
              <w:t>6.3.15</w:t>
            </w:r>
          </w:p>
        </w:tc>
        <w:tc>
          <w:tcPr>
            <w:tcW w:w="2127" w:type="dxa"/>
          </w:tcPr>
          <w:p w14:paraId="24D9AF11" w14:textId="77777777" w:rsidR="00D10CB2" w:rsidRDefault="00A8390C">
            <w:pPr>
              <w:pStyle w:val="TableParagraph"/>
              <w:spacing w:line="240" w:lineRule="atLeast"/>
              <w:ind w:left="108"/>
              <w:rPr>
                <w:rFonts w:ascii="Calibri"/>
                <w:sz w:val="20"/>
              </w:rPr>
            </w:pPr>
            <w:r>
              <w:rPr>
                <w:rFonts w:ascii="Calibri"/>
                <w:sz w:val="20"/>
              </w:rPr>
              <w:t>Join</w:t>
            </w:r>
            <w:r>
              <w:rPr>
                <w:rFonts w:ascii="Calibri"/>
                <w:spacing w:val="-12"/>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2429" w:type="dxa"/>
          </w:tcPr>
          <w:p w14:paraId="24D9AF12"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3"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226" w:type="dxa"/>
          </w:tcPr>
          <w:p w14:paraId="24D9AF14" w14:textId="77777777" w:rsidR="00D10CB2" w:rsidRDefault="00A8390C">
            <w:pPr>
              <w:pStyle w:val="TableParagraph"/>
              <w:spacing w:before="1"/>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550" w:type="dxa"/>
          </w:tcPr>
          <w:p w14:paraId="24D9AF15" w14:textId="77777777" w:rsidR="00D10CB2" w:rsidRDefault="00A8390C">
            <w:pPr>
              <w:pStyle w:val="TableParagraph"/>
              <w:spacing w:before="1"/>
              <w:ind w:left="108"/>
              <w:rPr>
                <w:sz w:val="16"/>
              </w:rPr>
            </w:pPr>
            <w:r>
              <w:rPr>
                <w:spacing w:val="-5"/>
                <w:sz w:val="16"/>
              </w:rPr>
              <w:t>NA</w:t>
            </w:r>
          </w:p>
        </w:tc>
      </w:tr>
      <w:tr w:rsidR="00D10CB2" w14:paraId="24D9AF1D" w14:textId="77777777">
        <w:trPr>
          <w:trHeight w:val="369"/>
        </w:trPr>
        <w:tc>
          <w:tcPr>
            <w:tcW w:w="1166" w:type="dxa"/>
          </w:tcPr>
          <w:p w14:paraId="24D9AF17" w14:textId="77777777" w:rsidR="00D10CB2" w:rsidRDefault="00A8390C">
            <w:pPr>
              <w:pStyle w:val="TableParagraph"/>
              <w:spacing w:before="1"/>
              <w:rPr>
                <w:sz w:val="16"/>
              </w:rPr>
            </w:pPr>
            <w:r>
              <w:rPr>
                <w:spacing w:val="-2"/>
                <w:sz w:val="16"/>
              </w:rPr>
              <w:t>6.3.16</w:t>
            </w:r>
          </w:p>
        </w:tc>
        <w:tc>
          <w:tcPr>
            <w:tcW w:w="2127" w:type="dxa"/>
          </w:tcPr>
          <w:p w14:paraId="24D9AF18" w14:textId="77777777" w:rsidR="00D10CB2" w:rsidRDefault="00A8390C">
            <w:pPr>
              <w:pStyle w:val="TableParagraph"/>
              <w:spacing w:before="1"/>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2429" w:type="dxa"/>
          </w:tcPr>
          <w:p w14:paraId="24D9AF1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A" w14:textId="77777777" w:rsidR="00D10CB2" w:rsidRDefault="00A8390C">
            <w:pPr>
              <w:pStyle w:val="TableParagraph"/>
              <w:spacing w:line="180" w:lineRule="atLeast"/>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F1B" w14:textId="77777777" w:rsidR="00D10CB2" w:rsidRDefault="00A8390C">
            <w:pPr>
              <w:pStyle w:val="TableParagraph"/>
              <w:spacing w:line="180" w:lineRule="atLeast"/>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2"/>
                <w:sz w:val="16"/>
              </w:rPr>
              <w:t>PPMID</w:t>
            </w:r>
          </w:p>
        </w:tc>
        <w:tc>
          <w:tcPr>
            <w:tcW w:w="1550" w:type="dxa"/>
          </w:tcPr>
          <w:p w14:paraId="24D9AF1C" w14:textId="77777777" w:rsidR="00D10CB2" w:rsidRDefault="00A8390C">
            <w:pPr>
              <w:pStyle w:val="TableParagraph"/>
              <w:spacing w:before="1"/>
              <w:ind w:left="108"/>
              <w:rPr>
                <w:sz w:val="16"/>
              </w:rPr>
            </w:pPr>
            <w:r>
              <w:rPr>
                <w:spacing w:val="-5"/>
                <w:sz w:val="16"/>
              </w:rPr>
              <w:t>NA</w:t>
            </w:r>
          </w:p>
        </w:tc>
      </w:tr>
      <w:tr w:rsidR="00D10CB2" w14:paraId="24D9AF25" w14:textId="77777777">
        <w:trPr>
          <w:trHeight w:val="486"/>
        </w:trPr>
        <w:tc>
          <w:tcPr>
            <w:tcW w:w="1166" w:type="dxa"/>
          </w:tcPr>
          <w:p w14:paraId="24D9AF1E" w14:textId="77777777" w:rsidR="00D10CB2" w:rsidRDefault="00A8390C">
            <w:pPr>
              <w:pStyle w:val="TableParagraph"/>
              <w:spacing w:line="183" w:lineRule="exact"/>
              <w:rPr>
                <w:sz w:val="16"/>
              </w:rPr>
            </w:pPr>
            <w:r>
              <w:rPr>
                <w:spacing w:val="-2"/>
                <w:sz w:val="16"/>
              </w:rPr>
              <w:t>6.3.17</w:t>
            </w:r>
          </w:p>
        </w:tc>
        <w:tc>
          <w:tcPr>
            <w:tcW w:w="2127" w:type="dxa"/>
          </w:tcPr>
          <w:p w14:paraId="24D9AF1F" w14:textId="77777777" w:rsidR="00D10CB2" w:rsidRDefault="00A8390C">
            <w:pPr>
              <w:pStyle w:val="TableParagraph"/>
              <w:spacing w:line="243" w:lineRule="exact"/>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4"/>
                <w:sz w:val="20"/>
              </w:rPr>
              <w:t>(Non-</w:t>
            </w:r>
          </w:p>
          <w:p w14:paraId="24D9AF20" w14:textId="77777777" w:rsidR="00D10CB2" w:rsidRDefault="00A8390C">
            <w:pPr>
              <w:pStyle w:val="TableParagraph"/>
              <w:spacing w:line="223" w:lineRule="exact"/>
              <w:ind w:left="108"/>
              <w:rPr>
                <w:rFonts w:ascii="Calibri"/>
                <w:sz w:val="20"/>
              </w:rPr>
            </w:pPr>
            <w:r>
              <w:rPr>
                <w:rFonts w:ascii="Calibri"/>
                <w:spacing w:val="-2"/>
                <w:sz w:val="20"/>
              </w:rPr>
              <w:t>Critical)</w:t>
            </w:r>
          </w:p>
        </w:tc>
        <w:tc>
          <w:tcPr>
            <w:tcW w:w="2429" w:type="dxa"/>
          </w:tcPr>
          <w:p w14:paraId="24D9AF21"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GSME</w:t>
            </w:r>
            <w:r>
              <w:rPr>
                <w:spacing w:val="-1"/>
                <w:sz w:val="16"/>
              </w:rPr>
              <w:t xml:space="preserve"> </w:t>
            </w:r>
            <w:r>
              <w:rPr>
                <w:spacing w:val="-2"/>
                <w:sz w:val="16"/>
              </w:rPr>
              <w:t>present</w:t>
            </w:r>
          </w:p>
        </w:tc>
        <w:tc>
          <w:tcPr>
            <w:tcW w:w="1246" w:type="dxa"/>
          </w:tcPr>
          <w:p w14:paraId="24D9AF22" w14:textId="77777777" w:rsidR="00D10CB2" w:rsidRDefault="00A8390C">
            <w:pPr>
              <w:pStyle w:val="TableParagraph"/>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GSME</w:t>
            </w:r>
          </w:p>
        </w:tc>
        <w:tc>
          <w:tcPr>
            <w:tcW w:w="1226" w:type="dxa"/>
          </w:tcPr>
          <w:p w14:paraId="24D9AF23" w14:textId="77777777" w:rsidR="00D10CB2" w:rsidRDefault="00A8390C">
            <w:pPr>
              <w:pStyle w:val="TableParagraph"/>
              <w:ind w:left="108" w:right="281"/>
              <w:rPr>
                <w:sz w:val="16"/>
              </w:rPr>
            </w:pPr>
            <w:proofErr w:type="spellStart"/>
            <w:r>
              <w:rPr>
                <w:sz w:val="16"/>
              </w:rPr>
              <w:t>DeviceID</w:t>
            </w:r>
            <w:proofErr w:type="spellEnd"/>
            <w:r>
              <w:rPr>
                <w:spacing w:val="-12"/>
                <w:sz w:val="16"/>
              </w:rPr>
              <w:t xml:space="preserve"> </w:t>
            </w:r>
            <w:r>
              <w:rPr>
                <w:sz w:val="16"/>
              </w:rPr>
              <w:t xml:space="preserve">in </w:t>
            </w:r>
            <w:r>
              <w:rPr>
                <w:spacing w:val="-4"/>
                <w:sz w:val="16"/>
              </w:rPr>
              <w:t>GPF</w:t>
            </w:r>
          </w:p>
        </w:tc>
        <w:tc>
          <w:tcPr>
            <w:tcW w:w="1550" w:type="dxa"/>
          </w:tcPr>
          <w:p w14:paraId="24D9AF24" w14:textId="77777777" w:rsidR="00D10CB2" w:rsidRDefault="00A8390C">
            <w:pPr>
              <w:pStyle w:val="TableParagraph"/>
              <w:spacing w:line="183" w:lineRule="exact"/>
              <w:ind w:left="108"/>
              <w:rPr>
                <w:sz w:val="16"/>
              </w:rPr>
            </w:pPr>
            <w:r>
              <w:rPr>
                <w:spacing w:val="-5"/>
                <w:sz w:val="16"/>
              </w:rPr>
              <w:t>NA</w:t>
            </w:r>
          </w:p>
        </w:tc>
      </w:tr>
      <w:tr w:rsidR="00D10CB2" w14:paraId="24D9AF2D" w14:textId="77777777">
        <w:trPr>
          <w:trHeight w:val="551"/>
        </w:trPr>
        <w:tc>
          <w:tcPr>
            <w:tcW w:w="1166" w:type="dxa"/>
          </w:tcPr>
          <w:p w14:paraId="24D9AF26" w14:textId="77777777" w:rsidR="00D10CB2" w:rsidRDefault="00A8390C">
            <w:pPr>
              <w:pStyle w:val="TableParagraph"/>
              <w:spacing w:before="1"/>
              <w:rPr>
                <w:sz w:val="16"/>
              </w:rPr>
            </w:pPr>
            <w:r>
              <w:rPr>
                <w:spacing w:val="-2"/>
                <w:sz w:val="16"/>
              </w:rPr>
              <w:t>6.3.18</w:t>
            </w:r>
          </w:p>
        </w:tc>
        <w:tc>
          <w:tcPr>
            <w:tcW w:w="2127" w:type="dxa"/>
          </w:tcPr>
          <w:p w14:paraId="24D9AF27"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28"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F29"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8"/>
                <w:sz w:val="16"/>
              </w:rPr>
              <w:t xml:space="preserve"> </w:t>
            </w:r>
            <w:r>
              <w:rPr>
                <w:sz w:val="16"/>
              </w:rPr>
              <w:t>in</w:t>
            </w:r>
            <w:r>
              <w:rPr>
                <w:spacing w:val="-11"/>
                <w:sz w:val="16"/>
              </w:rPr>
              <w:t xml:space="preserve"> </w:t>
            </w:r>
            <w:r>
              <w:rPr>
                <w:sz w:val="16"/>
              </w:rPr>
              <w:t>the GPF element are not null)</w:t>
            </w:r>
          </w:p>
        </w:tc>
        <w:tc>
          <w:tcPr>
            <w:tcW w:w="1246" w:type="dxa"/>
          </w:tcPr>
          <w:p w14:paraId="24D9AF2A"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GPF</w:t>
            </w:r>
          </w:p>
        </w:tc>
        <w:tc>
          <w:tcPr>
            <w:tcW w:w="1226" w:type="dxa"/>
          </w:tcPr>
          <w:p w14:paraId="24D9AF2B" w14:textId="77777777" w:rsidR="00D10CB2" w:rsidRDefault="00A8390C">
            <w:pPr>
              <w:pStyle w:val="TableParagraph"/>
              <w:spacing w:before="1"/>
              <w:ind w:left="108"/>
              <w:rPr>
                <w:sz w:val="16"/>
              </w:rPr>
            </w:pPr>
            <w:r>
              <w:rPr>
                <w:spacing w:val="-5"/>
                <w:sz w:val="16"/>
              </w:rPr>
              <w:t>NA</w:t>
            </w:r>
          </w:p>
        </w:tc>
        <w:tc>
          <w:tcPr>
            <w:tcW w:w="1550" w:type="dxa"/>
          </w:tcPr>
          <w:p w14:paraId="24D9AF2C" w14:textId="77777777" w:rsidR="00D10CB2" w:rsidRDefault="00A8390C">
            <w:pPr>
              <w:pStyle w:val="TableParagraph"/>
              <w:spacing w:before="1"/>
              <w:ind w:left="108"/>
              <w:rPr>
                <w:sz w:val="16"/>
              </w:rPr>
            </w:pPr>
            <w:r>
              <w:rPr>
                <w:spacing w:val="-2"/>
                <w:sz w:val="16"/>
              </w:rPr>
              <w:t>Supplier</w:t>
            </w:r>
          </w:p>
        </w:tc>
      </w:tr>
      <w:tr w:rsidR="00D10CB2" w14:paraId="24D9AF35" w14:textId="77777777">
        <w:trPr>
          <w:trHeight w:val="551"/>
        </w:trPr>
        <w:tc>
          <w:tcPr>
            <w:tcW w:w="1166" w:type="dxa"/>
          </w:tcPr>
          <w:p w14:paraId="24D9AF2E" w14:textId="77777777" w:rsidR="00D10CB2" w:rsidRDefault="00A8390C">
            <w:pPr>
              <w:pStyle w:val="TableParagraph"/>
              <w:spacing w:before="1"/>
              <w:rPr>
                <w:sz w:val="16"/>
              </w:rPr>
            </w:pPr>
            <w:r>
              <w:rPr>
                <w:spacing w:val="-2"/>
                <w:sz w:val="16"/>
              </w:rPr>
              <w:t>6.3.19</w:t>
            </w:r>
          </w:p>
        </w:tc>
        <w:tc>
          <w:tcPr>
            <w:tcW w:w="2127" w:type="dxa"/>
          </w:tcPr>
          <w:p w14:paraId="24D9AF2F"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0" w14:textId="77777777" w:rsidR="00D10CB2" w:rsidRDefault="00A8390C">
            <w:pPr>
              <w:pStyle w:val="TableParagraph"/>
              <w:spacing w:before="1"/>
              <w:ind w:left="108"/>
              <w:rPr>
                <w:sz w:val="16"/>
              </w:rPr>
            </w:pPr>
            <w:r>
              <w:rPr>
                <w:sz w:val="16"/>
              </w:rPr>
              <w:t>If</w:t>
            </w:r>
            <w:r>
              <w:rPr>
                <w:spacing w:val="-4"/>
                <w:sz w:val="16"/>
              </w:rPr>
              <w:t xml:space="preserve"> </w:t>
            </w:r>
            <w:r>
              <w:rPr>
                <w:sz w:val="16"/>
              </w:rPr>
              <w:t>Network</w:t>
            </w:r>
            <w:r>
              <w:rPr>
                <w:spacing w:val="-5"/>
                <w:sz w:val="16"/>
              </w:rPr>
              <w:t xml:space="preserve"> </w:t>
            </w:r>
            <w:r>
              <w:rPr>
                <w:sz w:val="16"/>
              </w:rPr>
              <w:t>Operator</w:t>
            </w:r>
            <w:r>
              <w:rPr>
                <w:spacing w:val="-4"/>
                <w:sz w:val="16"/>
              </w:rPr>
              <w:t xml:space="preserve"> </w:t>
            </w:r>
            <w:r>
              <w:rPr>
                <w:spacing w:val="-2"/>
                <w:sz w:val="16"/>
              </w:rPr>
              <w:t>Certificate</w:t>
            </w:r>
          </w:p>
          <w:p w14:paraId="24D9AF31" w14:textId="77777777" w:rsidR="00D10CB2" w:rsidRDefault="00A8390C">
            <w:pPr>
              <w:pStyle w:val="TableParagraph"/>
              <w:spacing w:line="182" w:lineRule="exact"/>
              <w:ind w:left="108" w:right="85"/>
              <w:rPr>
                <w:sz w:val="16"/>
              </w:rPr>
            </w:pPr>
            <w:r>
              <w:rPr>
                <w:sz w:val="16"/>
              </w:rPr>
              <w:t>IDs</w:t>
            </w:r>
            <w:r>
              <w:rPr>
                <w:spacing w:val="-8"/>
                <w:sz w:val="16"/>
              </w:rPr>
              <w:t xml:space="preserve"> </w:t>
            </w:r>
            <w:r>
              <w:rPr>
                <w:sz w:val="16"/>
              </w:rPr>
              <w:t>in</w:t>
            </w:r>
            <w:r>
              <w:rPr>
                <w:spacing w:val="-9"/>
                <w:sz w:val="16"/>
              </w:rPr>
              <w:t xml:space="preserve"> </w:t>
            </w:r>
            <w:r>
              <w:rPr>
                <w:sz w:val="16"/>
              </w:rPr>
              <w:t>the</w:t>
            </w:r>
            <w:r>
              <w:rPr>
                <w:spacing w:val="-8"/>
                <w:sz w:val="16"/>
              </w:rPr>
              <w:t xml:space="preserve"> </w:t>
            </w:r>
            <w:r>
              <w:rPr>
                <w:sz w:val="16"/>
              </w:rPr>
              <w:t>ESME</w:t>
            </w:r>
            <w:r>
              <w:rPr>
                <w:spacing w:val="-7"/>
                <w:sz w:val="16"/>
              </w:rPr>
              <w:t xml:space="preserve"> </w:t>
            </w:r>
            <w:r>
              <w:rPr>
                <w:sz w:val="16"/>
              </w:rPr>
              <w:t>element</w:t>
            </w:r>
            <w:r>
              <w:rPr>
                <w:spacing w:val="-8"/>
                <w:sz w:val="16"/>
              </w:rPr>
              <w:t xml:space="preserve"> </w:t>
            </w:r>
            <w:proofErr w:type="gramStart"/>
            <w:r>
              <w:rPr>
                <w:sz w:val="16"/>
              </w:rPr>
              <w:t>are</w:t>
            </w:r>
            <w:proofErr w:type="gramEnd"/>
            <w:r>
              <w:rPr>
                <w:sz w:val="16"/>
              </w:rPr>
              <w:t xml:space="preserve"> not null</w:t>
            </w:r>
          </w:p>
        </w:tc>
        <w:tc>
          <w:tcPr>
            <w:tcW w:w="1246" w:type="dxa"/>
          </w:tcPr>
          <w:p w14:paraId="24D9AF32"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ESME</w:t>
            </w:r>
          </w:p>
        </w:tc>
        <w:tc>
          <w:tcPr>
            <w:tcW w:w="1226" w:type="dxa"/>
          </w:tcPr>
          <w:p w14:paraId="24D9AF33" w14:textId="77777777" w:rsidR="00D10CB2" w:rsidRDefault="00A8390C">
            <w:pPr>
              <w:pStyle w:val="TableParagraph"/>
              <w:spacing w:before="1"/>
              <w:ind w:left="108"/>
              <w:rPr>
                <w:sz w:val="16"/>
              </w:rPr>
            </w:pPr>
            <w:r>
              <w:rPr>
                <w:spacing w:val="-5"/>
                <w:sz w:val="16"/>
              </w:rPr>
              <w:t>NA</w:t>
            </w:r>
          </w:p>
        </w:tc>
        <w:tc>
          <w:tcPr>
            <w:tcW w:w="1550" w:type="dxa"/>
          </w:tcPr>
          <w:p w14:paraId="24D9AF34" w14:textId="77777777" w:rsidR="00D10CB2" w:rsidRDefault="00A8390C">
            <w:pPr>
              <w:pStyle w:val="TableParagraph"/>
              <w:spacing w:before="1"/>
              <w:ind w:left="108"/>
              <w:rPr>
                <w:sz w:val="16"/>
              </w:rPr>
            </w:pPr>
            <w:proofErr w:type="spellStart"/>
            <w:r>
              <w:rPr>
                <w:spacing w:val="-2"/>
                <w:sz w:val="16"/>
              </w:rPr>
              <w:t>NetworkOperator</w:t>
            </w:r>
            <w:proofErr w:type="spellEnd"/>
          </w:p>
        </w:tc>
      </w:tr>
      <w:tr w:rsidR="00D10CB2" w14:paraId="24D9AF3C" w14:textId="77777777">
        <w:trPr>
          <w:trHeight w:val="554"/>
        </w:trPr>
        <w:tc>
          <w:tcPr>
            <w:tcW w:w="1166" w:type="dxa"/>
          </w:tcPr>
          <w:p w14:paraId="24D9AF36" w14:textId="77777777" w:rsidR="00D10CB2" w:rsidRDefault="00A8390C">
            <w:pPr>
              <w:pStyle w:val="TableParagraph"/>
              <w:spacing w:before="1"/>
              <w:rPr>
                <w:sz w:val="16"/>
              </w:rPr>
            </w:pPr>
            <w:r>
              <w:rPr>
                <w:spacing w:val="-2"/>
                <w:sz w:val="16"/>
              </w:rPr>
              <w:t>6.3.20</w:t>
            </w:r>
          </w:p>
        </w:tc>
        <w:tc>
          <w:tcPr>
            <w:tcW w:w="2127" w:type="dxa"/>
          </w:tcPr>
          <w:p w14:paraId="24D9AF37"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8" w14:textId="77777777" w:rsidR="00D10CB2" w:rsidRDefault="00A8390C">
            <w:pPr>
              <w:pStyle w:val="TableParagraph"/>
              <w:spacing w:line="180" w:lineRule="atLeast"/>
              <w:ind w:left="108" w:right="101"/>
              <w:jc w:val="both"/>
              <w:rPr>
                <w:sz w:val="16"/>
              </w:rPr>
            </w:pPr>
            <w:r>
              <w:rPr>
                <w:sz w:val="16"/>
              </w:rPr>
              <w:t>If Network Operator Certificate IDs</w:t>
            </w:r>
            <w:r>
              <w:rPr>
                <w:spacing w:val="-6"/>
                <w:sz w:val="16"/>
              </w:rPr>
              <w:t xml:space="preserve"> </w:t>
            </w:r>
            <w:r>
              <w:rPr>
                <w:sz w:val="16"/>
              </w:rPr>
              <w:t>in</w:t>
            </w:r>
            <w:r>
              <w:rPr>
                <w:spacing w:val="-8"/>
                <w:sz w:val="16"/>
              </w:rPr>
              <w:t xml:space="preserve"> </w:t>
            </w:r>
            <w:r>
              <w:rPr>
                <w:sz w:val="16"/>
              </w:rPr>
              <w:t>the</w:t>
            </w:r>
            <w:r>
              <w:rPr>
                <w:spacing w:val="-6"/>
                <w:sz w:val="16"/>
              </w:rPr>
              <w:t xml:space="preserve"> </w:t>
            </w:r>
            <w:r>
              <w:rPr>
                <w:sz w:val="16"/>
              </w:rPr>
              <w:t>GPF</w:t>
            </w:r>
            <w:r>
              <w:rPr>
                <w:spacing w:val="-5"/>
                <w:sz w:val="16"/>
              </w:rPr>
              <w:t xml:space="preserve"> </w:t>
            </w:r>
            <w:r>
              <w:rPr>
                <w:sz w:val="16"/>
              </w:rPr>
              <w:t>element</w:t>
            </w:r>
            <w:r>
              <w:rPr>
                <w:spacing w:val="-6"/>
                <w:sz w:val="16"/>
              </w:rPr>
              <w:t xml:space="preserve"> </w:t>
            </w:r>
            <w:r>
              <w:rPr>
                <w:sz w:val="16"/>
              </w:rPr>
              <w:t>are</w:t>
            </w:r>
            <w:r>
              <w:rPr>
                <w:spacing w:val="-6"/>
                <w:sz w:val="16"/>
              </w:rPr>
              <w:t xml:space="preserve"> </w:t>
            </w:r>
            <w:r>
              <w:rPr>
                <w:sz w:val="16"/>
              </w:rPr>
              <w:t xml:space="preserve">not </w:t>
            </w:r>
            <w:r>
              <w:rPr>
                <w:spacing w:val="-4"/>
                <w:sz w:val="16"/>
              </w:rPr>
              <w:t>null</w:t>
            </w:r>
          </w:p>
        </w:tc>
        <w:tc>
          <w:tcPr>
            <w:tcW w:w="1246" w:type="dxa"/>
          </w:tcPr>
          <w:p w14:paraId="24D9AF39" w14:textId="77777777" w:rsidR="00D10CB2" w:rsidRDefault="00A8390C">
            <w:pPr>
              <w:pStyle w:val="TableParagraph"/>
              <w:spacing w:before="1"/>
              <w:ind w:left="108" w:right="301"/>
              <w:rPr>
                <w:sz w:val="16"/>
              </w:rPr>
            </w:pPr>
            <w:proofErr w:type="spellStart"/>
            <w:r>
              <w:rPr>
                <w:sz w:val="16"/>
              </w:rPr>
              <w:t>DeviceID</w:t>
            </w:r>
            <w:proofErr w:type="spellEnd"/>
            <w:r>
              <w:rPr>
                <w:spacing w:val="-12"/>
                <w:sz w:val="16"/>
              </w:rPr>
              <w:t xml:space="preserve"> </w:t>
            </w:r>
            <w:r>
              <w:rPr>
                <w:sz w:val="16"/>
              </w:rPr>
              <w:t xml:space="preserve">in </w:t>
            </w:r>
            <w:r>
              <w:rPr>
                <w:spacing w:val="-4"/>
                <w:sz w:val="16"/>
              </w:rPr>
              <w:t>GPF</w:t>
            </w:r>
          </w:p>
        </w:tc>
        <w:tc>
          <w:tcPr>
            <w:tcW w:w="1226" w:type="dxa"/>
          </w:tcPr>
          <w:p w14:paraId="24D9AF3A" w14:textId="77777777" w:rsidR="00D10CB2" w:rsidRDefault="00A8390C">
            <w:pPr>
              <w:pStyle w:val="TableParagraph"/>
              <w:spacing w:before="1"/>
              <w:ind w:left="108"/>
              <w:rPr>
                <w:sz w:val="16"/>
              </w:rPr>
            </w:pPr>
            <w:r>
              <w:rPr>
                <w:spacing w:val="-5"/>
                <w:sz w:val="16"/>
              </w:rPr>
              <w:t>NA</w:t>
            </w:r>
          </w:p>
        </w:tc>
        <w:tc>
          <w:tcPr>
            <w:tcW w:w="1550" w:type="dxa"/>
          </w:tcPr>
          <w:p w14:paraId="24D9AF3B" w14:textId="77777777" w:rsidR="00D10CB2" w:rsidRDefault="00A8390C">
            <w:pPr>
              <w:pStyle w:val="TableParagraph"/>
              <w:spacing w:before="1"/>
              <w:ind w:left="108"/>
              <w:rPr>
                <w:sz w:val="16"/>
              </w:rPr>
            </w:pPr>
            <w:proofErr w:type="spellStart"/>
            <w:r>
              <w:rPr>
                <w:spacing w:val="-2"/>
                <w:sz w:val="16"/>
              </w:rPr>
              <w:t>NetworkOperator</w:t>
            </w:r>
            <w:proofErr w:type="spellEnd"/>
          </w:p>
        </w:tc>
      </w:tr>
    </w:tbl>
    <w:p w14:paraId="24D9AF3D" w14:textId="77777777" w:rsidR="00D10CB2" w:rsidRDefault="00A8390C">
      <w:pPr>
        <w:spacing w:before="9"/>
        <w:ind w:right="397"/>
        <w:jc w:val="center"/>
        <w:rPr>
          <w:b/>
          <w:sz w:val="24"/>
        </w:rPr>
      </w:pPr>
      <w:r>
        <w:rPr>
          <w:b/>
          <w:sz w:val="24"/>
        </w:rPr>
        <w:t>Table</w:t>
      </w:r>
      <w:r>
        <w:rPr>
          <w:b/>
          <w:spacing w:val="-3"/>
          <w:sz w:val="24"/>
        </w:rPr>
        <w:t xml:space="preserve"> </w:t>
      </w:r>
      <w:r>
        <w:rPr>
          <w:b/>
          <w:spacing w:val="-5"/>
          <w:sz w:val="24"/>
        </w:rPr>
        <w:t>6.3</w:t>
      </w:r>
    </w:p>
    <w:p w14:paraId="24D9AF3E" w14:textId="77777777" w:rsidR="00D10CB2" w:rsidRDefault="00D10CB2">
      <w:pPr>
        <w:pStyle w:val="BodyText"/>
        <w:spacing w:before="2"/>
        <w:rPr>
          <w:b/>
          <w:sz w:val="16"/>
        </w:rPr>
      </w:pPr>
    </w:p>
    <w:p w14:paraId="24D9AF3F" w14:textId="77777777" w:rsidR="00D10CB2" w:rsidRDefault="00A8390C">
      <w:pPr>
        <w:pStyle w:val="BodyText"/>
        <w:spacing w:line="360" w:lineRule="auto"/>
        <w:ind w:left="1518" w:right="496"/>
        <w:jc w:val="both"/>
      </w:pPr>
      <w:r>
        <w:rPr>
          <w:noProof/>
        </w:rPr>
        <w:drawing>
          <wp:anchor distT="0" distB="0" distL="0" distR="0" simplePos="0" relativeHeight="251658358" behindDoc="0" locked="0" layoutInCell="1" allowOverlap="1" wp14:anchorId="24D9BA49" wp14:editId="24D9BA4A">
            <wp:simplePos x="0" y="0"/>
            <wp:positionH relativeFrom="page">
              <wp:posOffset>916000</wp:posOffset>
            </wp:positionH>
            <wp:positionV relativeFrom="paragraph">
              <wp:posOffset>96560</wp:posOffset>
            </wp:positionV>
            <wp:extent cx="181279" cy="108075"/>
            <wp:effectExtent l="0" t="0" r="0"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118.png"/>
                    <pic:cNvPicPr/>
                  </pic:nvPicPr>
                  <pic:blipFill>
                    <a:blip r:embed="rId136" cstate="print"/>
                    <a:stretch>
                      <a:fillRect/>
                    </a:stretch>
                  </pic:blipFill>
                  <pic:spPr>
                    <a:xfrm>
                      <a:off x="0" y="0"/>
                      <a:ext cx="181279" cy="108075"/>
                    </a:xfrm>
                    <a:prstGeom prst="rect">
                      <a:avLst/>
                    </a:prstGeom>
                  </pic:spPr>
                </pic:pic>
              </a:graphicData>
            </a:graphic>
          </wp:anchor>
        </w:drawing>
      </w:r>
      <w:r>
        <w:t>The Commissioning Party may include details relating to one or more SMETS1 Installations in each Commissioning Outcome File subject to that inclusion not delaying the sending of details</w:t>
      </w:r>
      <w:r>
        <w:rPr>
          <w:spacing w:val="-5"/>
        </w:rPr>
        <w:t xml:space="preserve"> </w:t>
      </w:r>
      <w:r>
        <w:t>related</w:t>
      </w:r>
      <w:r>
        <w:rPr>
          <w:spacing w:val="-6"/>
        </w:rPr>
        <w:t xml:space="preserve"> </w:t>
      </w:r>
      <w:r>
        <w:t>to</w:t>
      </w:r>
      <w:r>
        <w:rPr>
          <w:spacing w:val="-5"/>
        </w:rPr>
        <w:t xml:space="preserve"> </w:t>
      </w:r>
      <w:r>
        <w:t>any</w:t>
      </w:r>
      <w:r>
        <w:rPr>
          <w:spacing w:val="-6"/>
        </w:rPr>
        <w:t xml:space="preserve"> </w:t>
      </w:r>
      <w:r>
        <w:t>one</w:t>
      </w:r>
      <w:r>
        <w:rPr>
          <w:spacing w:val="-4"/>
        </w:rPr>
        <w:t xml:space="preserve"> </w:t>
      </w:r>
      <w:r>
        <w:t>SMETS1</w:t>
      </w:r>
      <w:r>
        <w:rPr>
          <w:spacing w:val="-5"/>
        </w:rPr>
        <w:t xml:space="preserve"> </w:t>
      </w:r>
      <w:r>
        <w:t>Installation</w:t>
      </w:r>
      <w:r>
        <w:rPr>
          <w:spacing w:val="-6"/>
        </w:rPr>
        <w:t xml:space="preserve"> </w:t>
      </w:r>
      <w:r>
        <w:t>by</w:t>
      </w:r>
      <w:r>
        <w:rPr>
          <w:spacing w:val="-6"/>
        </w:rPr>
        <w:t xml:space="preserve"> </w:t>
      </w:r>
      <w:r>
        <w:t>more</w:t>
      </w:r>
      <w:r>
        <w:rPr>
          <w:spacing w:val="-7"/>
        </w:rPr>
        <w:t xml:space="preserve"> </w:t>
      </w:r>
      <w:r>
        <w:t>than</w:t>
      </w:r>
      <w:r>
        <w:rPr>
          <w:spacing w:val="-5"/>
        </w:rPr>
        <w:t xml:space="preserve"> </w:t>
      </w:r>
      <w:r>
        <w:t>60</w:t>
      </w:r>
      <w:r>
        <w:rPr>
          <w:spacing w:val="-6"/>
        </w:rPr>
        <w:t xml:space="preserve"> </w:t>
      </w:r>
      <w:r>
        <w:t>minutes</w:t>
      </w:r>
      <w:r>
        <w:rPr>
          <w:spacing w:val="-6"/>
        </w:rPr>
        <w:t xml:space="preserve"> </w:t>
      </w:r>
      <w:r>
        <w:t>and,</w:t>
      </w:r>
      <w:r>
        <w:rPr>
          <w:spacing w:val="-6"/>
        </w:rPr>
        <w:t xml:space="preserve"> </w:t>
      </w:r>
      <w:r>
        <w:t>where</w:t>
      </w:r>
      <w:r>
        <w:rPr>
          <w:spacing w:val="-8"/>
        </w:rPr>
        <w:t xml:space="preserve"> </w:t>
      </w:r>
      <w:r>
        <w:t>a</w:t>
      </w:r>
      <w:r>
        <w:rPr>
          <w:spacing w:val="-7"/>
        </w:rPr>
        <w:t xml:space="preserve"> </w:t>
      </w:r>
      <w:r>
        <w:t>Supplier Party is identified in the corresponding entries in the Migration Common File, the Supplier Party is the Responsible Supplier for at least one of the Smart Meters in all of the SMETS1 Installations in that file. Whenever the Commissioning Party creates a Commissioning Outcome File, it shall:</w:t>
      </w:r>
    </w:p>
    <w:p w14:paraId="24D9AF40" w14:textId="77777777" w:rsidR="00D10CB2" w:rsidRDefault="00D10CB2">
      <w:pPr>
        <w:pStyle w:val="BodyText"/>
        <w:spacing w:before="4"/>
        <w:rPr>
          <w:sz w:val="11"/>
        </w:rPr>
      </w:pPr>
    </w:p>
    <w:p w14:paraId="24D9AF41" w14:textId="77777777" w:rsidR="00D10CB2" w:rsidRDefault="00A8390C">
      <w:pPr>
        <w:pStyle w:val="ListParagraph"/>
        <w:numPr>
          <w:ilvl w:val="0"/>
          <w:numId w:val="75"/>
        </w:numPr>
        <w:tabs>
          <w:tab w:val="left" w:pos="1518"/>
          <w:tab w:val="left" w:pos="1519"/>
        </w:tabs>
        <w:spacing w:before="90"/>
        <w:rPr>
          <w:sz w:val="24"/>
        </w:rPr>
      </w:pPr>
      <w:r>
        <w:rPr>
          <w:sz w:val="24"/>
        </w:rPr>
        <w:t>ensure</w:t>
      </w:r>
      <w:r>
        <w:rPr>
          <w:spacing w:val="-5"/>
          <w:sz w:val="24"/>
        </w:rPr>
        <w:t xml:space="preserve"> </w:t>
      </w:r>
      <w:r>
        <w:rPr>
          <w:sz w:val="24"/>
        </w:rPr>
        <w:t>the</w:t>
      </w:r>
      <w:r>
        <w:rPr>
          <w:spacing w:val="-3"/>
          <w:sz w:val="24"/>
        </w:rPr>
        <w:t xml:space="preserve"> </w:t>
      </w:r>
      <w:r>
        <w:rPr>
          <w:sz w:val="24"/>
        </w:rPr>
        <w:t>Migration</w:t>
      </w:r>
      <w:r>
        <w:rPr>
          <w:spacing w:val="-2"/>
          <w:sz w:val="24"/>
        </w:rPr>
        <w:t xml:space="preserve"> </w:t>
      </w:r>
      <w:r>
        <w:rPr>
          <w:sz w:val="24"/>
        </w:rPr>
        <w:t>Header</w:t>
      </w:r>
      <w:r>
        <w:rPr>
          <w:spacing w:val="-3"/>
          <w:sz w:val="24"/>
        </w:rPr>
        <w:t xml:space="preserve"> </w:t>
      </w:r>
      <w:r>
        <w:rPr>
          <w:sz w:val="24"/>
        </w:rPr>
        <w:t>has</w:t>
      </w:r>
      <w:r>
        <w:rPr>
          <w:spacing w:val="-2"/>
          <w:sz w:val="24"/>
        </w:rPr>
        <w:t xml:space="preserve"> </w:t>
      </w:r>
      <w:r>
        <w:rPr>
          <w:sz w:val="24"/>
        </w:rPr>
        <w:t>the</w:t>
      </w:r>
      <w:r>
        <w:rPr>
          <w:spacing w:val="-3"/>
          <w:sz w:val="24"/>
        </w:rPr>
        <w:t xml:space="preserve"> </w:t>
      </w:r>
      <w:r>
        <w:rPr>
          <w:sz w:val="24"/>
        </w:rPr>
        <w:t>same</w:t>
      </w:r>
      <w:r>
        <w:rPr>
          <w:spacing w:val="-3"/>
          <w:sz w:val="24"/>
        </w:rPr>
        <w:t xml:space="preserve"> </w:t>
      </w:r>
      <w:r>
        <w:rPr>
          <w:sz w:val="24"/>
        </w:rPr>
        <w:t>values</w:t>
      </w:r>
      <w:r>
        <w:rPr>
          <w:spacing w:val="-1"/>
          <w:sz w:val="24"/>
        </w:rPr>
        <w:t xml:space="preserve"> </w:t>
      </w:r>
      <w:r>
        <w:rPr>
          <w:sz w:val="24"/>
        </w:rPr>
        <w:t>as</w:t>
      </w:r>
      <w:r>
        <w:rPr>
          <w:spacing w:val="-2"/>
          <w:sz w:val="24"/>
        </w:rPr>
        <w:t xml:space="preserve"> </w:t>
      </w:r>
      <w:r>
        <w:rPr>
          <w:sz w:val="24"/>
        </w:rPr>
        <w:t>that</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Migration</w:t>
      </w:r>
      <w:r>
        <w:rPr>
          <w:spacing w:val="-2"/>
          <w:sz w:val="24"/>
        </w:rPr>
        <w:t xml:space="preserve"> </w:t>
      </w:r>
      <w:r>
        <w:rPr>
          <w:sz w:val="24"/>
        </w:rPr>
        <w:t>Common</w:t>
      </w:r>
      <w:r>
        <w:rPr>
          <w:spacing w:val="-3"/>
          <w:sz w:val="24"/>
        </w:rPr>
        <w:t xml:space="preserve"> </w:t>
      </w:r>
      <w:r>
        <w:rPr>
          <w:sz w:val="24"/>
        </w:rPr>
        <w:t>File;</w:t>
      </w:r>
      <w:r>
        <w:rPr>
          <w:spacing w:val="-2"/>
          <w:sz w:val="24"/>
        </w:rPr>
        <w:t xml:space="preserve"> </w:t>
      </w:r>
      <w:r>
        <w:rPr>
          <w:spacing w:val="-5"/>
          <w:sz w:val="24"/>
        </w:rPr>
        <w:t>and</w:t>
      </w:r>
    </w:p>
    <w:p w14:paraId="24D9AF42" w14:textId="77777777" w:rsidR="00D10CB2" w:rsidRDefault="00D10CB2">
      <w:pPr>
        <w:pStyle w:val="BodyText"/>
        <w:spacing w:before="0"/>
        <w:rPr>
          <w:sz w:val="31"/>
        </w:rPr>
      </w:pPr>
    </w:p>
    <w:p w14:paraId="24D9AF43" w14:textId="77777777" w:rsidR="00D10CB2" w:rsidRDefault="00A8390C">
      <w:pPr>
        <w:pStyle w:val="ListParagraph"/>
        <w:numPr>
          <w:ilvl w:val="0"/>
          <w:numId w:val="75"/>
        </w:numPr>
        <w:tabs>
          <w:tab w:val="left" w:pos="1518"/>
          <w:tab w:val="left" w:pos="1519"/>
        </w:tabs>
        <w:spacing w:before="1"/>
        <w:rPr>
          <w:sz w:val="24"/>
        </w:rPr>
      </w:pPr>
      <w:r>
        <w:rPr>
          <w:sz w:val="24"/>
        </w:rPr>
        <w:t>Digitally</w:t>
      </w:r>
      <w:r>
        <w:rPr>
          <w:spacing w:val="-3"/>
          <w:sz w:val="24"/>
        </w:rPr>
        <w:t xml:space="preserve"> </w:t>
      </w:r>
      <w:r>
        <w:rPr>
          <w:sz w:val="24"/>
        </w:rPr>
        <w:t>Sign</w:t>
      </w:r>
      <w:r>
        <w:rPr>
          <w:spacing w:val="-2"/>
          <w:sz w:val="24"/>
        </w:rPr>
        <w:t xml:space="preserve"> </w:t>
      </w:r>
      <w:r>
        <w:rPr>
          <w:sz w:val="24"/>
        </w:rPr>
        <w:t>that</w:t>
      </w:r>
      <w:r>
        <w:rPr>
          <w:spacing w:val="-2"/>
          <w:sz w:val="24"/>
        </w:rPr>
        <w:t xml:space="preserve"> </w:t>
      </w:r>
      <w:r>
        <w:rPr>
          <w:sz w:val="24"/>
        </w:rPr>
        <w:t>file</w:t>
      </w:r>
      <w:r>
        <w:rPr>
          <w:spacing w:val="-2"/>
          <w:sz w:val="24"/>
        </w:rPr>
        <w:t xml:space="preserve"> </w:t>
      </w:r>
      <w:r>
        <w:rPr>
          <w:sz w:val="24"/>
        </w:rPr>
        <w:t>and</w:t>
      </w:r>
      <w:r>
        <w:rPr>
          <w:spacing w:val="-2"/>
          <w:sz w:val="24"/>
        </w:rPr>
        <w:t xml:space="preserve"> </w:t>
      </w:r>
      <w:r>
        <w:rPr>
          <w:sz w:val="24"/>
        </w:rPr>
        <w:t>send</w:t>
      </w:r>
      <w:r>
        <w:rPr>
          <w:spacing w:val="-2"/>
          <w:sz w:val="24"/>
        </w:rPr>
        <w:t xml:space="preserve"> </w:t>
      </w:r>
      <w:r>
        <w:rPr>
          <w:sz w:val="24"/>
        </w:rPr>
        <w:t>that</w:t>
      </w:r>
      <w:r>
        <w:rPr>
          <w:spacing w:val="-2"/>
          <w:sz w:val="24"/>
        </w:rPr>
        <w:t xml:space="preserve"> </w:t>
      </w:r>
      <w:r>
        <w:rPr>
          <w:sz w:val="24"/>
        </w:rPr>
        <w:t>file</w:t>
      </w:r>
      <w:r>
        <w:rPr>
          <w:spacing w:val="-3"/>
          <w:sz w:val="24"/>
        </w:rPr>
        <w:t xml:space="preserve"> </w:t>
      </w:r>
      <w:r>
        <w:rPr>
          <w:spacing w:val="-5"/>
          <w:sz w:val="24"/>
        </w:rPr>
        <w:t>to:</w:t>
      </w:r>
    </w:p>
    <w:p w14:paraId="24D9AF44" w14:textId="77777777" w:rsidR="00D10CB2" w:rsidRDefault="00D10CB2">
      <w:pPr>
        <w:rPr>
          <w:sz w:val="24"/>
        </w:rPr>
        <w:sectPr w:rsidR="00D10CB2">
          <w:pgSz w:w="11910" w:h="16840"/>
          <w:pgMar w:top="1240" w:right="220" w:bottom="960" w:left="620" w:header="718" w:footer="713" w:gutter="0"/>
          <w:cols w:space="720"/>
        </w:sectPr>
      </w:pPr>
    </w:p>
    <w:p w14:paraId="24D9AF45" w14:textId="77777777" w:rsidR="00D10CB2" w:rsidRDefault="00A8390C">
      <w:pPr>
        <w:pStyle w:val="ListParagraph"/>
        <w:numPr>
          <w:ilvl w:val="1"/>
          <w:numId w:val="75"/>
        </w:numPr>
        <w:tabs>
          <w:tab w:val="left" w:pos="2085"/>
          <w:tab w:val="left" w:pos="2086"/>
        </w:tabs>
        <w:spacing w:before="80"/>
        <w:ind w:hanging="709"/>
        <w:rPr>
          <w:sz w:val="24"/>
        </w:rPr>
      </w:pPr>
      <w:r>
        <w:rPr>
          <w:sz w:val="24"/>
        </w:rPr>
        <w:lastRenderedPageBreak/>
        <w:t>the</w:t>
      </w:r>
      <w:r>
        <w:rPr>
          <w:spacing w:val="-6"/>
          <w:sz w:val="24"/>
        </w:rPr>
        <w:t xml:space="preserve"> </w:t>
      </w:r>
      <w:r>
        <w:rPr>
          <w:sz w:val="24"/>
        </w:rPr>
        <w:t>Requesting</w:t>
      </w:r>
      <w:r>
        <w:rPr>
          <w:spacing w:val="-5"/>
          <w:sz w:val="24"/>
        </w:rPr>
        <w:t xml:space="preserve"> </w:t>
      </w:r>
      <w:r>
        <w:rPr>
          <w:sz w:val="24"/>
        </w:rPr>
        <w:t>Party</w:t>
      </w:r>
      <w:r>
        <w:rPr>
          <w:spacing w:val="-5"/>
          <w:sz w:val="24"/>
        </w:rPr>
        <w:t xml:space="preserve"> </w:t>
      </w:r>
      <w:r>
        <w:rPr>
          <w:sz w:val="24"/>
        </w:rPr>
        <w:t>identified</w:t>
      </w:r>
      <w:r>
        <w:rPr>
          <w:spacing w:val="-5"/>
          <w:sz w:val="24"/>
        </w:rPr>
        <w:t xml:space="preserve"> </w:t>
      </w:r>
      <w:r>
        <w:rPr>
          <w:sz w:val="24"/>
        </w:rPr>
        <w:t>by</w:t>
      </w:r>
      <w:r>
        <w:rPr>
          <w:spacing w:val="-5"/>
          <w:sz w:val="24"/>
        </w:rPr>
        <w:t xml:space="preserve"> </w:t>
      </w:r>
      <w:proofErr w:type="spellStart"/>
      <w:r>
        <w:rPr>
          <w:sz w:val="24"/>
        </w:rPr>
        <w:t>RequestingPartyIdentifier</w:t>
      </w:r>
      <w:proofErr w:type="spellEnd"/>
      <w:r>
        <w:rPr>
          <w:sz w:val="24"/>
        </w:rPr>
        <w:t>;</w:t>
      </w:r>
      <w:r>
        <w:rPr>
          <w:spacing w:val="-5"/>
          <w:sz w:val="24"/>
        </w:rPr>
        <w:t xml:space="preserve"> and</w:t>
      </w:r>
    </w:p>
    <w:p w14:paraId="24D9AF46" w14:textId="77777777" w:rsidR="00D10CB2" w:rsidRDefault="00D10CB2">
      <w:pPr>
        <w:pStyle w:val="BodyText"/>
        <w:spacing w:before="1"/>
        <w:rPr>
          <w:sz w:val="31"/>
        </w:rPr>
      </w:pPr>
    </w:p>
    <w:p w14:paraId="24D9AF47" w14:textId="77777777" w:rsidR="00D10CB2" w:rsidRDefault="00A8390C">
      <w:pPr>
        <w:pStyle w:val="ListParagraph"/>
        <w:numPr>
          <w:ilvl w:val="1"/>
          <w:numId w:val="75"/>
        </w:numPr>
        <w:tabs>
          <w:tab w:val="left" w:pos="2085"/>
          <w:tab w:val="left" w:pos="2086"/>
        </w:tabs>
        <w:spacing w:line="360" w:lineRule="auto"/>
        <w:ind w:right="495"/>
        <w:rPr>
          <w:sz w:val="24"/>
        </w:rPr>
      </w:pPr>
      <w:r>
        <w:rPr>
          <w:sz w:val="24"/>
        </w:rPr>
        <w:t>where</w:t>
      </w:r>
      <w:r>
        <w:rPr>
          <w:spacing w:val="38"/>
          <w:sz w:val="24"/>
        </w:rPr>
        <w:t xml:space="preserve"> </w:t>
      </w:r>
      <w:r>
        <w:rPr>
          <w:sz w:val="24"/>
        </w:rPr>
        <w:t>one</w:t>
      </w:r>
      <w:r>
        <w:rPr>
          <w:spacing w:val="38"/>
          <w:sz w:val="24"/>
        </w:rPr>
        <w:t xml:space="preserve"> </w:t>
      </w:r>
      <w:r>
        <w:rPr>
          <w:sz w:val="24"/>
        </w:rPr>
        <w:t>or</w:t>
      </w:r>
      <w:r>
        <w:rPr>
          <w:spacing w:val="38"/>
          <w:sz w:val="24"/>
        </w:rPr>
        <w:t xml:space="preserve"> </w:t>
      </w:r>
      <w:r>
        <w:rPr>
          <w:sz w:val="24"/>
        </w:rPr>
        <w:t>more</w:t>
      </w:r>
      <w:r>
        <w:rPr>
          <w:spacing w:val="38"/>
          <w:sz w:val="24"/>
        </w:rPr>
        <w:t xml:space="preserve"> </w:t>
      </w:r>
      <w:r>
        <w:rPr>
          <w:sz w:val="24"/>
        </w:rPr>
        <w:t>Supplier</w:t>
      </w:r>
      <w:r>
        <w:rPr>
          <w:spacing w:val="40"/>
          <w:sz w:val="24"/>
        </w:rPr>
        <w:t xml:space="preserve"> </w:t>
      </w:r>
      <w:r>
        <w:rPr>
          <w:sz w:val="24"/>
        </w:rPr>
        <w:t>Parties</w:t>
      </w:r>
      <w:r>
        <w:rPr>
          <w:spacing w:val="40"/>
          <w:sz w:val="24"/>
        </w:rPr>
        <w:t xml:space="preserve"> </w:t>
      </w:r>
      <w:r>
        <w:rPr>
          <w:sz w:val="24"/>
        </w:rPr>
        <w:t>is</w:t>
      </w:r>
      <w:r>
        <w:rPr>
          <w:spacing w:val="40"/>
          <w:sz w:val="24"/>
        </w:rPr>
        <w:t xml:space="preserve"> </w:t>
      </w:r>
      <w:r>
        <w:rPr>
          <w:sz w:val="24"/>
        </w:rPr>
        <w:t>identified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corresponding</w:t>
      </w:r>
      <w:r>
        <w:rPr>
          <w:spacing w:val="40"/>
          <w:sz w:val="24"/>
        </w:rPr>
        <w:t xml:space="preserve"> </w:t>
      </w:r>
      <w:r>
        <w:rPr>
          <w:sz w:val="24"/>
        </w:rPr>
        <w:t>entries</w:t>
      </w:r>
      <w:r>
        <w:rPr>
          <w:spacing w:val="40"/>
          <w:sz w:val="24"/>
        </w:rPr>
        <w:t xml:space="preserve"> </w:t>
      </w:r>
      <w:r>
        <w:rPr>
          <w:sz w:val="24"/>
        </w:rPr>
        <w:t>in</w:t>
      </w:r>
      <w:r>
        <w:rPr>
          <w:spacing w:val="40"/>
          <w:sz w:val="24"/>
        </w:rPr>
        <w:t xml:space="preserve"> </w:t>
      </w:r>
      <w:r>
        <w:rPr>
          <w:sz w:val="24"/>
        </w:rPr>
        <w:t>the Migration</w:t>
      </w:r>
      <w:r>
        <w:rPr>
          <w:spacing w:val="-6"/>
          <w:sz w:val="24"/>
        </w:rPr>
        <w:t xml:space="preserve"> </w:t>
      </w:r>
      <w:r>
        <w:rPr>
          <w:sz w:val="24"/>
        </w:rPr>
        <w:t>Common</w:t>
      </w:r>
      <w:r>
        <w:rPr>
          <w:spacing w:val="-6"/>
          <w:sz w:val="24"/>
        </w:rPr>
        <w:t xml:space="preserve"> </w:t>
      </w:r>
      <w:r>
        <w:rPr>
          <w:sz w:val="24"/>
        </w:rPr>
        <w:t>File,</w:t>
      </w:r>
      <w:r>
        <w:rPr>
          <w:spacing w:val="-3"/>
          <w:sz w:val="24"/>
        </w:rPr>
        <w:t xml:space="preserve"> </w:t>
      </w:r>
      <w:r>
        <w:rPr>
          <w:sz w:val="24"/>
        </w:rPr>
        <w:t>each</w:t>
      </w:r>
      <w:r>
        <w:rPr>
          <w:spacing w:val="-6"/>
          <w:sz w:val="24"/>
        </w:rPr>
        <w:t xml:space="preserve"> </w:t>
      </w:r>
      <w:r>
        <w:rPr>
          <w:sz w:val="24"/>
        </w:rPr>
        <w:t>such</w:t>
      </w:r>
      <w:r>
        <w:rPr>
          <w:spacing w:val="-3"/>
          <w:sz w:val="24"/>
        </w:rPr>
        <w:t xml:space="preserve"> </w:t>
      </w:r>
      <w:r>
        <w:rPr>
          <w:sz w:val="24"/>
        </w:rPr>
        <w:t>Supplier</w:t>
      </w:r>
      <w:r>
        <w:rPr>
          <w:spacing w:val="-7"/>
          <w:sz w:val="24"/>
        </w:rPr>
        <w:t xml:space="preserve"> </w:t>
      </w:r>
      <w:r>
        <w:rPr>
          <w:sz w:val="24"/>
        </w:rPr>
        <w:t>Party</w:t>
      </w:r>
      <w:r>
        <w:rPr>
          <w:spacing w:val="-3"/>
          <w:sz w:val="24"/>
        </w:rPr>
        <w:t xml:space="preserve"> </w:t>
      </w:r>
      <w:r>
        <w:rPr>
          <w:sz w:val="24"/>
        </w:rPr>
        <w:t>via</w:t>
      </w:r>
      <w:r>
        <w:rPr>
          <w:spacing w:val="-6"/>
          <w:sz w:val="24"/>
        </w:rPr>
        <w:t xml:space="preserve"> </w:t>
      </w:r>
      <w:r>
        <w:rPr>
          <w:sz w:val="24"/>
        </w:rPr>
        <w:t>the</w:t>
      </w:r>
      <w:r>
        <w:rPr>
          <w:spacing w:val="-6"/>
          <w:sz w:val="24"/>
        </w:rPr>
        <w:t xml:space="preserve"> </w:t>
      </w:r>
      <w:r>
        <w:rPr>
          <w:sz w:val="24"/>
        </w:rPr>
        <w:t>SMETS1</w:t>
      </w:r>
      <w:r>
        <w:rPr>
          <w:spacing w:val="-6"/>
          <w:sz w:val="24"/>
        </w:rPr>
        <w:t xml:space="preserve"> </w:t>
      </w:r>
      <w:r>
        <w:rPr>
          <w:sz w:val="24"/>
        </w:rPr>
        <w:t>Migration</w:t>
      </w:r>
      <w:r>
        <w:rPr>
          <w:spacing w:val="-3"/>
          <w:sz w:val="24"/>
        </w:rPr>
        <w:t xml:space="preserve"> </w:t>
      </w:r>
      <w:r>
        <w:rPr>
          <w:sz w:val="24"/>
        </w:rPr>
        <w:t>Interface.</w:t>
      </w:r>
    </w:p>
    <w:p w14:paraId="24D9AF48" w14:textId="77777777" w:rsidR="00D10CB2" w:rsidRDefault="00D10CB2">
      <w:pPr>
        <w:pStyle w:val="BodyText"/>
        <w:spacing w:before="2"/>
        <w:rPr>
          <w:sz w:val="11"/>
        </w:rPr>
      </w:pPr>
    </w:p>
    <w:p w14:paraId="24D9AF49" w14:textId="77777777" w:rsidR="00D10CB2" w:rsidRDefault="00A8390C">
      <w:pPr>
        <w:pStyle w:val="BodyText"/>
        <w:spacing w:line="360" w:lineRule="auto"/>
        <w:ind w:left="1518" w:right="493"/>
        <w:jc w:val="both"/>
      </w:pPr>
      <w:r>
        <w:rPr>
          <w:noProof/>
        </w:rPr>
        <w:drawing>
          <wp:anchor distT="0" distB="0" distL="0" distR="0" simplePos="0" relativeHeight="251658359" behindDoc="0" locked="0" layoutInCell="1" allowOverlap="1" wp14:anchorId="24D9BA4B" wp14:editId="24D9BA4C">
            <wp:simplePos x="0" y="0"/>
            <wp:positionH relativeFrom="page">
              <wp:posOffset>916002</wp:posOffset>
            </wp:positionH>
            <wp:positionV relativeFrom="paragraph">
              <wp:posOffset>97194</wp:posOffset>
            </wp:positionV>
            <wp:extent cx="176705" cy="108076"/>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image119.png"/>
                    <pic:cNvPicPr/>
                  </pic:nvPicPr>
                  <pic:blipFill>
                    <a:blip r:embed="rId137" cstate="print"/>
                    <a:stretch>
                      <a:fillRect/>
                    </a:stretch>
                  </pic:blipFill>
                  <pic:spPr>
                    <a:xfrm>
                      <a:off x="0" y="0"/>
                      <a:ext cx="176705" cy="108076"/>
                    </a:xfrm>
                    <a:prstGeom prst="rect">
                      <a:avLst/>
                    </a:prstGeom>
                  </pic:spPr>
                </pic:pic>
              </a:graphicData>
            </a:graphic>
          </wp:anchor>
        </w:drawing>
      </w:r>
      <w:r>
        <w:t>Where an S1SP receives a Commissioning Request that in accordance with, and subject to, Clause</w:t>
      </w:r>
      <w:r>
        <w:rPr>
          <w:spacing w:val="-8"/>
        </w:rPr>
        <w:t xml:space="preserve"> </w:t>
      </w:r>
      <w:r>
        <w:t>8.1</w:t>
      </w:r>
      <w:r>
        <w:rPr>
          <w:spacing w:val="-7"/>
        </w:rPr>
        <w:t xml:space="preserve"> </w:t>
      </w:r>
      <w:r>
        <w:t>is</w:t>
      </w:r>
      <w:r>
        <w:rPr>
          <w:spacing w:val="-7"/>
        </w:rPr>
        <w:t xml:space="preserve"> </w:t>
      </w:r>
      <w:r>
        <w:t>to</w:t>
      </w:r>
      <w:r>
        <w:rPr>
          <w:spacing w:val="-9"/>
        </w:rPr>
        <w:t xml:space="preserve"> </w:t>
      </w:r>
      <w:r>
        <w:t>be</w:t>
      </w:r>
      <w:r>
        <w:rPr>
          <w:spacing w:val="-8"/>
        </w:rPr>
        <w:t xml:space="preserve"> </w:t>
      </w:r>
      <w:r>
        <w:t>treated</w:t>
      </w:r>
      <w:r>
        <w:rPr>
          <w:spacing w:val="-8"/>
        </w:rPr>
        <w:t xml:space="preserve"> </w:t>
      </w:r>
      <w:r>
        <w:t>as</w:t>
      </w:r>
      <w:r>
        <w:rPr>
          <w:spacing w:val="-7"/>
        </w:rPr>
        <w:t xml:space="preserve"> </w:t>
      </w:r>
      <w:r>
        <w:t>a</w:t>
      </w:r>
      <w:r>
        <w:rPr>
          <w:spacing w:val="-8"/>
        </w:rPr>
        <w:t xml:space="preserve"> </w:t>
      </w:r>
      <w:r>
        <w:t>‘Commission</w:t>
      </w:r>
      <w:r>
        <w:rPr>
          <w:spacing w:val="-9"/>
        </w:rPr>
        <w:t xml:space="preserve"> </w:t>
      </w:r>
      <w:r>
        <w:t>Device’</w:t>
      </w:r>
      <w:r>
        <w:rPr>
          <w:spacing w:val="-8"/>
        </w:rPr>
        <w:t xml:space="preserve"> </w:t>
      </w:r>
      <w:r>
        <w:t>Service</w:t>
      </w:r>
      <w:r>
        <w:rPr>
          <w:spacing w:val="-8"/>
        </w:rPr>
        <w:t xml:space="preserve"> </w:t>
      </w:r>
      <w:r>
        <w:t>Request</w:t>
      </w:r>
      <w:r>
        <w:rPr>
          <w:spacing w:val="-7"/>
        </w:rPr>
        <w:t xml:space="preserve"> </w:t>
      </w:r>
      <w:r>
        <w:t>(with</w:t>
      </w:r>
      <w:r>
        <w:rPr>
          <w:spacing w:val="-7"/>
        </w:rPr>
        <w:t xml:space="preserve"> </w:t>
      </w:r>
      <w:r>
        <w:t>its</w:t>
      </w:r>
      <w:r>
        <w:rPr>
          <w:spacing w:val="-7"/>
        </w:rPr>
        <w:t xml:space="preserve"> </w:t>
      </w:r>
      <w:r>
        <w:t>DUIS</w:t>
      </w:r>
      <w:r>
        <w:rPr>
          <w:spacing w:val="-7"/>
        </w:rPr>
        <w:t xml:space="preserve"> </w:t>
      </w:r>
      <w:r>
        <w:t>meaning) for</w:t>
      </w:r>
      <w:r>
        <w:rPr>
          <w:spacing w:val="-6"/>
        </w:rPr>
        <w:t xml:space="preserve"> </w:t>
      </w:r>
      <w:r>
        <w:t>a</w:t>
      </w:r>
      <w:r>
        <w:rPr>
          <w:spacing w:val="-6"/>
        </w:rPr>
        <w:t xml:space="preserve"> </w:t>
      </w:r>
      <w:r>
        <w:t>Device</w:t>
      </w:r>
      <w:r>
        <w:rPr>
          <w:spacing w:val="-4"/>
        </w:rPr>
        <w:t xml:space="preserve"> </w:t>
      </w:r>
      <w:r>
        <w:t>communicating</w:t>
      </w:r>
      <w:r>
        <w:rPr>
          <w:spacing w:val="-4"/>
        </w:rPr>
        <w:t xml:space="preserve"> </w:t>
      </w:r>
      <w:r>
        <w:t>via</w:t>
      </w:r>
      <w:r>
        <w:rPr>
          <w:spacing w:val="-5"/>
        </w:rPr>
        <w:t xml:space="preserve"> </w:t>
      </w:r>
      <w:r>
        <w:t>a</w:t>
      </w:r>
      <w:r>
        <w:rPr>
          <w:spacing w:val="-6"/>
        </w:rPr>
        <w:t xml:space="preserve"> </w:t>
      </w:r>
      <w:r>
        <w:t>CHF</w:t>
      </w:r>
      <w:r>
        <w:rPr>
          <w:spacing w:val="-7"/>
        </w:rPr>
        <w:t xml:space="preserve"> </w:t>
      </w:r>
      <w:r>
        <w:t>that</w:t>
      </w:r>
      <w:r>
        <w:rPr>
          <w:spacing w:val="-5"/>
        </w:rPr>
        <w:t xml:space="preserve"> </w:t>
      </w:r>
      <w:r>
        <w:t>it</w:t>
      </w:r>
      <w:r>
        <w:rPr>
          <w:spacing w:val="-4"/>
        </w:rPr>
        <w:t xml:space="preserve"> </w:t>
      </w:r>
      <w:r>
        <w:t>has</w:t>
      </w:r>
      <w:r>
        <w:rPr>
          <w:spacing w:val="-2"/>
        </w:rPr>
        <w:t xml:space="preserve"> </w:t>
      </w:r>
      <w:r>
        <w:t>established</w:t>
      </w:r>
      <w:r>
        <w:rPr>
          <w:spacing w:val="-5"/>
        </w:rPr>
        <w:t xml:space="preserve"> </w:t>
      </w:r>
      <w:r>
        <w:t>communication</w:t>
      </w:r>
      <w:r>
        <w:rPr>
          <w:spacing w:val="-5"/>
        </w:rPr>
        <w:t xml:space="preserve"> </w:t>
      </w:r>
      <w:r>
        <w:t>with</w:t>
      </w:r>
      <w:r>
        <w:rPr>
          <w:spacing w:val="-4"/>
        </w:rPr>
        <w:t xml:space="preserve"> </w:t>
      </w:r>
      <w:r>
        <w:t>pursuant</w:t>
      </w:r>
      <w:r>
        <w:rPr>
          <w:spacing w:val="-4"/>
        </w:rPr>
        <w:t xml:space="preserve"> </w:t>
      </w:r>
      <w:r>
        <w:t>to Clause 5.27, the S1SP shall establish that Device’s Device Model using the Smart Metering Inventory and undertake the processing required for such a Device Model according to the S1SP requirements in the</w:t>
      </w:r>
      <w:r>
        <w:rPr>
          <w:spacing w:val="-2"/>
        </w:rPr>
        <w:t xml:space="preserve"> </w:t>
      </w:r>
      <w:r>
        <w:t>SMETS1</w:t>
      </w:r>
      <w:r>
        <w:rPr>
          <w:spacing w:val="-1"/>
        </w:rPr>
        <w:t xml:space="preserve"> </w:t>
      </w:r>
      <w:r>
        <w:t>Supporting Requirements. Upon successful completion of the</w:t>
      </w:r>
      <w:r>
        <w:rPr>
          <w:spacing w:val="-15"/>
        </w:rPr>
        <w:t xml:space="preserve"> </w:t>
      </w:r>
      <w:r>
        <w:t>required</w:t>
      </w:r>
      <w:r>
        <w:rPr>
          <w:spacing w:val="-14"/>
        </w:rPr>
        <w:t xml:space="preserve"> </w:t>
      </w:r>
      <w:r>
        <w:t>S1SP</w:t>
      </w:r>
      <w:r>
        <w:rPr>
          <w:spacing w:val="-13"/>
        </w:rPr>
        <w:t xml:space="preserve"> </w:t>
      </w:r>
      <w:r>
        <w:t>processing,</w:t>
      </w:r>
      <w:r>
        <w:rPr>
          <w:spacing w:val="-14"/>
        </w:rPr>
        <w:t xml:space="preserve"> </w:t>
      </w:r>
      <w:r>
        <w:t>where</w:t>
      </w:r>
      <w:r>
        <w:rPr>
          <w:spacing w:val="-15"/>
        </w:rPr>
        <w:t xml:space="preserve"> </w:t>
      </w:r>
      <w:r>
        <w:t>the</w:t>
      </w:r>
      <w:r>
        <w:rPr>
          <w:spacing w:val="-15"/>
        </w:rPr>
        <w:t xml:space="preserve"> </w:t>
      </w:r>
      <w:r>
        <w:t>relevant</w:t>
      </w:r>
      <w:r>
        <w:rPr>
          <w:spacing w:val="-14"/>
        </w:rPr>
        <w:t xml:space="preserve"> </w:t>
      </w:r>
      <w:r>
        <w:t>Service</w:t>
      </w:r>
      <w:r>
        <w:rPr>
          <w:spacing w:val="-15"/>
        </w:rPr>
        <w:t xml:space="preserve"> </w:t>
      </w:r>
      <w:r>
        <w:t>Request</w:t>
      </w:r>
      <w:r>
        <w:rPr>
          <w:spacing w:val="-14"/>
        </w:rPr>
        <w:t xml:space="preserve"> </w:t>
      </w:r>
      <w:r>
        <w:t>is</w:t>
      </w:r>
      <w:r>
        <w:rPr>
          <w:spacing w:val="-14"/>
        </w:rPr>
        <w:t xml:space="preserve"> </w:t>
      </w:r>
      <w:r>
        <w:t>a</w:t>
      </w:r>
      <w:r>
        <w:rPr>
          <w:spacing w:val="-15"/>
        </w:rPr>
        <w:t xml:space="preserve"> </w:t>
      </w:r>
      <w:r>
        <w:t>Commissioning</w:t>
      </w:r>
      <w:r>
        <w:rPr>
          <w:spacing w:val="-14"/>
        </w:rPr>
        <w:t xml:space="preserve"> </w:t>
      </w:r>
      <w:r>
        <w:t>Request, the</w:t>
      </w:r>
      <w:r>
        <w:rPr>
          <w:spacing w:val="-3"/>
        </w:rPr>
        <w:t xml:space="preserve"> </w:t>
      </w:r>
      <w:r>
        <w:t>S1SP</w:t>
      </w:r>
      <w:r>
        <w:rPr>
          <w:spacing w:val="-2"/>
        </w:rPr>
        <w:t xml:space="preserve"> </w:t>
      </w:r>
      <w:r>
        <w:t>shall</w:t>
      </w:r>
      <w:r>
        <w:rPr>
          <w:spacing w:val="-2"/>
        </w:rPr>
        <w:t xml:space="preserve"> </w:t>
      </w:r>
      <w:r>
        <w:t>issue</w:t>
      </w:r>
      <w:r>
        <w:rPr>
          <w:spacing w:val="-3"/>
        </w:rPr>
        <w:t xml:space="preserve"> </w:t>
      </w:r>
      <w:r>
        <w:t>an</w:t>
      </w:r>
      <w:r>
        <w:rPr>
          <w:spacing w:val="-2"/>
        </w:rPr>
        <w:t xml:space="preserve"> </w:t>
      </w:r>
      <w:r>
        <w:t>S1SP</w:t>
      </w:r>
      <w:r>
        <w:rPr>
          <w:spacing w:val="-2"/>
        </w:rPr>
        <w:t xml:space="preserve"> </w:t>
      </w:r>
      <w:r>
        <w:t>Alert,</w:t>
      </w:r>
      <w:r>
        <w:rPr>
          <w:spacing w:val="-3"/>
        </w:rPr>
        <w:t xml:space="preserve"> </w:t>
      </w:r>
      <w:r>
        <w:t>populated</w:t>
      </w:r>
      <w:r>
        <w:rPr>
          <w:spacing w:val="-3"/>
        </w:rPr>
        <w:t xml:space="preserve"> </w:t>
      </w:r>
      <w:r>
        <w:t>according</w:t>
      </w:r>
      <w:r>
        <w:rPr>
          <w:spacing w:val="-3"/>
        </w:rPr>
        <w:t xml:space="preserve"> </w:t>
      </w:r>
      <w:r>
        <w:t>to Table</w:t>
      </w:r>
      <w:r>
        <w:rPr>
          <w:spacing w:val="-3"/>
        </w:rPr>
        <w:t xml:space="preserve"> </w:t>
      </w:r>
      <w:r>
        <w:t>6.5.</w:t>
      </w:r>
      <w:r>
        <w:rPr>
          <w:spacing w:val="-3"/>
        </w:rPr>
        <w:t xml:space="preserve"> </w:t>
      </w:r>
      <w:r>
        <w:t>For</w:t>
      </w:r>
      <w:r>
        <w:rPr>
          <w:spacing w:val="-1"/>
        </w:rPr>
        <w:t xml:space="preserve"> </w:t>
      </w:r>
      <w:r>
        <w:t>clarity,</w:t>
      </w:r>
      <w:r>
        <w:rPr>
          <w:spacing w:val="-2"/>
        </w:rPr>
        <w:t xml:space="preserve"> </w:t>
      </w:r>
      <w:r>
        <w:t>S1SP</w:t>
      </w:r>
      <w:r>
        <w:rPr>
          <w:spacing w:val="-2"/>
        </w:rPr>
        <w:t xml:space="preserve"> </w:t>
      </w:r>
      <w:r>
        <w:t>Alerts are defined in Version 3.0 of the DCC User Interface Specification, therefore a User that has not yet sent a Service Request using Version 3.0 of the DUIS XML Schema shall not receive such S1SP Alerts.</w:t>
      </w:r>
    </w:p>
    <w:p w14:paraId="24D9AF4A" w14:textId="77777777" w:rsidR="00D10CB2" w:rsidRDefault="00D10CB2">
      <w:pPr>
        <w:pStyle w:val="BodyText"/>
        <w:spacing w:before="3"/>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8"/>
        <w:gridCol w:w="8352"/>
      </w:tblGrid>
      <w:tr w:rsidR="00D10CB2" w14:paraId="24D9AF4D" w14:textId="77777777">
        <w:trPr>
          <w:trHeight w:val="553"/>
        </w:trPr>
        <w:tc>
          <w:tcPr>
            <w:tcW w:w="2108" w:type="dxa"/>
          </w:tcPr>
          <w:p w14:paraId="24D9AF4B" w14:textId="77777777" w:rsidR="00D10CB2" w:rsidRDefault="00A8390C">
            <w:pPr>
              <w:pStyle w:val="TableParagraph"/>
              <w:spacing w:before="59"/>
              <w:ind w:left="57"/>
              <w:rPr>
                <w:rFonts w:ascii="Calibri"/>
                <w:b/>
              </w:rPr>
            </w:pPr>
            <w:r>
              <w:rPr>
                <w:rFonts w:ascii="Calibri"/>
                <w:b/>
              </w:rPr>
              <w:t>DUIS</w:t>
            </w:r>
            <w:r>
              <w:rPr>
                <w:rFonts w:ascii="Calibri"/>
                <w:b/>
                <w:spacing w:val="-3"/>
              </w:rPr>
              <w:t xml:space="preserve"> </w:t>
            </w:r>
            <w:r>
              <w:rPr>
                <w:rFonts w:ascii="Calibri"/>
                <w:b/>
              </w:rPr>
              <w:t>Data</w:t>
            </w:r>
            <w:r>
              <w:rPr>
                <w:rFonts w:ascii="Calibri"/>
                <w:b/>
                <w:spacing w:val="-7"/>
              </w:rPr>
              <w:t xml:space="preserve"> </w:t>
            </w:r>
            <w:r>
              <w:rPr>
                <w:rFonts w:ascii="Calibri"/>
                <w:b/>
                <w:spacing w:val="-4"/>
              </w:rPr>
              <w:t>Item</w:t>
            </w:r>
          </w:p>
        </w:tc>
        <w:tc>
          <w:tcPr>
            <w:tcW w:w="8352" w:type="dxa"/>
          </w:tcPr>
          <w:p w14:paraId="24D9AF4C" w14:textId="77777777" w:rsidR="00D10CB2" w:rsidRDefault="00A8390C">
            <w:pPr>
              <w:pStyle w:val="TableParagraph"/>
              <w:spacing w:before="59"/>
              <w:ind w:left="54"/>
              <w:rPr>
                <w:rFonts w:ascii="Calibri"/>
                <w:b/>
              </w:rPr>
            </w:pPr>
            <w:r>
              <w:rPr>
                <w:rFonts w:ascii="Calibri"/>
                <w:b/>
                <w:spacing w:val="-2"/>
              </w:rPr>
              <w:t>Value</w:t>
            </w:r>
          </w:p>
        </w:tc>
      </w:tr>
      <w:tr w:rsidR="00D10CB2" w14:paraId="24D9AF53" w14:textId="77777777">
        <w:trPr>
          <w:trHeight w:val="2179"/>
        </w:trPr>
        <w:tc>
          <w:tcPr>
            <w:tcW w:w="2108" w:type="dxa"/>
          </w:tcPr>
          <w:p w14:paraId="24D9AF4E" w14:textId="77777777" w:rsidR="00D10CB2" w:rsidRDefault="00A8390C">
            <w:pPr>
              <w:pStyle w:val="TableParagraph"/>
              <w:spacing w:before="61"/>
              <w:ind w:left="57"/>
              <w:rPr>
                <w:rFonts w:ascii="Times New Roman"/>
              </w:rPr>
            </w:pPr>
            <w:proofErr w:type="spellStart"/>
            <w:r>
              <w:rPr>
                <w:rFonts w:ascii="Times New Roman"/>
                <w:spacing w:val="-2"/>
              </w:rPr>
              <w:t>RequestID</w:t>
            </w:r>
            <w:proofErr w:type="spellEnd"/>
          </w:p>
        </w:tc>
        <w:tc>
          <w:tcPr>
            <w:tcW w:w="8352" w:type="dxa"/>
          </w:tcPr>
          <w:p w14:paraId="24D9AF4F" w14:textId="77777777" w:rsidR="00D10CB2" w:rsidRDefault="00A8390C">
            <w:pPr>
              <w:pStyle w:val="TableParagraph"/>
              <w:spacing w:before="61"/>
              <w:ind w:left="54"/>
              <w:rPr>
                <w:rFonts w:ascii="Times New Roman"/>
              </w:rPr>
            </w:pPr>
            <w:r>
              <w:rPr>
                <w:rFonts w:ascii="Times New Roman"/>
              </w:rPr>
              <w:t>Shall</w:t>
            </w:r>
            <w:r>
              <w:rPr>
                <w:rFonts w:ascii="Times New Roman"/>
                <w:spacing w:val="-1"/>
              </w:rPr>
              <w:t xml:space="preserve"> </w:t>
            </w:r>
            <w:r>
              <w:rPr>
                <w:rFonts w:ascii="Times New Roman"/>
              </w:rPr>
              <w:t>be</w:t>
            </w:r>
            <w:r>
              <w:rPr>
                <w:rFonts w:ascii="Times New Roman"/>
                <w:spacing w:val="-4"/>
              </w:rPr>
              <w:t xml:space="preserve"> </w:t>
            </w:r>
            <w:r>
              <w:rPr>
                <w:rFonts w:ascii="Times New Roman"/>
              </w:rPr>
              <w:t>the</w:t>
            </w:r>
            <w:r>
              <w:rPr>
                <w:rFonts w:ascii="Times New Roman"/>
                <w:spacing w:val="-4"/>
              </w:rPr>
              <w:t xml:space="preserve"> </w:t>
            </w:r>
            <w:r>
              <w:rPr>
                <w:rFonts w:ascii="Times New Roman"/>
              </w:rPr>
              <w:t>concatenation</w:t>
            </w:r>
            <w:r>
              <w:rPr>
                <w:rFonts w:ascii="Times New Roman"/>
                <w:spacing w:val="-4"/>
              </w:rPr>
              <w:t xml:space="preserve"> </w:t>
            </w:r>
            <w:r>
              <w:rPr>
                <w:rFonts w:ascii="Times New Roman"/>
                <w:spacing w:val="-5"/>
              </w:rPr>
              <w:t>of:</w:t>
            </w:r>
          </w:p>
          <w:p w14:paraId="24D9AF50" w14:textId="77777777" w:rsidR="00D10CB2" w:rsidRDefault="00A8390C">
            <w:pPr>
              <w:pStyle w:val="TableParagraph"/>
              <w:numPr>
                <w:ilvl w:val="0"/>
                <w:numId w:val="74"/>
              </w:numPr>
              <w:tabs>
                <w:tab w:val="left" w:pos="775"/>
                <w:tab w:val="left" w:pos="776"/>
              </w:tabs>
              <w:spacing w:before="57" w:line="242" w:lineRule="auto"/>
              <w:ind w:right="60"/>
              <w:rPr>
                <w:rFonts w:ascii="Times New Roman" w:hAnsi="Times New Roman"/>
              </w:rPr>
            </w:pPr>
            <w:r>
              <w:rPr>
                <w:rFonts w:ascii="Times New Roman" w:hAnsi="Times New Roman"/>
              </w:rPr>
              <w:t>The</w:t>
            </w:r>
            <w:r>
              <w:rPr>
                <w:rFonts w:ascii="Times New Roman" w:hAnsi="Times New Roman"/>
                <w:spacing w:val="-3"/>
              </w:rPr>
              <w:t xml:space="preserve"> </w:t>
            </w:r>
            <w:r>
              <w:rPr>
                <w:rFonts w:ascii="Times New Roman" w:hAnsi="Times New Roman"/>
              </w:rPr>
              <w:t>Notified</w:t>
            </w:r>
            <w:r>
              <w:rPr>
                <w:rFonts w:ascii="Times New Roman" w:hAnsi="Times New Roman"/>
                <w:spacing w:val="-3"/>
              </w:rPr>
              <w:t xml:space="preserve"> </w:t>
            </w:r>
            <w:r>
              <w:rPr>
                <w:rFonts w:ascii="Times New Roman" w:hAnsi="Times New Roman"/>
              </w:rPr>
              <w:t>Critical</w:t>
            </w:r>
            <w:r>
              <w:rPr>
                <w:rFonts w:ascii="Times New Roman" w:hAnsi="Times New Roman"/>
                <w:spacing w:val="-2"/>
              </w:rPr>
              <w:t xml:space="preserve"> </w:t>
            </w:r>
            <w:r>
              <w:rPr>
                <w:rFonts w:ascii="Times New Roman" w:hAnsi="Times New Roman"/>
              </w:rPr>
              <w:t>Supplier</w:t>
            </w:r>
            <w:r>
              <w:rPr>
                <w:rFonts w:ascii="Times New Roman" w:hAnsi="Times New Roman"/>
                <w:spacing w:val="-2"/>
              </w:rPr>
              <w:t xml:space="preserve"> </w:t>
            </w:r>
            <w:r>
              <w:rPr>
                <w:rFonts w:ascii="Times New Roman" w:hAnsi="Times New Roman"/>
              </w:rPr>
              <w:t>ID,</w:t>
            </w:r>
            <w:r>
              <w:rPr>
                <w:rFonts w:ascii="Times New Roman" w:hAnsi="Times New Roman"/>
                <w:spacing w:val="-3"/>
              </w:rPr>
              <w:t xml:space="preserve"> </w:t>
            </w:r>
            <w:r>
              <w:rPr>
                <w:rFonts w:ascii="Times New Roman" w:hAnsi="Times New Roman"/>
              </w:rPr>
              <w:t>where</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S1SP</w:t>
            </w:r>
            <w:r>
              <w:rPr>
                <w:rFonts w:ascii="Times New Roman" w:hAnsi="Times New Roman"/>
                <w:spacing w:val="-4"/>
              </w:rPr>
              <w:t xml:space="preserve"> </w:t>
            </w:r>
            <w:r>
              <w:rPr>
                <w:rFonts w:ascii="Times New Roman" w:hAnsi="Times New Roman"/>
              </w:rPr>
              <w:t>holds</w:t>
            </w:r>
            <w:r>
              <w:rPr>
                <w:rFonts w:ascii="Times New Roman" w:hAnsi="Times New Roman"/>
                <w:spacing w:val="-3"/>
              </w:rPr>
              <w:t xml:space="preserve"> </w:t>
            </w:r>
            <w:r>
              <w:rPr>
                <w:rFonts w:ascii="Times New Roman" w:hAnsi="Times New Roman"/>
              </w:rPr>
              <w:t>such</w:t>
            </w:r>
            <w:r>
              <w:rPr>
                <w:rFonts w:ascii="Times New Roman" w:hAnsi="Times New Roman"/>
                <w:spacing w:val="-3"/>
              </w:rPr>
              <w:t xml:space="preserve"> </w:t>
            </w:r>
            <w:r>
              <w:rPr>
                <w:rFonts w:ascii="Times New Roman" w:hAnsi="Times New Roman"/>
              </w:rPr>
              <w:t>an</w:t>
            </w:r>
            <w:r>
              <w:rPr>
                <w:rFonts w:ascii="Times New Roman" w:hAnsi="Times New Roman"/>
                <w:spacing w:val="-5"/>
              </w:rPr>
              <w:t xml:space="preserve"> </w:t>
            </w:r>
            <w:r>
              <w:rPr>
                <w:rFonts w:ascii="Times New Roman" w:hAnsi="Times New Roman"/>
              </w:rPr>
              <w:t>identifier</w:t>
            </w:r>
            <w:r>
              <w:rPr>
                <w:rFonts w:ascii="Times New Roman" w:hAnsi="Times New Roman"/>
                <w:spacing w:val="-5"/>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 xml:space="preserve">relation to the Device or, where the S1SP does not hold such an identifier, a User ID associated with the Responsible Supplier for the </w:t>
            </w:r>
            <w:proofErr w:type="gramStart"/>
            <w:r>
              <w:rPr>
                <w:rFonts w:ascii="Times New Roman" w:hAnsi="Times New Roman"/>
              </w:rPr>
              <w:t>Device;</w:t>
            </w:r>
            <w:proofErr w:type="gramEnd"/>
          </w:p>
          <w:p w14:paraId="24D9AF51" w14:textId="77777777" w:rsidR="00D10CB2" w:rsidRDefault="00A8390C">
            <w:pPr>
              <w:pStyle w:val="TableParagraph"/>
              <w:numPr>
                <w:ilvl w:val="0"/>
                <w:numId w:val="74"/>
              </w:numPr>
              <w:tabs>
                <w:tab w:val="left" w:pos="775"/>
                <w:tab w:val="left" w:pos="776"/>
              </w:tabs>
              <w:spacing w:before="53"/>
              <w:ind w:hanging="362"/>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Business</w:t>
            </w:r>
            <w:r>
              <w:rPr>
                <w:rFonts w:ascii="Times New Roman" w:hAnsi="Times New Roman"/>
                <w:spacing w:val="-3"/>
              </w:rPr>
              <w:t xml:space="preserve"> </w:t>
            </w:r>
            <w:r>
              <w:rPr>
                <w:rFonts w:ascii="Times New Roman" w:hAnsi="Times New Roman"/>
              </w:rPr>
              <w:t>Target</w:t>
            </w:r>
            <w:r>
              <w:rPr>
                <w:rFonts w:ascii="Times New Roman" w:hAnsi="Times New Roman"/>
                <w:spacing w:val="-4"/>
              </w:rPr>
              <w:t xml:space="preserve"> </w:t>
            </w:r>
            <w:r>
              <w:rPr>
                <w:rFonts w:ascii="Times New Roman" w:hAnsi="Times New Roman"/>
              </w:rPr>
              <w:t>ID</w:t>
            </w:r>
            <w:r>
              <w:rPr>
                <w:rFonts w:ascii="Times New Roman" w:hAnsi="Times New Roman"/>
                <w:spacing w:val="-4"/>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Commissioning</w:t>
            </w:r>
            <w:r>
              <w:rPr>
                <w:rFonts w:ascii="Times New Roman" w:hAnsi="Times New Roman"/>
                <w:spacing w:val="-3"/>
              </w:rPr>
              <w:t xml:space="preserve"> </w:t>
            </w:r>
            <w:r>
              <w:rPr>
                <w:rFonts w:ascii="Times New Roman" w:hAnsi="Times New Roman"/>
              </w:rPr>
              <w:t>Request;</w:t>
            </w:r>
            <w:r>
              <w:rPr>
                <w:rFonts w:ascii="Times New Roman" w:hAnsi="Times New Roman"/>
                <w:spacing w:val="-2"/>
              </w:rPr>
              <w:t xml:space="preserve"> </w:t>
            </w:r>
            <w:r>
              <w:rPr>
                <w:rFonts w:ascii="Times New Roman" w:hAnsi="Times New Roman"/>
                <w:spacing w:val="-5"/>
              </w:rPr>
              <w:t>and</w:t>
            </w:r>
          </w:p>
          <w:p w14:paraId="24D9AF52" w14:textId="77777777" w:rsidR="00D10CB2" w:rsidRDefault="00A8390C">
            <w:pPr>
              <w:pStyle w:val="TableParagraph"/>
              <w:numPr>
                <w:ilvl w:val="0"/>
                <w:numId w:val="74"/>
              </w:numPr>
              <w:tabs>
                <w:tab w:val="left" w:pos="775"/>
                <w:tab w:val="left" w:pos="776"/>
              </w:tabs>
              <w:spacing w:before="18" w:line="310" w:lineRule="atLeast"/>
              <w:ind w:left="54" w:right="6812" w:firstLine="360"/>
              <w:rPr>
                <w:rFonts w:ascii="Times New Roman" w:hAnsi="Times New Roman"/>
              </w:rPr>
            </w:pPr>
            <w:r>
              <w:rPr>
                <w:rFonts w:ascii="Times New Roman" w:hAnsi="Times New Roman"/>
                <w:spacing w:val="-6"/>
              </w:rPr>
              <w:t xml:space="preserve">1, </w:t>
            </w:r>
            <w:r>
              <w:rPr>
                <w:rFonts w:ascii="Times New Roman" w:hAnsi="Times New Roman"/>
              </w:rPr>
              <w:t>separated</w:t>
            </w:r>
            <w:r>
              <w:rPr>
                <w:rFonts w:ascii="Times New Roman" w:hAnsi="Times New Roman"/>
                <w:spacing w:val="-14"/>
              </w:rPr>
              <w:t xml:space="preserve"> </w:t>
            </w:r>
            <w:r>
              <w:rPr>
                <w:rFonts w:ascii="Times New Roman" w:hAnsi="Times New Roman"/>
              </w:rPr>
              <w:t>by</w:t>
            </w:r>
            <w:r>
              <w:rPr>
                <w:rFonts w:ascii="Times New Roman" w:hAnsi="Times New Roman"/>
                <w:spacing w:val="-14"/>
              </w:rPr>
              <w:t xml:space="preserve"> </w:t>
            </w:r>
            <w:r>
              <w:rPr>
                <w:rFonts w:ascii="Times New Roman" w:hAnsi="Times New Roman"/>
              </w:rPr>
              <w:t>“:”.</w:t>
            </w:r>
          </w:p>
        </w:tc>
      </w:tr>
      <w:tr w:rsidR="00D10CB2" w14:paraId="24D9AF56" w14:textId="77777777">
        <w:trPr>
          <w:trHeight w:val="371"/>
        </w:trPr>
        <w:tc>
          <w:tcPr>
            <w:tcW w:w="2108" w:type="dxa"/>
          </w:tcPr>
          <w:p w14:paraId="24D9AF54" w14:textId="77777777" w:rsidR="00D10CB2" w:rsidRDefault="00A8390C">
            <w:pPr>
              <w:pStyle w:val="TableParagraph"/>
              <w:spacing w:before="61"/>
              <w:ind w:left="57"/>
              <w:rPr>
                <w:rFonts w:ascii="Times New Roman"/>
              </w:rPr>
            </w:pPr>
            <w:proofErr w:type="spellStart"/>
            <w:r>
              <w:rPr>
                <w:rFonts w:ascii="Times New Roman"/>
                <w:spacing w:val="-2"/>
              </w:rPr>
              <w:t>DeviceID</w:t>
            </w:r>
            <w:proofErr w:type="spellEnd"/>
          </w:p>
        </w:tc>
        <w:tc>
          <w:tcPr>
            <w:tcW w:w="8352" w:type="dxa"/>
          </w:tcPr>
          <w:p w14:paraId="24D9AF55" w14:textId="77777777" w:rsidR="00D10CB2" w:rsidRDefault="00A8390C">
            <w:pPr>
              <w:pStyle w:val="TableParagraph"/>
              <w:spacing w:before="61"/>
              <w:ind w:left="54"/>
              <w:rPr>
                <w:rFonts w:ascii="Times New Roman"/>
              </w:rPr>
            </w:pPr>
            <w:r>
              <w:rPr>
                <w:rFonts w:ascii="Times New Roman"/>
              </w:rPr>
              <w:t>The</w:t>
            </w:r>
            <w:r>
              <w:rPr>
                <w:rFonts w:ascii="Times New Roman"/>
                <w:spacing w:val="-3"/>
              </w:rPr>
              <w:t xml:space="preserve"> </w:t>
            </w:r>
            <w:r>
              <w:rPr>
                <w:rFonts w:ascii="Times New Roman"/>
              </w:rPr>
              <w:t>Business</w:t>
            </w:r>
            <w:r>
              <w:rPr>
                <w:rFonts w:ascii="Times New Roman"/>
                <w:spacing w:val="-3"/>
              </w:rPr>
              <w:t xml:space="preserve"> </w:t>
            </w:r>
            <w:r>
              <w:rPr>
                <w:rFonts w:ascii="Times New Roman"/>
              </w:rPr>
              <w:t>Target</w:t>
            </w:r>
            <w:r>
              <w:rPr>
                <w:rFonts w:ascii="Times New Roman"/>
                <w:spacing w:val="-4"/>
              </w:rPr>
              <w:t xml:space="preserve"> </w:t>
            </w:r>
            <w:r>
              <w:rPr>
                <w:rFonts w:ascii="Times New Roman"/>
              </w:rPr>
              <w:t>ID</w:t>
            </w:r>
            <w:r>
              <w:rPr>
                <w:rFonts w:ascii="Times New Roman"/>
                <w:spacing w:val="-4"/>
              </w:rPr>
              <w:t xml:space="preserve"> </w:t>
            </w:r>
            <w:r>
              <w:rPr>
                <w:rFonts w:ascii="Times New Roman"/>
              </w:rPr>
              <w:t>in</w:t>
            </w:r>
            <w:r>
              <w:rPr>
                <w:rFonts w:ascii="Times New Roman"/>
                <w:spacing w:val="-3"/>
              </w:rPr>
              <w:t xml:space="preserve"> </w:t>
            </w:r>
            <w:r>
              <w:rPr>
                <w:rFonts w:ascii="Times New Roman"/>
              </w:rPr>
              <w:t>the</w:t>
            </w:r>
            <w:r>
              <w:rPr>
                <w:rFonts w:ascii="Times New Roman"/>
                <w:spacing w:val="-3"/>
              </w:rPr>
              <w:t xml:space="preserve"> </w:t>
            </w:r>
            <w:r>
              <w:rPr>
                <w:rFonts w:ascii="Times New Roman"/>
              </w:rPr>
              <w:t>Commissioning</w:t>
            </w:r>
            <w:r>
              <w:rPr>
                <w:rFonts w:ascii="Times New Roman"/>
                <w:spacing w:val="-2"/>
              </w:rPr>
              <w:t xml:space="preserve"> Request</w:t>
            </w:r>
          </w:p>
        </w:tc>
      </w:tr>
      <w:tr w:rsidR="00D10CB2" w14:paraId="24D9AF59" w14:textId="77777777">
        <w:trPr>
          <w:trHeight w:val="373"/>
        </w:trPr>
        <w:tc>
          <w:tcPr>
            <w:tcW w:w="2108" w:type="dxa"/>
          </w:tcPr>
          <w:p w14:paraId="24D9AF57" w14:textId="77777777" w:rsidR="00D10CB2" w:rsidRDefault="00A8390C">
            <w:pPr>
              <w:pStyle w:val="TableParagraph"/>
              <w:spacing w:before="61"/>
              <w:ind w:left="57"/>
              <w:rPr>
                <w:rFonts w:ascii="Times New Roman"/>
              </w:rPr>
            </w:pPr>
            <w:r>
              <w:rPr>
                <w:rFonts w:ascii="Times New Roman"/>
                <w:spacing w:val="-2"/>
              </w:rPr>
              <w:t>S1SPAlertCode</w:t>
            </w:r>
          </w:p>
        </w:tc>
        <w:tc>
          <w:tcPr>
            <w:tcW w:w="8352" w:type="dxa"/>
          </w:tcPr>
          <w:p w14:paraId="24D9AF58" w14:textId="77777777" w:rsidR="00D10CB2" w:rsidRDefault="00A8390C">
            <w:pPr>
              <w:pStyle w:val="TableParagraph"/>
              <w:spacing w:before="61"/>
              <w:ind w:left="54"/>
              <w:rPr>
                <w:rFonts w:ascii="Times New Roman"/>
              </w:rPr>
            </w:pPr>
            <w:r>
              <w:rPr>
                <w:rFonts w:ascii="Times New Roman"/>
                <w:spacing w:val="-2"/>
              </w:rPr>
              <w:t>S1MC1</w:t>
            </w:r>
          </w:p>
        </w:tc>
      </w:tr>
      <w:tr w:rsidR="00D10CB2" w14:paraId="24D9AF60" w14:textId="77777777">
        <w:trPr>
          <w:trHeight w:val="2431"/>
        </w:trPr>
        <w:tc>
          <w:tcPr>
            <w:tcW w:w="2108" w:type="dxa"/>
          </w:tcPr>
          <w:p w14:paraId="24D9AF5A" w14:textId="77777777" w:rsidR="00D10CB2" w:rsidRDefault="00A8390C">
            <w:pPr>
              <w:pStyle w:val="TableParagraph"/>
              <w:spacing w:before="61"/>
              <w:ind w:left="57"/>
              <w:rPr>
                <w:rFonts w:ascii="Times New Roman"/>
              </w:rPr>
            </w:pPr>
            <w:proofErr w:type="spellStart"/>
            <w:r>
              <w:rPr>
                <w:rFonts w:ascii="Times New Roman"/>
                <w:spacing w:val="-2"/>
              </w:rPr>
              <w:t>AdditionalInformation</w:t>
            </w:r>
            <w:proofErr w:type="spellEnd"/>
          </w:p>
        </w:tc>
        <w:tc>
          <w:tcPr>
            <w:tcW w:w="8352" w:type="dxa"/>
          </w:tcPr>
          <w:p w14:paraId="24D9AF5B" w14:textId="77777777" w:rsidR="00D10CB2" w:rsidRDefault="00A8390C">
            <w:pPr>
              <w:pStyle w:val="TableParagraph"/>
              <w:spacing w:before="61"/>
              <w:ind w:left="54"/>
              <w:rPr>
                <w:rFonts w:ascii="Times New Roman"/>
              </w:rPr>
            </w:pPr>
            <w:r>
              <w:rPr>
                <w:rFonts w:ascii="Times New Roman"/>
              </w:rPr>
              <w:t>Shall</w:t>
            </w:r>
            <w:r>
              <w:rPr>
                <w:rFonts w:ascii="Times New Roman"/>
                <w:spacing w:val="-5"/>
              </w:rPr>
              <w:t xml:space="preserve"> </w:t>
            </w:r>
            <w:r>
              <w:rPr>
                <w:rFonts w:ascii="Times New Roman"/>
              </w:rPr>
              <w:t>be</w:t>
            </w:r>
            <w:r>
              <w:rPr>
                <w:rFonts w:ascii="Times New Roman"/>
                <w:spacing w:val="-5"/>
              </w:rPr>
              <w:t xml:space="preserve"> </w:t>
            </w:r>
            <w:r>
              <w:rPr>
                <w:rFonts w:ascii="Times New Roman"/>
              </w:rPr>
              <w:t>the</w:t>
            </w:r>
            <w:r>
              <w:rPr>
                <w:rFonts w:ascii="Times New Roman"/>
                <w:spacing w:val="-5"/>
              </w:rPr>
              <w:t xml:space="preserve"> </w:t>
            </w:r>
            <w:r>
              <w:rPr>
                <w:rFonts w:ascii="Times New Roman"/>
              </w:rPr>
              <w:t>sequential</w:t>
            </w:r>
            <w:r>
              <w:rPr>
                <w:rFonts w:ascii="Times New Roman"/>
                <w:spacing w:val="-2"/>
              </w:rPr>
              <w:t xml:space="preserve"> </w:t>
            </w:r>
            <w:r>
              <w:rPr>
                <w:rFonts w:ascii="Times New Roman"/>
              </w:rPr>
              <w:t>concatenation</w:t>
            </w:r>
            <w:r>
              <w:rPr>
                <w:rFonts w:ascii="Times New Roman"/>
                <w:spacing w:val="-4"/>
              </w:rPr>
              <w:t xml:space="preserve"> </w:t>
            </w:r>
            <w:r>
              <w:rPr>
                <w:rFonts w:ascii="Times New Roman"/>
              </w:rPr>
              <w:t>of</w:t>
            </w:r>
            <w:r>
              <w:rPr>
                <w:rFonts w:ascii="Times New Roman"/>
                <w:spacing w:val="-2"/>
              </w:rPr>
              <w:t xml:space="preserve"> </w:t>
            </w:r>
            <w:r>
              <w:rPr>
                <w:rFonts w:ascii="Times New Roman"/>
              </w:rPr>
              <w:t>the</w:t>
            </w:r>
            <w:r>
              <w:rPr>
                <w:rFonts w:ascii="Times New Roman"/>
                <w:spacing w:val="-3"/>
              </w:rPr>
              <w:t xml:space="preserve"> </w:t>
            </w:r>
            <w:r>
              <w:rPr>
                <w:rFonts w:ascii="Times New Roman"/>
              </w:rPr>
              <w:t>following</w:t>
            </w:r>
            <w:r>
              <w:rPr>
                <w:rFonts w:ascii="Times New Roman"/>
                <w:spacing w:val="-6"/>
              </w:rPr>
              <w:t xml:space="preserve"> </w:t>
            </w:r>
            <w:r>
              <w:rPr>
                <w:rFonts w:ascii="Times New Roman"/>
              </w:rPr>
              <w:t>data</w:t>
            </w:r>
            <w:r>
              <w:rPr>
                <w:rFonts w:ascii="Times New Roman"/>
                <w:spacing w:val="-5"/>
              </w:rPr>
              <w:t xml:space="preserve"> </w:t>
            </w:r>
            <w:r>
              <w:rPr>
                <w:rFonts w:ascii="Times New Roman"/>
                <w:spacing w:val="-2"/>
              </w:rPr>
              <w:t>items:</w:t>
            </w:r>
          </w:p>
          <w:p w14:paraId="24D9AF5C" w14:textId="77777777" w:rsidR="00D10CB2" w:rsidRDefault="00A8390C">
            <w:pPr>
              <w:pStyle w:val="TableParagraph"/>
              <w:numPr>
                <w:ilvl w:val="0"/>
                <w:numId w:val="73"/>
              </w:numPr>
              <w:tabs>
                <w:tab w:val="left" w:pos="775"/>
                <w:tab w:val="left" w:pos="776"/>
              </w:tabs>
              <w:spacing w:before="57"/>
              <w:ind w:right="404"/>
              <w:rPr>
                <w:rFonts w:ascii="Times New Roman" w:hAnsi="Times New Roman"/>
              </w:rPr>
            </w:pPr>
            <w:r>
              <w:rPr>
                <w:rFonts w:ascii="Times New Roman" w:hAnsi="Times New Roman"/>
              </w:rPr>
              <w:t>the</w:t>
            </w:r>
            <w:r>
              <w:rPr>
                <w:rFonts w:ascii="Times New Roman" w:hAnsi="Times New Roman"/>
                <w:spacing w:val="-4"/>
              </w:rPr>
              <w:t xml:space="preserve"> </w:t>
            </w:r>
            <w:proofErr w:type="spellStart"/>
            <w:r>
              <w:rPr>
                <w:rFonts w:ascii="Times New Roman" w:hAnsi="Times New Roman"/>
              </w:rPr>
              <w:t>MPxN</w:t>
            </w:r>
            <w:proofErr w:type="spellEnd"/>
            <w:r>
              <w:rPr>
                <w:rFonts w:ascii="Times New Roman" w:hAnsi="Times New Roman"/>
                <w:spacing w:val="-3"/>
              </w:rPr>
              <w:t xml:space="preserve"> </w:t>
            </w:r>
            <w:r>
              <w:rPr>
                <w:rFonts w:ascii="Times New Roman" w:hAnsi="Times New Roman"/>
              </w:rPr>
              <w:t>that</w:t>
            </w:r>
            <w:r>
              <w:rPr>
                <w:rFonts w:ascii="Times New Roman" w:hAnsi="Times New Roman"/>
                <w:spacing w:val="-4"/>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according</w:t>
            </w:r>
            <w:r>
              <w:rPr>
                <w:rFonts w:ascii="Times New Roman" w:hAnsi="Times New Roman"/>
                <w:spacing w:val="-3"/>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Smart</w:t>
            </w:r>
            <w:r>
              <w:rPr>
                <w:rFonts w:ascii="Times New Roman" w:hAnsi="Times New Roman"/>
                <w:spacing w:val="-4"/>
              </w:rPr>
              <w:t xml:space="preserve"> </w:t>
            </w:r>
            <w:r>
              <w:rPr>
                <w:rFonts w:ascii="Times New Roman" w:hAnsi="Times New Roman"/>
              </w:rPr>
              <w:t>Metering</w:t>
            </w:r>
            <w:r>
              <w:rPr>
                <w:rFonts w:ascii="Times New Roman" w:hAnsi="Times New Roman"/>
                <w:spacing w:val="-3"/>
              </w:rPr>
              <w:t xml:space="preserve"> </w:t>
            </w:r>
            <w:r>
              <w:rPr>
                <w:rFonts w:ascii="Times New Roman" w:hAnsi="Times New Roman"/>
              </w:rPr>
              <w:t>Inventory,</w:t>
            </w:r>
            <w:r>
              <w:rPr>
                <w:rFonts w:ascii="Times New Roman" w:hAnsi="Times New Roman"/>
                <w:spacing w:val="-3"/>
              </w:rPr>
              <w:t xml:space="preserve"> </w:t>
            </w:r>
            <w:r>
              <w:rPr>
                <w:rFonts w:ascii="Times New Roman" w:hAnsi="Times New Roman"/>
              </w:rPr>
              <w:t>associated</w:t>
            </w:r>
            <w:r>
              <w:rPr>
                <w:rFonts w:ascii="Times New Roman" w:hAnsi="Times New Roman"/>
                <w:spacing w:val="-3"/>
              </w:rPr>
              <w:t xml:space="preserve"> </w:t>
            </w:r>
            <w:r>
              <w:rPr>
                <w:rFonts w:ascii="Times New Roman" w:hAnsi="Times New Roman"/>
              </w:rPr>
              <w:t>with</w:t>
            </w:r>
            <w:r>
              <w:rPr>
                <w:rFonts w:ascii="Times New Roman" w:hAnsi="Times New Roman"/>
                <w:spacing w:val="-5"/>
              </w:rPr>
              <w:t xml:space="preserve"> </w:t>
            </w:r>
            <w:r>
              <w:rPr>
                <w:rFonts w:ascii="Times New Roman" w:hAnsi="Times New Roman"/>
              </w:rPr>
              <w:t xml:space="preserve">the Device identified by the </w:t>
            </w:r>
            <w:proofErr w:type="spellStart"/>
            <w:proofErr w:type="gramStart"/>
            <w:r>
              <w:rPr>
                <w:rFonts w:ascii="Times New Roman" w:hAnsi="Times New Roman"/>
              </w:rPr>
              <w:t>DeviceID</w:t>
            </w:r>
            <w:proofErr w:type="spellEnd"/>
            <w:r>
              <w:rPr>
                <w:rFonts w:ascii="Times New Roman" w:hAnsi="Times New Roman"/>
              </w:rPr>
              <w:t>;</w:t>
            </w:r>
            <w:proofErr w:type="gramEnd"/>
          </w:p>
          <w:p w14:paraId="24D9AF5D" w14:textId="77777777" w:rsidR="00D10CB2" w:rsidRDefault="00A8390C">
            <w:pPr>
              <w:pStyle w:val="TableParagraph"/>
              <w:numPr>
                <w:ilvl w:val="0"/>
                <w:numId w:val="73"/>
              </w:numPr>
              <w:tabs>
                <w:tab w:val="left" w:pos="775"/>
                <w:tab w:val="left" w:pos="776"/>
              </w:tabs>
              <w:spacing w:before="61"/>
              <w:ind w:right="598"/>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EUI-64</w:t>
            </w:r>
            <w:r>
              <w:rPr>
                <w:rFonts w:ascii="Times New Roman" w:hAnsi="Times New Roman"/>
                <w:spacing w:val="-4"/>
              </w:rPr>
              <w:t xml:space="preserve"> </w:t>
            </w:r>
            <w:r>
              <w:rPr>
                <w:rFonts w:ascii="Times New Roman" w:hAnsi="Times New Roman"/>
              </w:rPr>
              <w:t>identifier</w:t>
            </w:r>
            <w:r>
              <w:rPr>
                <w:rFonts w:ascii="Times New Roman" w:hAnsi="Times New Roman"/>
                <w:spacing w:val="-3"/>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Communications</w:t>
            </w:r>
            <w:r>
              <w:rPr>
                <w:rFonts w:ascii="Times New Roman" w:hAnsi="Times New Roman"/>
                <w:spacing w:val="-4"/>
              </w:rPr>
              <w:t xml:space="preserve"> </w:t>
            </w:r>
            <w:r>
              <w:rPr>
                <w:rFonts w:ascii="Times New Roman" w:hAnsi="Times New Roman"/>
              </w:rPr>
              <w:t>Hub</w:t>
            </w:r>
            <w:r>
              <w:rPr>
                <w:rFonts w:ascii="Times New Roman" w:hAnsi="Times New Roman"/>
                <w:spacing w:val="-4"/>
              </w:rPr>
              <w:t xml:space="preserve"> </w:t>
            </w:r>
            <w:r>
              <w:rPr>
                <w:rFonts w:ascii="Times New Roman" w:hAnsi="Times New Roman"/>
              </w:rPr>
              <w:t>Function</w:t>
            </w:r>
            <w:r>
              <w:rPr>
                <w:rFonts w:ascii="Times New Roman" w:hAnsi="Times New Roman"/>
                <w:spacing w:val="-4"/>
              </w:rPr>
              <w:t xml:space="preserve"> </w:t>
            </w:r>
            <w:r>
              <w:rPr>
                <w:rFonts w:ascii="Times New Roman" w:hAnsi="Times New Roman"/>
              </w:rPr>
              <w:t>associated</w:t>
            </w:r>
            <w:r>
              <w:rPr>
                <w:rFonts w:ascii="Times New Roman" w:hAnsi="Times New Roman"/>
                <w:spacing w:val="-4"/>
              </w:rPr>
              <w:t xml:space="preserve"> </w:t>
            </w:r>
            <w:r>
              <w:rPr>
                <w:rFonts w:ascii="Times New Roman" w:hAnsi="Times New Roman"/>
              </w:rPr>
              <w:t>with</w:t>
            </w:r>
            <w:r>
              <w:rPr>
                <w:rFonts w:ascii="Times New Roman" w:hAnsi="Times New Roman"/>
                <w:spacing w:val="-6"/>
              </w:rPr>
              <w:t xml:space="preserve"> </w:t>
            </w:r>
            <w:r>
              <w:rPr>
                <w:rFonts w:ascii="Times New Roman" w:hAnsi="Times New Roman"/>
              </w:rPr>
              <w:t xml:space="preserve">the Device identified by the </w:t>
            </w:r>
            <w:proofErr w:type="spellStart"/>
            <w:r>
              <w:rPr>
                <w:rFonts w:ascii="Times New Roman" w:hAnsi="Times New Roman"/>
              </w:rPr>
              <w:t>DeviceID</w:t>
            </w:r>
            <w:proofErr w:type="spellEnd"/>
            <w:r>
              <w:rPr>
                <w:rFonts w:ascii="Times New Roman" w:hAnsi="Times New Roman"/>
              </w:rPr>
              <w:t>; and</w:t>
            </w:r>
          </w:p>
          <w:p w14:paraId="24D9AF5E" w14:textId="77777777" w:rsidR="00D10CB2" w:rsidRDefault="00A8390C">
            <w:pPr>
              <w:pStyle w:val="TableParagraph"/>
              <w:numPr>
                <w:ilvl w:val="0"/>
                <w:numId w:val="73"/>
              </w:numPr>
              <w:tabs>
                <w:tab w:val="left" w:pos="775"/>
                <w:tab w:val="left" w:pos="776"/>
              </w:tabs>
              <w:spacing w:before="58"/>
              <w:ind w:right="164"/>
              <w:rPr>
                <w:rFonts w:ascii="Times New Roman" w:hAnsi="Times New Roman"/>
              </w:rPr>
            </w:pPr>
            <w:r>
              <w:rPr>
                <w:rFonts w:ascii="Times New Roman" w:hAnsi="Times New Roman"/>
              </w:rPr>
              <w:t>only</w:t>
            </w:r>
            <w:r>
              <w:rPr>
                <w:rFonts w:ascii="Times New Roman" w:hAnsi="Times New Roman"/>
                <w:spacing w:val="-3"/>
              </w:rPr>
              <w:t xml:space="preserve"> </w:t>
            </w:r>
            <w:r>
              <w:rPr>
                <w:rFonts w:ascii="Times New Roman" w:hAnsi="Times New Roman"/>
              </w:rPr>
              <w:t>where</w:t>
            </w:r>
            <w:r>
              <w:rPr>
                <w:rFonts w:ascii="Times New Roman" w:hAnsi="Times New Roman"/>
                <w:spacing w:val="-4"/>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Device</w:t>
            </w:r>
            <w:r>
              <w:rPr>
                <w:rFonts w:ascii="Times New Roman" w:hAnsi="Times New Roman"/>
                <w:spacing w:val="-3"/>
              </w:rPr>
              <w:t xml:space="preserve"> </w:t>
            </w:r>
            <w:r>
              <w:rPr>
                <w:rFonts w:ascii="Times New Roman" w:hAnsi="Times New Roman"/>
              </w:rPr>
              <w:t>identified</w:t>
            </w:r>
            <w:r>
              <w:rPr>
                <w:rFonts w:ascii="Times New Roman" w:hAnsi="Times New Roman"/>
                <w:spacing w:val="-3"/>
              </w:rPr>
              <w:t xml:space="preserve"> </w:t>
            </w:r>
            <w:r>
              <w:rPr>
                <w:rFonts w:ascii="Times New Roman" w:hAnsi="Times New Roman"/>
              </w:rPr>
              <w:t>by</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proofErr w:type="spellStart"/>
            <w:r>
              <w:rPr>
                <w:rFonts w:ascii="Times New Roman" w:hAnsi="Times New Roman"/>
              </w:rPr>
              <w:t>DeviceID</w:t>
            </w:r>
            <w:proofErr w:type="spellEnd"/>
            <w:r>
              <w:rPr>
                <w:rFonts w:ascii="Times New Roman" w:hAnsi="Times New Roman"/>
                <w:spacing w:val="-3"/>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w:t>
            </w:r>
            <w:r>
              <w:rPr>
                <w:rFonts w:ascii="Times New Roman" w:hAnsi="Times New Roman"/>
                <w:spacing w:val="-4"/>
              </w:rPr>
              <w:t xml:space="preserve"> </w:t>
            </w:r>
            <w:r>
              <w:rPr>
                <w:rFonts w:ascii="Times New Roman" w:hAnsi="Times New Roman"/>
              </w:rPr>
              <w:t>Gas</w:t>
            </w:r>
            <w:r>
              <w:rPr>
                <w:rFonts w:ascii="Times New Roman" w:hAnsi="Times New Roman"/>
                <w:spacing w:val="-3"/>
              </w:rPr>
              <w:t xml:space="preserve"> </w:t>
            </w:r>
            <w:r>
              <w:rPr>
                <w:rFonts w:ascii="Times New Roman" w:hAnsi="Times New Roman"/>
              </w:rPr>
              <w:t>Smart</w:t>
            </w:r>
            <w:r>
              <w:rPr>
                <w:rFonts w:ascii="Times New Roman" w:hAnsi="Times New Roman"/>
                <w:spacing w:val="-2"/>
              </w:rPr>
              <w:t xml:space="preserve"> </w:t>
            </w:r>
            <w:r>
              <w:rPr>
                <w:rFonts w:ascii="Times New Roman" w:hAnsi="Times New Roman"/>
              </w:rPr>
              <w:t>Meter,</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 xml:space="preserve">EUI-64 identifier of the Gas Proxy Function associated with that Gas Smart </w:t>
            </w:r>
            <w:proofErr w:type="gramStart"/>
            <w:r>
              <w:rPr>
                <w:rFonts w:ascii="Times New Roman" w:hAnsi="Times New Roman"/>
              </w:rPr>
              <w:t>Meter;</w:t>
            </w:r>
            <w:proofErr w:type="gramEnd"/>
          </w:p>
          <w:p w14:paraId="24D9AF5F" w14:textId="77777777" w:rsidR="00D10CB2" w:rsidRDefault="00A8390C">
            <w:pPr>
              <w:pStyle w:val="TableParagraph"/>
              <w:spacing w:before="63"/>
              <w:ind w:left="54"/>
              <w:rPr>
                <w:rFonts w:ascii="Times New Roman" w:hAnsi="Times New Roman"/>
              </w:rPr>
            </w:pPr>
            <w:r>
              <w:rPr>
                <w:rFonts w:ascii="Times New Roman" w:hAnsi="Times New Roman"/>
              </w:rPr>
              <w:t>with</w:t>
            </w:r>
            <w:r>
              <w:rPr>
                <w:rFonts w:ascii="Times New Roman" w:hAnsi="Times New Roman"/>
                <w:spacing w:val="-4"/>
              </w:rPr>
              <w:t xml:space="preserve"> </w:t>
            </w:r>
            <w:r>
              <w:rPr>
                <w:rFonts w:ascii="Times New Roman" w:hAnsi="Times New Roman"/>
              </w:rPr>
              <w:t>a</w:t>
            </w:r>
            <w:r>
              <w:rPr>
                <w:rFonts w:ascii="Times New Roman" w:hAnsi="Times New Roman"/>
                <w:spacing w:val="-3"/>
              </w:rPr>
              <w:t xml:space="preserve"> </w:t>
            </w:r>
            <w:r>
              <w:rPr>
                <w:rFonts w:ascii="Times New Roman" w:hAnsi="Times New Roman"/>
              </w:rPr>
              <w:t>colon</w:t>
            </w:r>
            <w:r>
              <w:rPr>
                <w:rFonts w:ascii="Times New Roman" w:hAnsi="Times New Roman"/>
                <w:spacing w:val="-3"/>
              </w:rPr>
              <w:t xml:space="preserve"> </w:t>
            </w:r>
            <w:r>
              <w:rPr>
                <w:rFonts w:ascii="Times New Roman" w:hAnsi="Times New Roman"/>
              </w:rPr>
              <w:t>(“:”)</w:t>
            </w:r>
            <w:r>
              <w:rPr>
                <w:rFonts w:ascii="Times New Roman" w:hAnsi="Times New Roman"/>
                <w:spacing w:val="-1"/>
              </w:rPr>
              <w:t xml:space="preserve"> </w:t>
            </w:r>
            <w:r>
              <w:rPr>
                <w:rFonts w:ascii="Times New Roman" w:hAnsi="Times New Roman"/>
              </w:rPr>
              <w:t>used</w:t>
            </w:r>
            <w:r>
              <w:rPr>
                <w:rFonts w:ascii="Times New Roman" w:hAnsi="Times New Roman"/>
                <w:spacing w:val="-2"/>
              </w:rPr>
              <w:t xml:space="preserve"> </w:t>
            </w:r>
            <w:r>
              <w:rPr>
                <w:rFonts w:ascii="Times New Roman" w:hAnsi="Times New Roman"/>
              </w:rPr>
              <w:t>a</w:t>
            </w:r>
            <w:r>
              <w:rPr>
                <w:rFonts w:ascii="Times New Roman" w:hAnsi="Times New Roman"/>
                <w:spacing w:val="-4"/>
              </w:rPr>
              <w:t xml:space="preserve"> </w:t>
            </w:r>
            <w:r>
              <w:rPr>
                <w:rFonts w:ascii="Times New Roman" w:hAnsi="Times New Roman"/>
              </w:rPr>
              <w:t>separator</w:t>
            </w:r>
            <w:r>
              <w:rPr>
                <w:rFonts w:ascii="Times New Roman" w:hAnsi="Times New Roman"/>
                <w:spacing w:val="-3"/>
              </w:rPr>
              <w:t xml:space="preserve"> </w:t>
            </w:r>
            <w:r>
              <w:rPr>
                <w:rFonts w:ascii="Times New Roman" w:hAnsi="Times New Roman"/>
              </w:rPr>
              <w:t>between</w:t>
            </w:r>
            <w:r>
              <w:rPr>
                <w:rFonts w:ascii="Times New Roman" w:hAnsi="Times New Roman"/>
                <w:spacing w:val="-2"/>
              </w:rPr>
              <w:t xml:space="preserve"> </w:t>
            </w:r>
            <w:r>
              <w:rPr>
                <w:rFonts w:ascii="Times New Roman" w:hAnsi="Times New Roman"/>
              </w:rPr>
              <w:t>each</w:t>
            </w:r>
            <w:r>
              <w:rPr>
                <w:rFonts w:ascii="Times New Roman" w:hAnsi="Times New Roman"/>
                <w:spacing w:val="-4"/>
              </w:rPr>
              <w:t xml:space="preserve"> </w:t>
            </w:r>
            <w:r>
              <w:rPr>
                <w:rFonts w:ascii="Times New Roman" w:hAnsi="Times New Roman"/>
              </w:rPr>
              <w:t>data</w:t>
            </w:r>
            <w:r>
              <w:rPr>
                <w:rFonts w:ascii="Times New Roman" w:hAnsi="Times New Roman"/>
                <w:spacing w:val="-2"/>
              </w:rPr>
              <w:t xml:space="preserve"> </w:t>
            </w:r>
            <w:r>
              <w:rPr>
                <w:rFonts w:ascii="Times New Roman" w:hAnsi="Times New Roman"/>
              </w:rPr>
              <w:t>item in</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spacing w:val="-2"/>
              </w:rPr>
              <w:t>concatenation.</w:t>
            </w:r>
          </w:p>
        </w:tc>
      </w:tr>
      <w:tr w:rsidR="00D10CB2" w14:paraId="24D9AF63" w14:textId="77777777">
        <w:trPr>
          <w:trHeight w:val="373"/>
        </w:trPr>
        <w:tc>
          <w:tcPr>
            <w:tcW w:w="2108" w:type="dxa"/>
          </w:tcPr>
          <w:p w14:paraId="24D9AF61" w14:textId="77777777" w:rsidR="00D10CB2" w:rsidRDefault="00A8390C">
            <w:pPr>
              <w:pStyle w:val="TableParagraph"/>
              <w:spacing w:before="61"/>
              <w:ind w:left="57"/>
              <w:rPr>
                <w:rFonts w:ascii="Times New Roman"/>
              </w:rPr>
            </w:pPr>
            <w:proofErr w:type="spellStart"/>
            <w:r>
              <w:rPr>
                <w:rFonts w:ascii="Times New Roman"/>
                <w:spacing w:val="-2"/>
              </w:rPr>
              <w:t>DateTime</w:t>
            </w:r>
            <w:proofErr w:type="spellEnd"/>
          </w:p>
        </w:tc>
        <w:tc>
          <w:tcPr>
            <w:tcW w:w="8352" w:type="dxa"/>
          </w:tcPr>
          <w:p w14:paraId="24D9AF62"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2"/>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2"/>
              </w:rPr>
              <w:t xml:space="preserve"> </w:t>
            </w:r>
            <w:r>
              <w:rPr>
                <w:rFonts w:ascii="Times New Roman"/>
              </w:rPr>
              <w:t>Clause</w:t>
            </w:r>
            <w:r>
              <w:rPr>
                <w:rFonts w:ascii="Times New Roman"/>
                <w:spacing w:val="-3"/>
              </w:rPr>
              <w:t xml:space="preserve"> </w:t>
            </w:r>
            <w:r>
              <w:rPr>
                <w:rFonts w:ascii="Times New Roman"/>
              </w:rPr>
              <w:t>3.9.15.2</w:t>
            </w:r>
            <w:r>
              <w:rPr>
                <w:rFonts w:ascii="Times New Roman"/>
                <w:spacing w:val="-5"/>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1"/>
              </w:rPr>
              <w:t xml:space="preserve"> </w:t>
            </w:r>
            <w:r>
              <w:rPr>
                <w:rFonts w:ascii="Times New Roman"/>
              </w:rPr>
              <w:t>Interface</w:t>
            </w:r>
            <w:r>
              <w:rPr>
                <w:rFonts w:ascii="Times New Roman"/>
                <w:spacing w:val="-2"/>
              </w:rPr>
              <w:t xml:space="preserve"> Specification</w:t>
            </w:r>
          </w:p>
        </w:tc>
      </w:tr>
      <w:tr w:rsidR="00D10CB2" w14:paraId="24D9AF66" w14:textId="77777777">
        <w:trPr>
          <w:trHeight w:val="371"/>
        </w:trPr>
        <w:tc>
          <w:tcPr>
            <w:tcW w:w="2108" w:type="dxa"/>
          </w:tcPr>
          <w:p w14:paraId="24D9AF64" w14:textId="77777777" w:rsidR="00D10CB2" w:rsidRDefault="00A8390C">
            <w:pPr>
              <w:pStyle w:val="TableParagraph"/>
              <w:spacing w:before="61"/>
              <w:ind w:left="57"/>
              <w:rPr>
                <w:rFonts w:ascii="Times New Roman"/>
              </w:rPr>
            </w:pPr>
            <w:r>
              <w:rPr>
                <w:rFonts w:ascii="Times New Roman"/>
              </w:rPr>
              <w:t>ds:</w:t>
            </w:r>
            <w:r>
              <w:rPr>
                <w:rFonts w:ascii="Times New Roman"/>
                <w:spacing w:val="2"/>
              </w:rPr>
              <w:t xml:space="preserve"> </w:t>
            </w:r>
            <w:r>
              <w:rPr>
                <w:rFonts w:ascii="Times New Roman"/>
                <w:spacing w:val="-2"/>
              </w:rPr>
              <w:t>Signature</w:t>
            </w:r>
          </w:p>
        </w:tc>
        <w:tc>
          <w:tcPr>
            <w:tcW w:w="8352" w:type="dxa"/>
          </w:tcPr>
          <w:p w14:paraId="24D9AF65"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3"/>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3"/>
              </w:rPr>
              <w:t xml:space="preserve"> </w:t>
            </w:r>
            <w:r>
              <w:rPr>
                <w:rFonts w:ascii="Times New Roman"/>
              </w:rPr>
              <w:t>Clause</w:t>
            </w:r>
            <w:r>
              <w:rPr>
                <w:rFonts w:ascii="Times New Roman"/>
                <w:spacing w:val="-2"/>
              </w:rPr>
              <w:t xml:space="preserve"> </w:t>
            </w:r>
            <w:r>
              <w:rPr>
                <w:rFonts w:ascii="Times New Roman"/>
              </w:rPr>
              <w:t>3.9.15.2</w:t>
            </w:r>
            <w:r>
              <w:rPr>
                <w:rFonts w:ascii="Times New Roman"/>
                <w:spacing w:val="-6"/>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2"/>
              </w:rPr>
              <w:t xml:space="preserve"> </w:t>
            </w:r>
            <w:r>
              <w:rPr>
                <w:rFonts w:ascii="Times New Roman"/>
              </w:rPr>
              <w:t>Interface</w:t>
            </w:r>
            <w:r>
              <w:rPr>
                <w:rFonts w:ascii="Times New Roman"/>
                <w:spacing w:val="-2"/>
              </w:rPr>
              <w:t xml:space="preserve"> Specification</w:t>
            </w:r>
          </w:p>
        </w:tc>
      </w:tr>
    </w:tbl>
    <w:p w14:paraId="24D9AF67" w14:textId="77777777" w:rsidR="00D10CB2" w:rsidRDefault="00A8390C">
      <w:pPr>
        <w:spacing w:before="3"/>
        <w:ind w:right="397"/>
        <w:jc w:val="center"/>
        <w:rPr>
          <w:b/>
          <w:sz w:val="24"/>
        </w:rPr>
      </w:pPr>
      <w:r>
        <w:rPr>
          <w:b/>
          <w:sz w:val="24"/>
        </w:rPr>
        <w:t>Table</w:t>
      </w:r>
      <w:r>
        <w:rPr>
          <w:b/>
          <w:spacing w:val="-3"/>
          <w:sz w:val="24"/>
        </w:rPr>
        <w:t xml:space="preserve"> </w:t>
      </w:r>
      <w:r>
        <w:rPr>
          <w:b/>
          <w:spacing w:val="-5"/>
          <w:sz w:val="24"/>
        </w:rPr>
        <w:t>6.5</w:t>
      </w:r>
    </w:p>
    <w:p w14:paraId="24D9AF68" w14:textId="77777777" w:rsidR="00D10CB2" w:rsidRDefault="00D10CB2">
      <w:pPr>
        <w:pStyle w:val="BodyText"/>
        <w:spacing w:before="2"/>
        <w:rPr>
          <w:b/>
          <w:sz w:val="16"/>
        </w:rPr>
      </w:pPr>
    </w:p>
    <w:p w14:paraId="24D9AF69" w14:textId="77777777" w:rsidR="00D10CB2" w:rsidRDefault="00A8390C">
      <w:pPr>
        <w:pStyle w:val="BodyText"/>
        <w:spacing w:before="84" w:line="360" w:lineRule="auto"/>
        <w:ind w:left="1518" w:right="496"/>
      </w:pPr>
      <w:r>
        <w:rPr>
          <w:noProof/>
        </w:rPr>
        <w:drawing>
          <wp:anchor distT="0" distB="0" distL="0" distR="0" simplePos="0" relativeHeight="251658360" behindDoc="0" locked="0" layoutInCell="1" allowOverlap="1" wp14:anchorId="24D9BA4D" wp14:editId="24D9BA4E">
            <wp:simplePos x="0" y="0"/>
            <wp:positionH relativeFrom="page">
              <wp:posOffset>916000</wp:posOffset>
            </wp:positionH>
            <wp:positionV relativeFrom="paragraph">
              <wp:posOffset>96230</wp:posOffset>
            </wp:positionV>
            <wp:extent cx="181279" cy="108075"/>
            <wp:effectExtent l="0" t="0" r="0" b="0"/>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image120.png"/>
                    <pic:cNvPicPr/>
                  </pic:nvPicPr>
                  <pic:blipFill>
                    <a:blip r:embed="rId138" cstate="print"/>
                    <a:stretch>
                      <a:fillRect/>
                    </a:stretch>
                  </pic:blipFill>
                  <pic:spPr>
                    <a:xfrm>
                      <a:off x="0" y="0"/>
                      <a:ext cx="181279" cy="108075"/>
                    </a:xfrm>
                    <a:prstGeom prst="rect">
                      <a:avLst/>
                    </a:prstGeom>
                  </pic:spPr>
                </pic:pic>
              </a:graphicData>
            </a:graphic>
          </wp:anchor>
        </w:drawing>
      </w:r>
      <w:r>
        <w:t>Where,</w:t>
      </w:r>
      <w:r>
        <w:rPr>
          <w:spacing w:val="40"/>
        </w:rPr>
        <w:t xml:space="preserve"> </w:t>
      </w:r>
      <w:r>
        <w:t>in</w:t>
      </w:r>
      <w:r>
        <w:rPr>
          <w:spacing w:val="40"/>
        </w:rPr>
        <w:t xml:space="preserve"> </w:t>
      </w:r>
      <w:r>
        <w:t>a</w:t>
      </w:r>
      <w:r>
        <w:rPr>
          <w:spacing w:val="40"/>
        </w:rPr>
        <w:t xml:space="preserve"> </w:t>
      </w:r>
      <w:r>
        <w:t>Migration</w:t>
      </w:r>
      <w:r>
        <w:rPr>
          <w:spacing w:val="40"/>
        </w:rPr>
        <w:t xml:space="preserve"> </w:t>
      </w:r>
      <w:r>
        <w:t>Common</w:t>
      </w:r>
      <w:r>
        <w:rPr>
          <w:spacing w:val="40"/>
        </w:rPr>
        <w:t xml:space="preserve"> </w:t>
      </w:r>
      <w:r>
        <w:t>File,</w:t>
      </w:r>
      <w:r>
        <w:rPr>
          <w:spacing w:val="40"/>
        </w:rPr>
        <w:t xml:space="preserve"> </w:t>
      </w:r>
      <w:r>
        <w:t>the</w:t>
      </w:r>
      <w:r>
        <w:rPr>
          <w:spacing w:val="40"/>
        </w:rPr>
        <w:t xml:space="preserve"> </w:t>
      </w:r>
      <w:r>
        <w:t>‘</w:t>
      </w:r>
      <w:proofErr w:type="spellStart"/>
      <w:r>
        <w:t>ToBeCommissionedByDCC</w:t>
      </w:r>
      <w:proofErr w:type="spellEnd"/>
      <w:r>
        <w:t>’</w:t>
      </w:r>
      <w:r>
        <w:rPr>
          <w:spacing w:val="40"/>
        </w:rPr>
        <w:t xml:space="preserve"> </w:t>
      </w:r>
      <w:r>
        <w:t>set</w:t>
      </w:r>
      <w:r>
        <w:rPr>
          <w:spacing w:val="40"/>
        </w:rPr>
        <w:t xml:space="preserve"> </w:t>
      </w:r>
      <w:r>
        <w:t>to</w:t>
      </w:r>
      <w:r>
        <w:rPr>
          <w:spacing w:val="40"/>
        </w:rPr>
        <w:t xml:space="preserve"> </w:t>
      </w:r>
      <w:r>
        <w:t>‘False’</w:t>
      </w:r>
      <w:r>
        <w:rPr>
          <w:spacing w:val="40"/>
        </w:rPr>
        <w:t xml:space="preserve"> </w:t>
      </w:r>
      <w:r>
        <w:t>the Responsible</w:t>
      </w:r>
      <w:r>
        <w:rPr>
          <w:spacing w:val="53"/>
        </w:rPr>
        <w:t xml:space="preserve"> </w:t>
      </w:r>
      <w:r>
        <w:t>Supplier</w:t>
      </w:r>
      <w:r>
        <w:rPr>
          <w:spacing w:val="53"/>
        </w:rPr>
        <w:t xml:space="preserve"> </w:t>
      </w:r>
      <w:r>
        <w:t>for</w:t>
      </w:r>
      <w:r>
        <w:rPr>
          <w:spacing w:val="54"/>
        </w:rPr>
        <w:t xml:space="preserve"> </w:t>
      </w:r>
      <w:r>
        <w:t>the</w:t>
      </w:r>
      <w:r>
        <w:rPr>
          <w:spacing w:val="56"/>
        </w:rPr>
        <w:t xml:space="preserve"> </w:t>
      </w:r>
      <w:r>
        <w:t>Devices</w:t>
      </w:r>
      <w:r>
        <w:rPr>
          <w:spacing w:val="55"/>
        </w:rPr>
        <w:t xml:space="preserve"> </w:t>
      </w:r>
      <w:r>
        <w:t>referred</w:t>
      </w:r>
      <w:r>
        <w:rPr>
          <w:spacing w:val="54"/>
        </w:rPr>
        <w:t xml:space="preserve"> </w:t>
      </w:r>
      <w:r>
        <w:t>to</w:t>
      </w:r>
      <w:r>
        <w:rPr>
          <w:spacing w:val="55"/>
        </w:rPr>
        <w:t xml:space="preserve"> </w:t>
      </w:r>
      <w:r>
        <w:t>in</w:t>
      </w:r>
      <w:r>
        <w:rPr>
          <w:spacing w:val="54"/>
        </w:rPr>
        <w:t xml:space="preserve"> </w:t>
      </w:r>
      <w:r>
        <w:t>that</w:t>
      </w:r>
      <w:r>
        <w:rPr>
          <w:spacing w:val="54"/>
        </w:rPr>
        <w:t xml:space="preserve"> </w:t>
      </w:r>
      <w:r>
        <w:t>file</w:t>
      </w:r>
      <w:r>
        <w:rPr>
          <w:spacing w:val="54"/>
        </w:rPr>
        <w:t xml:space="preserve"> </w:t>
      </w:r>
      <w:r>
        <w:t>shall</w:t>
      </w:r>
      <w:r>
        <w:rPr>
          <w:spacing w:val="55"/>
        </w:rPr>
        <w:t xml:space="preserve"> </w:t>
      </w:r>
      <w:r>
        <w:t>undertake</w:t>
      </w:r>
      <w:r>
        <w:rPr>
          <w:spacing w:val="54"/>
        </w:rPr>
        <w:t xml:space="preserve"> </w:t>
      </w:r>
      <w:r>
        <w:t>those</w:t>
      </w:r>
      <w:r>
        <w:rPr>
          <w:spacing w:val="54"/>
        </w:rPr>
        <w:t xml:space="preserve"> </w:t>
      </w:r>
      <w:r>
        <w:rPr>
          <w:spacing w:val="-2"/>
        </w:rPr>
        <w:t>steps</w:t>
      </w:r>
    </w:p>
    <w:p w14:paraId="24D9AF6A" w14:textId="77777777" w:rsidR="00D10CB2" w:rsidRDefault="00D10CB2">
      <w:pPr>
        <w:spacing w:line="360" w:lineRule="auto"/>
        <w:sectPr w:rsidR="00D10CB2">
          <w:pgSz w:w="11910" w:h="16840"/>
          <w:pgMar w:top="1240" w:right="220" w:bottom="960" w:left="620" w:header="718" w:footer="713" w:gutter="0"/>
          <w:cols w:space="720"/>
        </w:sectPr>
      </w:pPr>
    </w:p>
    <w:p w14:paraId="24D9AF6B" w14:textId="77777777" w:rsidR="00D10CB2" w:rsidRDefault="00A8390C">
      <w:pPr>
        <w:pStyle w:val="BodyText"/>
        <w:spacing w:before="80" w:line="360" w:lineRule="auto"/>
        <w:ind w:left="1518" w:right="501"/>
        <w:jc w:val="both"/>
      </w:pPr>
      <w:r>
        <w:lastRenderedPageBreak/>
        <w:t>necessary</w:t>
      </w:r>
      <w:r>
        <w:rPr>
          <w:spacing w:val="-1"/>
        </w:rPr>
        <w:t xml:space="preserve"> </w:t>
      </w:r>
      <w:r>
        <w:t>(including submitting Service</w:t>
      </w:r>
      <w:r>
        <w:rPr>
          <w:spacing w:val="-1"/>
        </w:rPr>
        <w:t xml:space="preserve"> </w:t>
      </w:r>
      <w:r>
        <w:t>Requests)</w:t>
      </w:r>
      <w:r>
        <w:rPr>
          <w:spacing w:val="-1"/>
        </w:rPr>
        <w:t xml:space="preserve"> </w:t>
      </w:r>
      <w:r>
        <w:t>to achieve an outcome</w:t>
      </w:r>
      <w:r>
        <w:rPr>
          <w:spacing w:val="-1"/>
        </w:rPr>
        <w:t xml:space="preserve"> </w:t>
      </w:r>
      <w:r>
        <w:t>that is equivalent to that which would have been achieved had the Commissioning Party carried out the steps set out in the Clause 6 in relation to those Devices.</w:t>
      </w:r>
    </w:p>
    <w:p w14:paraId="24D9AF6C" w14:textId="77777777" w:rsidR="00D10CB2" w:rsidRDefault="00D10CB2">
      <w:pPr>
        <w:pStyle w:val="BodyText"/>
        <w:spacing w:before="3"/>
        <w:rPr>
          <w:sz w:val="11"/>
        </w:rPr>
      </w:pPr>
    </w:p>
    <w:p w14:paraId="24D9AF6D" w14:textId="77777777" w:rsidR="00D10CB2" w:rsidRDefault="00A8390C">
      <w:pPr>
        <w:pStyle w:val="BodyText"/>
        <w:spacing w:line="360" w:lineRule="auto"/>
        <w:ind w:left="1518" w:right="498"/>
        <w:jc w:val="both"/>
      </w:pPr>
      <w:r>
        <w:rPr>
          <w:noProof/>
        </w:rPr>
        <w:drawing>
          <wp:anchor distT="0" distB="0" distL="0" distR="0" simplePos="0" relativeHeight="251658361" behindDoc="0" locked="0" layoutInCell="1" allowOverlap="1" wp14:anchorId="24D9BA4F" wp14:editId="24D9BA50">
            <wp:simplePos x="0" y="0"/>
            <wp:positionH relativeFrom="page">
              <wp:posOffset>915962</wp:posOffset>
            </wp:positionH>
            <wp:positionV relativeFrom="paragraph">
              <wp:posOffset>97194</wp:posOffset>
            </wp:positionV>
            <wp:extent cx="179793" cy="108076"/>
            <wp:effectExtent l="0" t="0" r="0" b="0"/>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121.png"/>
                    <pic:cNvPicPr/>
                  </pic:nvPicPr>
                  <pic:blipFill>
                    <a:blip r:embed="rId139" cstate="print"/>
                    <a:stretch>
                      <a:fillRect/>
                    </a:stretch>
                  </pic:blipFill>
                  <pic:spPr>
                    <a:xfrm>
                      <a:off x="0" y="0"/>
                      <a:ext cx="179793" cy="108076"/>
                    </a:xfrm>
                    <a:prstGeom prst="rect">
                      <a:avLst/>
                    </a:prstGeom>
                  </pic:spPr>
                </pic:pic>
              </a:graphicData>
            </a:graphic>
          </wp:anchor>
        </w:drawing>
      </w:r>
      <w:r>
        <w:t>The</w:t>
      </w:r>
      <w:r>
        <w:rPr>
          <w:spacing w:val="-11"/>
        </w:rPr>
        <w:t xml:space="preserve"> </w:t>
      </w:r>
      <w:r>
        <w:t>S1SP</w:t>
      </w:r>
      <w:r>
        <w:rPr>
          <w:spacing w:val="-9"/>
        </w:rPr>
        <w:t xml:space="preserve"> </w:t>
      </w:r>
      <w:r>
        <w:t>for</w:t>
      </w:r>
      <w:r>
        <w:rPr>
          <w:spacing w:val="-10"/>
        </w:rPr>
        <w:t xml:space="preserve"> </w:t>
      </w:r>
      <w:r>
        <w:t>GroupID</w:t>
      </w:r>
      <w:r>
        <w:rPr>
          <w:spacing w:val="-10"/>
        </w:rPr>
        <w:t xml:space="preserve"> </w:t>
      </w:r>
      <w:r>
        <w:t>=</w:t>
      </w:r>
      <w:r>
        <w:rPr>
          <w:spacing w:val="-8"/>
        </w:rPr>
        <w:t xml:space="preserve"> </w:t>
      </w:r>
      <w:r>
        <w:t>“DA”</w:t>
      </w:r>
      <w:r>
        <w:rPr>
          <w:spacing w:val="-11"/>
        </w:rPr>
        <w:t xml:space="preserve"> </w:t>
      </w:r>
      <w:r>
        <w:t>shall</w:t>
      </w:r>
      <w:r>
        <w:rPr>
          <w:spacing w:val="-9"/>
        </w:rPr>
        <w:t xml:space="preserve"> </w:t>
      </w:r>
      <w:r>
        <w:t>not</w:t>
      </w:r>
      <w:r>
        <w:rPr>
          <w:spacing w:val="-9"/>
        </w:rPr>
        <w:t xml:space="preserve"> </w:t>
      </w:r>
      <w:r>
        <w:t>process</w:t>
      </w:r>
      <w:r>
        <w:rPr>
          <w:spacing w:val="-9"/>
        </w:rPr>
        <w:t xml:space="preserve"> </w:t>
      </w:r>
      <w:r>
        <w:t>any</w:t>
      </w:r>
      <w:r>
        <w:rPr>
          <w:spacing w:val="-10"/>
        </w:rPr>
        <w:t xml:space="preserve"> </w:t>
      </w:r>
      <w:r>
        <w:t>request,</w:t>
      </w:r>
      <w:r>
        <w:rPr>
          <w:spacing w:val="-9"/>
        </w:rPr>
        <w:t xml:space="preserve"> </w:t>
      </w:r>
      <w:r>
        <w:t>received</w:t>
      </w:r>
      <w:r>
        <w:rPr>
          <w:spacing w:val="-10"/>
        </w:rPr>
        <w:t xml:space="preserve"> </w:t>
      </w:r>
      <w:r>
        <w:t>via</w:t>
      </w:r>
      <w:r>
        <w:rPr>
          <w:spacing w:val="-10"/>
        </w:rPr>
        <w:t xml:space="preserve"> </w:t>
      </w:r>
      <w:r>
        <w:t>its</w:t>
      </w:r>
      <w:r>
        <w:rPr>
          <w:spacing w:val="-9"/>
        </w:rPr>
        <w:t xml:space="preserve"> </w:t>
      </w:r>
      <w:r>
        <w:t>interface</w:t>
      </w:r>
      <w:r>
        <w:rPr>
          <w:spacing w:val="-11"/>
        </w:rPr>
        <w:t xml:space="preserve"> </w:t>
      </w:r>
      <w:r>
        <w:t>with</w:t>
      </w:r>
      <w:r>
        <w:rPr>
          <w:spacing w:val="-9"/>
        </w:rPr>
        <w:t xml:space="preserve"> </w:t>
      </w:r>
      <w:r>
        <w:t>the SMETS1 SMSO for that GroupID, to communicate with or generate instructions for a Device in</w:t>
      </w:r>
      <w:r>
        <w:rPr>
          <w:spacing w:val="-12"/>
        </w:rPr>
        <w:t xml:space="preserve"> </w:t>
      </w:r>
      <w:r>
        <w:t>relation</w:t>
      </w:r>
      <w:r>
        <w:rPr>
          <w:spacing w:val="-12"/>
        </w:rPr>
        <w:t xml:space="preserve"> </w:t>
      </w:r>
      <w:r>
        <w:t>to</w:t>
      </w:r>
      <w:r>
        <w:rPr>
          <w:spacing w:val="-9"/>
        </w:rPr>
        <w:t xml:space="preserve"> </w:t>
      </w:r>
      <w:r>
        <w:t>which</w:t>
      </w:r>
      <w:r>
        <w:rPr>
          <w:spacing w:val="-12"/>
        </w:rPr>
        <w:t xml:space="preserve"> </w:t>
      </w:r>
      <w:r>
        <w:t>the</w:t>
      </w:r>
      <w:r>
        <w:rPr>
          <w:spacing w:val="-10"/>
        </w:rPr>
        <w:t xml:space="preserve"> </w:t>
      </w:r>
      <w:r>
        <w:t>steps</w:t>
      </w:r>
      <w:r>
        <w:rPr>
          <w:spacing w:val="-12"/>
        </w:rPr>
        <w:t xml:space="preserve"> </w:t>
      </w:r>
      <w:r>
        <w:t>in</w:t>
      </w:r>
      <w:r>
        <w:rPr>
          <w:spacing w:val="-11"/>
        </w:rPr>
        <w:t xml:space="preserve"> </w:t>
      </w:r>
      <w:r>
        <w:t>Clause</w:t>
      </w:r>
      <w:r>
        <w:rPr>
          <w:spacing w:val="-11"/>
        </w:rPr>
        <w:t xml:space="preserve"> </w:t>
      </w:r>
      <w:r>
        <w:t>5.12(e)</w:t>
      </w:r>
      <w:r>
        <w:rPr>
          <w:spacing w:val="-12"/>
        </w:rPr>
        <w:t xml:space="preserve"> </w:t>
      </w:r>
      <w:r>
        <w:t>have</w:t>
      </w:r>
      <w:r>
        <w:rPr>
          <w:spacing w:val="-13"/>
        </w:rPr>
        <w:t xml:space="preserve"> </w:t>
      </w:r>
      <w:r>
        <w:t>been</w:t>
      </w:r>
      <w:r>
        <w:rPr>
          <w:spacing w:val="-12"/>
        </w:rPr>
        <w:t xml:space="preserve"> </w:t>
      </w:r>
      <w:r>
        <w:t>carried</w:t>
      </w:r>
      <w:r>
        <w:rPr>
          <w:spacing w:val="-12"/>
        </w:rPr>
        <w:t xml:space="preserve"> </w:t>
      </w:r>
      <w:r>
        <w:t>out,</w:t>
      </w:r>
      <w:r>
        <w:rPr>
          <w:spacing w:val="-9"/>
        </w:rPr>
        <w:t xml:space="preserve"> </w:t>
      </w:r>
      <w:r>
        <w:t>except</w:t>
      </w:r>
      <w:r>
        <w:rPr>
          <w:spacing w:val="-8"/>
        </w:rPr>
        <w:t xml:space="preserve"> </w:t>
      </w:r>
      <w:r>
        <w:t>pursuant</w:t>
      </w:r>
      <w:r>
        <w:rPr>
          <w:spacing w:val="-12"/>
        </w:rPr>
        <w:t xml:space="preserve"> </w:t>
      </w:r>
      <w:r>
        <w:t>to</w:t>
      </w:r>
      <w:r>
        <w:rPr>
          <w:spacing w:val="-9"/>
        </w:rPr>
        <w:t xml:space="preserve"> </w:t>
      </w:r>
      <w:r>
        <w:t xml:space="preserve">Clause </w:t>
      </w:r>
      <w:r>
        <w:rPr>
          <w:spacing w:val="-2"/>
        </w:rPr>
        <w:t>3.14D.</w:t>
      </w:r>
    </w:p>
    <w:p w14:paraId="24D9AF6E" w14:textId="77777777" w:rsidR="00D10CB2" w:rsidRDefault="00D10CB2">
      <w:pPr>
        <w:pStyle w:val="BodyText"/>
        <w:spacing w:before="2"/>
        <w:rPr>
          <w:sz w:val="11"/>
        </w:rPr>
      </w:pPr>
    </w:p>
    <w:p w14:paraId="24D9AF6F" w14:textId="77777777" w:rsidR="00D10CB2" w:rsidRDefault="00A8390C">
      <w:pPr>
        <w:pStyle w:val="Heading1"/>
        <w:numPr>
          <w:ilvl w:val="0"/>
          <w:numId w:val="76"/>
        </w:numPr>
        <w:tabs>
          <w:tab w:val="left" w:pos="808"/>
          <w:tab w:val="left" w:pos="809"/>
        </w:tabs>
        <w:rPr>
          <w:u w:val="none"/>
        </w:rPr>
      </w:pPr>
      <w:r>
        <w:t>Decommissioning</w:t>
      </w:r>
      <w:r>
        <w:rPr>
          <w:spacing w:val="-3"/>
        </w:rPr>
        <w:t xml:space="preserve"> </w:t>
      </w:r>
      <w:r>
        <w:t>of</w:t>
      </w:r>
      <w:r>
        <w:rPr>
          <w:spacing w:val="-2"/>
        </w:rPr>
        <w:t xml:space="preserve"> </w:t>
      </w:r>
      <w:r>
        <w:t>a</w:t>
      </w:r>
      <w:r>
        <w:rPr>
          <w:spacing w:val="-6"/>
        </w:rPr>
        <w:t xml:space="preserve"> </w:t>
      </w:r>
      <w:r>
        <w:t>Requesting</w:t>
      </w:r>
      <w:r>
        <w:rPr>
          <w:spacing w:val="-2"/>
        </w:rPr>
        <w:t xml:space="preserve"> </w:t>
      </w:r>
      <w:r>
        <w:t>Party</w:t>
      </w:r>
      <w:r>
        <w:rPr>
          <w:spacing w:val="-3"/>
        </w:rPr>
        <w:t xml:space="preserve"> </w:t>
      </w:r>
      <w:r>
        <w:t>or</w:t>
      </w:r>
      <w:r>
        <w:rPr>
          <w:spacing w:val="-4"/>
        </w:rPr>
        <w:t xml:space="preserve"> </w:t>
      </w:r>
      <w:r>
        <w:t>the</w:t>
      </w:r>
      <w:r>
        <w:rPr>
          <w:spacing w:val="-1"/>
        </w:rPr>
        <w:t xml:space="preserve"> </w:t>
      </w:r>
      <w:r>
        <w:t>Commissioning</w:t>
      </w:r>
      <w:r>
        <w:rPr>
          <w:spacing w:val="-2"/>
        </w:rPr>
        <w:t xml:space="preserve"> Party</w:t>
      </w:r>
    </w:p>
    <w:p w14:paraId="24D9AF70" w14:textId="77777777" w:rsidR="00D10CB2" w:rsidRDefault="00D10CB2">
      <w:pPr>
        <w:pStyle w:val="BodyText"/>
        <w:spacing w:before="3"/>
        <w:rPr>
          <w:b/>
          <w:sz w:val="25"/>
        </w:rPr>
      </w:pPr>
    </w:p>
    <w:p w14:paraId="24D9AF71" w14:textId="77777777" w:rsidR="00D10CB2" w:rsidRDefault="00A8390C">
      <w:pPr>
        <w:pStyle w:val="BodyText"/>
        <w:spacing w:line="360" w:lineRule="auto"/>
        <w:ind w:left="1518" w:right="497"/>
        <w:jc w:val="both"/>
      </w:pPr>
      <w:r>
        <w:rPr>
          <w:noProof/>
        </w:rPr>
        <w:drawing>
          <wp:anchor distT="0" distB="0" distL="0" distR="0" simplePos="0" relativeHeight="251658362" behindDoc="0" locked="0" layoutInCell="1" allowOverlap="1" wp14:anchorId="24D9BA51" wp14:editId="24D9BA52">
            <wp:simplePos x="0" y="0"/>
            <wp:positionH relativeFrom="page">
              <wp:posOffset>914523</wp:posOffset>
            </wp:positionH>
            <wp:positionV relativeFrom="paragraph">
              <wp:posOffset>96813</wp:posOffset>
            </wp:positionV>
            <wp:extent cx="169040" cy="108076"/>
            <wp:effectExtent l="0" t="0" r="0" b="0"/>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image122.png"/>
                    <pic:cNvPicPr/>
                  </pic:nvPicPr>
                  <pic:blipFill>
                    <a:blip r:embed="rId140" cstate="print"/>
                    <a:stretch>
                      <a:fillRect/>
                    </a:stretch>
                  </pic:blipFill>
                  <pic:spPr>
                    <a:xfrm>
                      <a:off x="0" y="0"/>
                      <a:ext cx="169040" cy="108076"/>
                    </a:xfrm>
                    <a:prstGeom prst="rect">
                      <a:avLst/>
                    </a:prstGeom>
                  </pic:spPr>
                </pic:pic>
              </a:graphicData>
            </a:graphic>
          </wp:anchor>
        </w:drawing>
      </w:r>
      <w:r>
        <w:t>The DCC shall develop a number of timetables each setting out a date (each a proposed “</w:t>
      </w:r>
      <w:r>
        <w:rPr>
          <w:b/>
        </w:rPr>
        <w:t>RP Decommissioning Date</w:t>
      </w:r>
      <w:r>
        <w:t>”) at which it proposes to decommission a Requesting Party, each timetable being a draft of a “</w:t>
      </w:r>
      <w:r>
        <w:rPr>
          <w:b/>
        </w:rPr>
        <w:t>RP Decommissioning Timetable</w:t>
      </w:r>
      <w:r>
        <w:t xml:space="preserve">” for the relevant Requesting Party. The DCC shall include within each RP Decommissioning </w:t>
      </w:r>
      <w:proofErr w:type="gramStart"/>
      <w:r>
        <w:t>Timetable:.</w:t>
      </w:r>
      <w:proofErr w:type="gramEnd"/>
    </w:p>
    <w:p w14:paraId="24D9AF72" w14:textId="77777777" w:rsidR="00D10CB2" w:rsidRDefault="00D10CB2">
      <w:pPr>
        <w:pStyle w:val="BodyText"/>
        <w:spacing w:before="2"/>
        <w:rPr>
          <w:sz w:val="11"/>
        </w:rPr>
      </w:pPr>
    </w:p>
    <w:p w14:paraId="24D9AF73" w14:textId="77777777" w:rsidR="00D10CB2" w:rsidRDefault="00A8390C">
      <w:pPr>
        <w:pStyle w:val="ListParagraph"/>
        <w:numPr>
          <w:ilvl w:val="1"/>
          <w:numId w:val="76"/>
        </w:numPr>
        <w:tabs>
          <w:tab w:val="left" w:pos="1518"/>
          <w:tab w:val="left" w:pos="1519"/>
        </w:tabs>
        <w:spacing w:before="90" w:line="360" w:lineRule="auto"/>
        <w:ind w:right="496"/>
        <w:rPr>
          <w:sz w:val="24"/>
        </w:rPr>
      </w:pPr>
      <w:r>
        <w:rPr>
          <w:sz w:val="24"/>
        </w:rPr>
        <w:t>the</w:t>
      </w:r>
      <w:r>
        <w:rPr>
          <w:spacing w:val="-13"/>
          <w:sz w:val="24"/>
        </w:rPr>
        <w:t xml:space="preserve"> </w:t>
      </w:r>
      <w:r>
        <w:rPr>
          <w:sz w:val="24"/>
        </w:rPr>
        <w:t>final</w:t>
      </w:r>
      <w:r>
        <w:rPr>
          <w:spacing w:val="-12"/>
          <w:sz w:val="24"/>
        </w:rPr>
        <w:t xml:space="preserve"> </w:t>
      </w:r>
      <w:r>
        <w:rPr>
          <w:sz w:val="24"/>
        </w:rPr>
        <w:t>date</w:t>
      </w:r>
      <w:r>
        <w:rPr>
          <w:spacing w:val="-10"/>
          <w:sz w:val="24"/>
        </w:rPr>
        <w:t xml:space="preserve"> </w:t>
      </w:r>
      <w:r>
        <w:rPr>
          <w:sz w:val="24"/>
        </w:rPr>
        <w:t>for</w:t>
      </w:r>
      <w:r>
        <w:rPr>
          <w:spacing w:val="-14"/>
          <w:sz w:val="24"/>
        </w:rPr>
        <w:t xml:space="preserve"> </w:t>
      </w:r>
      <w:r>
        <w:rPr>
          <w:sz w:val="24"/>
        </w:rPr>
        <w:t>which</w:t>
      </w:r>
      <w:r>
        <w:rPr>
          <w:spacing w:val="-12"/>
          <w:sz w:val="24"/>
        </w:rPr>
        <w:t xml:space="preserve"> </w:t>
      </w:r>
      <w:r>
        <w:rPr>
          <w:sz w:val="24"/>
        </w:rPr>
        <w:t>a</w:t>
      </w:r>
      <w:r>
        <w:rPr>
          <w:spacing w:val="-7"/>
          <w:sz w:val="24"/>
        </w:rPr>
        <w:t xml:space="preserve"> </w:t>
      </w:r>
      <w:r>
        <w:rPr>
          <w:sz w:val="24"/>
        </w:rPr>
        <w:t>Migration</w:t>
      </w:r>
      <w:r>
        <w:rPr>
          <w:spacing w:val="-12"/>
          <w:sz w:val="24"/>
        </w:rPr>
        <w:t xml:space="preserve"> </w:t>
      </w:r>
      <w:proofErr w:type="spellStart"/>
      <w:r>
        <w:rPr>
          <w:sz w:val="24"/>
        </w:rPr>
        <w:t>Authorisation</w:t>
      </w:r>
      <w:proofErr w:type="spellEnd"/>
      <w:r>
        <w:rPr>
          <w:spacing w:val="-9"/>
          <w:sz w:val="24"/>
        </w:rPr>
        <w:t xml:space="preserve"> </w:t>
      </w:r>
      <w:r>
        <w:rPr>
          <w:sz w:val="24"/>
        </w:rPr>
        <w:t>can</w:t>
      </w:r>
      <w:r>
        <w:rPr>
          <w:spacing w:val="-12"/>
          <w:sz w:val="24"/>
        </w:rPr>
        <w:t xml:space="preserve"> </w:t>
      </w:r>
      <w:r>
        <w:rPr>
          <w:sz w:val="24"/>
        </w:rPr>
        <w:t>be</w:t>
      </w:r>
      <w:r>
        <w:rPr>
          <w:spacing w:val="-12"/>
          <w:sz w:val="24"/>
        </w:rPr>
        <w:t xml:space="preserve"> </w:t>
      </w:r>
      <w:r>
        <w:rPr>
          <w:sz w:val="24"/>
        </w:rPr>
        <w:t>submitted</w:t>
      </w:r>
      <w:r>
        <w:rPr>
          <w:spacing w:val="-12"/>
          <w:sz w:val="24"/>
        </w:rPr>
        <w:t xml:space="preserve"> </w:t>
      </w:r>
      <w:r>
        <w:rPr>
          <w:sz w:val="24"/>
        </w:rPr>
        <w:t>(or</w:t>
      </w:r>
      <w:r>
        <w:rPr>
          <w:spacing w:val="-11"/>
          <w:sz w:val="24"/>
        </w:rPr>
        <w:t xml:space="preserve"> </w:t>
      </w:r>
      <w:r>
        <w:rPr>
          <w:sz w:val="24"/>
        </w:rPr>
        <w:t>deemed</w:t>
      </w:r>
      <w:r>
        <w:rPr>
          <w:spacing w:val="-12"/>
          <w:sz w:val="24"/>
        </w:rPr>
        <w:t xml:space="preserve"> </w:t>
      </w:r>
      <w:r>
        <w:rPr>
          <w:sz w:val="24"/>
        </w:rPr>
        <w:t>to</w:t>
      </w:r>
      <w:r>
        <w:rPr>
          <w:spacing w:val="-12"/>
          <w:sz w:val="24"/>
        </w:rPr>
        <w:t xml:space="preserve"> </w:t>
      </w:r>
      <w:r>
        <w:rPr>
          <w:sz w:val="24"/>
        </w:rPr>
        <w:t>be</w:t>
      </w:r>
      <w:r>
        <w:rPr>
          <w:spacing w:val="-11"/>
          <w:sz w:val="24"/>
        </w:rPr>
        <w:t xml:space="preserve"> </w:t>
      </w:r>
      <w:r>
        <w:rPr>
          <w:sz w:val="24"/>
        </w:rPr>
        <w:t>submitted pursuant to Clause 4.27) in respect of the relevant Requesting Party; and</w:t>
      </w:r>
    </w:p>
    <w:p w14:paraId="24D9AF74" w14:textId="77777777" w:rsidR="00D10CB2" w:rsidRDefault="00A8390C">
      <w:pPr>
        <w:pStyle w:val="ListParagraph"/>
        <w:numPr>
          <w:ilvl w:val="1"/>
          <w:numId w:val="76"/>
        </w:numPr>
        <w:tabs>
          <w:tab w:val="left" w:pos="1518"/>
          <w:tab w:val="left" w:pos="1519"/>
        </w:tabs>
        <w:spacing w:before="220" w:line="360" w:lineRule="auto"/>
        <w:ind w:right="501"/>
        <w:rPr>
          <w:sz w:val="24"/>
        </w:rPr>
      </w:pPr>
      <w:r>
        <w:rPr>
          <w:sz w:val="24"/>
        </w:rPr>
        <w:t>the final Migration Week applicable to the SMETS1 SMSO of which that Requesting Party</w:t>
      </w:r>
      <w:r>
        <w:rPr>
          <w:spacing w:val="40"/>
          <w:sz w:val="24"/>
        </w:rPr>
        <w:t xml:space="preserve"> </w:t>
      </w:r>
      <w:r>
        <w:rPr>
          <w:sz w:val="24"/>
        </w:rPr>
        <w:t>forms a part.</w:t>
      </w:r>
    </w:p>
    <w:p w14:paraId="24D9AF75" w14:textId="77777777" w:rsidR="00D10CB2" w:rsidRDefault="00D10CB2">
      <w:pPr>
        <w:pStyle w:val="BodyText"/>
        <w:spacing w:before="5"/>
        <w:rPr>
          <w:sz w:val="11"/>
        </w:rPr>
      </w:pPr>
    </w:p>
    <w:p w14:paraId="24D9AF76" w14:textId="4BB3FF54" w:rsidR="00D10CB2" w:rsidRDefault="00532299">
      <w:pPr>
        <w:pStyle w:val="BodyText"/>
        <w:spacing w:line="360" w:lineRule="auto"/>
        <w:ind w:left="1518" w:right="493"/>
        <w:jc w:val="both"/>
      </w:pPr>
      <w:ins w:id="32" w:author="John D Bennett (DCC)" w:date="2023-02-22T15:02:00Z">
        <w:r w:rsidRPr="00223384">
          <w:rPr>
            <w:lang w:val="en-GB"/>
          </w:rPr>
          <w:t>Where GroupID = “DA” and “EA”</w:t>
        </w:r>
      </w:ins>
      <w:r w:rsidR="00A8390C">
        <w:rPr>
          <w:noProof/>
        </w:rPr>
        <w:drawing>
          <wp:anchor distT="0" distB="0" distL="0" distR="0" simplePos="0" relativeHeight="251658363" behindDoc="0" locked="0" layoutInCell="1" allowOverlap="1" wp14:anchorId="24D9BA53" wp14:editId="24D9BA54">
            <wp:simplePos x="0" y="0"/>
            <wp:positionH relativeFrom="page">
              <wp:posOffset>914476</wp:posOffset>
            </wp:positionH>
            <wp:positionV relativeFrom="paragraph">
              <wp:posOffset>96559</wp:posOffset>
            </wp:positionV>
            <wp:extent cx="181279" cy="108076"/>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123.png"/>
                    <pic:cNvPicPr/>
                  </pic:nvPicPr>
                  <pic:blipFill>
                    <a:blip r:embed="rId141" cstate="print"/>
                    <a:stretch>
                      <a:fillRect/>
                    </a:stretch>
                  </pic:blipFill>
                  <pic:spPr>
                    <a:xfrm>
                      <a:off x="0" y="0"/>
                      <a:ext cx="181279" cy="108076"/>
                    </a:xfrm>
                    <a:prstGeom prst="rect">
                      <a:avLst/>
                    </a:prstGeom>
                  </pic:spPr>
                </pic:pic>
              </a:graphicData>
            </a:graphic>
          </wp:anchor>
        </w:drawing>
      </w:r>
      <w:del w:id="33" w:author="John D Bennett (DCC)" w:date="2023-02-22T15:02:00Z">
        <w:r w:rsidR="00A8390C" w:rsidDel="00532299">
          <w:delText>Except where GroupID = “CB”</w:delText>
        </w:r>
      </w:del>
      <w:r w:rsidR="00A8390C">
        <w:t>, the date within any draft timetable upon which it is proposed to decommission any particular Requesting Party shall be no earlier than twelve months after the</w:t>
      </w:r>
      <w:r w:rsidR="00A8390C">
        <w:rPr>
          <w:spacing w:val="-3"/>
        </w:rPr>
        <w:t xml:space="preserve"> </w:t>
      </w:r>
      <w:r w:rsidR="00A8390C">
        <w:t>date</w:t>
      </w:r>
      <w:r w:rsidR="00A8390C">
        <w:rPr>
          <w:spacing w:val="-3"/>
        </w:rPr>
        <w:t xml:space="preserve"> </w:t>
      </w:r>
      <w:r w:rsidR="00A8390C">
        <w:t>upon</w:t>
      </w:r>
      <w:r w:rsidR="00A8390C">
        <w:rPr>
          <w:spacing w:val="-3"/>
        </w:rPr>
        <w:t xml:space="preserve"> </w:t>
      </w:r>
      <w:r w:rsidR="00A8390C">
        <w:t>which</w:t>
      </w:r>
      <w:r w:rsidR="00A8390C">
        <w:rPr>
          <w:spacing w:val="-3"/>
        </w:rPr>
        <w:t xml:space="preserve"> </w:t>
      </w:r>
      <w:r w:rsidR="00A8390C">
        <w:t>the</w:t>
      </w:r>
      <w:r w:rsidR="00A8390C">
        <w:rPr>
          <w:spacing w:val="-4"/>
        </w:rPr>
        <w:t xml:space="preserve"> </w:t>
      </w:r>
      <w:r w:rsidR="00A8390C">
        <w:t>SMETS1</w:t>
      </w:r>
      <w:r w:rsidR="00A8390C">
        <w:rPr>
          <w:spacing w:val="-3"/>
        </w:rPr>
        <w:t xml:space="preserve"> </w:t>
      </w:r>
      <w:r w:rsidR="00A8390C">
        <w:t>Eligible</w:t>
      </w:r>
      <w:r w:rsidR="00A8390C">
        <w:rPr>
          <w:spacing w:val="-4"/>
        </w:rPr>
        <w:t xml:space="preserve"> </w:t>
      </w:r>
      <w:r w:rsidR="00A8390C">
        <w:t>Product</w:t>
      </w:r>
      <w:r w:rsidR="00A8390C">
        <w:rPr>
          <w:spacing w:val="-3"/>
        </w:rPr>
        <w:t xml:space="preserve"> </w:t>
      </w:r>
      <w:r w:rsidR="00A8390C">
        <w:t>Combinations</w:t>
      </w:r>
      <w:r w:rsidR="00A8390C">
        <w:rPr>
          <w:spacing w:val="-6"/>
        </w:rPr>
        <w:t xml:space="preserve"> </w:t>
      </w:r>
      <w:r w:rsidR="00A8390C">
        <w:t>is</w:t>
      </w:r>
      <w:r w:rsidR="00A8390C">
        <w:rPr>
          <w:spacing w:val="-3"/>
        </w:rPr>
        <w:t xml:space="preserve"> </w:t>
      </w:r>
      <w:r w:rsidR="00A8390C">
        <w:t>updated</w:t>
      </w:r>
      <w:r w:rsidR="00A8390C">
        <w:rPr>
          <w:spacing w:val="-3"/>
        </w:rPr>
        <w:t xml:space="preserve"> </w:t>
      </w:r>
      <w:r w:rsidR="00A8390C">
        <w:t>by</w:t>
      </w:r>
      <w:r w:rsidR="00A8390C">
        <w:rPr>
          <w:spacing w:val="-3"/>
        </w:rPr>
        <w:t xml:space="preserve"> </w:t>
      </w:r>
      <w:r w:rsidR="00A8390C">
        <w:t>the</w:t>
      </w:r>
      <w:r w:rsidR="00A8390C">
        <w:rPr>
          <w:spacing w:val="-3"/>
        </w:rPr>
        <w:t xml:space="preserve"> </w:t>
      </w:r>
      <w:r w:rsidR="00A8390C">
        <w:t>DCC</w:t>
      </w:r>
      <w:r w:rsidR="00A8390C">
        <w:rPr>
          <w:spacing w:val="-5"/>
        </w:rPr>
        <w:t xml:space="preserve"> </w:t>
      </w:r>
      <w:r w:rsidR="00A8390C">
        <w:t>so as to include an entry for each of the Device Model combinations contained within each Group that pertains to that Requesting Party.</w:t>
      </w:r>
    </w:p>
    <w:p w14:paraId="24D9AF77" w14:textId="77777777" w:rsidR="00D10CB2" w:rsidRDefault="00D10CB2">
      <w:pPr>
        <w:pStyle w:val="BodyText"/>
        <w:spacing w:before="4"/>
        <w:rPr>
          <w:sz w:val="11"/>
        </w:rPr>
      </w:pPr>
    </w:p>
    <w:p w14:paraId="24D9AF78" w14:textId="77777777" w:rsidR="00D10CB2" w:rsidRDefault="00A8390C">
      <w:pPr>
        <w:pStyle w:val="BodyText"/>
        <w:spacing w:line="360" w:lineRule="auto"/>
        <w:ind w:left="1518" w:right="495"/>
        <w:jc w:val="both"/>
      </w:pPr>
      <w:r>
        <w:rPr>
          <w:noProof/>
        </w:rPr>
        <w:drawing>
          <wp:anchor distT="0" distB="0" distL="0" distR="0" simplePos="0" relativeHeight="251658364" behindDoc="0" locked="0" layoutInCell="1" allowOverlap="1" wp14:anchorId="24D9BA55" wp14:editId="24D9BA56">
            <wp:simplePos x="0" y="0"/>
            <wp:positionH relativeFrom="page">
              <wp:posOffset>914439</wp:posOffset>
            </wp:positionH>
            <wp:positionV relativeFrom="paragraph">
              <wp:posOffset>96560</wp:posOffset>
            </wp:positionV>
            <wp:extent cx="175220" cy="108075"/>
            <wp:effectExtent l="0" t="0" r="0" b="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124.png"/>
                    <pic:cNvPicPr/>
                  </pic:nvPicPr>
                  <pic:blipFill>
                    <a:blip r:embed="rId142" cstate="print"/>
                    <a:stretch>
                      <a:fillRect/>
                    </a:stretch>
                  </pic:blipFill>
                  <pic:spPr>
                    <a:xfrm>
                      <a:off x="0" y="0"/>
                      <a:ext cx="175220" cy="108075"/>
                    </a:xfrm>
                    <a:prstGeom prst="rect">
                      <a:avLst/>
                    </a:prstGeom>
                  </pic:spPr>
                </pic:pic>
              </a:graphicData>
            </a:graphic>
          </wp:anchor>
        </w:drawing>
      </w:r>
      <w:r>
        <w:t>The DCC shall develop and consult on each RP Decommissioning Timetable (and such consultation may take place prior 10 June 2022). For the purposes of such consultation, the DCC may consult on a date</w:t>
      </w:r>
      <w:r>
        <w:rPr>
          <w:spacing w:val="-1"/>
        </w:rPr>
        <w:t xml:space="preserve"> </w:t>
      </w:r>
      <w:r>
        <w:t>or range</w:t>
      </w:r>
      <w:r>
        <w:rPr>
          <w:spacing w:val="-1"/>
        </w:rPr>
        <w:t xml:space="preserve"> </w:t>
      </w:r>
      <w:r>
        <w:t>of dates that are</w:t>
      </w:r>
      <w:r>
        <w:rPr>
          <w:spacing w:val="-1"/>
        </w:rPr>
        <w:t xml:space="preserve"> </w:t>
      </w:r>
      <w:r>
        <w:t>candidates for the</w:t>
      </w:r>
      <w:r>
        <w:rPr>
          <w:spacing w:val="-1"/>
        </w:rPr>
        <w:t xml:space="preserve"> </w:t>
      </w:r>
      <w:r>
        <w:t>RP Decommissioning Timetable,</w:t>
      </w:r>
      <w:r>
        <w:rPr>
          <w:spacing w:val="-2"/>
        </w:rPr>
        <w:t xml:space="preserve"> </w:t>
      </w:r>
      <w:r>
        <w:t>however</w:t>
      </w:r>
      <w:r>
        <w:rPr>
          <w:spacing w:val="-2"/>
        </w:rPr>
        <w:t xml:space="preserve"> </w:t>
      </w:r>
      <w:r>
        <w:t>the</w:t>
      </w:r>
      <w:r>
        <w:rPr>
          <w:spacing w:val="-4"/>
        </w:rPr>
        <w:t xml:space="preserve"> </w:t>
      </w:r>
      <w:r>
        <w:t>timetable</w:t>
      </w:r>
      <w:r>
        <w:rPr>
          <w:spacing w:val="-3"/>
        </w:rPr>
        <w:t xml:space="preserve"> </w:t>
      </w:r>
      <w:r>
        <w:t>submitted</w:t>
      </w:r>
      <w:r>
        <w:rPr>
          <w:spacing w:val="-2"/>
        </w:rPr>
        <w:t xml:space="preserve"> </w:t>
      </w:r>
      <w:r>
        <w:t>to</w:t>
      </w:r>
      <w:r>
        <w:rPr>
          <w:spacing w:val="-2"/>
        </w:rPr>
        <w:t xml:space="preserve"> </w:t>
      </w:r>
      <w:r>
        <w:t>the</w:t>
      </w:r>
      <w:r>
        <w:rPr>
          <w:spacing w:val="-2"/>
        </w:rPr>
        <w:t xml:space="preserve"> </w:t>
      </w:r>
      <w:r>
        <w:t>Secretary</w:t>
      </w:r>
      <w:r>
        <w:rPr>
          <w:spacing w:val="-2"/>
        </w:rPr>
        <w:t xml:space="preserve"> </w:t>
      </w:r>
      <w:r>
        <w:t>of</w:t>
      </w:r>
      <w:r>
        <w:rPr>
          <w:spacing w:val="-4"/>
        </w:rPr>
        <w:t xml:space="preserve"> </w:t>
      </w:r>
      <w:r>
        <w:t>State</w:t>
      </w:r>
      <w:r>
        <w:rPr>
          <w:spacing w:val="-3"/>
        </w:rPr>
        <w:t xml:space="preserve"> </w:t>
      </w:r>
      <w:r>
        <w:t>must</w:t>
      </w:r>
      <w:r>
        <w:rPr>
          <w:spacing w:val="-2"/>
        </w:rPr>
        <w:t xml:space="preserve"> </w:t>
      </w:r>
      <w:r>
        <w:t>include</w:t>
      </w:r>
      <w:r>
        <w:rPr>
          <w:spacing w:val="-2"/>
        </w:rPr>
        <w:t xml:space="preserve"> </w:t>
      </w:r>
      <w:r>
        <w:t>only</w:t>
      </w:r>
      <w:r>
        <w:rPr>
          <w:spacing w:val="-2"/>
        </w:rPr>
        <w:t xml:space="preserve"> </w:t>
      </w:r>
      <w:r>
        <w:t>one</w:t>
      </w:r>
      <w:r>
        <w:rPr>
          <w:spacing w:val="-3"/>
        </w:rPr>
        <w:t xml:space="preserve"> </w:t>
      </w:r>
      <w:r>
        <w:t>of those dates. The DCC shall consult upon an RP Decommissioning Timetable and submit it to the Secretary of State for approval in accordance with the following process:</w:t>
      </w:r>
    </w:p>
    <w:p w14:paraId="24D9AF79" w14:textId="77777777" w:rsidR="00D10CB2" w:rsidRDefault="00D10CB2">
      <w:pPr>
        <w:pStyle w:val="BodyText"/>
        <w:spacing w:before="2"/>
        <w:rPr>
          <w:sz w:val="11"/>
        </w:rPr>
      </w:pPr>
    </w:p>
    <w:p w14:paraId="24D9AF7A" w14:textId="77777777" w:rsidR="00D10CB2" w:rsidRDefault="00A8390C">
      <w:pPr>
        <w:pStyle w:val="ListParagraph"/>
        <w:numPr>
          <w:ilvl w:val="0"/>
          <w:numId w:val="72"/>
        </w:numPr>
        <w:tabs>
          <w:tab w:val="left" w:pos="1518"/>
          <w:tab w:val="left" w:pos="1519"/>
        </w:tabs>
        <w:spacing w:before="90" w:line="360" w:lineRule="auto"/>
        <w:ind w:right="503"/>
        <w:rPr>
          <w:sz w:val="24"/>
        </w:rPr>
      </w:pPr>
      <w:r>
        <w:rPr>
          <w:sz w:val="24"/>
        </w:rPr>
        <w:t>the DCC shall, in consultation with Supplier Parties and such other persons as are</w:t>
      </w:r>
      <w:r>
        <w:rPr>
          <w:spacing w:val="-1"/>
          <w:sz w:val="24"/>
        </w:rPr>
        <w:t xml:space="preserve"> </w:t>
      </w:r>
      <w:r>
        <w:rPr>
          <w:sz w:val="24"/>
        </w:rPr>
        <w:t xml:space="preserve">likely to be interested, produce a draft of the </w:t>
      </w:r>
      <w:proofErr w:type="gramStart"/>
      <w:r>
        <w:rPr>
          <w:sz w:val="24"/>
        </w:rPr>
        <w:t>document;</w:t>
      </w:r>
      <w:proofErr w:type="gramEnd"/>
    </w:p>
    <w:p w14:paraId="24D9AF7B" w14:textId="77777777" w:rsidR="00D10CB2" w:rsidRDefault="00A8390C">
      <w:pPr>
        <w:pStyle w:val="ListParagraph"/>
        <w:numPr>
          <w:ilvl w:val="0"/>
          <w:numId w:val="72"/>
        </w:numPr>
        <w:tabs>
          <w:tab w:val="left" w:pos="1518"/>
          <w:tab w:val="left" w:pos="1519"/>
        </w:tabs>
        <w:spacing w:before="221"/>
        <w:rPr>
          <w:sz w:val="24"/>
        </w:rPr>
      </w:pPr>
      <w:r>
        <w:rPr>
          <w:sz w:val="24"/>
        </w:rPr>
        <w:t>where</w:t>
      </w:r>
      <w:r>
        <w:rPr>
          <w:spacing w:val="25"/>
          <w:sz w:val="24"/>
        </w:rPr>
        <w:t xml:space="preserve"> </w:t>
      </w:r>
      <w:r>
        <w:rPr>
          <w:sz w:val="24"/>
        </w:rPr>
        <w:t>a</w:t>
      </w:r>
      <w:r>
        <w:rPr>
          <w:spacing w:val="26"/>
          <w:sz w:val="24"/>
        </w:rPr>
        <w:t xml:space="preserve"> </w:t>
      </w:r>
      <w:r>
        <w:rPr>
          <w:sz w:val="24"/>
        </w:rPr>
        <w:t>disagreement</w:t>
      </w:r>
      <w:r>
        <w:rPr>
          <w:spacing w:val="26"/>
          <w:sz w:val="24"/>
        </w:rPr>
        <w:t xml:space="preserve"> </w:t>
      </w:r>
      <w:r>
        <w:rPr>
          <w:sz w:val="24"/>
        </w:rPr>
        <w:t>arises</w:t>
      </w:r>
      <w:r>
        <w:rPr>
          <w:spacing w:val="28"/>
          <w:sz w:val="24"/>
        </w:rPr>
        <w:t xml:space="preserve"> </w:t>
      </w:r>
      <w:r>
        <w:rPr>
          <w:sz w:val="24"/>
        </w:rPr>
        <w:t>with</w:t>
      </w:r>
      <w:r>
        <w:rPr>
          <w:spacing w:val="28"/>
          <w:sz w:val="24"/>
        </w:rPr>
        <w:t xml:space="preserve"> </w:t>
      </w:r>
      <w:r>
        <w:rPr>
          <w:sz w:val="24"/>
        </w:rPr>
        <w:t>any</w:t>
      </w:r>
      <w:r>
        <w:rPr>
          <w:spacing w:val="27"/>
          <w:sz w:val="24"/>
        </w:rPr>
        <w:t xml:space="preserve"> </w:t>
      </w:r>
      <w:r>
        <w:rPr>
          <w:sz w:val="24"/>
        </w:rPr>
        <w:t>Supplier</w:t>
      </w:r>
      <w:r>
        <w:rPr>
          <w:spacing w:val="27"/>
          <w:sz w:val="24"/>
        </w:rPr>
        <w:t xml:space="preserve"> </w:t>
      </w:r>
      <w:r>
        <w:rPr>
          <w:sz w:val="24"/>
        </w:rPr>
        <w:t>Party</w:t>
      </w:r>
      <w:r>
        <w:rPr>
          <w:spacing w:val="27"/>
          <w:sz w:val="24"/>
        </w:rPr>
        <w:t xml:space="preserve"> </w:t>
      </w:r>
      <w:proofErr w:type="gramStart"/>
      <w:r>
        <w:rPr>
          <w:sz w:val="24"/>
        </w:rPr>
        <w:t>with</w:t>
      </w:r>
      <w:r>
        <w:rPr>
          <w:spacing w:val="29"/>
          <w:sz w:val="24"/>
        </w:rPr>
        <w:t xml:space="preserve"> </w:t>
      </w:r>
      <w:r>
        <w:rPr>
          <w:sz w:val="24"/>
        </w:rPr>
        <w:t>regard</w:t>
      </w:r>
      <w:r>
        <w:rPr>
          <w:spacing w:val="27"/>
          <w:sz w:val="24"/>
        </w:rPr>
        <w:t xml:space="preserve"> </w:t>
      </w:r>
      <w:r>
        <w:rPr>
          <w:sz w:val="24"/>
        </w:rPr>
        <w:t>to</w:t>
      </w:r>
      <w:proofErr w:type="gramEnd"/>
      <w:r>
        <w:rPr>
          <w:spacing w:val="28"/>
          <w:sz w:val="24"/>
        </w:rPr>
        <w:t xml:space="preserve"> </w:t>
      </w:r>
      <w:r>
        <w:rPr>
          <w:sz w:val="24"/>
        </w:rPr>
        <w:t>any</w:t>
      </w:r>
      <w:r>
        <w:rPr>
          <w:spacing w:val="27"/>
          <w:sz w:val="24"/>
        </w:rPr>
        <w:t xml:space="preserve"> </w:t>
      </w:r>
      <w:r>
        <w:rPr>
          <w:sz w:val="24"/>
        </w:rPr>
        <w:t>proposal</w:t>
      </w:r>
      <w:r>
        <w:rPr>
          <w:spacing w:val="28"/>
          <w:sz w:val="24"/>
        </w:rPr>
        <w:t xml:space="preserve"> </w:t>
      </w:r>
      <w:r>
        <w:rPr>
          <w:sz w:val="24"/>
        </w:rPr>
        <w:t>as</w:t>
      </w:r>
      <w:r>
        <w:rPr>
          <w:spacing w:val="28"/>
          <w:sz w:val="24"/>
        </w:rPr>
        <w:t xml:space="preserve"> </w:t>
      </w:r>
      <w:r>
        <w:rPr>
          <w:sz w:val="24"/>
        </w:rPr>
        <w:t>to</w:t>
      </w:r>
      <w:r>
        <w:rPr>
          <w:spacing w:val="28"/>
          <w:sz w:val="24"/>
        </w:rPr>
        <w:t xml:space="preserve"> </w:t>
      </w:r>
      <w:r>
        <w:rPr>
          <w:spacing w:val="-5"/>
          <w:sz w:val="24"/>
        </w:rPr>
        <w:t>the</w:t>
      </w:r>
    </w:p>
    <w:p w14:paraId="24D9AF7C" w14:textId="77777777" w:rsidR="00D10CB2" w:rsidRDefault="00D10CB2">
      <w:pPr>
        <w:rPr>
          <w:sz w:val="24"/>
        </w:rPr>
        <w:sectPr w:rsidR="00D10CB2">
          <w:pgSz w:w="11910" w:h="16840"/>
          <w:pgMar w:top="1240" w:right="220" w:bottom="960" w:left="620" w:header="718" w:footer="713" w:gutter="0"/>
          <w:cols w:space="720"/>
        </w:sectPr>
      </w:pPr>
    </w:p>
    <w:p w14:paraId="24D9AF7D" w14:textId="77777777" w:rsidR="00D10CB2" w:rsidRDefault="00A8390C">
      <w:pPr>
        <w:pStyle w:val="BodyText"/>
        <w:spacing w:before="80" w:line="360" w:lineRule="auto"/>
        <w:ind w:left="1518" w:right="496"/>
      </w:pPr>
      <w:r>
        <w:lastRenderedPageBreak/>
        <w:t>content</w:t>
      </w:r>
      <w:r>
        <w:rPr>
          <w:spacing w:val="-11"/>
        </w:rPr>
        <w:t xml:space="preserve"> </w:t>
      </w:r>
      <w:r>
        <w:t>of</w:t>
      </w:r>
      <w:r>
        <w:rPr>
          <w:spacing w:val="-11"/>
        </w:rPr>
        <w:t xml:space="preserve"> </w:t>
      </w:r>
      <w:r>
        <w:t>the</w:t>
      </w:r>
      <w:r>
        <w:rPr>
          <w:spacing w:val="-11"/>
        </w:rPr>
        <w:t xml:space="preserve"> </w:t>
      </w:r>
      <w:r>
        <w:t>document,</w:t>
      </w:r>
      <w:r>
        <w:rPr>
          <w:spacing w:val="-11"/>
        </w:rPr>
        <w:t xml:space="preserve"> </w:t>
      </w:r>
      <w:r>
        <w:t>the</w:t>
      </w:r>
      <w:r>
        <w:rPr>
          <w:spacing w:val="-11"/>
        </w:rPr>
        <w:t xml:space="preserve"> </w:t>
      </w:r>
      <w:r>
        <w:t>DCC</w:t>
      </w:r>
      <w:r>
        <w:rPr>
          <w:spacing w:val="-10"/>
        </w:rPr>
        <w:t xml:space="preserve"> </w:t>
      </w:r>
      <w:r>
        <w:t>shall</w:t>
      </w:r>
      <w:r>
        <w:rPr>
          <w:spacing w:val="-12"/>
        </w:rPr>
        <w:t xml:space="preserve"> </w:t>
      </w:r>
      <w:proofErr w:type="spellStart"/>
      <w:r>
        <w:t>endeavour</w:t>
      </w:r>
      <w:proofErr w:type="spellEnd"/>
      <w:r>
        <w:rPr>
          <w:spacing w:val="-9"/>
        </w:rPr>
        <w:t xml:space="preserve"> </w:t>
      </w:r>
      <w:r>
        <w:t>to</w:t>
      </w:r>
      <w:r>
        <w:rPr>
          <w:spacing w:val="-10"/>
        </w:rPr>
        <w:t xml:space="preserve"> </w:t>
      </w:r>
      <w:r>
        <w:t>reach</w:t>
      </w:r>
      <w:r>
        <w:rPr>
          <w:spacing w:val="-11"/>
        </w:rPr>
        <w:t xml:space="preserve"> </w:t>
      </w:r>
      <w:r>
        <w:t>an</w:t>
      </w:r>
      <w:r>
        <w:rPr>
          <w:spacing w:val="-11"/>
        </w:rPr>
        <w:t xml:space="preserve"> </w:t>
      </w:r>
      <w:r>
        <w:t>agreed</w:t>
      </w:r>
      <w:r>
        <w:rPr>
          <w:spacing w:val="-11"/>
        </w:rPr>
        <w:t xml:space="preserve"> </w:t>
      </w:r>
      <w:r>
        <w:t>proposal</w:t>
      </w:r>
      <w:r>
        <w:rPr>
          <w:spacing w:val="-10"/>
        </w:rPr>
        <w:t xml:space="preserve"> </w:t>
      </w:r>
      <w:r>
        <w:t>with</w:t>
      </w:r>
      <w:r>
        <w:rPr>
          <w:spacing w:val="-10"/>
        </w:rPr>
        <w:t xml:space="preserve"> </w:t>
      </w:r>
      <w:r>
        <w:t>that</w:t>
      </w:r>
      <w:r>
        <w:rPr>
          <w:spacing w:val="-11"/>
        </w:rPr>
        <w:t xml:space="preserve"> </w:t>
      </w:r>
      <w:r>
        <w:t xml:space="preserve">person consistent with the purposes of that RP Decommissioning </w:t>
      </w:r>
      <w:proofErr w:type="gramStart"/>
      <w:r>
        <w:t>Timetable;</w:t>
      </w:r>
      <w:proofErr w:type="gramEnd"/>
    </w:p>
    <w:p w14:paraId="24D9AF7E" w14:textId="77777777" w:rsidR="00D10CB2" w:rsidRDefault="00A8390C">
      <w:pPr>
        <w:pStyle w:val="ListParagraph"/>
        <w:numPr>
          <w:ilvl w:val="0"/>
          <w:numId w:val="72"/>
        </w:numPr>
        <w:tabs>
          <w:tab w:val="left" w:pos="1519"/>
        </w:tabs>
        <w:spacing w:before="218" w:line="360" w:lineRule="auto"/>
        <w:ind w:right="504"/>
        <w:jc w:val="both"/>
        <w:rPr>
          <w:sz w:val="24"/>
        </w:rPr>
      </w:pPr>
      <w:r>
        <w:rPr>
          <w:sz w:val="24"/>
        </w:rPr>
        <w:t>the DCC shall send a draft of the RP Decommissioning Timetable to the Secretary of State as soon as is</w:t>
      </w:r>
      <w:r>
        <w:rPr>
          <w:spacing w:val="-1"/>
          <w:sz w:val="24"/>
        </w:rPr>
        <w:t xml:space="preserve"> </w:t>
      </w:r>
      <w:r>
        <w:rPr>
          <w:sz w:val="24"/>
        </w:rPr>
        <w:t>practicable after completion of the process described in (a) and (b) above, and shall when doing so provide to the Secretary of State:</w:t>
      </w:r>
    </w:p>
    <w:p w14:paraId="24D9AF7F" w14:textId="77777777" w:rsidR="00D10CB2" w:rsidRDefault="00A8390C">
      <w:pPr>
        <w:pStyle w:val="ListParagraph"/>
        <w:numPr>
          <w:ilvl w:val="1"/>
          <w:numId w:val="72"/>
        </w:numPr>
        <w:tabs>
          <w:tab w:val="left" w:pos="2085"/>
          <w:tab w:val="left" w:pos="2086"/>
        </w:tabs>
        <w:spacing w:before="220"/>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proofErr w:type="gramStart"/>
      <w:r>
        <w:rPr>
          <w:spacing w:val="-2"/>
          <w:sz w:val="24"/>
        </w:rPr>
        <w:t>purpose;</w:t>
      </w:r>
      <w:proofErr w:type="gramEnd"/>
    </w:p>
    <w:p w14:paraId="24D9AF80" w14:textId="77777777" w:rsidR="00D10CB2" w:rsidRDefault="00D10CB2">
      <w:pPr>
        <w:pStyle w:val="BodyText"/>
        <w:spacing w:before="1"/>
        <w:rPr>
          <w:sz w:val="31"/>
        </w:rPr>
      </w:pPr>
    </w:p>
    <w:p w14:paraId="24D9AF81" w14:textId="77777777" w:rsidR="00D10CB2" w:rsidRDefault="00A8390C">
      <w:pPr>
        <w:pStyle w:val="ListParagraph"/>
        <w:numPr>
          <w:ilvl w:val="1"/>
          <w:numId w:val="72"/>
        </w:numPr>
        <w:tabs>
          <w:tab w:val="left" w:pos="2085"/>
          <w:tab w:val="left" w:pos="2086"/>
        </w:tabs>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F82" w14:textId="77777777" w:rsidR="00D10CB2" w:rsidRDefault="00D10CB2">
      <w:pPr>
        <w:pStyle w:val="BodyText"/>
        <w:spacing w:before="4"/>
        <w:rPr>
          <w:sz w:val="31"/>
        </w:rPr>
      </w:pPr>
    </w:p>
    <w:p w14:paraId="24D9AF83" w14:textId="77777777" w:rsidR="00D10CB2" w:rsidRDefault="00A8390C">
      <w:pPr>
        <w:pStyle w:val="ListParagraph"/>
        <w:numPr>
          <w:ilvl w:val="1"/>
          <w:numId w:val="72"/>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 and</w:t>
      </w:r>
    </w:p>
    <w:p w14:paraId="24D9AF84" w14:textId="77777777" w:rsidR="00D10CB2" w:rsidRDefault="00A8390C">
      <w:pPr>
        <w:pStyle w:val="ListParagraph"/>
        <w:numPr>
          <w:ilvl w:val="0"/>
          <w:numId w:val="72"/>
        </w:numPr>
        <w:tabs>
          <w:tab w:val="left" w:pos="1519"/>
        </w:tabs>
        <w:spacing w:before="219" w:line="360" w:lineRule="auto"/>
        <w:ind w:right="501"/>
        <w:jc w:val="both"/>
        <w:rPr>
          <w:sz w:val="24"/>
        </w:rPr>
      </w:pPr>
      <w:r>
        <w:rPr>
          <w:sz w:val="24"/>
        </w:rPr>
        <w:t>the</w:t>
      </w:r>
      <w:r>
        <w:rPr>
          <w:spacing w:val="-8"/>
          <w:sz w:val="24"/>
        </w:rPr>
        <w:t xml:space="preserve"> </w:t>
      </w:r>
      <w:r>
        <w:rPr>
          <w:sz w:val="24"/>
        </w:rPr>
        <w:t>DCC</w:t>
      </w:r>
      <w:r>
        <w:rPr>
          <w:spacing w:val="-8"/>
          <w:sz w:val="24"/>
        </w:rPr>
        <w:t xml:space="preserve"> </w:t>
      </w:r>
      <w:r>
        <w:rPr>
          <w:sz w:val="24"/>
        </w:rPr>
        <w:t>shall</w:t>
      </w:r>
      <w:r>
        <w:rPr>
          <w:spacing w:val="-7"/>
          <w:sz w:val="24"/>
        </w:rPr>
        <w:t xml:space="preserve"> </w:t>
      </w:r>
      <w:r>
        <w:rPr>
          <w:sz w:val="24"/>
        </w:rPr>
        <w:t>comply</w:t>
      </w:r>
      <w:r>
        <w:rPr>
          <w:spacing w:val="-7"/>
          <w:sz w:val="24"/>
        </w:rPr>
        <w:t xml:space="preserve"> </w:t>
      </w:r>
      <w:r>
        <w:rPr>
          <w:sz w:val="24"/>
        </w:rPr>
        <w:t>with</w:t>
      </w:r>
      <w:r>
        <w:rPr>
          <w:spacing w:val="-7"/>
          <w:sz w:val="24"/>
        </w:rPr>
        <w:t xml:space="preserve"> </w:t>
      </w:r>
      <w:r>
        <w:rPr>
          <w:sz w:val="24"/>
        </w:rPr>
        <w:t>any</w:t>
      </w:r>
      <w:r>
        <w:rPr>
          <w:spacing w:val="-7"/>
          <w:sz w:val="24"/>
        </w:rPr>
        <w:t xml:space="preserve"> </w:t>
      </w:r>
      <w:r>
        <w:rPr>
          <w:sz w:val="24"/>
        </w:rPr>
        <w:t>requirements</w:t>
      </w:r>
      <w:r>
        <w:rPr>
          <w:spacing w:val="-7"/>
          <w:sz w:val="24"/>
        </w:rPr>
        <w:t xml:space="preserve"> </w:t>
      </w:r>
      <w:r>
        <w:rPr>
          <w:sz w:val="24"/>
        </w:rPr>
        <w:t>in</w:t>
      </w:r>
      <w:r>
        <w:rPr>
          <w:spacing w:val="-7"/>
          <w:sz w:val="24"/>
        </w:rPr>
        <w:t xml:space="preserve"> </w:t>
      </w:r>
      <w:r>
        <w:rPr>
          <w:sz w:val="24"/>
        </w:rPr>
        <w:t>a</w:t>
      </w:r>
      <w:r>
        <w:rPr>
          <w:spacing w:val="-6"/>
          <w:sz w:val="24"/>
        </w:rPr>
        <w:t xml:space="preserve"> </w:t>
      </w:r>
      <w:r>
        <w:rPr>
          <w:sz w:val="24"/>
        </w:rPr>
        <w:t>direction</w:t>
      </w:r>
      <w:r>
        <w:rPr>
          <w:spacing w:val="-7"/>
          <w:sz w:val="24"/>
        </w:rPr>
        <w:t xml:space="preserve"> </w:t>
      </w:r>
      <w:r>
        <w:rPr>
          <w:sz w:val="24"/>
        </w:rPr>
        <w:t>given</w:t>
      </w:r>
      <w:r>
        <w:rPr>
          <w:spacing w:val="-8"/>
          <w:sz w:val="24"/>
        </w:rPr>
        <w:t xml:space="preserve"> </w:t>
      </w:r>
      <w:r>
        <w:rPr>
          <w:sz w:val="24"/>
        </w:rPr>
        <w:t>to</w:t>
      </w:r>
      <w:r>
        <w:rPr>
          <w:spacing w:val="-7"/>
          <w:sz w:val="24"/>
        </w:rPr>
        <w:t xml:space="preserve"> </w:t>
      </w:r>
      <w:r>
        <w:rPr>
          <w:sz w:val="24"/>
        </w:rPr>
        <w:t>it</w:t>
      </w:r>
      <w:r>
        <w:rPr>
          <w:spacing w:val="-7"/>
          <w:sz w:val="24"/>
        </w:rPr>
        <w:t xml:space="preserve"> </w:t>
      </w:r>
      <w:r>
        <w:rPr>
          <w:sz w:val="24"/>
        </w:rPr>
        <w:t>by</w:t>
      </w:r>
      <w:r>
        <w:rPr>
          <w:spacing w:val="-7"/>
          <w:sz w:val="24"/>
        </w:rPr>
        <w:t xml:space="preserve"> </w:t>
      </w:r>
      <w:r>
        <w:rPr>
          <w:sz w:val="24"/>
        </w:rPr>
        <w:t>the</w:t>
      </w:r>
      <w:r>
        <w:rPr>
          <w:spacing w:val="-8"/>
          <w:sz w:val="24"/>
        </w:rPr>
        <w:t xml:space="preserve"> </w:t>
      </w:r>
      <w:r>
        <w:rPr>
          <w:sz w:val="24"/>
        </w:rPr>
        <w:t>Secretary</w:t>
      </w:r>
      <w:r>
        <w:rPr>
          <w:spacing w:val="-7"/>
          <w:sz w:val="24"/>
        </w:rPr>
        <w:t xml:space="preserve"> </w:t>
      </w:r>
      <w:r>
        <w:rPr>
          <w:sz w:val="24"/>
        </w:rPr>
        <w:t>of</w:t>
      </w:r>
      <w:r>
        <w:rPr>
          <w:spacing w:val="-8"/>
          <w:sz w:val="24"/>
        </w:rPr>
        <w:t xml:space="preserve"> </w:t>
      </w:r>
      <w:r>
        <w:rPr>
          <w:sz w:val="24"/>
        </w:rPr>
        <w:t>State in relation to the draft document.</w:t>
      </w:r>
    </w:p>
    <w:p w14:paraId="24D9AF85" w14:textId="77777777" w:rsidR="00D10CB2" w:rsidRDefault="00D10CB2">
      <w:pPr>
        <w:pStyle w:val="BodyText"/>
        <w:spacing w:before="0"/>
        <w:rPr>
          <w:sz w:val="20"/>
        </w:rPr>
      </w:pPr>
    </w:p>
    <w:p w14:paraId="24D9AF86" w14:textId="77777777" w:rsidR="00D10CB2" w:rsidRDefault="00D10CB2">
      <w:pPr>
        <w:pStyle w:val="BodyText"/>
        <w:spacing w:before="2"/>
        <w:rPr>
          <w:sz w:val="23"/>
        </w:rPr>
      </w:pPr>
    </w:p>
    <w:p w14:paraId="24D9AF87" w14:textId="77777777" w:rsidR="00D10CB2" w:rsidRDefault="00A8390C">
      <w:pPr>
        <w:pStyle w:val="BodyText"/>
        <w:spacing w:before="0" w:line="360" w:lineRule="auto"/>
        <w:ind w:left="1518" w:right="499"/>
        <w:jc w:val="both"/>
      </w:pPr>
      <w:r>
        <w:rPr>
          <w:noProof/>
        </w:rPr>
        <w:drawing>
          <wp:anchor distT="0" distB="0" distL="0" distR="0" simplePos="0" relativeHeight="251658365" behindDoc="0" locked="0" layoutInCell="1" allowOverlap="1" wp14:anchorId="24D9BA57" wp14:editId="24D9BA58">
            <wp:simplePos x="0" y="0"/>
            <wp:positionH relativeFrom="page">
              <wp:posOffset>914514</wp:posOffset>
            </wp:positionH>
            <wp:positionV relativeFrom="paragraph">
              <wp:posOffset>39663</wp:posOffset>
            </wp:positionV>
            <wp:extent cx="182765" cy="108076"/>
            <wp:effectExtent l="0" t="0" r="0" b="0"/>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125.png"/>
                    <pic:cNvPicPr/>
                  </pic:nvPicPr>
                  <pic:blipFill>
                    <a:blip r:embed="rId143" cstate="print"/>
                    <a:stretch>
                      <a:fillRect/>
                    </a:stretch>
                  </pic:blipFill>
                  <pic:spPr>
                    <a:xfrm>
                      <a:off x="0" y="0"/>
                      <a:ext cx="182765" cy="108076"/>
                    </a:xfrm>
                    <a:prstGeom prst="rect">
                      <a:avLst/>
                    </a:prstGeom>
                  </pic:spPr>
                </pic:pic>
              </a:graphicData>
            </a:graphic>
          </wp:anchor>
        </w:drawing>
      </w:r>
      <w:r>
        <w:t>Following approval of a RP Decommissioning Timetable by the Secretary of State in accordance</w:t>
      </w:r>
      <w:r>
        <w:rPr>
          <w:spacing w:val="-11"/>
        </w:rPr>
        <w:t xml:space="preserve"> </w:t>
      </w:r>
      <w:r>
        <w:t>with</w:t>
      </w:r>
      <w:r>
        <w:rPr>
          <w:spacing w:val="-8"/>
        </w:rPr>
        <w:t xml:space="preserve"> </w:t>
      </w:r>
      <w:r>
        <w:t>Clause</w:t>
      </w:r>
      <w:r>
        <w:rPr>
          <w:spacing w:val="-11"/>
        </w:rPr>
        <w:t xml:space="preserve"> </w:t>
      </w:r>
      <w:r>
        <w:t>7.3,</w:t>
      </w:r>
      <w:r>
        <w:rPr>
          <w:spacing w:val="-10"/>
        </w:rPr>
        <w:t xml:space="preserve"> </w:t>
      </w:r>
      <w:r>
        <w:t>the</w:t>
      </w:r>
      <w:r>
        <w:rPr>
          <w:spacing w:val="-10"/>
        </w:rPr>
        <w:t xml:space="preserve"> </w:t>
      </w:r>
      <w:r>
        <w:t>DCC</w:t>
      </w:r>
      <w:r>
        <w:rPr>
          <w:spacing w:val="-9"/>
        </w:rPr>
        <w:t xml:space="preserve"> </w:t>
      </w:r>
      <w:r>
        <w:t>shall</w:t>
      </w:r>
      <w:r>
        <w:rPr>
          <w:spacing w:val="-9"/>
        </w:rPr>
        <w:t xml:space="preserve"> </w:t>
      </w:r>
      <w:r>
        <w:t>publish</w:t>
      </w:r>
      <w:r>
        <w:rPr>
          <w:spacing w:val="-8"/>
        </w:rPr>
        <w:t xml:space="preserve"> </w:t>
      </w:r>
      <w:r>
        <w:t>such</w:t>
      </w:r>
      <w:r>
        <w:rPr>
          <w:spacing w:val="-10"/>
        </w:rPr>
        <w:t xml:space="preserve"> </w:t>
      </w:r>
      <w:r>
        <w:t>RP</w:t>
      </w:r>
      <w:r>
        <w:rPr>
          <w:spacing w:val="-9"/>
        </w:rPr>
        <w:t xml:space="preserve"> </w:t>
      </w:r>
      <w:r>
        <w:t>Decommissioning</w:t>
      </w:r>
      <w:r>
        <w:rPr>
          <w:spacing w:val="-10"/>
        </w:rPr>
        <w:t xml:space="preserve"> </w:t>
      </w:r>
      <w:r>
        <w:t>Timetable</w:t>
      </w:r>
      <w:r>
        <w:rPr>
          <w:spacing w:val="-7"/>
        </w:rPr>
        <w:t xml:space="preserve"> </w:t>
      </w:r>
      <w:r>
        <w:t>to</w:t>
      </w:r>
      <w:r>
        <w:rPr>
          <w:spacing w:val="-7"/>
        </w:rPr>
        <w:t xml:space="preserve"> </w:t>
      </w:r>
      <w:r>
        <w:t xml:space="preserve">all Supplier Parties and send a copy of the final document to the Secretary of State and to the </w:t>
      </w:r>
      <w:r>
        <w:rPr>
          <w:spacing w:val="-2"/>
        </w:rPr>
        <w:t>Authority.</w:t>
      </w:r>
    </w:p>
    <w:p w14:paraId="24D9AF88" w14:textId="77777777" w:rsidR="00D10CB2" w:rsidRDefault="00D10CB2">
      <w:pPr>
        <w:pStyle w:val="BodyText"/>
        <w:spacing w:before="3"/>
        <w:rPr>
          <w:sz w:val="11"/>
        </w:rPr>
      </w:pPr>
    </w:p>
    <w:p w14:paraId="24D9AF89" w14:textId="77777777" w:rsidR="00D10CB2" w:rsidRDefault="00A8390C">
      <w:pPr>
        <w:pStyle w:val="BodyText"/>
        <w:spacing w:line="360" w:lineRule="auto"/>
        <w:ind w:left="1518" w:right="498" w:hanging="711"/>
        <w:jc w:val="both"/>
      </w:pPr>
      <w:r>
        <w:t>7.4A</w:t>
      </w:r>
      <w:r>
        <w:rPr>
          <w:spacing w:val="80"/>
        </w:rPr>
        <w:t xml:space="preserve"> </w:t>
      </w:r>
      <w:r>
        <w:t>Following approval of a RP Decommissioning Timetable by the Secretary of State, the DCC shall not take any further step under Clause 4 that relates to a SMETS1 Installation for which it</w:t>
      </w:r>
      <w:r>
        <w:rPr>
          <w:spacing w:val="-9"/>
        </w:rPr>
        <w:t xml:space="preserve"> </w:t>
      </w:r>
      <w:r>
        <w:t>considers</w:t>
      </w:r>
      <w:r>
        <w:rPr>
          <w:spacing w:val="-10"/>
        </w:rPr>
        <w:t xml:space="preserve"> </w:t>
      </w:r>
      <w:r>
        <w:t>commencement</w:t>
      </w:r>
      <w:r>
        <w:rPr>
          <w:spacing w:val="-10"/>
        </w:rPr>
        <w:t xml:space="preserve"> </w:t>
      </w:r>
      <w:r>
        <w:t>of</w:t>
      </w:r>
      <w:r>
        <w:rPr>
          <w:spacing w:val="-10"/>
        </w:rPr>
        <w:t xml:space="preserve"> </w:t>
      </w:r>
      <w:r>
        <w:t>Migration</w:t>
      </w:r>
      <w:r>
        <w:rPr>
          <w:spacing w:val="-10"/>
        </w:rPr>
        <w:t xml:space="preserve"> </w:t>
      </w:r>
      <w:r>
        <w:t>by</w:t>
      </w:r>
      <w:r>
        <w:rPr>
          <w:spacing w:val="-10"/>
        </w:rPr>
        <w:t xml:space="preserve"> </w:t>
      </w:r>
      <w:r>
        <w:t>the</w:t>
      </w:r>
      <w:r>
        <w:rPr>
          <w:spacing w:val="-8"/>
        </w:rPr>
        <w:t xml:space="preserve"> </w:t>
      </w:r>
      <w:r>
        <w:t>relevant</w:t>
      </w:r>
      <w:r>
        <w:rPr>
          <w:spacing w:val="-9"/>
        </w:rPr>
        <w:t xml:space="preserve"> </w:t>
      </w:r>
      <w:r>
        <w:t>Requesting</w:t>
      </w:r>
      <w:r>
        <w:rPr>
          <w:spacing w:val="-10"/>
        </w:rPr>
        <w:t xml:space="preserve"> </w:t>
      </w:r>
      <w:r>
        <w:t>Party</w:t>
      </w:r>
      <w:r>
        <w:rPr>
          <w:spacing w:val="-10"/>
        </w:rPr>
        <w:t xml:space="preserve"> </w:t>
      </w:r>
      <w:r>
        <w:t>could</w:t>
      </w:r>
      <w:r>
        <w:rPr>
          <w:spacing w:val="-9"/>
        </w:rPr>
        <w:t xml:space="preserve"> </w:t>
      </w:r>
      <w:r>
        <w:t>not</w:t>
      </w:r>
      <w:r>
        <w:rPr>
          <w:spacing w:val="-9"/>
        </w:rPr>
        <w:t xml:space="preserve"> </w:t>
      </w:r>
      <w:r>
        <w:t>take</w:t>
      </w:r>
      <w:r>
        <w:rPr>
          <w:spacing w:val="-11"/>
        </w:rPr>
        <w:t xml:space="preserve"> </w:t>
      </w:r>
      <w:r>
        <w:t>place before the expiry of the RP Decommissioning Date for that Requesting Party.</w:t>
      </w:r>
    </w:p>
    <w:p w14:paraId="24D9AF8A" w14:textId="77777777" w:rsidR="00D10CB2" w:rsidRDefault="00D10CB2">
      <w:pPr>
        <w:pStyle w:val="BodyText"/>
        <w:spacing w:before="4"/>
        <w:rPr>
          <w:sz w:val="11"/>
        </w:rPr>
      </w:pPr>
    </w:p>
    <w:p w14:paraId="24D9AF8B" w14:textId="77777777" w:rsidR="00D10CB2" w:rsidRDefault="00A8390C">
      <w:pPr>
        <w:pStyle w:val="BodyText"/>
        <w:spacing w:line="360" w:lineRule="auto"/>
        <w:ind w:left="1518" w:right="493"/>
        <w:jc w:val="both"/>
      </w:pPr>
      <w:r>
        <w:rPr>
          <w:noProof/>
        </w:rPr>
        <w:drawing>
          <wp:anchor distT="0" distB="0" distL="0" distR="0" simplePos="0" relativeHeight="251658366" behindDoc="0" locked="0" layoutInCell="1" allowOverlap="1" wp14:anchorId="24D9BA59" wp14:editId="24D9BA5A">
            <wp:simplePos x="0" y="0"/>
            <wp:positionH relativeFrom="page">
              <wp:posOffset>914517</wp:posOffset>
            </wp:positionH>
            <wp:positionV relativeFrom="paragraph">
              <wp:posOffset>98021</wp:posOffset>
            </wp:positionV>
            <wp:extent cx="178190" cy="106615"/>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126.png"/>
                    <pic:cNvPicPr/>
                  </pic:nvPicPr>
                  <pic:blipFill>
                    <a:blip r:embed="rId144" cstate="print"/>
                    <a:stretch>
                      <a:fillRect/>
                    </a:stretch>
                  </pic:blipFill>
                  <pic:spPr>
                    <a:xfrm>
                      <a:off x="0" y="0"/>
                      <a:ext cx="178190" cy="106615"/>
                    </a:xfrm>
                    <a:prstGeom prst="rect">
                      <a:avLst/>
                    </a:prstGeom>
                  </pic:spPr>
                </pic:pic>
              </a:graphicData>
            </a:graphic>
          </wp:anchor>
        </w:drawing>
      </w:r>
      <w:r>
        <w:t>The DCC may update each RP Decommissioning Timetable by following the procedure in Clause 7.3, provided that the DCC must ensure that the most up to date RP Decommissioning Timetable</w:t>
      </w:r>
      <w:r>
        <w:rPr>
          <w:spacing w:val="-6"/>
        </w:rPr>
        <w:t xml:space="preserve"> </w:t>
      </w:r>
      <w:r>
        <w:t>for</w:t>
      </w:r>
      <w:r>
        <w:rPr>
          <w:spacing w:val="-7"/>
        </w:rPr>
        <w:t xml:space="preserve"> </w:t>
      </w:r>
      <w:r>
        <w:t>each</w:t>
      </w:r>
      <w:r>
        <w:rPr>
          <w:spacing w:val="-6"/>
        </w:rPr>
        <w:t xml:space="preserve"> </w:t>
      </w:r>
      <w:r>
        <w:t>Requesting</w:t>
      </w:r>
      <w:r>
        <w:rPr>
          <w:spacing w:val="-6"/>
        </w:rPr>
        <w:t xml:space="preserve"> </w:t>
      </w:r>
      <w:r>
        <w:t>Party</w:t>
      </w:r>
      <w:r>
        <w:rPr>
          <w:spacing w:val="-4"/>
        </w:rPr>
        <w:t xml:space="preserve"> </w:t>
      </w:r>
      <w:r>
        <w:t>is</w:t>
      </w:r>
      <w:r>
        <w:rPr>
          <w:spacing w:val="-8"/>
        </w:rPr>
        <w:t xml:space="preserve"> </w:t>
      </w:r>
      <w:r>
        <w:t>published</w:t>
      </w:r>
      <w:r>
        <w:rPr>
          <w:spacing w:val="-8"/>
        </w:rPr>
        <w:t xml:space="preserve"> </w:t>
      </w:r>
      <w:r>
        <w:t>to</w:t>
      </w:r>
      <w:r>
        <w:rPr>
          <w:spacing w:val="-5"/>
        </w:rPr>
        <w:t xml:space="preserve"> </w:t>
      </w:r>
      <w:r>
        <w:t>all</w:t>
      </w:r>
      <w:r>
        <w:rPr>
          <w:spacing w:val="-5"/>
        </w:rPr>
        <w:t xml:space="preserve"> </w:t>
      </w:r>
      <w:r>
        <w:t>Supplier</w:t>
      </w:r>
      <w:r>
        <w:rPr>
          <w:spacing w:val="-5"/>
        </w:rPr>
        <w:t xml:space="preserve"> </w:t>
      </w:r>
      <w:r>
        <w:t>Parties</w:t>
      </w:r>
      <w:r>
        <w:rPr>
          <w:spacing w:val="-5"/>
        </w:rPr>
        <w:t xml:space="preserve"> </w:t>
      </w:r>
      <w:r>
        <w:t>and</w:t>
      </w:r>
      <w:r>
        <w:rPr>
          <w:spacing w:val="-6"/>
        </w:rPr>
        <w:t xml:space="preserve"> </w:t>
      </w:r>
      <w:r>
        <w:t>a</w:t>
      </w:r>
      <w:r>
        <w:rPr>
          <w:spacing w:val="-7"/>
        </w:rPr>
        <w:t xml:space="preserve"> </w:t>
      </w:r>
      <w:r>
        <w:t>copy</w:t>
      </w:r>
      <w:r>
        <w:rPr>
          <w:spacing w:val="-6"/>
        </w:rPr>
        <w:t xml:space="preserve"> </w:t>
      </w:r>
      <w:r>
        <w:t>is</w:t>
      </w:r>
      <w:r>
        <w:rPr>
          <w:spacing w:val="-5"/>
        </w:rPr>
        <w:t xml:space="preserve"> </w:t>
      </w:r>
      <w:r>
        <w:t>provided to the Secretary of State and to the Authority.</w:t>
      </w:r>
    </w:p>
    <w:p w14:paraId="24D9AF8C" w14:textId="77777777" w:rsidR="00D10CB2" w:rsidRDefault="00D10CB2">
      <w:pPr>
        <w:pStyle w:val="BodyText"/>
        <w:spacing w:before="5"/>
        <w:rPr>
          <w:sz w:val="11"/>
        </w:rPr>
      </w:pPr>
    </w:p>
    <w:p w14:paraId="24D9AF8D" w14:textId="77777777" w:rsidR="00D10CB2" w:rsidRDefault="00A8390C">
      <w:pPr>
        <w:pStyle w:val="BodyText"/>
        <w:spacing w:line="360" w:lineRule="auto"/>
        <w:ind w:left="1518" w:right="497"/>
        <w:jc w:val="both"/>
      </w:pPr>
      <w:r>
        <w:rPr>
          <w:noProof/>
        </w:rPr>
        <w:drawing>
          <wp:anchor distT="0" distB="0" distL="0" distR="0" simplePos="0" relativeHeight="251658367" behindDoc="0" locked="0" layoutInCell="1" allowOverlap="1" wp14:anchorId="24D9BA5B" wp14:editId="24D9BA5C">
            <wp:simplePos x="0" y="0"/>
            <wp:positionH relativeFrom="page">
              <wp:posOffset>914514</wp:posOffset>
            </wp:positionH>
            <wp:positionV relativeFrom="paragraph">
              <wp:posOffset>96179</wp:posOffset>
            </wp:positionV>
            <wp:extent cx="182765" cy="108075"/>
            <wp:effectExtent l="0" t="0" r="0" b="0"/>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image127.png"/>
                    <pic:cNvPicPr/>
                  </pic:nvPicPr>
                  <pic:blipFill>
                    <a:blip r:embed="rId145" cstate="print"/>
                    <a:stretch>
                      <a:fillRect/>
                    </a:stretch>
                  </pic:blipFill>
                  <pic:spPr>
                    <a:xfrm>
                      <a:off x="0" y="0"/>
                      <a:ext cx="182765" cy="108075"/>
                    </a:xfrm>
                    <a:prstGeom prst="rect">
                      <a:avLst/>
                    </a:prstGeom>
                  </pic:spPr>
                </pic:pic>
              </a:graphicData>
            </a:graphic>
          </wp:anchor>
        </w:drawing>
      </w:r>
      <w:r>
        <w:t>Following the expiry of the RP Decommissioning</w:t>
      </w:r>
      <w:r>
        <w:rPr>
          <w:spacing w:val="-1"/>
        </w:rPr>
        <w:t xml:space="preserve"> </w:t>
      </w:r>
      <w:r>
        <w:t xml:space="preserve">Date for a Requesting Party, the DCC shall ensure that that the relevant Requesting Party does not take any further step under this Code that could result in, or contribute towards, the commencement of Migration for any SMETS1 </w:t>
      </w:r>
      <w:r>
        <w:rPr>
          <w:spacing w:val="-2"/>
        </w:rPr>
        <w:t>Installation.</w:t>
      </w:r>
    </w:p>
    <w:p w14:paraId="24D9AF8E" w14:textId="77777777" w:rsidR="00D10CB2" w:rsidRDefault="00D10CB2">
      <w:pPr>
        <w:pStyle w:val="BodyText"/>
        <w:spacing w:before="2"/>
        <w:rPr>
          <w:sz w:val="11"/>
        </w:rPr>
      </w:pPr>
    </w:p>
    <w:p w14:paraId="24D9AF8F" w14:textId="77777777" w:rsidR="00D10CB2" w:rsidRDefault="00A8390C">
      <w:pPr>
        <w:pStyle w:val="BodyText"/>
        <w:spacing w:line="360" w:lineRule="auto"/>
        <w:ind w:left="1518" w:right="496"/>
      </w:pPr>
      <w:r>
        <w:rPr>
          <w:noProof/>
        </w:rPr>
        <w:drawing>
          <wp:anchor distT="0" distB="0" distL="0" distR="0" simplePos="0" relativeHeight="251658368" behindDoc="0" locked="0" layoutInCell="1" allowOverlap="1" wp14:anchorId="24D9BA5D" wp14:editId="24D9BA5E">
            <wp:simplePos x="0" y="0"/>
            <wp:positionH relativeFrom="page">
              <wp:posOffset>914476</wp:posOffset>
            </wp:positionH>
            <wp:positionV relativeFrom="paragraph">
              <wp:posOffset>97691</wp:posOffset>
            </wp:positionV>
            <wp:extent cx="181279" cy="106615"/>
            <wp:effectExtent l="0" t="0" r="0" b="0"/>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128.png"/>
                    <pic:cNvPicPr/>
                  </pic:nvPicPr>
                  <pic:blipFill>
                    <a:blip r:embed="rId146" cstate="print"/>
                    <a:stretch>
                      <a:fillRect/>
                    </a:stretch>
                  </pic:blipFill>
                  <pic:spPr>
                    <a:xfrm>
                      <a:off x="0" y="0"/>
                      <a:ext cx="181279" cy="106615"/>
                    </a:xfrm>
                    <a:prstGeom prst="rect">
                      <a:avLst/>
                    </a:prstGeom>
                  </pic:spPr>
                </pic:pic>
              </a:graphicData>
            </a:graphic>
          </wp:anchor>
        </w:drawing>
      </w:r>
      <w:r>
        <w:t>As soon as reasonably practicable following the RP Decommissioning Date for a Requesting Party,</w:t>
      </w:r>
      <w:r>
        <w:rPr>
          <w:spacing w:val="-3"/>
        </w:rPr>
        <w:t xml:space="preserve"> </w:t>
      </w:r>
      <w:r>
        <w:t>the</w:t>
      </w:r>
      <w:r>
        <w:rPr>
          <w:spacing w:val="-1"/>
        </w:rPr>
        <w:t xml:space="preserve"> </w:t>
      </w:r>
      <w:r>
        <w:t>DCC</w:t>
      </w:r>
      <w:r>
        <w:rPr>
          <w:spacing w:val="-3"/>
        </w:rPr>
        <w:t xml:space="preserve"> </w:t>
      </w:r>
      <w:r>
        <w:t>shall submit</w:t>
      </w:r>
      <w:r>
        <w:rPr>
          <w:spacing w:val="-1"/>
        </w:rPr>
        <w:t xml:space="preserve"> </w:t>
      </w:r>
      <w:r>
        <w:t>a</w:t>
      </w:r>
      <w:r>
        <w:rPr>
          <w:spacing w:val="-1"/>
        </w:rPr>
        <w:t xml:space="preserve"> </w:t>
      </w:r>
      <w:r>
        <w:t>Certificate</w:t>
      </w:r>
      <w:r>
        <w:rPr>
          <w:spacing w:val="-1"/>
        </w:rPr>
        <w:t xml:space="preserve"> </w:t>
      </w:r>
      <w:r>
        <w:t>Revocation</w:t>
      </w:r>
      <w:r>
        <w:rPr>
          <w:spacing w:val="-1"/>
        </w:rPr>
        <w:t xml:space="preserve"> </w:t>
      </w:r>
      <w:r>
        <w:t>Request for</w:t>
      </w:r>
      <w:r>
        <w:rPr>
          <w:spacing w:val="-3"/>
        </w:rPr>
        <w:t xml:space="preserve"> </w:t>
      </w:r>
      <w:r>
        <w:t xml:space="preserve">all Organisation </w:t>
      </w:r>
      <w:r>
        <w:rPr>
          <w:spacing w:val="-2"/>
        </w:rPr>
        <w:t>Certificates</w:t>
      </w:r>
    </w:p>
    <w:p w14:paraId="24D9AF90" w14:textId="77777777" w:rsidR="00D10CB2" w:rsidRDefault="00D10CB2">
      <w:pPr>
        <w:spacing w:line="360" w:lineRule="auto"/>
        <w:sectPr w:rsidR="00D10CB2">
          <w:pgSz w:w="11910" w:h="16840"/>
          <w:pgMar w:top="1240" w:right="220" w:bottom="960" w:left="620" w:header="718" w:footer="713" w:gutter="0"/>
          <w:cols w:space="720"/>
        </w:sectPr>
      </w:pPr>
    </w:p>
    <w:p w14:paraId="24D9AF91" w14:textId="77777777" w:rsidR="00D10CB2" w:rsidRDefault="00A8390C">
      <w:pPr>
        <w:pStyle w:val="BodyText"/>
        <w:spacing w:before="80"/>
        <w:ind w:left="1518"/>
      </w:pPr>
      <w:r>
        <w:lastRenderedPageBreak/>
        <w:t xml:space="preserve">in </w:t>
      </w:r>
      <w:r>
        <w:rPr>
          <w:spacing w:val="-2"/>
        </w:rPr>
        <w:t>which:</w:t>
      </w:r>
    </w:p>
    <w:p w14:paraId="24D9AF92" w14:textId="77777777" w:rsidR="00D10CB2" w:rsidRDefault="00D10CB2">
      <w:pPr>
        <w:pStyle w:val="BodyText"/>
        <w:spacing w:before="1"/>
        <w:rPr>
          <w:sz w:val="31"/>
        </w:rPr>
      </w:pPr>
    </w:p>
    <w:p w14:paraId="24D9AF93" w14:textId="77777777" w:rsidR="00D10CB2" w:rsidRDefault="00A8390C">
      <w:pPr>
        <w:pStyle w:val="ListParagraph"/>
        <w:numPr>
          <w:ilvl w:val="0"/>
          <w:numId w:val="71"/>
        </w:numPr>
        <w:tabs>
          <w:tab w:val="left" w:pos="1519"/>
        </w:tabs>
        <w:spacing w:line="360" w:lineRule="auto"/>
        <w:ind w:right="497"/>
        <w:jc w:val="both"/>
        <w:rPr>
          <w:sz w:val="24"/>
        </w:rPr>
      </w:pPr>
      <w:r>
        <w:rPr>
          <w:sz w:val="24"/>
        </w:rPr>
        <w:t>that Requesting Party is identified by the Entity Identifier of the subject of that Organisation Certificate; and</w:t>
      </w:r>
    </w:p>
    <w:p w14:paraId="24D9AF94" w14:textId="77777777" w:rsidR="00D10CB2" w:rsidRDefault="00A8390C">
      <w:pPr>
        <w:pStyle w:val="ListParagraph"/>
        <w:numPr>
          <w:ilvl w:val="0"/>
          <w:numId w:val="71"/>
        </w:numPr>
        <w:tabs>
          <w:tab w:val="left" w:pos="1519"/>
        </w:tabs>
        <w:spacing w:before="219" w:line="360" w:lineRule="auto"/>
        <w:ind w:right="497"/>
        <w:jc w:val="both"/>
        <w:rPr>
          <w:sz w:val="24"/>
        </w:rPr>
      </w:pPr>
      <w:r>
        <w:rPr>
          <w:sz w:val="24"/>
        </w:rPr>
        <w:t>any S1SP that pertains to any Group that pertains to that Requesting Party is identified by the Entity Identifier of the subject of that Organisation Certificate and where such Organisation Certificates have a Remote Party Role of ‘s1SPMigrationSigning’.</w:t>
      </w:r>
    </w:p>
    <w:p w14:paraId="24D9AF95" w14:textId="77777777" w:rsidR="00D10CB2" w:rsidRDefault="00D10CB2">
      <w:pPr>
        <w:pStyle w:val="BodyText"/>
        <w:spacing w:before="3"/>
        <w:rPr>
          <w:sz w:val="11"/>
        </w:rPr>
      </w:pPr>
    </w:p>
    <w:p w14:paraId="24D9AF96" w14:textId="77777777" w:rsidR="00D10CB2" w:rsidRDefault="00A8390C">
      <w:pPr>
        <w:pStyle w:val="BodyText"/>
        <w:spacing w:line="360" w:lineRule="auto"/>
        <w:ind w:left="1518" w:right="500"/>
        <w:jc w:val="both"/>
      </w:pPr>
      <w:r>
        <w:rPr>
          <w:noProof/>
        </w:rPr>
        <w:drawing>
          <wp:anchor distT="0" distB="0" distL="0" distR="0" simplePos="0" relativeHeight="251658369" behindDoc="0" locked="0" layoutInCell="1" allowOverlap="1" wp14:anchorId="24D9BA5F" wp14:editId="24D9BA60">
            <wp:simplePos x="0" y="0"/>
            <wp:positionH relativeFrom="page">
              <wp:posOffset>914438</wp:posOffset>
            </wp:positionH>
            <wp:positionV relativeFrom="paragraph">
              <wp:posOffset>97194</wp:posOffset>
            </wp:positionV>
            <wp:extent cx="179793" cy="108076"/>
            <wp:effectExtent l="0" t="0" r="0" b="0"/>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129.png"/>
                    <pic:cNvPicPr/>
                  </pic:nvPicPr>
                  <pic:blipFill>
                    <a:blip r:embed="rId147" cstate="print"/>
                    <a:stretch>
                      <a:fillRect/>
                    </a:stretch>
                  </pic:blipFill>
                  <pic:spPr>
                    <a:xfrm>
                      <a:off x="0" y="0"/>
                      <a:ext cx="179793" cy="108076"/>
                    </a:xfrm>
                    <a:prstGeom prst="rect">
                      <a:avLst/>
                    </a:prstGeom>
                  </pic:spPr>
                </pic:pic>
              </a:graphicData>
            </a:graphic>
          </wp:anchor>
        </w:drawing>
      </w:r>
      <w:r>
        <w:t>The DCC shall, as soon as reasonably practicable following the revocation of each of the Organisation</w:t>
      </w:r>
      <w:r>
        <w:rPr>
          <w:spacing w:val="-15"/>
        </w:rPr>
        <w:t xml:space="preserve"> </w:t>
      </w:r>
      <w:r>
        <w:t>Certificates</w:t>
      </w:r>
      <w:r>
        <w:rPr>
          <w:spacing w:val="-15"/>
        </w:rPr>
        <w:t xml:space="preserve"> </w:t>
      </w:r>
      <w:r>
        <w:t>referred</w:t>
      </w:r>
      <w:r>
        <w:rPr>
          <w:spacing w:val="-15"/>
        </w:rPr>
        <w:t xml:space="preserve"> </w:t>
      </w:r>
      <w:r>
        <w:t>to</w:t>
      </w:r>
      <w:r>
        <w:rPr>
          <w:spacing w:val="-15"/>
        </w:rPr>
        <w:t xml:space="preserve"> </w:t>
      </w:r>
      <w:r>
        <w:t>in</w:t>
      </w:r>
      <w:r>
        <w:rPr>
          <w:spacing w:val="-15"/>
        </w:rPr>
        <w:t xml:space="preserve"> </w:t>
      </w:r>
      <w:r>
        <w:t>Clause</w:t>
      </w:r>
      <w:r>
        <w:rPr>
          <w:spacing w:val="-15"/>
        </w:rPr>
        <w:t xml:space="preserve"> </w:t>
      </w:r>
      <w:r>
        <w:t>7.7,</w:t>
      </w:r>
      <w:r>
        <w:rPr>
          <w:spacing w:val="-15"/>
        </w:rPr>
        <w:t xml:space="preserve"> </w:t>
      </w:r>
      <w:r>
        <w:t>destroy</w:t>
      </w:r>
      <w:r>
        <w:rPr>
          <w:spacing w:val="-14"/>
        </w:rPr>
        <w:t xml:space="preserve"> </w:t>
      </w:r>
      <w:r>
        <w:t>the</w:t>
      </w:r>
      <w:r>
        <w:rPr>
          <w:spacing w:val="-15"/>
        </w:rPr>
        <w:t xml:space="preserve"> </w:t>
      </w:r>
      <w:r>
        <w:t>Private</w:t>
      </w:r>
      <w:r>
        <w:rPr>
          <w:spacing w:val="-15"/>
        </w:rPr>
        <w:t xml:space="preserve"> </w:t>
      </w:r>
      <w:r>
        <w:t>Key</w:t>
      </w:r>
      <w:r>
        <w:rPr>
          <w:spacing w:val="-13"/>
        </w:rPr>
        <w:t xml:space="preserve"> </w:t>
      </w:r>
      <w:r>
        <w:t>associated</w:t>
      </w:r>
      <w:r>
        <w:rPr>
          <w:spacing w:val="-15"/>
        </w:rPr>
        <w:t xml:space="preserve"> </w:t>
      </w:r>
      <w:r>
        <w:t>with</w:t>
      </w:r>
      <w:r>
        <w:rPr>
          <w:spacing w:val="-15"/>
        </w:rPr>
        <w:t xml:space="preserve"> </w:t>
      </w:r>
      <w:r>
        <w:t>each such Organisation Certificate and any associated cryptographic material.</w:t>
      </w:r>
    </w:p>
    <w:p w14:paraId="24D9AF97" w14:textId="77777777" w:rsidR="00D10CB2" w:rsidRDefault="00D10CB2">
      <w:pPr>
        <w:pStyle w:val="BodyText"/>
        <w:spacing w:before="6"/>
        <w:rPr>
          <w:sz w:val="11"/>
        </w:rPr>
      </w:pPr>
    </w:p>
    <w:p w14:paraId="24D9AF98" w14:textId="77777777" w:rsidR="00D10CB2" w:rsidRDefault="00A8390C">
      <w:pPr>
        <w:pStyle w:val="BodyText"/>
        <w:spacing w:line="360" w:lineRule="auto"/>
        <w:ind w:left="1518" w:right="496"/>
      </w:pPr>
      <w:r>
        <w:rPr>
          <w:noProof/>
        </w:rPr>
        <w:drawing>
          <wp:anchor distT="0" distB="0" distL="0" distR="0" simplePos="0" relativeHeight="251658370" behindDoc="0" locked="0" layoutInCell="1" allowOverlap="1" wp14:anchorId="24D9BA61" wp14:editId="24D9BA62">
            <wp:simplePos x="0" y="0"/>
            <wp:positionH relativeFrom="page">
              <wp:posOffset>914476</wp:posOffset>
            </wp:positionH>
            <wp:positionV relativeFrom="paragraph">
              <wp:posOffset>96813</wp:posOffset>
            </wp:positionV>
            <wp:extent cx="181279" cy="108076"/>
            <wp:effectExtent l="0" t="0" r="0" b="0"/>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image130.png"/>
                    <pic:cNvPicPr/>
                  </pic:nvPicPr>
                  <pic:blipFill>
                    <a:blip r:embed="rId148" cstate="print"/>
                    <a:stretch>
                      <a:fillRect/>
                    </a:stretch>
                  </pic:blipFill>
                  <pic:spPr>
                    <a:xfrm>
                      <a:off x="0" y="0"/>
                      <a:ext cx="181279" cy="108076"/>
                    </a:xfrm>
                    <a:prstGeom prst="rect">
                      <a:avLst/>
                    </a:prstGeom>
                  </pic:spPr>
                </pic:pic>
              </a:graphicData>
            </a:graphic>
          </wp:anchor>
        </w:drawing>
      </w:r>
      <w:r>
        <w:t>The DCC</w:t>
      </w:r>
      <w:r>
        <w:rPr>
          <w:spacing w:val="21"/>
        </w:rPr>
        <w:t xml:space="preserve"> </w:t>
      </w:r>
      <w:r>
        <w:t>shall</w:t>
      </w:r>
      <w:r>
        <w:rPr>
          <w:spacing w:val="21"/>
        </w:rPr>
        <w:t xml:space="preserve"> </w:t>
      </w:r>
      <w:r>
        <w:t>as</w:t>
      </w:r>
      <w:r>
        <w:rPr>
          <w:spacing w:val="21"/>
        </w:rPr>
        <w:t xml:space="preserve"> </w:t>
      </w:r>
      <w:r>
        <w:t>soon as</w:t>
      </w:r>
      <w:r>
        <w:rPr>
          <w:spacing w:val="21"/>
        </w:rPr>
        <w:t xml:space="preserve"> </w:t>
      </w:r>
      <w:r>
        <w:t>reasonably</w:t>
      </w:r>
      <w:r>
        <w:rPr>
          <w:spacing w:val="21"/>
        </w:rPr>
        <w:t xml:space="preserve"> </w:t>
      </w:r>
      <w:r>
        <w:t>practicable after the RP</w:t>
      </w:r>
      <w:r>
        <w:rPr>
          <w:spacing w:val="21"/>
        </w:rPr>
        <w:t xml:space="preserve"> </w:t>
      </w:r>
      <w:r>
        <w:t>Decommissioning</w:t>
      </w:r>
      <w:r>
        <w:rPr>
          <w:spacing w:val="21"/>
        </w:rPr>
        <w:t xml:space="preserve"> </w:t>
      </w:r>
      <w:r>
        <w:t>Date for a Requesting Party:</w:t>
      </w:r>
    </w:p>
    <w:p w14:paraId="24D9AF99" w14:textId="77777777" w:rsidR="00D10CB2" w:rsidRDefault="00D10CB2">
      <w:pPr>
        <w:pStyle w:val="BodyText"/>
        <w:spacing w:before="2"/>
        <w:rPr>
          <w:sz w:val="11"/>
        </w:rPr>
      </w:pPr>
    </w:p>
    <w:p w14:paraId="24D9AF9A" w14:textId="77777777" w:rsidR="00D10CB2" w:rsidRDefault="00A8390C">
      <w:pPr>
        <w:pStyle w:val="ListParagraph"/>
        <w:numPr>
          <w:ilvl w:val="0"/>
          <w:numId w:val="70"/>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3"/>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5"/>
          <w:sz w:val="24"/>
        </w:rPr>
        <w:t xml:space="preserve"> </w:t>
      </w:r>
      <w:r>
        <w:rPr>
          <w:sz w:val="24"/>
        </w:rPr>
        <w:t>referred</w:t>
      </w:r>
      <w:r>
        <w:rPr>
          <w:spacing w:val="-6"/>
          <w:sz w:val="24"/>
        </w:rPr>
        <w:t xml:space="preserve"> </w:t>
      </w:r>
      <w:r>
        <w:rPr>
          <w:sz w:val="24"/>
        </w:rPr>
        <w:t>to</w:t>
      </w:r>
      <w:r>
        <w:rPr>
          <w:spacing w:val="-6"/>
          <w:sz w:val="24"/>
        </w:rPr>
        <w:t xml:space="preserve"> </w:t>
      </w:r>
      <w:r>
        <w:rPr>
          <w:sz w:val="24"/>
        </w:rPr>
        <w:t>in</w:t>
      </w:r>
      <w:r>
        <w:rPr>
          <w:spacing w:val="-4"/>
          <w:sz w:val="24"/>
        </w:rPr>
        <w:t xml:space="preserve"> </w:t>
      </w:r>
      <w:r>
        <w:rPr>
          <w:sz w:val="24"/>
        </w:rPr>
        <w:t>Clause</w:t>
      </w:r>
      <w:r>
        <w:rPr>
          <w:spacing w:val="-8"/>
          <w:sz w:val="24"/>
        </w:rPr>
        <w:t xml:space="preserve"> </w:t>
      </w:r>
      <w:proofErr w:type="gramStart"/>
      <w:r>
        <w:rPr>
          <w:spacing w:val="-4"/>
          <w:sz w:val="24"/>
        </w:rPr>
        <w:t>7.7;</w:t>
      </w:r>
      <w:proofErr w:type="gramEnd"/>
    </w:p>
    <w:p w14:paraId="24D9AF9B" w14:textId="77777777" w:rsidR="00D10CB2" w:rsidRDefault="00D10CB2">
      <w:pPr>
        <w:pStyle w:val="BodyText"/>
        <w:spacing w:before="1"/>
        <w:rPr>
          <w:sz w:val="31"/>
        </w:rPr>
      </w:pPr>
    </w:p>
    <w:p w14:paraId="24D9AF9C" w14:textId="77777777" w:rsidR="00D10CB2" w:rsidRDefault="00A8390C">
      <w:pPr>
        <w:pStyle w:val="ListParagraph"/>
        <w:numPr>
          <w:ilvl w:val="0"/>
          <w:numId w:val="70"/>
        </w:numPr>
        <w:tabs>
          <w:tab w:val="left" w:pos="1519"/>
        </w:tabs>
        <w:spacing w:line="360" w:lineRule="auto"/>
        <w:ind w:right="495"/>
        <w:jc w:val="both"/>
        <w:rPr>
          <w:sz w:val="24"/>
        </w:rPr>
      </w:pPr>
      <w:r>
        <w:rPr>
          <w:sz w:val="24"/>
        </w:rPr>
        <w:t>revoke any Certificate associated with any other Public Key in addition to those referred to in Clause 7.7; and</w:t>
      </w:r>
    </w:p>
    <w:p w14:paraId="24D9AF9D" w14:textId="77777777" w:rsidR="00D10CB2" w:rsidRDefault="00A8390C">
      <w:pPr>
        <w:pStyle w:val="ListParagraph"/>
        <w:numPr>
          <w:ilvl w:val="0"/>
          <w:numId w:val="70"/>
        </w:numPr>
        <w:tabs>
          <w:tab w:val="left" w:pos="1519"/>
        </w:tabs>
        <w:spacing w:before="221" w:line="360" w:lineRule="auto"/>
        <w:ind w:right="496"/>
        <w:jc w:val="both"/>
        <w:rPr>
          <w:sz w:val="24"/>
        </w:rPr>
      </w:pPr>
      <w:r>
        <w:rPr>
          <w:sz w:val="24"/>
        </w:rPr>
        <w:t>delete any Data, that (in each case) is held within any part of the DCC Systems and that was used (or was intended for use) for the purpose of the Migration of the SMETS1 Installations that pertained to that Requesting Party and that is not required for the purposes of providing ongoing Services under the Code in relation to the Devices comprising those SMETS1 Installations;</w:t>
      </w:r>
      <w:r>
        <w:rPr>
          <w:spacing w:val="-9"/>
          <w:sz w:val="24"/>
        </w:rPr>
        <w:t xml:space="preserve"> </w:t>
      </w:r>
      <w:r>
        <w:rPr>
          <w:sz w:val="24"/>
        </w:rPr>
        <w:t>provided</w:t>
      </w:r>
      <w:r>
        <w:rPr>
          <w:spacing w:val="-10"/>
          <w:sz w:val="24"/>
        </w:rPr>
        <w:t xml:space="preserve"> </w:t>
      </w:r>
      <w:r>
        <w:rPr>
          <w:sz w:val="24"/>
        </w:rPr>
        <w:t>that</w:t>
      </w:r>
      <w:r>
        <w:rPr>
          <w:spacing w:val="-9"/>
          <w:sz w:val="24"/>
        </w:rPr>
        <w:t xml:space="preserve"> </w:t>
      </w:r>
      <w:r>
        <w:rPr>
          <w:sz w:val="24"/>
        </w:rPr>
        <w:t>Data</w:t>
      </w:r>
      <w:r>
        <w:rPr>
          <w:spacing w:val="-10"/>
          <w:sz w:val="24"/>
        </w:rPr>
        <w:t xml:space="preserve"> </w:t>
      </w:r>
      <w:r>
        <w:rPr>
          <w:sz w:val="24"/>
        </w:rPr>
        <w:t>may</w:t>
      </w:r>
      <w:r>
        <w:rPr>
          <w:spacing w:val="-8"/>
          <w:sz w:val="24"/>
        </w:rPr>
        <w:t xml:space="preserve"> </w:t>
      </w:r>
      <w:r>
        <w:rPr>
          <w:sz w:val="24"/>
        </w:rPr>
        <w:t>be</w:t>
      </w:r>
      <w:r>
        <w:rPr>
          <w:spacing w:val="-11"/>
          <w:sz w:val="24"/>
        </w:rPr>
        <w:t xml:space="preserve"> </w:t>
      </w:r>
      <w:r>
        <w:rPr>
          <w:sz w:val="24"/>
        </w:rPr>
        <w:t>retained</w:t>
      </w:r>
      <w:r>
        <w:rPr>
          <w:spacing w:val="-7"/>
          <w:sz w:val="24"/>
        </w:rPr>
        <w:t xml:space="preserve"> </w:t>
      </w:r>
      <w:r>
        <w:rPr>
          <w:sz w:val="24"/>
        </w:rPr>
        <w:t>for</w:t>
      </w:r>
      <w:r>
        <w:rPr>
          <w:spacing w:val="-10"/>
          <w:sz w:val="24"/>
        </w:rPr>
        <w:t xml:space="preserve"> </w:t>
      </w:r>
      <w:r>
        <w:rPr>
          <w:sz w:val="24"/>
        </w:rPr>
        <w:t>a</w:t>
      </w:r>
      <w:r>
        <w:rPr>
          <w:spacing w:val="-11"/>
          <w:sz w:val="24"/>
        </w:rPr>
        <w:t xml:space="preserve"> </w:t>
      </w:r>
      <w:r>
        <w:rPr>
          <w:sz w:val="24"/>
        </w:rPr>
        <w:t>limited</w:t>
      </w:r>
      <w:r>
        <w:rPr>
          <w:spacing w:val="-10"/>
          <w:sz w:val="24"/>
        </w:rPr>
        <w:t xml:space="preserve"> </w:t>
      </w:r>
      <w:r>
        <w:rPr>
          <w:sz w:val="24"/>
        </w:rPr>
        <w:t>period</w:t>
      </w:r>
      <w:r>
        <w:rPr>
          <w:spacing w:val="-10"/>
          <w:sz w:val="24"/>
        </w:rPr>
        <w:t xml:space="preserve"> </w:t>
      </w:r>
      <w:r>
        <w:rPr>
          <w:sz w:val="24"/>
        </w:rPr>
        <w:t>of</w:t>
      </w:r>
      <w:r>
        <w:rPr>
          <w:spacing w:val="-8"/>
          <w:sz w:val="24"/>
        </w:rPr>
        <w:t xml:space="preserve"> </w:t>
      </w:r>
      <w:r>
        <w:rPr>
          <w:sz w:val="24"/>
        </w:rPr>
        <w:t>time</w:t>
      </w:r>
      <w:r>
        <w:rPr>
          <w:spacing w:val="-10"/>
          <w:sz w:val="24"/>
        </w:rPr>
        <w:t xml:space="preserve"> </w:t>
      </w:r>
      <w:r>
        <w:rPr>
          <w:sz w:val="24"/>
        </w:rPr>
        <w:t>in</w:t>
      </w:r>
      <w:r>
        <w:rPr>
          <w:spacing w:val="-9"/>
          <w:sz w:val="24"/>
        </w:rPr>
        <w:t xml:space="preserve"> </w:t>
      </w:r>
      <w:r>
        <w:rPr>
          <w:sz w:val="24"/>
        </w:rPr>
        <w:t>order</w:t>
      </w:r>
      <w:r>
        <w:rPr>
          <w:spacing w:val="-8"/>
          <w:sz w:val="24"/>
        </w:rPr>
        <w:t xml:space="preserve"> </w:t>
      </w:r>
      <w:r>
        <w:rPr>
          <w:sz w:val="24"/>
        </w:rPr>
        <w:t>to</w:t>
      </w:r>
      <w:r>
        <w:rPr>
          <w:spacing w:val="-9"/>
          <w:sz w:val="24"/>
        </w:rPr>
        <w:t xml:space="preserve"> </w:t>
      </w:r>
      <w:r>
        <w:rPr>
          <w:sz w:val="24"/>
        </w:rPr>
        <w:t>resolve any disagreements over the process.</w:t>
      </w:r>
    </w:p>
    <w:p w14:paraId="24D9AF9E" w14:textId="77777777" w:rsidR="00D10CB2" w:rsidRDefault="00D10CB2">
      <w:pPr>
        <w:pStyle w:val="BodyText"/>
        <w:spacing w:before="5"/>
        <w:rPr>
          <w:sz w:val="11"/>
        </w:rPr>
      </w:pPr>
    </w:p>
    <w:p w14:paraId="24D9AF9F" w14:textId="77777777" w:rsidR="00D10CB2" w:rsidRDefault="00A8390C">
      <w:pPr>
        <w:pStyle w:val="BodyText"/>
        <w:spacing w:line="360" w:lineRule="auto"/>
        <w:ind w:left="1518" w:right="497"/>
        <w:jc w:val="both"/>
      </w:pPr>
      <w:r>
        <w:rPr>
          <w:noProof/>
        </w:rPr>
        <w:drawing>
          <wp:anchor distT="0" distB="0" distL="0" distR="0" simplePos="0" relativeHeight="251658371" behindDoc="0" locked="0" layoutInCell="1" allowOverlap="1" wp14:anchorId="24D9BA63" wp14:editId="24D9BA64">
            <wp:simplePos x="0" y="0"/>
            <wp:positionH relativeFrom="page">
              <wp:posOffset>914453</wp:posOffset>
            </wp:positionH>
            <wp:positionV relativeFrom="paragraph">
              <wp:posOffset>96560</wp:posOffset>
            </wp:positionV>
            <wp:extent cx="259026" cy="108075"/>
            <wp:effectExtent l="0" t="0" r="0" b="0"/>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image131.png"/>
                    <pic:cNvPicPr/>
                  </pic:nvPicPr>
                  <pic:blipFill>
                    <a:blip r:embed="rId149" cstate="print"/>
                    <a:stretch>
                      <a:fillRect/>
                    </a:stretch>
                  </pic:blipFill>
                  <pic:spPr>
                    <a:xfrm>
                      <a:off x="0" y="0"/>
                      <a:ext cx="259026" cy="108075"/>
                    </a:xfrm>
                    <a:prstGeom prst="rect">
                      <a:avLst/>
                    </a:prstGeom>
                  </pic:spPr>
                </pic:pic>
              </a:graphicData>
            </a:graphic>
          </wp:anchor>
        </w:drawing>
      </w:r>
      <w:r>
        <w:t>As</w:t>
      </w:r>
      <w:r>
        <w:rPr>
          <w:spacing w:val="-6"/>
        </w:rPr>
        <w:t xml:space="preserve"> </w:t>
      </w:r>
      <w:r>
        <w:t>soon</w:t>
      </w:r>
      <w:r>
        <w:rPr>
          <w:spacing w:val="-6"/>
        </w:rPr>
        <w:t xml:space="preserve"> </w:t>
      </w:r>
      <w:r>
        <w:t>as</w:t>
      </w:r>
      <w:r>
        <w:rPr>
          <w:spacing w:val="-6"/>
        </w:rPr>
        <w:t xml:space="preserve"> </w:t>
      </w:r>
      <w:r>
        <w:t>reasonably</w:t>
      </w:r>
      <w:r>
        <w:rPr>
          <w:spacing w:val="-5"/>
        </w:rPr>
        <w:t xml:space="preserve"> </w:t>
      </w:r>
      <w:r>
        <w:t>practicable</w:t>
      </w:r>
      <w:r>
        <w:rPr>
          <w:spacing w:val="-6"/>
        </w:rPr>
        <w:t xml:space="preserve"> </w:t>
      </w:r>
      <w:r>
        <w:t>following</w:t>
      </w:r>
      <w:r>
        <w:rPr>
          <w:spacing w:val="-6"/>
        </w:rPr>
        <w:t xml:space="preserve"> </w:t>
      </w:r>
      <w:r>
        <w:t>the</w:t>
      </w:r>
      <w:r>
        <w:rPr>
          <w:spacing w:val="-5"/>
        </w:rPr>
        <w:t xml:space="preserve"> </w:t>
      </w:r>
      <w:r>
        <w:t>last</w:t>
      </w:r>
      <w:r>
        <w:rPr>
          <w:spacing w:val="-5"/>
        </w:rPr>
        <w:t xml:space="preserve"> </w:t>
      </w:r>
      <w:r>
        <w:t>RP</w:t>
      </w:r>
      <w:r>
        <w:rPr>
          <w:spacing w:val="-5"/>
        </w:rPr>
        <w:t xml:space="preserve"> </w:t>
      </w:r>
      <w:r>
        <w:t>Decommissioning</w:t>
      </w:r>
      <w:r>
        <w:rPr>
          <w:spacing w:val="-8"/>
        </w:rPr>
        <w:t xml:space="preserve"> </w:t>
      </w:r>
      <w:r>
        <w:t>Date</w:t>
      </w:r>
      <w:r>
        <w:rPr>
          <w:spacing w:val="-6"/>
        </w:rPr>
        <w:t xml:space="preserve"> </w:t>
      </w:r>
      <w:r>
        <w:t>the</w:t>
      </w:r>
      <w:r>
        <w:rPr>
          <w:spacing w:val="-6"/>
        </w:rPr>
        <w:t xml:space="preserve"> </w:t>
      </w:r>
      <w:r>
        <w:t>DCC</w:t>
      </w:r>
      <w:r>
        <w:rPr>
          <w:spacing w:val="-5"/>
        </w:rPr>
        <w:t xml:space="preserve"> </w:t>
      </w:r>
      <w:r>
        <w:t>shall submit a Certificate Revocation Request for all Organisation Certificates that identify the Commissioning</w:t>
      </w:r>
      <w:r>
        <w:rPr>
          <w:spacing w:val="-2"/>
        </w:rPr>
        <w:t xml:space="preserve"> </w:t>
      </w:r>
      <w:r>
        <w:t>Party</w:t>
      </w:r>
      <w:r>
        <w:rPr>
          <w:spacing w:val="-1"/>
        </w:rPr>
        <w:t xml:space="preserve"> </w:t>
      </w:r>
      <w:r>
        <w:t>by</w:t>
      </w:r>
      <w:r>
        <w:rPr>
          <w:spacing w:val="-2"/>
        </w:rPr>
        <w:t xml:space="preserve"> </w:t>
      </w:r>
      <w:r>
        <w:t>the</w:t>
      </w:r>
      <w:r>
        <w:rPr>
          <w:spacing w:val="-3"/>
        </w:rPr>
        <w:t xml:space="preserve"> </w:t>
      </w:r>
      <w:r>
        <w:t>Entity</w:t>
      </w:r>
      <w:r>
        <w:rPr>
          <w:spacing w:val="-1"/>
        </w:rPr>
        <w:t xml:space="preserve"> </w:t>
      </w:r>
      <w:r>
        <w:t>Identifier</w:t>
      </w:r>
      <w:r>
        <w:rPr>
          <w:spacing w:val="-2"/>
        </w:rPr>
        <w:t xml:space="preserve"> </w:t>
      </w:r>
      <w:r>
        <w:t>of</w:t>
      </w:r>
      <w:r>
        <w:rPr>
          <w:spacing w:val="-2"/>
        </w:rPr>
        <w:t xml:space="preserve"> </w:t>
      </w:r>
      <w:r>
        <w:t>the</w:t>
      </w:r>
      <w:r>
        <w:rPr>
          <w:spacing w:val="-3"/>
        </w:rPr>
        <w:t xml:space="preserve"> </w:t>
      </w:r>
      <w:r>
        <w:t>subject</w:t>
      </w:r>
      <w:r>
        <w:rPr>
          <w:spacing w:val="-2"/>
        </w:rPr>
        <w:t xml:space="preserve"> </w:t>
      </w:r>
      <w:r>
        <w:t>of</w:t>
      </w:r>
      <w:r>
        <w:rPr>
          <w:spacing w:val="-1"/>
        </w:rPr>
        <w:t xml:space="preserve"> </w:t>
      </w:r>
      <w:r>
        <w:t>those</w:t>
      </w:r>
      <w:r>
        <w:rPr>
          <w:spacing w:val="-2"/>
        </w:rPr>
        <w:t xml:space="preserve"> </w:t>
      </w:r>
      <w:r>
        <w:t>Organisation</w:t>
      </w:r>
      <w:r>
        <w:rPr>
          <w:spacing w:val="-2"/>
        </w:rPr>
        <w:t xml:space="preserve"> Certificates.</w:t>
      </w:r>
    </w:p>
    <w:p w14:paraId="24D9AFA0" w14:textId="77777777" w:rsidR="00D10CB2" w:rsidRDefault="00D10CB2">
      <w:pPr>
        <w:pStyle w:val="BodyText"/>
        <w:spacing w:before="3"/>
        <w:rPr>
          <w:sz w:val="11"/>
        </w:rPr>
      </w:pPr>
    </w:p>
    <w:p w14:paraId="24D9AFA1" w14:textId="77777777" w:rsidR="00D10CB2" w:rsidRDefault="00A8390C">
      <w:pPr>
        <w:pStyle w:val="BodyText"/>
        <w:spacing w:line="360" w:lineRule="auto"/>
        <w:ind w:left="1518" w:right="501"/>
        <w:jc w:val="both"/>
      </w:pPr>
      <w:r>
        <w:rPr>
          <w:noProof/>
        </w:rPr>
        <w:drawing>
          <wp:anchor distT="0" distB="0" distL="0" distR="0" simplePos="0" relativeHeight="251658372" behindDoc="0" locked="0" layoutInCell="1" allowOverlap="1" wp14:anchorId="24D9BA65" wp14:editId="24D9BA66">
            <wp:simplePos x="0" y="0"/>
            <wp:positionH relativeFrom="page">
              <wp:posOffset>914456</wp:posOffset>
            </wp:positionH>
            <wp:positionV relativeFrom="paragraph">
              <wp:posOffset>96560</wp:posOffset>
            </wp:positionV>
            <wp:extent cx="245307" cy="108075"/>
            <wp:effectExtent l="0" t="0" r="0" b="0"/>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132.png"/>
                    <pic:cNvPicPr/>
                  </pic:nvPicPr>
                  <pic:blipFill>
                    <a:blip r:embed="rId150" cstate="print"/>
                    <a:stretch>
                      <a:fillRect/>
                    </a:stretch>
                  </pic:blipFill>
                  <pic:spPr>
                    <a:xfrm>
                      <a:off x="0" y="0"/>
                      <a:ext cx="245307" cy="108075"/>
                    </a:xfrm>
                    <a:prstGeom prst="rect">
                      <a:avLst/>
                    </a:prstGeom>
                  </pic:spPr>
                </pic:pic>
              </a:graphicData>
            </a:graphic>
          </wp:anchor>
        </w:drawing>
      </w:r>
      <w:r>
        <w:t>The DCC shall, as soon as reasonably practicable following the revocation of each of the Organisation Certificates referred to in Clause 7.10, destroy the Private Key associated with each such Organisation Certificate and any associated cryptographic material.</w:t>
      </w:r>
    </w:p>
    <w:p w14:paraId="24D9AFA2" w14:textId="77777777" w:rsidR="00D10CB2" w:rsidRDefault="00D10CB2">
      <w:pPr>
        <w:pStyle w:val="BodyText"/>
        <w:spacing w:before="4"/>
        <w:rPr>
          <w:sz w:val="11"/>
        </w:rPr>
      </w:pPr>
    </w:p>
    <w:p w14:paraId="24D9AFA3" w14:textId="77777777" w:rsidR="00D10CB2" w:rsidRDefault="00A8390C">
      <w:pPr>
        <w:pStyle w:val="BodyText"/>
        <w:ind w:left="1518"/>
      </w:pPr>
      <w:r>
        <w:rPr>
          <w:noProof/>
        </w:rPr>
        <w:drawing>
          <wp:anchor distT="0" distB="0" distL="0" distR="0" simplePos="0" relativeHeight="251658373" behindDoc="0" locked="0" layoutInCell="1" allowOverlap="1" wp14:anchorId="24D9BA67" wp14:editId="24D9BA68">
            <wp:simplePos x="0" y="0"/>
            <wp:positionH relativeFrom="page">
              <wp:posOffset>914426</wp:posOffset>
            </wp:positionH>
            <wp:positionV relativeFrom="paragraph">
              <wp:posOffset>96179</wp:posOffset>
            </wp:positionV>
            <wp:extent cx="257529" cy="108075"/>
            <wp:effectExtent l="0" t="0" r="0" b="0"/>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image133.png"/>
                    <pic:cNvPicPr/>
                  </pic:nvPicPr>
                  <pic:blipFill>
                    <a:blip r:embed="rId151"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2"/>
        </w:rPr>
        <w:t xml:space="preserve"> </w:t>
      </w:r>
      <w:r>
        <w:t>shall</w:t>
      </w:r>
      <w:r>
        <w:rPr>
          <w:spacing w:val="-2"/>
        </w:rPr>
        <w:t xml:space="preserve"> </w:t>
      </w:r>
      <w:r>
        <w:t>as</w:t>
      </w:r>
      <w:r>
        <w:rPr>
          <w:spacing w:val="-2"/>
        </w:rPr>
        <w:t xml:space="preserve"> </w:t>
      </w:r>
      <w:r>
        <w:t>soon</w:t>
      </w:r>
      <w:r>
        <w:rPr>
          <w:spacing w:val="-2"/>
        </w:rPr>
        <w:t xml:space="preserve"> </w:t>
      </w:r>
      <w:r>
        <w:t>as</w:t>
      </w:r>
      <w:r>
        <w:rPr>
          <w:spacing w:val="-2"/>
        </w:rPr>
        <w:t xml:space="preserve"> </w:t>
      </w:r>
      <w:r>
        <w:t>reasonably</w:t>
      </w:r>
      <w:r>
        <w:rPr>
          <w:spacing w:val="-1"/>
        </w:rPr>
        <w:t xml:space="preserve"> </w:t>
      </w:r>
      <w:r>
        <w:t>practicable</w:t>
      </w:r>
      <w:r>
        <w:rPr>
          <w:spacing w:val="-1"/>
        </w:rPr>
        <w:t xml:space="preserve"> </w:t>
      </w:r>
      <w:r>
        <w:t>after</w:t>
      </w:r>
      <w:r>
        <w:rPr>
          <w:spacing w:val="-2"/>
        </w:rPr>
        <w:t xml:space="preserve"> </w:t>
      </w:r>
      <w:r>
        <w:t>the last</w:t>
      </w:r>
      <w:r>
        <w:rPr>
          <w:spacing w:val="-1"/>
        </w:rPr>
        <w:t xml:space="preserve"> </w:t>
      </w:r>
      <w:r>
        <w:t>RP</w:t>
      </w:r>
      <w:r>
        <w:rPr>
          <w:spacing w:val="-2"/>
        </w:rPr>
        <w:t xml:space="preserve"> </w:t>
      </w:r>
      <w:r>
        <w:t>Decommissioning</w:t>
      </w:r>
      <w:r>
        <w:rPr>
          <w:spacing w:val="-2"/>
        </w:rPr>
        <w:t xml:space="preserve"> Date:</w:t>
      </w:r>
    </w:p>
    <w:p w14:paraId="24D9AFA4" w14:textId="77777777" w:rsidR="00D10CB2" w:rsidRDefault="00D10CB2">
      <w:pPr>
        <w:pStyle w:val="BodyText"/>
        <w:spacing w:before="3"/>
        <w:rPr>
          <w:sz w:val="23"/>
        </w:rPr>
      </w:pPr>
    </w:p>
    <w:p w14:paraId="24D9AFA5" w14:textId="77777777" w:rsidR="00D10CB2" w:rsidRDefault="00A8390C">
      <w:pPr>
        <w:pStyle w:val="ListParagraph"/>
        <w:numPr>
          <w:ilvl w:val="0"/>
          <w:numId w:val="69"/>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4"/>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6"/>
          <w:sz w:val="24"/>
        </w:rPr>
        <w:t xml:space="preserve"> </w:t>
      </w:r>
      <w:r>
        <w:rPr>
          <w:sz w:val="24"/>
        </w:rPr>
        <w:t>referred</w:t>
      </w:r>
      <w:r>
        <w:rPr>
          <w:spacing w:val="-5"/>
          <w:sz w:val="24"/>
        </w:rPr>
        <w:t xml:space="preserve"> </w:t>
      </w:r>
      <w:r>
        <w:rPr>
          <w:sz w:val="24"/>
        </w:rPr>
        <w:t>to</w:t>
      </w:r>
      <w:r>
        <w:rPr>
          <w:spacing w:val="-6"/>
          <w:sz w:val="24"/>
        </w:rPr>
        <w:t xml:space="preserve"> </w:t>
      </w:r>
      <w:r>
        <w:rPr>
          <w:sz w:val="24"/>
        </w:rPr>
        <w:t>in</w:t>
      </w:r>
      <w:r>
        <w:rPr>
          <w:spacing w:val="-3"/>
          <w:sz w:val="24"/>
        </w:rPr>
        <w:t xml:space="preserve"> </w:t>
      </w:r>
      <w:r>
        <w:rPr>
          <w:sz w:val="24"/>
        </w:rPr>
        <w:t>Clause</w:t>
      </w:r>
      <w:r>
        <w:rPr>
          <w:spacing w:val="-8"/>
          <w:sz w:val="24"/>
        </w:rPr>
        <w:t xml:space="preserve"> </w:t>
      </w:r>
      <w:proofErr w:type="gramStart"/>
      <w:r>
        <w:rPr>
          <w:spacing w:val="-2"/>
          <w:sz w:val="24"/>
        </w:rPr>
        <w:t>7.10;</w:t>
      </w:r>
      <w:proofErr w:type="gramEnd"/>
    </w:p>
    <w:p w14:paraId="24D9AFA6" w14:textId="77777777" w:rsidR="00D10CB2" w:rsidRDefault="00D10CB2">
      <w:pPr>
        <w:pStyle w:val="BodyText"/>
        <w:spacing w:before="1"/>
        <w:rPr>
          <w:sz w:val="31"/>
        </w:rPr>
      </w:pPr>
    </w:p>
    <w:p w14:paraId="24D9AFA7" w14:textId="77777777" w:rsidR="00D10CB2" w:rsidRDefault="00A8390C">
      <w:pPr>
        <w:pStyle w:val="ListParagraph"/>
        <w:numPr>
          <w:ilvl w:val="0"/>
          <w:numId w:val="69"/>
        </w:numPr>
        <w:tabs>
          <w:tab w:val="left" w:pos="1518"/>
          <w:tab w:val="left" w:pos="1519"/>
        </w:tabs>
        <w:rPr>
          <w:sz w:val="24"/>
        </w:rPr>
      </w:pPr>
      <w:r>
        <w:rPr>
          <w:sz w:val="24"/>
        </w:rPr>
        <w:t>revoke any</w:t>
      </w:r>
      <w:r>
        <w:rPr>
          <w:spacing w:val="1"/>
          <w:sz w:val="24"/>
        </w:rPr>
        <w:t xml:space="preserve"> </w:t>
      </w:r>
      <w:r>
        <w:rPr>
          <w:sz w:val="24"/>
        </w:rPr>
        <w:t>Certificate</w:t>
      </w:r>
      <w:r>
        <w:rPr>
          <w:spacing w:val="3"/>
          <w:sz w:val="24"/>
        </w:rPr>
        <w:t xml:space="preserve"> </w:t>
      </w:r>
      <w:r>
        <w:rPr>
          <w:sz w:val="24"/>
        </w:rPr>
        <w:t>associated</w:t>
      </w:r>
      <w:r>
        <w:rPr>
          <w:spacing w:val="2"/>
          <w:sz w:val="24"/>
        </w:rPr>
        <w:t xml:space="preserve"> </w:t>
      </w:r>
      <w:r>
        <w:rPr>
          <w:sz w:val="24"/>
        </w:rPr>
        <w:t>with</w:t>
      </w:r>
      <w:r>
        <w:rPr>
          <w:spacing w:val="3"/>
          <w:sz w:val="24"/>
        </w:rPr>
        <w:t xml:space="preserve"> </w:t>
      </w:r>
      <w:r>
        <w:rPr>
          <w:sz w:val="24"/>
        </w:rPr>
        <w:t>any</w:t>
      </w:r>
      <w:r>
        <w:rPr>
          <w:spacing w:val="2"/>
          <w:sz w:val="24"/>
        </w:rPr>
        <w:t xml:space="preserve"> </w:t>
      </w:r>
      <w:r>
        <w:rPr>
          <w:sz w:val="24"/>
        </w:rPr>
        <w:t>other</w:t>
      </w:r>
      <w:r>
        <w:rPr>
          <w:spacing w:val="1"/>
          <w:sz w:val="24"/>
        </w:rPr>
        <w:t xml:space="preserve"> </w:t>
      </w:r>
      <w:r>
        <w:rPr>
          <w:sz w:val="24"/>
        </w:rPr>
        <w:t>Public</w:t>
      </w:r>
      <w:r>
        <w:rPr>
          <w:spacing w:val="1"/>
          <w:sz w:val="24"/>
        </w:rPr>
        <w:t xml:space="preserve"> </w:t>
      </w:r>
      <w:r>
        <w:rPr>
          <w:sz w:val="24"/>
        </w:rPr>
        <w:t>Key</w:t>
      </w:r>
      <w:r>
        <w:rPr>
          <w:spacing w:val="1"/>
          <w:sz w:val="24"/>
        </w:rPr>
        <w:t xml:space="preserve"> </w:t>
      </w:r>
      <w:r>
        <w:rPr>
          <w:sz w:val="24"/>
        </w:rPr>
        <w:t>in</w:t>
      </w:r>
      <w:r>
        <w:rPr>
          <w:spacing w:val="3"/>
          <w:sz w:val="24"/>
        </w:rPr>
        <w:t xml:space="preserve"> </w:t>
      </w:r>
      <w:r>
        <w:rPr>
          <w:sz w:val="24"/>
        </w:rPr>
        <w:t>addition</w:t>
      </w:r>
      <w:r>
        <w:rPr>
          <w:spacing w:val="3"/>
          <w:sz w:val="24"/>
        </w:rPr>
        <w:t xml:space="preserve"> </w:t>
      </w:r>
      <w:r>
        <w:rPr>
          <w:sz w:val="24"/>
        </w:rPr>
        <w:t>to</w:t>
      </w:r>
      <w:r>
        <w:rPr>
          <w:spacing w:val="3"/>
          <w:sz w:val="24"/>
        </w:rPr>
        <w:t xml:space="preserve"> </w:t>
      </w:r>
      <w:r>
        <w:rPr>
          <w:sz w:val="24"/>
        </w:rPr>
        <w:t>those</w:t>
      </w:r>
      <w:r>
        <w:rPr>
          <w:spacing w:val="2"/>
          <w:sz w:val="24"/>
        </w:rPr>
        <w:t xml:space="preserve"> </w:t>
      </w:r>
      <w:r>
        <w:rPr>
          <w:sz w:val="24"/>
        </w:rPr>
        <w:t>referred</w:t>
      </w:r>
      <w:r>
        <w:rPr>
          <w:spacing w:val="1"/>
          <w:sz w:val="24"/>
        </w:rPr>
        <w:t xml:space="preserve"> </w:t>
      </w:r>
      <w:r>
        <w:rPr>
          <w:sz w:val="24"/>
        </w:rPr>
        <w:t>to</w:t>
      </w:r>
      <w:r>
        <w:rPr>
          <w:spacing w:val="3"/>
          <w:sz w:val="24"/>
        </w:rPr>
        <w:t xml:space="preserve"> </w:t>
      </w:r>
      <w:r>
        <w:rPr>
          <w:spacing w:val="-5"/>
          <w:sz w:val="24"/>
        </w:rPr>
        <w:t>in</w:t>
      </w:r>
    </w:p>
    <w:p w14:paraId="24D9AFA8" w14:textId="77777777" w:rsidR="00D10CB2" w:rsidRDefault="00D10CB2">
      <w:pPr>
        <w:rPr>
          <w:sz w:val="24"/>
        </w:rPr>
        <w:sectPr w:rsidR="00D10CB2">
          <w:pgSz w:w="11910" w:h="16840"/>
          <w:pgMar w:top="1240" w:right="220" w:bottom="920" w:left="620" w:header="718" w:footer="713" w:gutter="0"/>
          <w:cols w:space="720"/>
        </w:sectPr>
      </w:pPr>
    </w:p>
    <w:p w14:paraId="24D9AFA9" w14:textId="77777777" w:rsidR="00D10CB2" w:rsidRDefault="00A8390C">
      <w:pPr>
        <w:pStyle w:val="BodyText"/>
        <w:spacing w:before="80"/>
        <w:ind w:left="1518"/>
      </w:pPr>
      <w:r>
        <w:lastRenderedPageBreak/>
        <w:t>Clause</w:t>
      </w:r>
      <w:r>
        <w:rPr>
          <w:spacing w:val="-2"/>
        </w:rPr>
        <w:t xml:space="preserve"> </w:t>
      </w:r>
      <w:r>
        <w:t xml:space="preserve">7.10; </w:t>
      </w:r>
      <w:r>
        <w:rPr>
          <w:spacing w:val="-5"/>
        </w:rPr>
        <w:t>and</w:t>
      </w:r>
    </w:p>
    <w:p w14:paraId="24D9AFAA" w14:textId="77777777" w:rsidR="00D10CB2" w:rsidRDefault="00D10CB2">
      <w:pPr>
        <w:pStyle w:val="BodyText"/>
        <w:spacing w:before="1"/>
        <w:rPr>
          <w:sz w:val="31"/>
        </w:rPr>
      </w:pPr>
    </w:p>
    <w:p w14:paraId="24D9AFAB" w14:textId="77777777" w:rsidR="00D10CB2" w:rsidRDefault="00A8390C">
      <w:pPr>
        <w:pStyle w:val="ListParagraph"/>
        <w:numPr>
          <w:ilvl w:val="0"/>
          <w:numId w:val="69"/>
        </w:numPr>
        <w:tabs>
          <w:tab w:val="left" w:pos="1518"/>
          <w:tab w:val="left" w:pos="1519"/>
        </w:tabs>
        <w:rPr>
          <w:sz w:val="24"/>
        </w:rPr>
      </w:pPr>
      <w:r>
        <w:rPr>
          <w:sz w:val="24"/>
        </w:rPr>
        <w:t>delete</w:t>
      </w:r>
      <w:r>
        <w:rPr>
          <w:spacing w:val="-8"/>
          <w:sz w:val="24"/>
        </w:rPr>
        <w:t xml:space="preserve"> </w:t>
      </w:r>
      <w:r>
        <w:rPr>
          <w:sz w:val="24"/>
        </w:rPr>
        <w:t>any</w:t>
      </w:r>
      <w:r>
        <w:rPr>
          <w:spacing w:val="-6"/>
          <w:sz w:val="24"/>
        </w:rPr>
        <w:t xml:space="preserve"> </w:t>
      </w:r>
      <w:r>
        <w:rPr>
          <w:spacing w:val="-2"/>
          <w:sz w:val="24"/>
        </w:rPr>
        <w:t>Data,</w:t>
      </w:r>
    </w:p>
    <w:p w14:paraId="24D9AFAC" w14:textId="77777777" w:rsidR="00D10CB2" w:rsidRDefault="00D10CB2">
      <w:pPr>
        <w:pStyle w:val="BodyText"/>
        <w:spacing w:before="1"/>
        <w:rPr>
          <w:sz w:val="31"/>
        </w:rPr>
      </w:pPr>
    </w:p>
    <w:p w14:paraId="24D9AFAD" w14:textId="77777777" w:rsidR="00D10CB2" w:rsidRDefault="00A8390C">
      <w:pPr>
        <w:pStyle w:val="BodyText"/>
        <w:spacing w:before="0" w:line="360" w:lineRule="auto"/>
        <w:ind w:left="808" w:right="498"/>
        <w:jc w:val="both"/>
      </w:pPr>
      <w:r>
        <w:t>that (in</w:t>
      </w:r>
      <w:r>
        <w:rPr>
          <w:spacing w:val="-1"/>
        </w:rPr>
        <w:t xml:space="preserve"> </w:t>
      </w:r>
      <w:r>
        <w:t>each case)</w:t>
      </w:r>
      <w:r>
        <w:rPr>
          <w:spacing w:val="-2"/>
        </w:rPr>
        <w:t xml:space="preserve"> </w:t>
      </w:r>
      <w:r>
        <w:t>is held within any part</w:t>
      </w:r>
      <w:r>
        <w:rPr>
          <w:spacing w:val="-1"/>
        </w:rPr>
        <w:t xml:space="preserve"> </w:t>
      </w:r>
      <w:r>
        <w:t>of</w:t>
      </w:r>
      <w:r>
        <w:rPr>
          <w:spacing w:val="-2"/>
        </w:rPr>
        <w:t xml:space="preserve"> </w:t>
      </w:r>
      <w:r>
        <w:t>the</w:t>
      </w:r>
      <w:r>
        <w:rPr>
          <w:spacing w:val="-2"/>
        </w:rPr>
        <w:t xml:space="preserve"> </w:t>
      </w:r>
      <w:r>
        <w:t>DCC Systems and that</w:t>
      </w:r>
      <w:r>
        <w:rPr>
          <w:spacing w:val="-3"/>
        </w:rPr>
        <w:t xml:space="preserve"> </w:t>
      </w:r>
      <w:r>
        <w:t>was used (or</w:t>
      </w:r>
      <w:r>
        <w:rPr>
          <w:spacing w:val="-2"/>
        </w:rPr>
        <w:t xml:space="preserve"> </w:t>
      </w:r>
      <w:r>
        <w:t xml:space="preserve">was intended for use) for the purpose of the operation of the Commissioning Party; </w:t>
      </w:r>
      <w:proofErr w:type="gramStart"/>
      <w:r>
        <w:t>provided that</w:t>
      </w:r>
      <w:proofErr w:type="gramEnd"/>
      <w:r>
        <w:t xml:space="preserve"> information may be retained for a limited period of time in order to resolve any disagreements over the process.</w:t>
      </w:r>
    </w:p>
    <w:p w14:paraId="24D9AFAE" w14:textId="77777777" w:rsidR="00D10CB2" w:rsidRDefault="00D10CB2">
      <w:pPr>
        <w:pStyle w:val="BodyText"/>
        <w:spacing w:before="3"/>
        <w:rPr>
          <w:sz w:val="11"/>
        </w:rPr>
      </w:pPr>
    </w:p>
    <w:p w14:paraId="24D9AFAF" w14:textId="77777777" w:rsidR="00D10CB2" w:rsidRDefault="00A8390C">
      <w:pPr>
        <w:pStyle w:val="BodyText"/>
        <w:spacing w:line="360" w:lineRule="auto"/>
        <w:ind w:left="1518" w:right="498"/>
        <w:jc w:val="both"/>
      </w:pPr>
      <w:r>
        <w:rPr>
          <w:noProof/>
        </w:rPr>
        <w:drawing>
          <wp:anchor distT="0" distB="0" distL="0" distR="0" simplePos="0" relativeHeight="251658374" behindDoc="0" locked="0" layoutInCell="1" allowOverlap="1" wp14:anchorId="24D9BA69" wp14:editId="24D9BA6A">
            <wp:simplePos x="0" y="0"/>
            <wp:positionH relativeFrom="page">
              <wp:posOffset>914483</wp:posOffset>
            </wp:positionH>
            <wp:positionV relativeFrom="paragraph">
              <wp:posOffset>97194</wp:posOffset>
            </wp:positionV>
            <wp:extent cx="251376" cy="108076"/>
            <wp:effectExtent l="0" t="0" r="0" b="0"/>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image134.png"/>
                    <pic:cNvPicPr/>
                  </pic:nvPicPr>
                  <pic:blipFill>
                    <a:blip r:embed="rId152" cstate="print"/>
                    <a:stretch>
                      <a:fillRect/>
                    </a:stretch>
                  </pic:blipFill>
                  <pic:spPr>
                    <a:xfrm>
                      <a:off x="0" y="0"/>
                      <a:ext cx="251376" cy="108076"/>
                    </a:xfrm>
                    <a:prstGeom prst="rect">
                      <a:avLst/>
                    </a:prstGeom>
                  </pic:spPr>
                </pic:pic>
              </a:graphicData>
            </a:graphic>
          </wp:anchor>
        </w:drawing>
      </w:r>
      <w:r>
        <w:t xml:space="preserve">The DCC shall as soon as reasonably </w:t>
      </w:r>
      <w:proofErr w:type="gramStart"/>
      <w:r>
        <w:t>practicable</w:t>
      </w:r>
      <w:proofErr w:type="gramEnd"/>
      <w:r>
        <w:t xml:space="preserve"> following the decommissioning of any Requesting Party or the Commissioning Party, obtain an independent audit and provide to the SMKI PMA the report of that audit, confirming that the decommissioning has been properly and successfully carried out together with any remediation plan that may be required.</w:t>
      </w:r>
    </w:p>
    <w:p w14:paraId="24D9AFB0" w14:textId="77777777" w:rsidR="00D10CB2" w:rsidRDefault="00D10CB2">
      <w:pPr>
        <w:pStyle w:val="BodyText"/>
        <w:spacing w:before="5"/>
        <w:rPr>
          <w:sz w:val="11"/>
        </w:rPr>
      </w:pPr>
    </w:p>
    <w:p w14:paraId="24D9AFB1" w14:textId="77777777" w:rsidR="00D10CB2" w:rsidRDefault="00A8390C">
      <w:pPr>
        <w:pStyle w:val="BodyText"/>
        <w:spacing w:line="360" w:lineRule="auto"/>
        <w:ind w:left="1518" w:right="496"/>
      </w:pPr>
      <w:r>
        <w:rPr>
          <w:noProof/>
        </w:rPr>
        <w:drawing>
          <wp:anchor distT="0" distB="0" distL="0" distR="0" simplePos="0" relativeHeight="251658375" behindDoc="0" locked="0" layoutInCell="1" allowOverlap="1" wp14:anchorId="24D9BA6B" wp14:editId="24D9BA6C">
            <wp:simplePos x="0" y="0"/>
            <wp:positionH relativeFrom="page">
              <wp:posOffset>914453</wp:posOffset>
            </wp:positionH>
            <wp:positionV relativeFrom="paragraph">
              <wp:posOffset>96813</wp:posOffset>
            </wp:positionV>
            <wp:extent cx="259026" cy="108076"/>
            <wp:effectExtent l="0" t="0" r="0" b="0"/>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image135.png"/>
                    <pic:cNvPicPr/>
                  </pic:nvPicPr>
                  <pic:blipFill>
                    <a:blip r:embed="rId153" cstate="print"/>
                    <a:stretch>
                      <a:fillRect/>
                    </a:stretch>
                  </pic:blipFill>
                  <pic:spPr>
                    <a:xfrm>
                      <a:off x="0" y="0"/>
                      <a:ext cx="259026" cy="108076"/>
                    </a:xfrm>
                    <a:prstGeom prst="rect">
                      <a:avLst/>
                    </a:prstGeom>
                  </pic:spPr>
                </pic:pic>
              </a:graphicData>
            </a:graphic>
          </wp:anchor>
        </w:drawing>
      </w:r>
      <w:r>
        <w:t>Prior</w:t>
      </w:r>
      <w:r>
        <w:rPr>
          <w:spacing w:val="-2"/>
        </w:rPr>
        <w:t xml:space="preserve"> </w:t>
      </w:r>
      <w:r>
        <w:t>to</w:t>
      </w:r>
      <w:r>
        <w:rPr>
          <w:spacing w:val="-1"/>
        </w:rPr>
        <w:t xml:space="preserve"> </w:t>
      </w:r>
      <w:r>
        <w:t>the</w:t>
      </w:r>
      <w:r>
        <w:rPr>
          <w:spacing w:val="-2"/>
        </w:rPr>
        <w:t xml:space="preserve"> </w:t>
      </w:r>
      <w:r>
        <w:t>decommissioning</w:t>
      </w:r>
      <w:r>
        <w:rPr>
          <w:spacing w:val="-1"/>
        </w:rPr>
        <w:t xml:space="preserve"> </w:t>
      </w:r>
      <w:r>
        <w:t>of</w:t>
      </w:r>
      <w:r>
        <w:rPr>
          <w:spacing w:val="-1"/>
        </w:rPr>
        <w:t xml:space="preserve"> </w:t>
      </w:r>
      <w:r>
        <w:t>the</w:t>
      </w:r>
      <w:r>
        <w:rPr>
          <w:spacing w:val="-1"/>
        </w:rPr>
        <w:t xml:space="preserve"> </w:t>
      </w:r>
      <w:r>
        <w:t>Requesting</w:t>
      </w:r>
      <w:r>
        <w:rPr>
          <w:spacing w:val="-1"/>
        </w:rPr>
        <w:t xml:space="preserve"> </w:t>
      </w:r>
      <w:r>
        <w:t>Party,</w:t>
      </w:r>
      <w:r>
        <w:rPr>
          <w:spacing w:val="-1"/>
        </w:rPr>
        <w:t xml:space="preserve"> </w:t>
      </w:r>
      <w:r>
        <w:t>the</w:t>
      </w:r>
      <w:r>
        <w:rPr>
          <w:spacing w:val="-1"/>
        </w:rPr>
        <w:t xml:space="preserve"> </w:t>
      </w:r>
      <w:r>
        <w:t>DCC</w:t>
      </w:r>
      <w:r>
        <w:rPr>
          <w:spacing w:val="-1"/>
        </w:rPr>
        <w:t xml:space="preserve"> </w:t>
      </w:r>
      <w:r>
        <w:t>shall</w:t>
      </w:r>
      <w:r>
        <w:rPr>
          <w:spacing w:val="-1"/>
        </w:rPr>
        <w:t xml:space="preserve"> </w:t>
      </w:r>
      <w:r>
        <w:t>apply</w:t>
      </w:r>
      <w:r>
        <w:rPr>
          <w:spacing w:val="-2"/>
        </w:rPr>
        <w:t xml:space="preserve"> </w:t>
      </w:r>
      <w:r>
        <w:t>the</w:t>
      </w:r>
      <w:r>
        <w:rPr>
          <w:spacing w:val="-1"/>
        </w:rPr>
        <w:t xml:space="preserve"> </w:t>
      </w:r>
      <w:r>
        <w:t>configurations as required by ‘Post Migration Configuration’ for the specified GroupID.</w:t>
      </w:r>
    </w:p>
    <w:p w14:paraId="24D9AFB2" w14:textId="77777777" w:rsidR="00D10CB2" w:rsidRDefault="00D10CB2">
      <w:pPr>
        <w:pStyle w:val="BodyText"/>
        <w:spacing w:before="2"/>
        <w:rPr>
          <w:sz w:val="11"/>
        </w:rPr>
      </w:pPr>
    </w:p>
    <w:p w14:paraId="24D9AFB3" w14:textId="77777777" w:rsidR="00D10CB2" w:rsidRDefault="00A8390C">
      <w:pPr>
        <w:pStyle w:val="Heading1"/>
        <w:numPr>
          <w:ilvl w:val="0"/>
          <w:numId w:val="76"/>
        </w:numPr>
        <w:tabs>
          <w:tab w:val="left" w:pos="808"/>
          <w:tab w:val="left" w:pos="809"/>
        </w:tabs>
        <w:rPr>
          <w:u w:val="none"/>
        </w:rPr>
      </w:pPr>
      <w:r>
        <w:t>Commissioning</w:t>
      </w:r>
      <w:r>
        <w:rPr>
          <w:spacing w:val="-10"/>
        </w:rPr>
        <w:t xml:space="preserve"> </w:t>
      </w:r>
      <w:r>
        <w:rPr>
          <w:spacing w:val="-2"/>
        </w:rPr>
        <w:t>Requests</w:t>
      </w:r>
    </w:p>
    <w:p w14:paraId="24D9AFB4" w14:textId="77777777" w:rsidR="00D10CB2" w:rsidRDefault="00D10CB2">
      <w:pPr>
        <w:pStyle w:val="BodyText"/>
        <w:spacing w:before="2"/>
        <w:rPr>
          <w:b/>
          <w:sz w:val="25"/>
        </w:rPr>
      </w:pPr>
    </w:p>
    <w:p w14:paraId="24D9AFB5" w14:textId="77777777" w:rsidR="00D10CB2" w:rsidRDefault="00A8390C">
      <w:pPr>
        <w:pStyle w:val="BodyText"/>
        <w:spacing w:line="360" w:lineRule="auto"/>
        <w:ind w:left="1518" w:right="496"/>
      </w:pPr>
      <w:r>
        <w:rPr>
          <w:noProof/>
        </w:rPr>
        <w:drawing>
          <wp:anchor distT="0" distB="0" distL="0" distR="0" simplePos="0" relativeHeight="251658376" behindDoc="0" locked="0" layoutInCell="1" allowOverlap="1" wp14:anchorId="24D9BA6D" wp14:editId="24D9BA6E">
            <wp:simplePos x="0" y="0"/>
            <wp:positionH relativeFrom="page">
              <wp:posOffset>918972</wp:posOffset>
            </wp:positionH>
            <wp:positionV relativeFrom="paragraph">
              <wp:posOffset>96813</wp:posOffset>
            </wp:positionV>
            <wp:extent cx="164591" cy="108076"/>
            <wp:effectExtent l="0" t="0" r="0" b="0"/>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image136.png"/>
                    <pic:cNvPicPr/>
                  </pic:nvPicPr>
                  <pic:blipFill>
                    <a:blip r:embed="rId154" cstate="print"/>
                    <a:stretch>
                      <a:fillRect/>
                    </a:stretch>
                  </pic:blipFill>
                  <pic:spPr>
                    <a:xfrm>
                      <a:off x="0" y="0"/>
                      <a:ext cx="164591" cy="108076"/>
                    </a:xfrm>
                    <a:prstGeom prst="rect">
                      <a:avLst/>
                    </a:prstGeom>
                  </pic:spPr>
                </pic:pic>
              </a:graphicData>
            </a:graphic>
          </wp:anchor>
        </w:drawing>
      </w:r>
      <w:r>
        <w:t>The</w:t>
      </w:r>
      <w:r>
        <w:rPr>
          <w:spacing w:val="-8"/>
        </w:rPr>
        <w:t xml:space="preserve"> </w:t>
      </w:r>
      <w:r>
        <w:t>Commissioning</w:t>
      </w:r>
      <w:r>
        <w:rPr>
          <w:spacing w:val="-7"/>
        </w:rPr>
        <w:t xml:space="preserve"> </w:t>
      </w:r>
      <w:r>
        <w:t>Party</w:t>
      </w:r>
      <w:r>
        <w:rPr>
          <w:spacing w:val="-8"/>
        </w:rPr>
        <w:t xml:space="preserve"> </w:t>
      </w:r>
      <w:r>
        <w:t>and</w:t>
      </w:r>
      <w:r>
        <w:rPr>
          <w:spacing w:val="-7"/>
        </w:rPr>
        <w:t xml:space="preserve"> </w:t>
      </w:r>
      <w:r>
        <w:t>the</w:t>
      </w:r>
      <w:r>
        <w:rPr>
          <w:spacing w:val="-7"/>
        </w:rPr>
        <w:t xml:space="preserve"> </w:t>
      </w:r>
      <w:r>
        <w:t>DCC</w:t>
      </w:r>
      <w:r>
        <w:rPr>
          <w:spacing w:val="-7"/>
        </w:rPr>
        <w:t xml:space="preserve"> </w:t>
      </w:r>
      <w:r>
        <w:t>shall</w:t>
      </w:r>
      <w:r>
        <w:rPr>
          <w:spacing w:val="-8"/>
        </w:rPr>
        <w:t xml:space="preserve"> </w:t>
      </w:r>
      <w:r>
        <w:t>process</w:t>
      </w:r>
      <w:r>
        <w:rPr>
          <w:spacing w:val="-4"/>
        </w:rPr>
        <w:t xml:space="preserve"> </w:t>
      </w:r>
      <w:r>
        <w:t>Commissioning</w:t>
      </w:r>
      <w:r>
        <w:rPr>
          <w:spacing w:val="-7"/>
        </w:rPr>
        <w:t xml:space="preserve"> </w:t>
      </w:r>
      <w:r>
        <w:t>Requests</w:t>
      </w:r>
      <w:r>
        <w:rPr>
          <w:spacing w:val="-5"/>
        </w:rPr>
        <w:t xml:space="preserve"> </w:t>
      </w:r>
      <w:r>
        <w:t>as</w:t>
      </w:r>
      <w:r>
        <w:rPr>
          <w:spacing w:val="-7"/>
        </w:rPr>
        <w:t xml:space="preserve"> </w:t>
      </w:r>
      <w:r>
        <w:t>if</w:t>
      </w:r>
      <w:r>
        <w:rPr>
          <w:spacing w:val="-8"/>
        </w:rPr>
        <w:t xml:space="preserve"> </w:t>
      </w:r>
      <w:r>
        <w:t>they</w:t>
      </w:r>
      <w:r>
        <w:rPr>
          <w:spacing w:val="-7"/>
        </w:rPr>
        <w:t xml:space="preserve"> </w:t>
      </w:r>
      <w:r>
        <w:t>were Service Requests except as varied in this Clause 8.</w:t>
      </w:r>
    </w:p>
    <w:p w14:paraId="24D9AFB6" w14:textId="77777777" w:rsidR="00D10CB2" w:rsidRDefault="00D10CB2">
      <w:pPr>
        <w:pStyle w:val="BodyText"/>
        <w:spacing w:before="2"/>
        <w:rPr>
          <w:sz w:val="11"/>
        </w:rPr>
      </w:pPr>
    </w:p>
    <w:p w14:paraId="24D9AFB7" w14:textId="77777777" w:rsidR="00D10CB2" w:rsidRDefault="00A8390C">
      <w:pPr>
        <w:pStyle w:val="BodyText"/>
        <w:ind w:left="1518"/>
      </w:pPr>
      <w:r>
        <w:rPr>
          <w:noProof/>
        </w:rPr>
        <w:drawing>
          <wp:anchor distT="0" distB="0" distL="0" distR="0" simplePos="0" relativeHeight="251658377" behindDoc="0" locked="0" layoutInCell="1" allowOverlap="1" wp14:anchorId="24D9BA6F" wp14:editId="24D9BA70">
            <wp:simplePos x="0" y="0"/>
            <wp:positionH relativeFrom="page">
              <wp:posOffset>919050</wp:posOffset>
            </wp:positionH>
            <wp:positionV relativeFrom="paragraph">
              <wp:posOffset>96813</wp:posOffset>
            </wp:positionV>
            <wp:extent cx="176705" cy="108076"/>
            <wp:effectExtent l="0" t="0" r="0" b="0"/>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image137.png"/>
                    <pic:cNvPicPr/>
                  </pic:nvPicPr>
                  <pic:blipFill>
                    <a:blip r:embed="rId155" cstate="print"/>
                    <a:stretch>
                      <a:fillRect/>
                    </a:stretch>
                  </pic:blipFill>
                  <pic:spPr>
                    <a:xfrm>
                      <a:off x="0" y="0"/>
                      <a:ext cx="176705" cy="108076"/>
                    </a:xfrm>
                    <a:prstGeom prst="rect">
                      <a:avLst/>
                    </a:prstGeom>
                  </pic:spPr>
                </pic:pic>
              </a:graphicData>
            </a:graphic>
          </wp:anchor>
        </w:drawing>
      </w:r>
      <w:r>
        <w:t>The</w:t>
      </w:r>
      <w:r>
        <w:rPr>
          <w:spacing w:val="-4"/>
        </w:rPr>
        <w:t xml:space="preserve"> </w:t>
      </w:r>
      <w:r>
        <w:t>DCC</w:t>
      </w:r>
      <w:r>
        <w:rPr>
          <w:spacing w:val="-2"/>
        </w:rPr>
        <w:t xml:space="preserve"> </w:t>
      </w:r>
      <w:r>
        <w:t>shall</w:t>
      </w:r>
      <w:r>
        <w:rPr>
          <w:spacing w:val="-1"/>
        </w:rPr>
        <w:t xml:space="preserve"> </w:t>
      </w:r>
      <w:r>
        <w:t>not</w:t>
      </w:r>
      <w:r>
        <w:rPr>
          <w:spacing w:val="-2"/>
        </w:rPr>
        <w:t xml:space="preserve"> </w:t>
      </w:r>
      <w:r>
        <w:t>apply</w:t>
      </w:r>
      <w:r>
        <w:rPr>
          <w:spacing w:val="-2"/>
        </w:rPr>
        <w:t xml:space="preserve"> </w:t>
      </w:r>
      <w:r>
        <w:t>any checks</w:t>
      </w:r>
      <w:r>
        <w:rPr>
          <w:spacing w:val="-2"/>
        </w:rPr>
        <w:t xml:space="preserve"> </w:t>
      </w:r>
      <w:r>
        <w:t>on</w:t>
      </w:r>
      <w:r>
        <w:rPr>
          <w:spacing w:val="-2"/>
        </w:rPr>
        <w:t xml:space="preserve"> </w:t>
      </w:r>
      <w:r>
        <w:t>Commissioning</w:t>
      </w:r>
      <w:r>
        <w:rPr>
          <w:spacing w:val="-1"/>
        </w:rPr>
        <w:t xml:space="preserve"> </w:t>
      </w:r>
      <w:r>
        <w:t>Requests that</w:t>
      </w:r>
      <w:r>
        <w:rPr>
          <w:spacing w:val="-2"/>
        </w:rPr>
        <w:t xml:space="preserve"> </w:t>
      </w:r>
      <w:r>
        <w:t>relate</w:t>
      </w:r>
      <w:r>
        <w:rPr>
          <w:spacing w:val="-2"/>
        </w:rPr>
        <w:t xml:space="preserve"> </w:t>
      </w:r>
      <w:r>
        <w:t>to</w:t>
      </w:r>
      <w:r>
        <w:rPr>
          <w:spacing w:val="-2"/>
        </w:rPr>
        <w:t xml:space="preserve"> </w:t>
      </w:r>
      <w:r>
        <w:t>User</w:t>
      </w:r>
      <w:r>
        <w:rPr>
          <w:spacing w:val="-2"/>
        </w:rPr>
        <w:t xml:space="preserve"> Role.</w:t>
      </w:r>
    </w:p>
    <w:p w14:paraId="24D9AFB8" w14:textId="77777777" w:rsidR="00D10CB2" w:rsidRDefault="00D10CB2">
      <w:pPr>
        <w:pStyle w:val="BodyText"/>
        <w:spacing w:before="4"/>
        <w:rPr>
          <w:sz w:val="23"/>
        </w:rPr>
      </w:pPr>
    </w:p>
    <w:p w14:paraId="24D9AFB9" w14:textId="77777777" w:rsidR="00D10CB2" w:rsidRDefault="00A8390C">
      <w:pPr>
        <w:pStyle w:val="BodyText"/>
        <w:spacing w:line="360" w:lineRule="auto"/>
        <w:ind w:left="1518" w:right="496"/>
        <w:jc w:val="both"/>
      </w:pPr>
      <w:r>
        <w:rPr>
          <w:noProof/>
        </w:rPr>
        <w:drawing>
          <wp:anchor distT="0" distB="0" distL="0" distR="0" simplePos="0" relativeHeight="251658378" behindDoc="0" locked="0" layoutInCell="1" allowOverlap="1" wp14:anchorId="24D9BA71" wp14:editId="24D9BA72">
            <wp:simplePos x="0" y="0"/>
            <wp:positionH relativeFrom="page">
              <wp:posOffset>919012</wp:posOffset>
            </wp:positionH>
            <wp:positionV relativeFrom="paragraph">
              <wp:posOffset>96559</wp:posOffset>
            </wp:positionV>
            <wp:extent cx="170647" cy="108076"/>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image138.png"/>
                    <pic:cNvPicPr/>
                  </pic:nvPicPr>
                  <pic:blipFill>
                    <a:blip r:embed="rId156" cstate="print"/>
                    <a:stretch>
                      <a:fillRect/>
                    </a:stretch>
                  </pic:blipFill>
                  <pic:spPr>
                    <a:xfrm>
                      <a:off x="0" y="0"/>
                      <a:ext cx="170647" cy="108076"/>
                    </a:xfrm>
                    <a:prstGeom prst="rect">
                      <a:avLst/>
                    </a:prstGeom>
                  </pic:spPr>
                </pic:pic>
              </a:graphicData>
            </a:graphic>
          </wp:anchor>
        </w:drawing>
      </w:r>
      <w:r>
        <w:t>The DCC shall not apply any checks on Commissioning Requests that validate the Notified Critical</w:t>
      </w:r>
      <w:r>
        <w:rPr>
          <w:spacing w:val="-10"/>
        </w:rPr>
        <w:t xml:space="preserve"> </w:t>
      </w:r>
      <w:r>
        <w:t>Supplier</w:t>
      </w:r>
      <w:r>
        <w:rPr>
          <w:spacing w:val="-11"/>
        </w:rPr>
        <w:t xml:space="preserve"> </w:t>
      </w:r>
      <w:r>
        <w:t>ID</w:t>
      </w:r>
      <w:r>
        <w:rPr>
          <w:spacing w:val="-7"/>
        </w:rPr>
        <w:t xml:space="preserve"> </w:t>
      </w:r>
      <w:r>
        <w:t>(with</w:t>
      </w:r>
      <w:r>
        <w:rPr>
          <w:spacing w:val="-8"/>
        </w:rPr>
        <w:t xml:space="preserve"> </w:t>
      </w:r>
      <w:r>
        <w:t>its</w:t>
      </w:r>
      <w:r>
        <w:rPr>
          <w:spacing w:val="-10"/>
        </w:rPr>
        <w:t xml:space="preserve"> </w:t>
      </w:r>
      <w:r>
        <w:t>SMETS1</w:t>
      </w:r>
      <w:r>
        <w:rPr>
          <w:spacing w:val="-11"/>
        </w:rPr>
        <w:t xml:space="preserve"> </w:t>
      </w:r>
      <w:r>
        <w:t>Supporting</w:t>
      </w:r>
      <w:r>
        <w:rPr>
          <w:spacing w:val="-13"/>
        </w:rPr>
        <w:t xml:space="preserve"> </w:t>
      </w:r>
      <w:r>
        <w:t>requirements</w:t>
      </w:r>
      <w:r>
        <w:rPr>
          <w:spacing w:val="-10"/>
        </w:rPr>
        <w:t xml:space="preserve"> </w:t>
      </w:r>
      <w:r>
        <w:t>meaning)</w:t>
      </w:r>
      <w:r>
        <w:rPr>
          <w:spacing w:val="-11"/>
        </w:rPr>
        <w:t xml:space="preserve"> </w:t>
      </w:r>
      <w:r>
        <w:t>against</w:t>
      </w:r>
      <w:r>
        <w:rPr>
          <w:spacing w:val="-10"/>
        </w:rPr>
        <w:t xml:space="preserve"> </w:t>
      </w:r>
      <w:r>
        <w:t>the</w:t>
      </w:r>
      <w:r>
        <w:rPr>
          <w:spacing w:val="-11"/>
        </w:rPr>
        <w:t xml:space="preserve"> </w:t>
      </w:r>
      <w:r>
        <w:t>Business Originator ID (with its DUIS meaning).</w:t>
      </w:r>
    </w:p>
    <w:p w14:paraId="24D9AFBA" w14:textId="77777777" w:rsidR="00D10CB2" w:rsidRDefault="00D10CB2">
      <w:pPr>
        <w:pStyle w:val="BodyText"/>
        <w:spacing w:before="5"/>
        <w:rPr>
          <w:sz w:val="11"/>
        </w:rPr>
      </w:pPr>
    </w:p>
    <w:p w14:paraId="24D9AFBB" w14:textId="77777777" w:rsidR="00D10CB2" w:rsidRDefault="00A8390C">
      <w:pPr>
        <w:pStyle w:val="BodyText"/>
        <w:spacing w:line="360" w:lineRule="auto"/>
        <w:ind w:left="1518" w:right="496"/>
      </w:pPr>
      <w:r>
        <w:rPr>
          <w:noProof/>
        </w:rPr>
        <w:drawing>
          <wp:anchor distT="0" distB="0" distL="0" distR="0" simplePos="0" relativeHeight="251658379" behindDoc="0" locked="0" layoutInCell="1" allowOverlap="1" wp14:anchorId="24D9BA73" wp14:editId="24D9BA74">
            <wp:simplePos x="0" y="0"/>
            <wp:positionH relativeFrom="page">
              <wp:posOffset>919089</wp:posOffset>
            </wp:positionH>
            <wp:positionV relativeFrom="paragraph">
              <wp:posOffset>96560</wp:posOffset>
            </wp:positionV>
            <wp:extent cx="178190" cy="108075"/>
            <wp:effectExtent l="0" t="0" r="0" b="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image139.png"/>
                    <pic:cNvPicPr/>
                  </pic:nvPicPr>
                  <pic:blipFill>
                    <a:blip r:embed="rId157" cstate="print"/>
                    <a:stretch>
                      <a:fillRect/>
                    </a:stretch>
                  </pic:blipFill>
                  <pic:spPr>
                    <a:xfrm>
                      <a:off x="0" y="0"/>
                      <a:ext cx="178190" cy="108075"/>
                    </a:xfrm>
                    <a:prstGeom prst="rect">
                      <a:avLst/>
                    </a:prstGeom>
                  </pic:spPr>
                </pic:pic>
              </a:graphicData>
            </a:graphic>
          </wp:anchor>
        </w:drawing>
      </w:r>
      <w:r>
        <w:t>The</w:t>
      </w:r>
      <w:r>
        <w:rPr>
          <w:spacing w:val="-7"/>
        </w:rPr>
        <w:t xml:space="preserve"> </w:t>
      </w:r>
      <w:r>
        <w:t>DCC</w:t>
      </w:r>
      <w:r>
        <w:rPr>
          <w:spacing w:val="-5"/>
        </w:rPr>
        <w:t xml:space="preserve"> </w:t>
      </w:r>
      <w:r>
        <w:t>shall</w:t>
      </w:r>
      <w:r>
        <w:rPr>
          <w:spacing w:val="-5"/>
        </w:rPr>
        <w:t xml:space="preserve"> </w:t>
      </w:r>
      <w:r>
        <w:t>not</w:t>
      </w:r>
      <w:r>
        <w:rPr>
          <w:spacing w:val="-5"/>
        </w:rPr>
        <w:t xml:space="preserve"> </w:t>
      </w:r>
      <w:r>
        <w:t>apply</w:t>
      </w:r>
      <w:r>
        <w:rPr>
          <w:spacing w:val="-3"/>
        </w:rPr>
        <w:t xml:space="preserve"> </w:t>
      </w:r>
      <w:r>
        <w:t>any</w:t>
      </w:r>
      <w:r>
        <w:rPr>
          <w:spacing w:val="-6"/>
        </w:rPr>
        <w:t xml:space="preserve"> </w:t>
      </w:r>
      <w:r>
        <w:t>validation</w:t>
      </w:r>
      <w:r>
        <w:rPr>
          <w:spacing w:val="-6"/>
        </w:rPr>
        <w:t xml:space="preserve"> </w:t>
      </w:r>
      <w:r>
        <w:t>to</w:t>
      </w:r>
      <w:r>
        <w:rPr>
          <w:spacing w:val="-3"/>
        </w:rPr>
        <w:t xml:space="preserve"> </w:t>
      </w:r>
      <w:r>
        <w:t>Commissioning</w:t>
      </w:r>
      <w:r>
        <w:rPr>
          <w:spacing w:val="-6"/>
        </w:rPr>
        <w:t xml:space="preserve"> </w:t>
      </w:r>
      <w:r>
        <w:t>Requests</w:t>
      </w:r>
      <w:r>
        <w:rPr>
          <w:spacing w:val="-3"/>
        </w:rPr>
        <w:t xml:space="preserve"> </w:t>
      </w:r>
      <w:r>
        <w:t>that</w:t>
      </w:r>
      <w:r>
        <w:rPr>
          <w:spacing w:val="-6"/>
        </w:rPr>
        <w:t xml:space="preserve"> </w:t>
      </w:r>
      <w:r>
        <w:t>relate</w:t>
      </w:r>
      <w:r>
        <w:rPr>
          <w:spacing w:val="-6"/>
        </w:rPr>
        <w:t xml:space="preserve"> </w:t>
      </w:r>
      <w:r>
        <w:t>to</w:t>
      </w:r>
      <w:r>
        <w:rPr>
          <w:spacing w:val="-5"/>
        </w:rPr>
        <w:t xml:space="preserve"> </w:t>
      </w:r>
      <w:r>
        <w:t>Registration Data unless such validation is required by this Clause 8.</w:t>
      </w:r>
    </w:p>
    <w:p w14:paraId="24D9AFBC" w14:textId="77777777" w:rsidR="00D10CB2" w:rsidRDefault="00D10CB2">
      <w:pPr>
        <w:pStyle w:val="BodyText"/>
        <w:spacing w:before="2"/>
        <w:rPr>
          <w:sz w:val="11"/>
        </w:rPr>
      </w:pPr>
    </w:p>
    <w:p w14:paraId="24D9AFBD" w14:textId="77777777" w:rsidR="00D10CB2" w:rsidRDefault="00A8390C">
      <w:pPr>
        <w:pStyle w:val="BodyText"/>
        <w:spacing w:line="360" w:lineRule="auto"/>
        <w:ind w:left="1518" w:right="495"/>
        <w:jc w:val="both"/>
      </w:pPr>
      <w:r>
        <w:rPr>
          <w:noProof/>
        </w:rPr>
        <w:drawing>
          <wp:anchor distT="0" distB="0" distL="0" distR="0" simplePos="0" relativeHeight="251658380" behindDoc="0" locked="0" layoutInCell="1" allowOverlap="1" wp14:anchorId="24D9BA75" wp14:editId="24D9BA76">
            <wp:simplePos x="0" y="0"/>
            <wp:positionH relativeFrom="page">
              <wp:posOffset>919092</wp:posOffset>
            </wp:positionH>
            <wp:positionV relativeFrom="paragraph">
              <wp:posOffset>96560</wp:posOffset>
            </wp:positionV>
            <wp:extent cx="173615" cy="108075"/>
            <wp:effectExtent l="0" t="0" r="0" b="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image140.png"/>
                    <pic:cNvPicPr/>
                  </pic:nvPicPr>
                  <pic:blipFill>
                    <a:blip r:embed="rId158" cstate="print"/>
                    <a:stretch>
                      <a:fillRect/>
                    </a:stretch>
                  </pic:blipFill>
                  <pic:spPr>
                    <a:xfrm>
                      <a:off x="0" y="0"/>
                      <a:ext cx="173615" cy="108075"/>
                    </a:xfrm>
                    <a:prstGeom prst="rect">
                      <a:avLst/>
                    </a:prstGeom>
                  </pic:spPr>
                </pic:pic>
              </a:graphicData>
            </a:graphic>
          </wp:anchor>
        </w:drawing>
      </w:r>
      <w:r>
        <w:t>The Commissioning Party shall populate the data items in all Commissioning Requests according to Table 8.7.4, using the information from the Migration Common File where required.</w:t>
      </w:r>
      <w:r>
        <w:rPr>
          <w:spacing w:val="-5"/>
        </w:rPr>
        <w:t xml:space="preserve"> </w:t>
      </w:r>
      <w:r>
        <w:t>Where</w:t>
      </w:r>
      <w:r>
        <w:rPr>
          <w:spacing w:val="-9"/>
        </w:rPr>
        <w:t xml:space="preserve"> </w:t>
      </w:r>
      <w:r>
        <w:t>the</w:t>
      </w:r>
      <w:r>
        <w:rPr>
          <w:spacing w:val="-6"/>
        </w:rPr>
        <w:t xml:space="preserve"> </w:t>
      </w:r>
      <w:r>
        <w:t>S1SP</w:t>
      </w:r>
      <w:r>
        <w:rPr>
          <w:spacing w:val="-7"/>
        </w:rPr>
        <w:t xml:space="preserve"> </w:t>
      </w:r>
      <w:r>
        <w:t>receives</w:t>
      </w:r>
      <w:r>
        <w:rPr>
          <w:spacing w:val="-7"/>
        </w:rPr>
        <w:t xml:space="preserve"> </w:t>
      </w:r>
      <w:r>
        <w:t>a</w:t>
      </w:r>
      <w:r>
        <w:rPr>
          <w:spacing w:val="-8"/>
        </w:rPr>
        <w:t xml:space="preserve"> </w:t>
      </w:r>
      <w:r>
        <w:t>Countersigned</w:t>
      </w:r>
      <w:r>
        <w:rPr>
          <w:spacing w:val="-7"/>
        </w:rPr>
        <w:t xml:space="preserve"> </w:t>
      </w:r>
      <w:r>
        <w:t>Service</w:t>
      </w:r>
      <w:r>
        <w:rPr>
          <w:spacing w:val="-8"/>
        </w:rPr>
        <w:t xml:space="preserve"> </w:t>
      </w:r>
      <w:r>
        <w:t>Request</w:t>
      </w:r>
      <w:r>
        <w:rPr>
          <w:spacing w:val="-7"/>
        </w:rPr>
        <w:t xml:space="preserve"> </w:t>
      </w:r>
      <w:r>
        <w:t>which</w:t>
      </w:r>
      <w:r>
        <w:rPr>
          <w:spacing w:val="-7"/>
        </w:rPr>
        <w:t xml:space="preserve"> </w:t>
      </w:r>
      <w:r>
        <w:t>has</w:t>
      </w:r>
      <w:r>
        <w:rPr>
          <w:spacing w:val="-5"/>
        </w:rPr>
        <w:t xml:space="preserve"> </w:t>
      </w:r>
      <w:proofErr w:type="spellStart"/>
      <w:r>
        <w:t>InstallCode</w:t>
      </w:r>
      <w:proofErr w:type="spellEnd"/>
      <w:r>
        <w:rPr>
          <w:spacing w:val="-8"/>
        </w:rPr>
        <w:t xml:space="preserve"> </w:t>
      </w:r>
      <w:r>
        <w:t>set to ‘00000000000000000000000000000000’, the S1SP shall not take any related action which would or could affect the communications on any HAN.</w:t>
      </w:r>
    </w:p>
    <w:p w14:paraId="24D9AFBE" w14:textId="77777777" w:rsidR="00D10CB2" w:rsidRDefault="00D10CB2">
      <w:pPr>
        <w:pStyle w:val="BodyText"/>
        <w:spacing w:before="4"/>
        <w:rPr>
          <w:sz w:val="11"/>
        </w:rPr>
      </w:pPr>
    </w:p>
    <w:p w14:paraId="24D9AFBF" w14:textId="77777777" w:rsidR="00D10CB2" w:rsidRDefault="00A8390C">
      <w:pPr>
        <w:pStyle w:val="BodyText"/>
        <w:spacing w:line="360" w:lineRule="auto"/>
        <w:ind w:left="1518" w:right="495"/>
        <w:jc w:val="both"/>
      </w:pPr>
      <w:r>
        <w:rPr>
          <w:noProof/>
        </w:rPr>
        <w:drawing>
          <wp:anchor distT="0" distB="0" distL="0" distR="0" simplePos="0" relativeHeight="251658381" behindDoc="0" locked="0" layoutInCell="1" allowOverlap="1" wp14:anchorId="24D9BA77" wp14:editId="24D9BA78">
            <wp:simplePos x="0" y="0"/>
            <wp:positionH relativeFrom="page">
              <wp:posOffset>919089</wp:posOffset>
            </wp:positionH>
            <wp:positionV relativeFrom="paragraph">
              <wp:posOffset>96179</wp:posOffset>
            </wp:positionV>
            <wp:extent cx="178190" cy="108075"/>
            <wp:effectExtent l="0" t="0" r="0" b="0"/>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image141.png"/>
                    <pic:cNvPicPr/>
                  </pic:nvPicPr>
                  <pic:blipFill>
                    <a:blip r:embed="rId159" cstate="print"/>
                    <a:stretch>
                      <a:fillRect/>
                    </a:stretch>
                  </pic:blipFill>
                  <pic:spPr>
                    <a:xfrm>
                      <a:off x="0" y="0"/>
                      <a:ext cx="178190" cy="108075"/>
                    </a:xfrm>
                    <a:prstGeom prst="rect">
                      <a:avLst/>
                    </a:prstGeom>
                  </pic:spPr>
                </pic:pic>
              </a:graphicData>
            </a:graphic>
          </wp:anchor>
        </w:drawing>
      </w:r>
      <w:r>
        <w:t>The DCC shall apply the validation checks in Table 8.7.1 to all Commissioning Requests that it</w:t>
      </w:r>
      <w:r>
        <w:rPr>
          <w:spacing w:val="-8"/>
        </w:rPr>
        <w:t xml:space="preserve"> </w:t>
      </w:r>
      <w:r>
        <w:t>receives</w:t>
      </w:r>
      <w:r>
        <w:rPr>
          <w:spacing w:val="-8"/>
        </w:rPr>
        <w:t xml:space="preserve"> </w:t>
      </w:r>
      <w:r>
        <w:t>from</w:t>
      </w:r>
      <w:r>
        <w:rPr>
          <w:spacing w:val="-8"/>
        </w:rPr>
        <w:t xml:space="preserve"> </w:t>
      </w:r>
      <w:r>
        <w:t>the</w:t>
      </w:r>
      <w:r>
        <w:rPr>
          <w:spacing w:val="-9"/>
        </w:rPr>
        <w:t xml:space="preserve"> </w:t>
      </w:r>
      <w:r>
        <w:t>Commissioning</w:t>
      </w:r>
      <w:r>
        <w:rPr>
          <w:spacing w:val="-11"/>
        </w:rPr>
        <w:t xml:space="preserve"> </w:t>
      </w:r>
      <w:r>
        <w:t>Party,</w:t>
      </w:r>
      <w:r>
        <w:rPr>
          <w:spacing w:val="-8"/>
        </w:rPr>
        <w:t xml:space="preserve"> </w:t>
      </w:r>
      <w:r>
        <w:t>and</w:t>
      </w:r>
      <w:r>
        <w:rPr>
          <w:spacing w:val="-8"/>
        </w:rPr>
        <w:t xml:space="preserve"> </w:t>
      </w:r>
      <w:r>
        <w:t>shall</w:t>
      </w:r>
      <w:r>
        <w:rPr>
          <w:spacing w:val="-7"/>
        </w:rPr>
        <w:t xml:space="preserve"> </w:t>
      </w:r>
      <w:r>
        <w:t>additionally</w:t>
      </w:r>
      <w:r>
        <w:rPr>
          <w:spacing w:val="-8"/>
        </w:rPr>
        <w:t xml:space="preserve"> </w:t>
      </w:r>
      <w:r>
        <w:t>apply</w:t>
      </w:r>
      <w:r>
        <w:rPr>
          <w:spacing w:val="-10"/>
        </w:rPr>
        <w:t xml:space="preserve"> </w:t>
      </w:r>
      <w:r>
        <w:t>the</w:t>
      </w:r>
      <w:r>
        <w:rPr>
          <w:spacing w:val="-9"/>
        </w:rPr>
        <w:t xml:space="preserve"> </w:t>
      </w:r>
      <w:r>
        <w:t>validation</w:t>
      </w:r>
      <w:r>
        <w:rPr>
          <w:spacing w:val="-8"/>
        </w:rPr>
        <w:t xml:space="preserve"> </w:t>
      </w:r>
      <w:r>
        <w:t>checks</w:t>
      </w:r>
      <w:r>
        <w:rPr>
          <w:spacing w:val="-8"/>
        </w:rPr>
        <w:t xml:space="preserve"> </w:t>
      </w:r>
      <w:r>
        <w:t>in Table 8.7.3 to any Commissioning Request that it receives from the Commissioning Party which</w:t>
      </w:r>
      <w:r>
        <w:rPr>
          <w:spacing w:val="36"/>
        </w:rPr>
        <w:t xml:space="preserve"> </w:t>
      </w:r>
      <w:r>
        <w:t>is</w:t>
      </w:r>
      <w:r>
        <w:rPr>
          <w:spacing w:val="37"/>
        </w:rPr>
        <w:t xml:space="preserve"> </w:t>
      </w:r>
      <w:r>
        <w:t>of</w:t>
      </w:r>
      <w:r>
        <w:rPr>
          <w:spacing w:val="35"/>
        </w:rPr>
        <w:t xml:space="preserve"> </w:t>
      </w:r>
      <w:r>
        <w:t>the</w:t>
      </w:r>
      <w:r>
        <w:rPr>
          <w:spacing w:val="36"/>
        </w:rPr>
        <w:t xml:space="preserve"> </w:t>
      </w:r>
      <w:r>
        <w:t>type</w:t>
      </w:r>
      <w:r>
        <w:rPr>
          <w:spacing w:val="36"/>
        </w:rPr>
        <w:t xml:space="preserve"> </w:t>
      </w:r>
      <w:r>
        <w:t>specified</w:t>
      </w:r>
      <w:r>
        <w:rPr>
          <w:spacing w:val="36"/>
        </w:rPr>
        <w:t xml:space="preserve"> </w:t>
      </w:r>
      <w:r>
        <w:t>in</w:t>
      </w:r>
      <w:r>
        <w:rPr>
          <w:spacing w:val="37"/>
        </w:rPr>
        <w:t xml:space="preserve"> </w:t>
      </w:r>
      <w:r>
        <w:t>that</w:t>
      </w:r>
      <w:r>
        <w:rPr>
          <w:spacing w:val="37"/>
        </w:rPr>
        <w:t xml:space="preserve"> </w:t>
      </w:r>
      <w:r>
        <w:t>Table,</w:t>
      </w:r>
      <w:r>
        <w:rPr>
          <w:spacing w:val="38"/>
        </w:rPr>
        <w:t xml:space="preserve"> </w:t>
      </w:r>
      <w:r>
        <w:t>and</w:t>
      </w:r>
      <w:r>
        <w:rPr>
          <w:spacing w:val="37"/>
        </w:rPr>
        <w:t xml:space="preserve"> </w:t>
      </w:r>
      <w:r>
        <w:t>the</w:t>
      </w:r>
      <w:r>
        <w:rPr>
          <w:spacing w:val="36"/>
        </w:rPr>
        <w:t xml:space="preserve"> </w:t>
      </w:r>
      <w:r>
        <w:t>Commissioning</w:t>
      </w:r>
      <w:r>
        <w:rPr>
          <w:spacing w:val="33"/>
        </w:rPr>
        <w:t xml:space="preserve"> </w:t>
      </w:r>
      <w:r>
        <w:t>Party</w:t>
      </w:r>
      <w:r>
        <w:rPr>
          <w:spacing w:val="36"/>
        </w:rPr>
        <w:t xml:space="preserve"> </w:t>
      </w:r>
      <w:r>
        <w:t>shall</w:t>
      </w:r>
      <w:r>
        <w:rPr>
          <w:spacing w:val="37"/>
        </w:rPr>
        <w:t xml:space="preserve"> </w:t>
      </w:r>
      <w:proofErr w:type="gramStart"/>
      <w:r>
        <w:rPr>
          <w:spacing w:val="-2"/>
        </w:rPr>
        <w:t>construct</w:t>
      </w:r>
      <w:proofErr w:type="gramEnd"/>
    </w:p>
    <w:p w14:paraId="24D9AFC0" w14:textId="77777777" w:rsidR="00D10CB2" w:rsidRDefault="00D10CB2">
      <w:pPr>
        <w:spacing w:line="360" w:lineRule="auto"/>
        <w:jc w:val="both"/>
        <w:sectPr w:rsidR="00D10CB2">
          <w:pgSz w:w="11910" w:h="16840"/>
          <w:pgMar w:top="1240" w:right="220" w:bottom="960" w:left="620" w:header="718" w:footer="713" w:gutter="0"/>
          <w:cols w:space="720"/>
        </w:sectPr>
      </w:pPr>
    </w:p>
    <w:p w14:paraId="24D9AFC1" w14:textId="77777777" w:rsidR="00D10CB2" w:rsidRDefault="00A8390C">
      <w:pPr>
        <w:pStyle w:val="BodyText"/>
        <w:spacing w:before="80" w:line="360" w:lineRule="auto"/>
        <w:ind w:left="1518" w:right="494"/>
        <w:jc w:val="both"/>
      </w:pPr>
      <w:r>
        <w:lastRenderedPageBreak/>
        <w:t>Commissioning Requests accordingly. Where one of the checks required by this Clause 8.6 fails,</w:t>
      </w:r>
      <w:r>
        <w:rPr>
          <w:spacing w:val="-9"/>
        </w:rPr>
        <w:t xml:space="preserve"> </w:t>
      </w:r>
      <w:r>
        <w:t>the</w:t>
      </w:r>
      <w:r>
        <w:rPr>
          <w:spacing w:val="-10"/>
        </w:rPr>
        <w:t xml:space="preserve"> </w:t>
      </w:r>
      <w:r>
        <w:t>DCC</w:t>
      </w:r>
      <w:r>
        <w:rPr>
          <w:spacing w:val="-9"/>
        </w:rPr>
        <w:t xml:space="preserve"> </w:t>
      </w:r>
      <w:r>
        <w:t>shall</w:t>
      </w:r>
      <w:r>
        <w:rPr>
          <w:spacing w:val="-9"/>
        </w:rPr>
        <w:t xml:space="preserve"> </w:t>
      </w:r>
      <w:r>
        <w:t>send</w:t>
      </w:r>
      <w:r>
        <w:rPr>
          <w:spacing w:val="-10"/>
        </w:rPr>
        <w:t xml:space="preserve"> </w:t>
      </w:r>
      <w:r>
        <w:t>a</w:t>
      </w:r>
      <w:r>
        <w:rPr>
          <w:spacing w:val="-11"/>
        </w:rPr>
        <w:t xml:space="preserve"> </w:t>
      </w:r>
      <w:r>
        <w:t>Service</w:t>
      </w:r>
      <w:r>
        <w:rPr>
          <w:spacing w:val="-11"/>
        </w:rPr>
        <w:t xml:space="preserve"> </w:t>
      </w:r>
      <w:r>
        <w:t>Response</w:t>
      </w:r>
      <w:r>
        <w:rPr>
          <w:spacing w:val="-10"/>
        </w:rPr>
        <w:t xml:space="preserve"> </w:t>
      </w:r>
      <w:r>
        <w:t>to</w:t>
      </w:r>
      <w:r>
        <w:rPr>
          <w:spacing w:val="-9"/>
        </w:rPr>
        <w:t xml:space="preserve"> </w:t>
      </w:r>
      <w:r>
        <w:t>the</w:t>
      </w:r>
      <w:r>
        <w:rPr>
          <w:spacing w:val="-8"/>
        </w:rPr>
        <w:t xml:space="preserve"> </w:t>
      </w:r>
      <w:r>
        <w:t>Commissioning</w:t>
      </w:r>
      <w:r>
        <w:rPr>
          <w:spacing w:val="-9"/>
        </w:rPr>
        <w:t xml:space="preserve"> </w:t>
      </w:r>
      <w:r>
        <w:t>Party</w:t>
      </w:r>
      <w:r>
        <w:rPr>
          <w:spacing w:val="-10"/>
        </w:rPr>
        <w:t xml:space="preserve"> </w:t>
      </w:r>
      <w:r>
        <w:t>detailing</w:t>
      </w:r>
      <w:r>
        <w:rPr>
          <w:spacing w:val="-10"/>
        </w:rPr>
        <w:t xml:space="preserve"> </w:t>
      </w:r>
      <w:r>
        <w:t>the</w:t>
      </w:r>
      <w:r>
        <w:rPr>
          <w:spacing w:val="-10"/>
        </w:rPr>
        <w:t xml:space="preserve"> </w:t>
      </w:r>
      <w:r>
        <w:t xml:space="preserve">relevant Response Code, which shall be interpreted according to Table 8.7.1 or Table 8.7.3 as appropriate to the Response Code. Where the Commissioning Party receives such a Response other than in relation to a ‘Request Handover </w:t>
      </w:r>
      <w:proofErr w:type="gramStart"/>
      <w:r>
        <w:t>Of</w:t>
      </w:r>
      <w:proofErr w:type="gramEnd"/>
      <w:r>
        <w:t xml:space="preserve"> DCC Controlled Device’, it shall raise an Incident and not continue processing subsequent Commissioning Requests for that SMETS1 Installation</w:t>
      </w:r>
      <w:r>
        <w:rPr>
          <w:spacing w:val="-7"/>
        </w:rPr>
        <w:t xml:space="preserve"> </w:t>
      </w:r>
      <w:r>
        <w:t>until</w:t>
      </w:r>
      <w:r>
        <w:rPr>
          <w:spacing w:val="-4"/>
        </w:rPr>
        <w:t xml:space="preserve"> </w:t>
      </w:r>
      <w:r>
        <w:t>and</w:t>
      </w:r>
      <w:r>
        <w:rPr>
          <w:spacing w:val="-7"/>
        </w:rPr>
        <w:t xml:space="preserve"> </w:t>
      </w:r>
      <w:r>
        <w:t>unless</w:t>
      </w:r>
      <w:r>
        <w:rPr>
          <w:spacing w:val="-7"/>
        </w:rPr>
        <w:t xml:space="preserve"> </w:t>
      </w:r>
      <w:r>
        <w:t>that</w:t>
      </w:r>
      <w:r>
        <w:rPr>
          <w:spacing w:val="-7"/>
        </w:rPr>
        <w:t xml:space="preserve"> </w:t>
      </w:r>
      <w:r>
        <w:t>incident</w:t>
      </w:r>
      <w:r>
        <w:rPr>
          <w:spacing w:val="-7"/>
        </w:rPr>
        <w:t xml:space="preserve"> </w:t>
      </w:r>
      <w:r>
        <w:t>is</w:t>
      </w:r>
      <w:r>
        <w:rPr>
          <w:spacing w:val="-4"/>
        </w:rPr>
        <w:t xml:space="preserve"> </w:t>
      </w:r>
      <w:r>
        <w:t>resolved</w:t>
      </w:r>
      <w:r>
        <w:rPr>
          <w:spacing w:val="-7"/>
        </w:rPr>
        <w:t xml:space="preserve"> </w:t>
      </w:r>
      <w:r>
        <w:t>so</w:t>
      </w:r>
      <w:r>
        <w:rPr>
          <w:spacing w:val="-7"/>
        </w:rPr>
        <w:t xml:space="preserve"> </w:t>
      </w:r>
      <w:r>
        <w:t>as</w:t>
      </w:r>
      <w:r>
        <w:rPr>
          <w:spacing w:val="-5"/>
        </w:rPr>
        <w:t xml:space="preserve"> </w:t>
      </w:r>
      <w:r>
        <w:t>to</w:t>
      </w:r>
      <w:r>
        <w:rPr>
          <w:spacing w:val="-7"/>
        </w:rPr>
        <w:t xml:space="preserve"> </w:t>
      </w:r>
      <w:r>
        <w:t>allow</w:t>
      </w:r>
      <w:r>
        <w:rPr>
          <w:spacing w:val="-6"/>
        </w:rPr>
        <w:t xml:space="preserve"> </w:t>
      </w:r>
      <w:r>
        <w:t>the</w:t>
      </w:r>
      <w:r>
        <w:rPr>
          <w:spacing w:val="-5"/>
        </w:rPr>
        <w:t xml:space="preserve"> </w:t>
      </w:r>
      <w:r>
        <w:t>erroneous</w:t>
      </w:r>
      <w:r>
        <w:rPr>
          <w:spacing w:val="-7"/>
        </w:rPr>
        <w:t xml:space="preserve"> </w:t>
      </w:r>
      <w:r>
        <w:t>requests</w:t>
      </w:r>
      <w:r>
        <w:rPr>
          <w:spacing w:val="-7"/>
        </w:rPr>
        <w:t xml:space="preserve"> </w:t>
      </w:r>
      <w:r>
        <w:t>to</w:t>
      </w:r>
      <w:r>
        <w:rPr>
          <w:spacing w:val="-7"/>
        </w:rPr>
        <w:t xml:space="preserve"> </w:t>
      </w:r>
      <w:r>
        <w:t>be processed</w:t>
      </w:r>
      <w:r>
        <w:rPr>
          <w:spacing w:val="-10"/>
        </w:rPr>
        <w:t xml:space="preserve"> </w:t>
      </w:r>
      <w:r>
        <w:t>without</w:t>
      </w:r>
      <w:r>
        <w:rPr>
          <w:spacing w:val="-11"/>
        </w:rPr>
        <w:t xml:space="preserve"> </w:t>
      </w:r>
      <w:r>
        <w:t>error.</w:t>
      </w:r>
      <w:r>
        <w:rPr>
          <w:spacing w:val="-10"/>
        </w:rPr>
        <w:t xml:space="preserve"> </w:t>
      </w:r>
      <w:r>
        <w:t>Where</w:t>
      </w:r>
      <w:r>
        <w:rPr>
          <w:spacing w:val="-12"/>
        </w:rPr>
        <w:t xml:space="preserve"> </w:t>
      </w:r>
      <w:r>
        <w:t>the</w:t>
      </w:r>
      <w:r>
        <w:rPr>
          <w:spacing w:val="-13"/>
        </w:rPr>
        <w:t xml:space="preserve"> </w:t>
      </w:r>
      <w:r>
        <w:t>Commissioning</w:t>
      </w:r>
      <w:r>
        <w:rPr>
          <w:spacing w:val="-12"/>
        </w:rPr>
        <w:t xml:space="preserve"> </w:t>
      </w:r>
      <w:r>
        <w:t>Party</w:t>
      </w:r>
      <w:r>
        <w:rPr>
          <w:spacing w:val="-12"/>
        </w:rPr>
        <w:t xml:space="preserve"> </w:t>
      </w:r>
      <w:r>
        <w:t>receives</w:t>
      </w:r>
      <w:r>
        <w:rPr>
          <w:spacing w:val="-12"/>
        </w:rPr>
        <w:t xml:space="preserve"> </w:t>
      </w:r>
      <w:r>
        <w:t>such</w:t>
      </w:r>
      <w:r>
        <w:rPr>
          <w:spacing w:val="-10"/>
        </w:rPr>
        <w:t xml:space="preserve"> </w:t>
      </w:r>
      <w:r>
        <w:t>as</w:t>
      </w:r>
      <w:r>
        <w:rPr>
          <w:spacing w:val="-9"/>
        </w:rPr>
        <w:t xml:space="preserve"> </w:t>
      </w:r>
      <w:r>
        <w:t>Response</w:t>
      </w:r>
      <w:r>
        <w:rPr>
          <w:spacing w:val="-13"/>
        </w:rPr>
        <w:t xml:space="preserve"> </w:t>
      </w:r>
      <w:r>
        <w:t>in</w:t>
      </w:r>
      <w:r>
        <w:rPr>
          <w:spacing w:val="-12"/>
        </w:rPr>
        <w:t xml:space="preserve"> </w:t>
      </w:r>
      <w:r>
        <w:t>relation to</w:t>
      </w:r>
      <w:r>
        <w:rPr>
          <w:spacing w:val="-15"/>
        </w:rPr>
        <w:t xml:space="preserve"> </w:t>
      </w:r>
      <w:r>
        <w:t>a</w:t>
      </w:r>
      <w:r>
        <w:rPr>
          <w:spacing w:val="-15"/>
        </w:rPr>
        <w:t xml:space="preserve"> </w:t>
      </w:r>
      <w:r>
        <w:t>‘Request</w:t>
      </w:r>
      <w:r>
        <w:rPr>
          <w:spacing w:val="-15"/>
        </w:rPr>
        <w:t xml:space="preserve"> </w:t>
      </w:r>
      <w:r>
        <w:t>Handover</w:t>
      </w:r>
      <w:r>
        <w:rPr>
          <w:spacing w:val="-15"/>
        </w:rPr>
        <w:t xml:space="preserve"> </w:t>
      </w:r>
      <w:proofErr w:type="gramStart"/>
      <w:r>
        <w:t>Of</w:t>
      </w:r>
      <w:proofErr w:type="gramEnd"/>
      <w:r>
        <w:rPr>
          <w:spacing w:val="-15"/>
        </w:rPr>
        <w:t xml:space="preserve"> </w:t>
      </w:r>
      <w:r>
        <w:t>DCC</w:t>
      </w:r>
      <w:r>
        <w:rPr>
          <w:spacing w:val="-15"/>
        </w:rPr>
        <w:t xml:space="preserve"> </w:t>
      </w:r>
      <w:r>
        <w:t>Controlled</w:t>
      </w:r>
      <w:r>
        <w:rPr>
          <w:spacing w:val="-15"/>
        </w:rPr>
        <w:t xml:space="preserve"> </w:t>
      </w:r>
      <w:r>
        <w:t>Device’,</w:t>
      </w:r>
      <w:r>
        <w:rPr>
          <w:spacing w:val="-15"/>
        </w:rPr>
        <w:t xml:space="preserve"> </w:t>
      </w:r>
      <w:r>
        <w:t>it</w:t>
      </w:r>
      <w:r>
        <w:rPr>
          <w:spacing w:val="-14"/>
        </w:rPr>
        <w:t xml:space="preserve"> </w:t>
      </w:r>
      <w:r>
        <w:t>shall</w:t>
      </w:r>
      <w:r>
        <w:rPr>
          <w:spacing w:val="-13"/>
        </w:rPr>
        <w:t xml:space="preserve"> </w:t>
      </w:r>
      <w:r>
        <w:t>take</w:t>
      </w:r>
      <w:r>
        <w:rPr>
          <w:spacing w:val="-15"/>
        </w:rPr>
        <w:t xml:space="preserve"> </w:t>
      </w:r>
      <w:r>
        <w:t>the</w:t>
      </w:r>
      <w:r>
        <w:rPr>
          <w:spacing w:val="-15"/>
        </w:rPr>
        <w:t xml:space="preserve"> </w:t>
      </w:r>
      <w:r>
        <w:t>actions</w:t>
      </w:r>
      <w:r>
        <w:rPr>
          <w:spacing w:val="-15"/>
        </w:rPr>
        <w:t xml:space="preserve"> </w:t>
      </w:r>
      <w:r>
        <w:t>required</w:t>
      </w:r>
      <w:r>
        <w:rPr>
          <w:spacing w:val="-15"/>
        </w:rPr>
        <w:t xml:space="preserve"> </w:t>
      </w:r>
      <w:r>
        <w:t>by</w:t>
      </w:r>
      <w:r>
        <w:rPr>
          <w:spacing w:val="-14"/>
        </w:rPr>
        <w:t xml:space="preserve"> </w:t>
      </w:r>
      <w:r>
        <w:t>Clause 6.3(d)(ii)</w:t>
      </w:r>
      <w:r>
        <w:rPr>
          <w:spacing w:val="-11"/>
        </w:rPr>
        <w:t xml:space="preserve"> </w:t>
      </w:r>
      <w:r>
        <w:t>and</w:t>
      </w:r>
      <w:r>
        <w:rPr>
          <w:spacing w:val="-9"/>
        </w:rPr>
        <w:t xml:space="preserve"> </w:t>
      </w:r>
      <w:r>
        <w:t>shall</w:t>
      </w:r>
      <w:r>
        <w:rPr>
          <w:spacing w:val="-10"/>
        </w:rPr>
        <w:t xml:space="preserve"> </w:t>
      </w:r>
      <w:r>
        <w:t>continue</w:t>
      </w:r>
      <w:r>
        <w:rPr>
          <w:spacing w:val="-12"/>
        </w:rPr>
        <w:t xml:space="preserve"> </w:t>
      </w:r>
      <w:r>
        <w:t>processing</w:t>
      </w:r>
      <w:r>
        <w:rPr>
          <w:spacing w:val="-11"/>
        </w:rPr>
        <w:t xml:space="preserve"> </w:t>
      </w:r>
      <w:r>
        <w:t>subsequent</w:t>
      </w:r>
      <w:r>
        <w:rPr>
          <w:spacing w:val="-5"/>
        </w:rPr>
        <w:t xml:space="preserve"> </w:t>
      </w:r>
      <w:r>
        <w:t>Commissioning</w:t>
      </w:r>
      <w:r>
        <w:rPr>
          <w:spacing w:val="-11"/>
        </w:rPr>
        <w:t xml:space="preserve"> </w:t>
      </w:r>
      <w:r>
        <w:t>Requests</w:t>
      </w:r>
      <w:r>
        <w:rPr>
          <w:spacing w:val="-8"/>
        </w:rPr>
        <w:t xml:space="preserve"> </w:t>
      </w:r>
      <w:r>
        <w:t>for</w:t>
      </w:r>
      <w:r>
        <w:rPr>
          <w:spacing w:val="-12"/>
        </w:rPr>
        <w:t xml:space="preserve"> </w:t>
      </w:r>
      <w:r>
        <w:t>that</w:t>
      </w:r>
      <w:r>
        <w:rPr>
          <w:spacing w:val="-11"/>
        </w:rPr>
        <w:t xml:space="preserve"> </w:t>
      </w:r>
      <w:r>
        <w:t xml:space="preserve">SMETS1 </w:t>
      </w:r>
      <w:r>
        <w:rPr>
          <w:spacing w:val="-2"/>
        </w:rPr>
        <w:t>Installation.</w:t>
      </w:r>
    </w:p>
    <w:p w14:paraId="24D9AFC2" w14:textId="77777777" w:rsidR="00D10CB2" w:rsidRDefault="00D10CB2">
      <w:pPr>
        <w:pStyle w:val="BodyText"/>
        <w:spacing w:before="4"/>
        <w:rPr>
          <w:sz w:val="11"/>
        </w:rPr>
      </w:pPr>
    </w:p>
    <w:p w14:paraId="24D9AFC3" w14:textId="77777777" w:rsidR="00D10CB2" w:rsidRDefault="00A8390C">
      <w:pPr>
        <w:pStyle w:val="BodyText"/>
        <w:spacing w:line="360" w:lineRule="auto"/>
        <w:ind w:left="1518" w:right="496"/>
      </w:pPr>
      <w:r>
        <w:rPr>
          <w:noProof/>
        </w:rPr>
        <w:drawing>
          <wp:anchor distT="0" distB="0" distL="0" distR="0" simplePos="0" relativeHeight="251658382" behindDoc="0" locked="0" layoutInCell="1" allowOverlap="1" wp14:anchorId="24D9BA79" wp14:editId="24D9BA7A">
            <wp:simplePos x="0" y="0"/>
            <wp:positionH relativeFrom="page">
              <wp:posOffset>919050</wp:posOffset>
            </wp:positionH>
            <wp:positionV relativeFrom="paragraph">
              <wp:posOffset>96813</wp:posOffset>
            </wp:positionV>
            <wp:extent cx="176705" cy="108076"/>
            <wp:effectExtent l="0" t="0" r="0" b="0"/>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image142.png"/>
                    <pic:cNvPicPr/>
                  </pic:nvPicPr>
                  <pic:blipFill>
                    <a:blip r:embed="rId160" cstate="print"/>
                    <a:stretch>
                      <a:fillRect/>
                    </a:stretch>
                  </pic:blipFill>
                  <pic:spPr>
                    <a:xfrm>
                      <a:off x="0" y="0"/>
                      <a:ext cx="176705" cy="108076"/>
                    </a:xfrm>
                    <a:prstGeom prst="rect">
                      <a:avLst/>
                    </a:prstGeom>
                  </pic:spPr>
                </pic:pic>
              </a:graphicData>
            </a:graphic>
          </wp:anchor>
        </w:drawing>
      </w:r>
      <w:r>
        <w:t>The</w:t>
      </w:r>
      <w:r>
        <w:rPr>
          <w:spacing w:val="-2"/>
        </w:rPr>
        <w:t xml:space="preserve"> </w:t>
      </w:r>
      <w:r>
        <w:t>DCC shall apply the checks in Table</w:t>
      </w:r>
      <w:r>
        <w:rPr>
          <w:spacing w:val="-1"/>
        </w:rPr>
        <w:t xml:space="preserve"> </w:t>
      </w:r>
      <w:r>
        <w:t>8.7.1 and Table</w:t>
      </w:r>
      <w:r>
        <w:rPr>
          <w:spacing w:val="-1"/>
        </w:rPr>
        <w:t xml:space="preserve"> </w:t>
      </w:r>
      <w:r>
        <w:t>8.7.3 in the</w:t>
      </w:r>
      <w:r>
        <w:rPr>
          <w:spacing w:val="-1"/>
        </w:rPr>
        <w:t xml:space="preserve"> </w:t>
      </w:r>
      <w:r>
        <w:t>sequence</w:t>
      </w:r>
      <w:r>
        <w:rPr>
          <w:spacing w:val="-1"/>
        </w:rPr>
        <w:t xml:space="preserve"> </w:t>
      </w:r>
      <w:r>
        <w:t>they appear</w:t>
      </w:r>
      <w:r>
        <w:rPr>
          <w:spacing w:val="-1"/>
        </w:rPr>
        <w:t xml:space="preserve"> </w:t>
      </w:r>
      <w:r>
        <w:t>in each</w:t>
      </w:r>
      <w:r>
        <w:rPr>
          <w:spacing w:val="-6"/>
        </w:rPr>
        <w:t xml:space="preserve"> </w:t>
      </w:r>
      <w:r>
        <w:t>Table</w:t>
      </w:r>
      <w:r>
        <w:rPr>
          <w:spacing w:val="-6"/>
        </w:rPr>
        <w:t xml:space="preserve"> </w:t>
      </w:r>
      <w:r>
        <w:t>and</w:t>
      </w:r>
      <w:r>
        <w:rPr>
          <w:spacing w:val="-5"/>
        </w:rPr>
        <w:t xml:space="preserve"> </w:t>
      </w:r>
      <w:r>
        <w:t>shall</w:t>
      </w:r>
      <w:r>
        <w:rPr>
          <w:spacing w:val="-4"/>
        </w:rPr>
        <w:t xml:space="preserve"> </w:t>
      </w:r>
      <w:r>
        <w:t>successfully</w:t>
      </w:r>
      <w:r>
        <w:rPr>
          <w:spacing w:val="-5"/>
        </w:rPr>
        <w:t xml:space="preserve"> </w:t>
      </w:r>
      <w:r>
        <w:t>apply</w:t>
      </w:r>
      <w:r>
        <w:rPr>
          <w:spacing w:val="-4"/>
        </w:rPr>
        <w:t xml:space="preserve"> </w:t>
      </w:r>
      <w:r>
        <w:t>all</w:t>
      </w:r>
      <w:r>
        <w:rPr>
          <w:spacing w:val="-2"/>
        </w:rPr>
        <w:t xml:space="preserve"> </w:t>
      </w:r>
      <w:r>
        <w:t>Table</w:t>
      </w:r>
      <w:r>
        <w:rPr>
          <w:spacing w:val="-5"/>
        </w:rPr>
        <w:t xml:space="preserve"> </w:t>
      </w:r>
      <w:r>
        <w:t>8.7.1</w:t>
      </w:r>
      <w:r>
        <w:rPr>
          <w:spacing w:val="-5"/>
        </w:rPr>
        <w:t xml:space="preserve"> </w:t>
      </w:r>
      <w:r>
        <w:t>checks</w:t>
      </w:r>
      <w:r>
        <w:rPr>
          <w:spacing w:val="-5"/>
        </w:rPr>
        <w:t xml:space="preserve"> </w:t>
      </w:r>
      <w:r>
        <w:t>before</w:t>
      </w:r>
      <w:r>
        <w:rPr>
          <w:spacing w:val="-7"/>
        </w:rPr>
        <w:t xml:space="preserve"> </w:t>
      </w:r>
      <w:r>
        <w:t>applying</w:t>
      </w:r>
      <w:r>
        <w:rPr>
          <w:spacing w:val="-5"/>
        </w:rPr>
        <w:t xml:space="preserve"> </w:t>
      </w:r>
      <w:r>
        <w:t>checks</w:t>
      </w:r>
      <w:r>
        <w:rPr>
          <w:spacing w:val="-5"/>
        </w:rPr>
        <w:t xml:space="preserve"> </w:t>
      </w:r>
      <w:r>
        <w:t>in</w:t>
      </w:r>
      <w:r>
        <w:rPr>
          <w:spacing w:val="-3"/>
        </w:rPr>
        <w:t xml:space="preserve"> </w:t>
      </w:r>
      <w:proofErr w:type="gramStart"/>
      <w:r>
        <w:rPr>
          <w:spacing w:val="-2"/>
        </w:rPr>
        <w:t>Table</w:t>
      </w:r>
      <w:proofErr w:type="gramEnd"/>
    </w:p>
    <w:p w14:paraId="24D9AFC4" w14:textId="77777777" w:rsidR="00D10CB2" w:rsidRDefault="00A8390C">
      <w:pPr>
        <w:pStyle w:val="BodyText"/>
        <w:spacing w:before="0" w:line="360" w:lineRule="auto"/>
        <w:ind w:left="1518" w:right="496"/>
      </w:pPr>
      <w:r>
        <w:t>8.7.3.</w:t>
      </w:r>
      <w:r>
        <w:rPr>
          <w:spacing w:val="25"/>
        </w:rPr>
        <w:t xml:space="preserve"> </w:t>
      </w:r>
      <w:r>
        <w:t>The</w:t>
      </w:r>
      <w:r>
        <w:rPr>
          <w:spacing w:val="24"/>
        </w:rPr>
        <w:t xml:space="preserve"> </w:t>
      </w:r>
      <w:r>
        <w:t>DCC</w:t>
      </w:r>
      <w:r>
        <w:rPr>
          <w:spacing w:val="26"/>
        </w:rPr>
        <w:t xml:space="preserve"> </w:t>
      </w:r>
      <w:r>
        <w:t>shall</w:t>
      </w:r>
      <w:r>
        <w:rPr>
          <w:spacing w:val="26"/>
        </w:rPr>
        <w:t xml:space="preserve"> </w:t>
      </w:r>
      <w:r>
        <w:t>cease</w:t>
      </w:r>
      <w:r>
        <w:rPr>
          <w:spacing w:val="24"/>
        </w:rPr>
        <w:t xml:space="preserve"> </w:t>
      </w:r>
      <w:r>
        <w:t>processing</w:t>
      </w:r>
      <w:r>
        <w:rPr>
          <w:spacing w:val="25"/>
        </w:rPr>
        <w:t xml:space="preserve"> </w:t>
      </w:r>
      <w:r>
        <w:t>a</w:t>
      </w:r>
      <w:r>
        <w:rPr>
          <w:spacing w:val="28"/>
        </w:rPr>
        <w:t xml:space="preserve"> </w:t>
      </w:r>
      <w:r>
        <w:t>Commissioning</w:t>
      </w:r>
      <w:r>
        <w:rPr>
          <w:spacing w:val="25"/>
        </w:rPr>
        <w:t xml:space="preserve"> </w:t>
      </w:r>
      <w:r>
        <w:t>Request</w:t>
      </w:r>
      <w:r>
        <w:rPr>
          <w:spacing w:val="28"/>
        </w:rPr>
        <w:t xml:space="preserve"> </w:t>
      </w:r>
      <w:r>
        <w:t>at</w:t>
      </w:r>
      <w:r>
        <w:rPr>
          <w:spacing w:val="26"/>
        </w:rPr>
        <w:t xml:space="preserve"> </w:t>
      </w:r>
      <w:r>
        <w:t>the</w:t>
      </w:r>
      <w:r>
        <w:rPr>
          <w:spacing w:val="25"/>
        </w:rPr>
        <w:t xml:space="preserve"> </w:t>
      </w:r>
      <w:r>
        <w:t>point</w:t>
      </w:r>
      <w:r>
        <w:rPr>
          <w:spacing w:val="27"/>
        </w:rPr>
        <w:t xml:space="preserve"> </w:t>
      </w:r>
      <w:r>
        <w:t>that</w:t>
      </w:r>
      <w:r>
        <w:rPr>
          <w:spacing w:val="26"/>
        </w:rPr>
        <w:t xml:space="preserve"> </w:t>
      </w:r>
      <w:r>
        <w:t>the</w:t>
      </w:r>
      <w:r>
        <w:rPr>
          <w:spacing w:val="25"/>
        </w:rPr>
        <w:t xml:space="preserve"> </w:t>
      </w:r>
      <w:r>
        <w:t>first check fails, save that it shall send a response detailing the error to the Commissioning Party.</w:t>
      </w:r>
    </w:p>
    <w:p w14:paraId="24D9AFC5" w14:textId="77777777" w:rsidR="00D10CB2" w:rsidRDefault="00D10CB2">
      <w:pPr>
        <w:pStyle w:val="BodyText"/>
        <w:spacing w:before="1"/>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31"/>
        <w:gridCol w:w="978"/>
        <w:gridCol w:w="2058"/>
        <w:gridCol w:w="1033"/>
        <w:gridCol w:w="1763"/>
      </w:tblGrid>
      <w:tr w:rsidR="00D10CB2" w14:paraId="24D9AFCB" w14:textId="77777777">
        <w:trPr>
          <w:trHeight w:val="623"/>
        </w:trPr>
        <w:tc>
          <w:tcPr>
            <w:tcW w:w="4631" w:type="dxa"/>
          </w:tcPr>
          <w:p w14:paraId="24D9AFC6" w14:textId="77777777" w:rsidR="00D10CB2" w:rsidRDefault="00A8390C">
            <w:pPr>
              <w:pStyle w:val="TableParagraph"/>
              <w:spacing w:before="61"/>
              <w:ind w:left="57"/>
              <w:rPr>
                <w:rFonts w:ascii="Calibri"/>
                <w:b/>
                <w:sz w:val="20"/>
              </w:rPr>
            </w:pPr>
            <w:r>
              <w:rPr>
                <w:rFonts w:ascii="Calibri"/>
                <w:b/>
                <w:spacing w:val="-2"/>
                <w:sz w:val="20"/>
              </w:rPr>
              <w:t>Validation</w:t>
            </w:r>
            <w:r>
              <w:rPr>
                <w:rFonts w:ascii="Calibri"/>
                <w:b/>
                <w:spacing w:val="7"/>
                <w:sz w:val="20"/>
              </w:rPr>
              <w:t xml:space="preserve"> </w:t>
            </w:r>
            <w:r>
              <w:rPr>
                <w:rFonts w:ascii="Calibri"/>
                <w:b/>
                <w:spacing w:val="-2"/>
                <w:sz w:val="20"/>
              </w:rPr>
              <w:t>Check</w:t>
            </w:r>
          </w:p>
        </w:tc>
        <w:tc>
          <w:tcPr>
            <w:tcW w:w="978" w:type="dxa"/>
          </w:tcPr>
          <w:p w14:paraId="24D9AFC7" w14:textId="77777777" w:rsidR="00D10CB2" w:rsidRDefault="00A8390C">
            <w:pPr>
              <w:pStyle w:val="TableParagraph"/>
              <w:spacing w:before="61"/>
              <w:ind w:left="278" w:right="78" w:hanging="188"/>
              <w:rPr>
                <w:rFonts w:ascii="Calibri"/>
                <w:b/>
                <w:sz w:val="20"/>
              </w:rPr>
            </w:pPr>
            <w:r>
              <w:rPr>
                <w:rFonts w:ascii="Calibri"/>
                <w:b/>
                <w:spacing w:val="-2"/>
                <w:sz w:val="20"/>
              </w:rPr>
              <w:t xml:space="preserve">Response </w:t>
            </w:r>
            <w:r>
              <w:rPr>
                <w:rFonts w:ascii="Calibri"/>
                <w:b/>
                <w:spacing w:val="-4"/>
                <w:sz w:val="20"/>
              </w:rPr>
              <w:t>Code</w:t>
            </w:r>
          </w:p>
        </w:tc>
        <w:tc>
          <w:tcPr>
            <w:tcW w:w="2058" w:type="dxa"/>
          </w:tcPr>
          <w:p w14:paraId="24D9AFC8" w14:textId="77777777" w:rsidR="00D10CB2" w:rsidRDefault="00A8390C">
            <w:pPr>
              <w:pStyle w:val="TableParagraph"/>
              <w:spacing w:before="61"/>
              <w:ind w:left="125"/>
              <w:rPr>
                <w:rFonts w:ascii="Calibri"/>
                <w:b/>
                <w:sz w:val="20"/>
              </w:rPr>
            </w:pPr>
            <w:r>
              <w:rPr>
                <w:rFonts w:ascii="Calibri"/>
                <w:b/>
                <w:sz w:val="20"/>
              </w:rPr>
              <w:t>Response</w:t>
            </w:r>
            <w:r>
              <w:rPr>
                <w:rFonts w:ascii="Calibri"/>
                <w:b/>
                <w:spacing w:val="-7"/>
                <w:sz w:val="20"/>
              </w:rPr>
              <w:t xml:space="preserve"> </w:t>
            </w:r>
            <w:r>
              <w:rPr>
                <w:rFonts w:ascii="Calibri"/>
                <w:b/>
                <w:sz w:val="20"/>
              </w:rPr>
              <w:t>Code</w:t>
            </w:r>
            <w:r>
              <w:rPr>
                <w:rFonts w:ascii="Calibri"/>
                <w:b/>
                <w:spacing w:val="-7"/>
                <w:sz w:val="20"/>
              </w:rPr>
              <w:t xml:space="preserve"> </w:t>
            </w:r>
            <w:r>
              <w:rPr>
                <w:rFonts w:ascii="Calibri"/>
                <w:b/>
                <w:spacing w:val="-4"/>
                <w:sz w:val="20"/>
              </w:rPr>
              <w:t>Name</w:t>
            </w:r>
          </w:p>
        </w:tc>
        <w:tc>
          <w:tcPr>
            <w:tcW w:w="1033" w:type="dxa"/>
          </w:tcPr>
          <w:p w14:paraId="24D9AFC9" w14:textId="77777777" w:rsidR="00D10CB2" w:rsidRDefault="00A8390C">
            <w:pPr>
              <w:pStyle w:val="TableParagraph"/>
              <w:spacing w:before="61"/>
              <w:ind w:left="103"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63" w:type="dxa"/>
          </w:tcPr>
          <w:p w14:paraId="24D9AFCA" w14:textId="77777777" w:rsidR="00D10CB2" w:rsidRDefault="00A8390C">
            <w:pPr>
              <w:pStyle w:val="TableParagraph"/>
              <w:spacing w:before="61"/>
              <w:ind w:left="251"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AFD1" w14:textId="77777777">
        <w:trPr>
          <w:trHeight w:val="1096"/>
        </w:trPr>
        <w:tc>
          <w:tcPr>
            <w:tcW w:w="4631" w:type="dxa"/>
          </w:tcPr>
          <w:p w14:paraId="24D9AFCC"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7"/>
                <w:sz w:val="20"/>
              </w:rPr>
              <w:t xml:space="preserve"> </w:t>
            </w:r>
            <w:r>
              <w:rPr>
                <w:rFonts w:ascii="Calibri"/>
                <w:sz w:val="20"/>
              </w:rPr>
              <w:t>values</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Service</w:t>
            </w:r>
            <w:r>
              <w:rPr>
                <w:rFonts w:ascii="Calibri"/>
                <w:spacing w:val="-7"/>
                <w:sz w:val="20"/>
              </w:rPr>
              <w:t xml:space="preserve"> </w:t>
            </w:r>
            <w:r>
              <w:rPr>
                <w:rFonts w:ascii="Calibri"/>
                <w:sz w:val="20"/>
              </w:rPr>
              <w:t>Reference</w:t>
            </w:r>
            <w:r>
              <w:rPr>
                <w:rFonts w:ascii="Calibri"/>
                <w:spacing w:val="-6"/>
                <w:sz w:val="20"/>
              </w:rPr>
              <w:t xml:space="preserve"> </w:t>
            </w:r>
            <w:r>
              <w:rPr>
                <w:rFonts w:ascii="Calibri"/>
                <w:sz w:val="20"/>
              </w:rPr>
              <w:t>and Service Reference Variant fields, with their DUIS meanings, is a combination detailed in one of the rows in Table 8.7.2</w:t>
            </w:r>
          </w:p>
        </w:tc>
        <w:tc>
          <w:tcPr>
            <w:tcW w:w="978" w:type="dxa"/>
          </w:tcPr>
          <w:p w14:paraId="24D9AFCD" w14:textId="77777777" w:rsidR="00D10CB2" w:rsidRDefault="00A8390C">
            <w:pPr>
              <w:pStyle w:val="TableParagraph"/>
              <w:spacing w:before="1"/>
              <w:ind w:left="338"/>
              <w:rPr>
                <w:rFonts w:ascii="Calibri"/>
                <w:sz w:val="20"/>
              </w:rPr>
            </w:pPr>
            <w:r>
              <w:rPr>
                <w:rFonts w:ascii="Calibri"/>
                <w:spacing w:val="-5"/>
                <w:sz w:val="20"/>
              </w:rPr>
              <w:t>E48</w:t>
            </w:r>
          </w:p>
        </w:tc>
        <w:tc>
          <w:tcPr>
            <w:tcW w:w="2058" w:type="dxa"/>
          </w:tcPr>
          <w:p w14:paraId="24D9AFCE" w14:textId="77777777" w:rsidR="00D10CB2" w:rsidRDefault="00A8390C">
            <w:pPr>
              <w:pStyle w:val="TableParagraph"/>
              <w:spacing w:before="1" w:line="288" w:lineRule="auto"/>
              <w:ind w:left="61" w:right="58" w:firstLine="3"/>
              <w:jc w:val="center"/>
              <w:rPr>
                <w:rFonts w:ascii="Calibri"/>
                <w:sz w:val="20"/>
              </w:rPr>
            </w:pPr>
            <w:r>
              <w:rPr>
                <w:rFonts w:ascii="Calibri"/>
                <w:sz w:val="20"/>
              </w:rPr>
              <w:t>Commissioning Party is not</w:t>
            </w:r>
            <w:r>
              <w:rPr>
                <w:rFonts w:ascii="Calibri"/>
                <w:spacing w:val="-10"/>
                <w:sz w:val="20"/>
              </w:rPr>
              <w:t xml:space="preserve"> </w:t>
            </w:r>
            <w:r>
              <w:rPr>
                <w:rFonts w:ascii="Calibri"/>
                <w:sz w:val="20"/>
              </w:rPr>
              <w:t>allowed</w:t>
            </w:r>
            <w:r>
              <w:rPr>
                <w:rFonts w:ascii="Calibri"/>
                <w:spacing w:val="-10"/>
                <w:sz w:val="20"/>
              </w:rPr>
              <w:t xml:space="preserve"> </w:t>
            </w:r>
            <w:r>
              <w:rPr>
                <w:rFonts w:ascii="Calibri"/>
                <w:sz w:val="20"/>
              </w:rPr>
              <w:t>to</w:t>
            </w:r>
            <w:r>
              <w:rPr>
                <w:rFonts w:ascii="Calibri"/>
                <w:spacing w:val="-10"/>
                <w:sz w:val="20"/>
              </w:rPr>
              <w:t xml:space="preserve"> </w:t>
            </w:r>
            <w:r>
              <w:rPr>
                <w:rFonts w:ascii="Calibri"/>
                <w:sz w:val="20"/>
              </w:rPr>
              <w:t>use</w:t>
            </w:r>
            <w:r>
              <w:rPr>
                <w:rFonts w:ascii="Calibri"/>
                <w:spacing w:val="-11"/>
                <w:sz w:val="20"/>
              </w:rPr>
              <w:t xml:space="preserve"> </w:t>
            </w:r>
            <w:r>
              <w:rPr>
                <w:rFonts w:ascii="Calibri"/>
                <w:sz w:val="20"/>
              </w:rPr>
              <w:t>such Service Requests</w:t>
            </w:r>
          </w:p>
        </w:tc>
        <w:tc>
          <w:tcPr>
            <w:tcW w:w="1033" w:type="dxa"/>
          </w:tcPr>
          <w:p w14:paraId="24D9AFCF"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0"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7" w14:textId="77777777">
        <w:trPr>
          <w:trHeight w:val="937"/>
        </w:trPr>
        <w:tc>
          <w:tcPr>
            <w:tcW w:w="4631" w:type="dxa"/>
          </w:tcPr>
          <w:p w14:paraId="24D9AFD2" w14:textId="77777777" w:rsidR="00D10CB2" w:rsidRDefault="00A8390C">
            <w:pPr>
              <w:pStyle w:val="TableParagraph"/>
              <w:spacing w:before="61"/>
              <w:ind w:left="57" w:right="148"/>
              <w:jc w:val="both"/>
              <w:rPr>
                <w:rFonts w:ascii="Calibri"/>
                <w:sz w:val="20"/>
              </w:rPr>
            </w:pPr>
            <w:r>
              <w:rPr>
                <w:rFonts w:ascii="Calibri"/>
                <w:sz w:val="20"/>
              </w:rPr>
              <w:t>The</w:t>
            </w:r>
            <w:r>
              <w:rPr>
                <w:rFonts w:ascii="Calibri"/>
                <w:spacing w:val="-6"/>
                <w:sz w:val="20"/>
              </w:rPr>
              <w:t xml:space="preserve"> </w:t>
            </w:r>
            <w:r>
              <w:rPr>
                <w:rFonts w:ascii="Calibri"/>
                <w:sz w:val="20"/>
              </w:rPr>
              <w:t>Remote</w:t>
            </w:r>
            <w:r>
              <w:rPr>
                <w:rFonts w:ascii="Calibri"/>
                <w:spacing w:val="-6"/>
                <w:sz w:val="20"/>
              </w:rPr>
              <w:t xml:space="preserve"> </w:t>
            </w:r>
            <w:r>
              <w:rPr>
                <w:rFonts w:ascii="Calibri"/>
                <w:sz w:val="20"/>
              </w:rPr>
              <w:t>Party</w:t>
            </w:r>
            <w:r>
              <w:rPr>
                <w:rFonts w:ascii="Calibri"/>
                <w:spacing w:val="-4"/>
                <w:sz w:val="20"/>
              </w:rPr>
              <w:t xml:space="preserve"> </w:t>
            </w:r>
            <w:r>
              <w:rPr>
                <w:rFonts w:ascii="Calibri"/>
                <w:sz w:val="20"/>
              </w:rPr>
              <w:t>Role</w:t>
            </w:r>
            <w:r>
              <w:rPr>
                <w:rFonts w:ascii="Calibri"/>
                <w:spacing w:val="-7"/>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used</w:t>
            </w:r>
            <w:r>
              <w:rPr>
                <w:rFonts w:ascii="Calibri"/>
                <w:spacing w:val="-5"/>
                <w:sz w:val="20"/>
              </w:rPr>
              <w:t xml:space="preserve"> </w:t>
            </w:r>
            <w:r>
              <w:rPr>
                <w:rFonts w:ascii="Calibri"/>
                <w:sz w:val="20"/>
              </w:rPr>
              <w:t>to</w:t>
            </w:r>
            <w:r>
              <w:rPr>
                <w:rFonts w:ascii="Calibri"/>
                <w:spacing w:val="-5"/>
                <w:sz w:val="20"/>
              </w:rPr>
              <w:t xml:space="preserve"> </w:t>
            </w:r>
            <w:r>
              <w:rPr>
                <w:rFonts w:ascii="Calibri"/>
                <w:sz w:val="20"/>
              </w:rPr>
              <w:t>verify the</w:t>
            </w:r>
            <w:r>
              <w:rPr>
                <w:rFonts w:ascii="Calibri"/>
                <w:spacing w:val="-2"/>
                <w:sz w:val="20"/>
              </w:rPr>
              <w:t xml:space="preserve"> </w:t>
            </w:r>
            <w:r>
              <w:rPr>
                <w:rFonts w:ascii="Calibri"/>
                <w:sz w:val="20"/>
              </w:rPr>
              <w:t>Digital</w:t>
            </w:r>
            <w:r>
              <w:rPr>
                <w:rFonts w:ascii="Calibri"/>
                <w:spacing w:val="-1"/>
                <w:sz w:val="20"/>
              </w:rPr>
              <w:t xml:space="preserve"> </w:t>
            </w:r>
            <w:r>
              <w:rPr>
                <w:rFonts w:ascii="Calibri"/>
                <w:sz w:val="20"/>
              </w:rPr>
              <w:t>Signature</w:t>
            </w:r>
            <w:r>
              <w:rPr>
                <w:rFonts w:ascii="Calibri"/>
                <w:spacing w:val="-2"/>
                <w:sz w:val="20"/>
              </w:rPr>
              <w:t xml:space="preserve"> </w:t>
            </w:r>
            <w:r>
              <w:rPr>
                <w:rFonts w:ascii="Calibri"/>
                <w:sz w:val="20"/>
              </w:rPr>
              <w:t>on</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Commissioning</w:t>
            </w:r>
            <w:r>
              <w:rPr>
                <w:rFonts w:ascii="Calibri"/>
                <w:spacing w:val="-2"/>
                <w:sz w:val="20"/>
              </w:rPr>
              <w:t xml:space="preserve"> </w:t>
            </w:r>
            <w:r>
              <w:rPr>
                <w:rFonts w:ascii="Calibri"/>
                <w:sz w:val="20"/>
              </w:rPr>
              <w:t>Request</w:t>
            </w:r>
            <w:r>
              <w:rPr>
                <w:rFonts w:ascii="Calibri"/>
                <w:spacing w:val="-1"/>
                <w:sz w:val="20"/>
              </w:rPr>
              <w:t xml:space="preserve"> </w:t>
            </w:r>
            <w:r>
              <w:rPr>
                <w:rFonts w:ascii="Calibri"/>
                <w:sz w:val="20"/>
              </w:rPr>
              <w:t>is that required by Table 5.5.</w:t>
            </w:r>
          </w:p>
        </w:tc>
        <w:tc>
          <w:tcPr>
            <w:tcW w:w="978" w:type="dxa"/>
          </w:tcPr>
          <w:p w14:paraId="24D9AFD3" w14:textId="77777777" w:rsidR="00D10CB2" w:rsidRDefault="00A8390C">
            <w:pPr>
              <w:pStyle w:val="TableParagraph"/>
              <w:spacing w:before="1"/>
              <w:ind w:left="383"/>
              <w:rPr>
                <w:rFonts w:ascii="Calibri"/>
                <w:sz w:val="20"/>
              </w:rPr>
            </w:pPr>
            <w:r>
              <w:rPr>
                <w:rFonts w:ascii="Calibri"/>
                <w:spacing w:val="-5"/>
                <w:sz w:val="20"/>
              </w:rPr>
              <w:t>C2</w:t>
            </w:r>
          </w:p>
        </w:tc>
        <w:tc>
          <w:tcPr>
            <w:tcW w:w="2058" w:type="dxa"/>
          </w:tcPr>
          <w:p w14:paraId="24D9AFD4" w14:textId="77777777" w:rsidR="00D10CB2" w:rsidRDefault="00A8390C">
            <w:pPr>
              <w:pStyle w:val="TableParagraph"/>
              <w:spacing w:before="1" w:line="288" w:lineRule="auto"/>
              <w:ind w:left="65" w:right="58" w:hanging="5"/>
              <w:jc w:val="center"/>
              <w:rPr>
                <w:rFonts w:ascii="Calibri"/>
                <w:sz w:val="20"/>
              </w:rPr>
            </w:pPr>
            <w:r>
              <w:rPr>
                <w:rFonts w:ascii="Calibri"/>
                <w:sz w:val="20"/>
              </w:rPr>
              <w:t>Wrong Remote Party Role</w:t>
            </w:r>
            <w:r>
              <w:rPr>
                <w:rFonts w:ascii="Calibri"/>
                <w:spacing w:val="-12"/>
                <w:sz w:val="20"/>
              </w:rPr>
              <w:t xml:space="preserve"> </w:t>
            </w:r>
            <w:r>
              <w:rPr>
                <w:rFonts w:ascii="Calibri"/>
                <w:sz w:val="20"/>
              </w:rPr>
              <w:t>for</w:t>
            </w:r>
            <w:r>
              <w:rPr>
                <w:rFonts w:ascii="Calibri"/>
                <w:spacing w:val="-11"/>
                <w:sz w:val="20"/>
              </w:rPr>
              <w:t xml:space="preserve"> </w:t>
            </w:r>
            <w:r>
              <w:rPr>
                <w:rFonts w:ascii="Calibri"/>
                <w:sz w:val="20"/>
              </w:rPr>
              <w:t xml:space="preserve">Commissioning </w:t>
            </w:r>
            <w:r>
              <w:rPr>
                <w:rFonts w:ascii="Calibri"/>
                <w:spacing w:val="-2"/>
                <w:sz w:val="20"/>
              </w:rPr>
              <w:t>Request</w:t>
            </w:r>
          </w:p>
        </w:tc>
        <w:tc>
          <w:tcPr>
            <w:tcW w:w="1033" w:type="dxa"/>
          </w:tcPr>
          <w:p w14:paraId="24D9AFD5"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6"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D" w14:textId="77777777">
        <w:trPr>
          <w:trHeight w:val="1233"/>
        </w:trPr>
        <w:tc>
          <w:tcPr>
            <w:tcW w:w="4631" w:type="dxa"/>
          </w:tcPr>
          <w:p w14:paraId="24D9AFD8"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Business</w:t>
            </w:r>
            <w:r>
              <w:rPr>
                <w:rFonts w:ascii="Calibri"/>
                <w:spacing w:val="-5"/>
                <w:sz w:val="20"/>
              </w:rPr>
              <w:t xml:space="preserve"> </w:t>
            </w:r>
            <w:r>
              <w:rPr>
                <w:rFonts w:ascii="Calibri"/>
                <w:sz w:val="20"/>
              </w:rPr>
              <w:t>Originator</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proofErr w:type="spellStart"/>
            <w:r>
              <w:rPr>
                <w:rFonts w:ascii="Calibri"/>
                <w:sz w:val="20"/>
              </w:rPr>
              <w:t>RequestID</w:t>
            </w:r>
            <w:proofErr w:type="spellEnd"/>
            <w:r>
              <w:rPr>
                <w:rFonts w:ascii="Calibri"/>
                <w:spacing w:val="-6"/>
                <w:sz w:val="20"/>
              </w:rPr>
              <w:t xml:space="preserve"> </w:t>
            </w:r>
            <w:r>
              <w:rPr>
                <w:rFonts w:ascii="Calibri"/>
                <w:sz w:val="20"/>
              </w:rPr>
              <w:t>(with</w:t>
            </w:r>
            <w:r>
              <w:rPr>
                <w:rFonts w:ascii="Calibri"/>
                <w:spacing w:val="-5"/>
                <w:sz w:val="20"/>
              </w:rPr>
              <w:t xml:space="preserve"> </w:t>
            </w:r>
            <w:r>
              <w:rPr>
                <w:rFonts w:ascii="Calibri"/>
                <w:sz w:val="20"/>
              </w:rPr>
              <w:t>their DUIS meanings) has the same value as the Entity Identifier in the Certificate used to verify the Digital Signature on the Commissioning Request</w:t>
            </w:r>
          </w:p>
        </w:tc>
        <w:tc>
          <w:tcPr>
            <w:tcW w:w="978" w:type="dxa"/>
          </w:tcPr>
          <w:p w14:paraId="24D9AFD9" w14:textId="77777777" w:rsidR="00D10CB2" w:rsidRDefault="00A8390C">
            <w:pPr>
              <w:pStyle w:val="TableParagraph"/>
              <w:spacing w:before="3"/>
              <w:ind w:left="287"/>
              <w:rPr>
                <w:rFonts w:ascii="Calibri"/>
                <w:sz w:val="20"/>
              </w:rPr>
            </w:pPr>
            <w:r>
              <w:rPr>
                <w:rFonts w:ascii="Calibri"/>
                <w:spacing w:val="-4"/>
                <w:sz w:val="20"/>
              </w:rPr>
              <w:t>E100</w:t>
            </w:r>
          </w:p>
        </w:tc>
        <w:tc>
          <w:tcPr>
            <w:tcW w:w="2058" w:type="dxa"/>
          </w:tcPr>
          <w:p w14:paraId="24D9AFDA" w14:textId="77777777" w:rsidR="00D10CB2" w:rsidRDefault="00A8390C">
            <w:pPr>
              <w:pStyle w:val="TableParagraph"/>
              <w:spacing w:before="3" w:line="288" w:lineRule="auto"/>
              <w:ind w:left="97" w:right="88" w:hanging="5"/>
              <w:jc w:val="center"/>
              <w:rPr>
                <w:rFonts w:ascii="Calibri"/>
                <w:sz w:val="20"/>
              </w:rPr>
            </w:pPr>
            <w:r>
              <w:rPr>
                <w:rFonts w:ascii="Calibri"/>
                <w:sz w:val="20"/>
              </w:rPr>
              <w:t>Commissioning Party identifier mismatch in Commissioning</w:t>
            </w:r>
            <w:r>
              <w:rPr>
                <w:rFonts w:ascii="Calibri"/>
                <w:spacing w:val="-12"/>
                <w:sz w:val="20"/>
              </w:rPr>
              <w:t xml:space="preserve"> </w:t>
            </w:r>
            <w:r>
              <w:rPr>
                <w:rFonts w:ascii="Calibri"/>
                <w:sz w:val="20"/>
              </w:rPr>
              <w:t xml:space="preserve">Service </w:t>
            </w:r>
            <w:r>
              <w:rPr>
                <w:rFonts w:ascii="Calibri"/>
                <w:spacing w:val="-2"/>
                <w:sz w:val="20"/>
              </w:rPr>
              <w:t>Request</w:t>
            </w:r>
          </w:p>
        </w:tc>
        <w:tc>
          <w:tcPr>
            <w:tcW w:w="1033" w:type="dxa"/>
          </w:tcPr>
          <w:p w14:paraId="24D9AFDB" w14:textId="77777777" w:rsidR="00D10CB2" w:rsidRDefault="00A8390C">
            <w:pPr>
              <w:pStyle w:val="TableParagraph"/>
              <w:spacing w:before="3"/>
              <w:ind w:left="290" w:right="290"/>
              <w:jc w:val="center"/>
              <w:rPr>
                <w:rFonts w:ascii="Calibri"/>
                <w:sz w:val="20"/>
              </w:rPr>
            </w:pPr>
            <w:r>
              <w:rPr>
                <w:rFonts w:ascii="Calibri"/>
                <w:spacing w:val="-2"/>
                <w:sz w:val="20"/>
              </w:rPr>
              <w:t>Error</w:t>
            </w:r>
          </w:p>
        </w:tc>
        <w:tc>
          <w:tcPr>
            <w:tcW w:w="1763" w:type="dxa"/>
          </w:tcPr>
          <w:p w14:paraId="24D9AFDC" w14:textId="77777777" w:rsidR="00D10CB2" w:rsidRDefault="00A8390C">
            <w:pPr>
              <w:pStyle w:val="TableParagraph"/>
              <w:spacing w:before="3"/>
              <w:ind w:left="117"/>
              <w:rPr>
                <w:rFonts w:ascii="Calibri"/>
                <w:sz w:val="20"/>
              </w:rPr>
            </w:pPr>
            <w:r>
              <w:rPr>
                <w:rFonts w:ascii="Calibri"/>
                <w:spacing w:val="-2"/>
                <w:sz w:val="20"/>
              </w:rPr>
              <w:t>Acknowledgement</w:t>
            </w:r>
          </w:p>
        </w:tc>
      </w:tr>
      <w:tr w:rsidR="00D10CB2" w14:paraId="24D9AFE3" w14:textId="77777777">
        <w:trPr>
          <w:trHeight w:val="1584"/>
        </w:trPr>
        <w:tc>
          <w:tcPr>
            <w:tcW w:w="4631" w:type="dxa"/>
          </w:tcPr>
          <w:p w14:paraId="24D9AFDE" w14:textId="77777777" w:rsidR="00D10CB2" w:rsidRDefault="00A8390C">
            <w:pPr>
              <w:pStyle w:val="TableParagraph"/>
              <w:spacing w:before="61"/>
              <w:ind w:left="57" w:right="56"/>
              <w:rPr>
                <w:rFonts w:ascii="Calibri"/>
                <w:sz w:val="20"/>
              </w:rPr>
            </w:pPr>
            <w:r>
              <w:rPr>
                <w:rFonts w:ascii="Calibri"/>
                <w:sz w:val="20"/>
              </w:rPr>
              <w:t xml:space="preserve">Where Business Target ID in the </w:t>
            </w:r>
            <w:proofErr w:type="spellStart"/>
            <w:r>
              <w:rPr>
                <w:rFonts w:ascii="Calibri"/>
                <w:sz w:val="20"/>
              </w:rPr>
              <w:t>RequestID</w:t>
            </w:r>
            <w:proofErr w:type="spellEnd"/>
            <w:r>
              <w:rPr>
                <w:rFonts w:ascii="Calibri"/>
                <w:sz w:val="20"/>
              </w:rPr>
              <w:t xml:space="preserve"> (with their DUIS meanings) refers to a Device, the Devices is, according to the SMI, a SMETS1 Device or a CAD. For clarity,</w:t>
            </w:r>
            <w:r>
              <w:rPr>
                <w:rFonts w:ascii="Calibri"/>
                <w:spacing w:val="-5"/>
                <w:sz w:val="20"/>
              </w:rPr>
              <w:t xml:space="preserve"> </w:t>
            </w:r>
            <w:r>
              <w:rPr>
                <w:rFonts w:ascii="Calibri"/>
                <w:sz w:val="20"/>
              </w:rPr>
              <w:t>CADs</w:t>
            </w:r>
            <w:r>
              <w:rPr>
                <w:rFonts w:ascii="Calibri"/>
                <w:spacing w:val="-5"/>
                <w:sz w:val="20"/>
              </w:rPr>
              <w:t xml:space="preserve"> </w:t>
            </w:r>
            <w:r>
              <w:rPr>
                <w:rFonts w:ascii="Calibri"/>
                <w:sz w:val="20"/>
              </w:rPr>
              <w:t>are</w:t>
            </w:r>
            <w:r>
              <w:rPr>
                <w:rFonts w:ascii="Calibri"/>
                <w:spacing w:val="-6"/>
                <w:sz w:val="20"/>
              </w:rPr>
              <w:t xml:space="preserve"> </w:t>
            </w:r>
            <w:r>
              <w:rPr>
                <w:rFonts w:ascii="Calibri"/>
                <w:sz w:val="20"/>
              </w:rPr>
              <w:t>not</w:t>
            </w:r>
            <w:r>
              <w:rPr>
                <w:rFonts w:ascii="Calibri"/>
                <w:spacing w:val="-5"/>
                <w:sz w:val="20"/>
              </w:rPr>
              <w:t xml:space="preserve"> </w:t>
            </w:r>
            <w:r>
              <w:rPr>
                <w:rFonts w:ascii="Calibri"/>
                <w:sz w:val="20"/>
              </w:rPr>
              <w:t>specified</w:t>
            </w:r>
            <w:r>
              <w:rPr>
                <w:rFonts w:ascii="Calibri"/>
                <w:spacing w:val="-3"/>
                <w:sz w:val="20"/>
              </w:rPr>
              <w:t xml:space="preserve"> </w:t>
            </w:r>
            <w:r>
              <w:rPr>
                <w:rFonts w:ascii="Calibri"/>
                <w:sz w:val="20"/>
              </w:rPr>
              <w:t>in</w:t>
            </w:r>
            <w:r>
              <w:rPr>
                <w:rFonts w:ascii="Calibri"/>
                <w:spacing w:val="-4"/>
                <w:sz w:val="20"/>
              </w:rPr>
              <w:t xml:space="preserve"> </w:t>
            </w:r>
            <w:r>
              <w:rPr>
                <w:rFonts w:ascii="Calibri"/>
                <w:sz w:val="20"/>
              </w:rPr>
              <w:t>any</w:t>
            </w:r>
            <w:r>
              <w:rPr>
                <w:rFonts w:ascii="Calibri"/>
                <w:spacing w:val="-5"/>
                <w:sz w:val="20"/>
              </w:rPr>
              <w:t xml:space="preserve"> </w:t>
            </w:r>
            <w:r>
              <w:rPr>
                <w:rFonts w:ascii="Calibri"/>
                <w:sz w:val="20"/>
              </w:rPr>
              <w:t>version</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SMETS, and so cannot have an associated SMETS version, where CAD has its DUIS meaning.</w:t>
            </w:r>
          </w:p>
        </w:tc>
        <w:tc>
          <w:tcPr>
            <w:tcW w:w="978" w:type="dxa"/>
          </w:tcPr>
          <w:p w14:paraId="24D9AFDF" w14:textId="77777777" w:rsidR="00D10CB2" w:rsidRDefault="00A8390C">
            <w:pPr>
              <w:pStyle w:val="TableParagraph"/>
              <w:spacing w:before="1"/>
              <w:ind w:left="383"/>
              <w:rPr>
                <w:rFonts w:ascii="Calibri"/>
                <w:sz w:val="20"/>
              </w:rPr>
            </w:pPr>
            <w:r>
              <w:rPr>
                <w:rFonts w:ascii="Calibri"/>
                <w:spacing w:val="-5"/>
                <w:sz w:val="20"/>
              </w:rPr>
              <w:t>C4</w:t>
            </w:r>
          </w:p>
        </w:tc>
        <w:tc>
          <w:tcPr>
            <w:tcW w:w="2058" w:type="dxa"/>
          </w:tcPr>
          <w:p w14:paraId="24D9AFE0" w14:textId="77777777" w:rsidR="00D10CB2" w:rsidRDefault="00A8390C">
            <w:pPr>
              <w:pStyle w:val="TableParagraph"/>
              <w:spacing w:before="1" w:line="288" w:lineRule="auto"/>
              <w:ind w:left="754" w:hanging="653"/>
              <w:rPr>
                <w:rFonts w:ascii="Calibri"/>
                <w:sz w:val="20"/>
              </w:rPr>
            </w:pPr>
            <w:r>
              <w:rPr>
                <w:rFonts w:ascii="Calibri"/>
                <w:sz w:val="20"/>
              </w:rPr>
              <w:t>Target</w:t>
            </w:r>
            <w:r>
              <w:rPr>
                <w:rFonts w:ascii="Calibri"/>
                <w:spacing w:val="-11"/>
                <w:sz w:val="20"/>
              </w:rPr>
              <w:t xml:space="preserve"> </w:t>
            </w:r>
            <w:r>
              <w:rPr>
                <w:rFonts w:ascii="Calibri"/>
                <w:sz w:val="20"/>
              </w:rPr>
              <w:t>is</w:t>
            </w:r>
            <w:r>
              <w:rPr>
                <w:rFonts w:ascii="Calibri"/>
                <w:spacing w:val="-11"/>
                <w:sz w:val="20"/>
              </w:rPr>
              <w:t xml:space="preserve"> </w:t>
            </w:r>
            <w:r>
              <w:rPr>
                <w:rFonts w:ascii="Calibri"/>
                <w:sz w:val="20"/>
              </w:rPr>
              <w:t>not</w:t>
            </w:r>
            <w:r>
              <w:rPr>
                <w:rFonts w:ascii="Calibri"/>
                <w:spacing w:val="-11"/>
                <w:sz w:val="20"/>
              </w:rPr>
              <w:t xml:space="preserve"> </w:t>
            </w:r>
            <w:r>
              <w:rPr>
                <w:rFonts w:ascii="Calibri"/>
                <w:sz w:val="20"/>
              </w:rPr>
              <w:t>a</w:t>
            </w:r>
            <w:r>
              <w:rPr>
                <w:rFonts w:ascii="Calibri"/>
                <w:spacing w:val="-11"/>
                <w:sz w:val="20"/>
              </w:rPr>
              <w:t xml:space="preserve"> </w:t>
            </w:r>
            <w:r>
              <w:rPr>
                <w:rFonts w:ascii="Calibri"/>
                <w:sz w:val="20"/>
              </w:rPr>
              <w:t xml:space="preserve">SMETS1 </w:t>
            </w:r>
            <w:r>
              <w:rPr>
                <w:rFonts w:ascii="Calibri"/>
                <w:spacing w:val="-2"/>
                <w:sz w:val="20"/>
              </w:rPr>
              <w:t>Device</w:t>
            </w:r>
          </w:p>
        </w:tc>
        <w:tc>
          <w:tcPr>
            <w:tcW w:w="1033" w:type="dxa"/>
          </w:tcPr>
          <w:p w14:paraId="24D9AFE1"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2"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E9" w14:textId="77777777">
        <w:trPr>
          <w:trHeight w:val="1341"/>
        </w:trPr>
        <w:tc>
          <w:tcPr>
            <w:tcW w:w="4631" w:type="dxa"/>
          </w:tcPr>
          <w:p w14:paraId="24D9AFE4" w14:textId="77777777" w:rsidR="00D10CB2" w:rsidRDefault="00A8390C">
            <w:pPr>
              <w:pStyle w:val="TableParagraph"/>
              <w:spacing w:before="61"/>
              <w:ind w:left="57" w:right="56"/>
              <w:rPr>
                <w:rFonts w:ascii="Calibri" w:hAnsi="Calibri"/>
                <w:sz w:val="20"/>
              </w:rPr>
            </w:pPr>
            <w:r>
              <w:rPr>
                <w:rFonts w:ascii="Calibri" w:hAnsi="Calibri"/>
                <w:sz w:val="20"/>
              </w:rPr>
              <w:t>Where the Body part of a Commissioning Request, which is not a ‘Device Pre-notification’, contains a 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(with</w:t>
            </w:r>
            <w:r>
              <w:rPr>
                <w:rFonts w:ascii="Calibri" w:hAnsi="Calibri"/>
                <w:spacing w:val="-4"/>
                <w:sz w:val="20"/>
              </w:rPr>
              <w:t xml:space="preserve"> </w:t>
            </w:r>
            <w:r>
              <w:rPr>
                <w:rFonts w:ascii="Calibri" w:hAnsi="Calibri"/>
                <w:sz w:val="20"/>
              </w:rPr>
              <w:t>their</w:t>
            </w:r>
            <w:r>
              <w:rPr>
                <w:rFonts w:ascii="Calibri" w:hAnsi="Calibri"/>
                <w:spacing w:val="-4"/>
                <w:sz w:val="20"/>
              </w:rPr>
              <w:t xml:space="preserve"> </w:t>
            </w:r>
            <w:r>
              <w:rPr>
                <w:rFonts w:ascii="Calibri" w:hAnsi="Calibri"/>
                <w:sz w:val="20"/>
              </w:rPr>
              <w:t>DUIS</w:t>
            </w:r>
            <w:r>
              <w:rPr>
                <w:rFonts w:ascii="Calibri" w:hAnsi="Calibri"/>
                <w:spacing w:val="-5"/>
                <w:sz w:val="20"/>
              </w:rPr>
              <w:t xml:space="preserve"> </w:t>
            </w:r>
            <w:r>
              <w:rPr>
                <w:rFonts w:ascii="Calibri" w:hAnsi="Calibri"/>
                <w:sz w:val="20"/>
              </w:rPr>
              <w:t>meanings),</w:t>
            </w:r>
            <w:r>
              <w:rPr>
                <w:rFonts w:ascii="Calibri" w:hAnsi="Calibri"/>
                <w:spacing w:val="-4"/>
                <w:sz w:val="20"/>
              </w:rPr>
              <w:t xml:space="preserve"> </w:t>
            </w:r>
            <w:r>
              <w:rPr>
                <w:rFonts w:ascii="Calibri" w:hAnsi="Calibri"/>
                <w:sz w:val="20"/>
              </w:rPr>
              <w:t>that</w:t>
            </w:r>
            <w:r>
              <w:rPr>
                <w:rFonts w:ascii="Calibri" w:hAnsi="Calibri"/>
                <w:spacing w:val="-4"/>
                <w:sz w:val="20"/>
              </w:rPr>
              <w:t xml:space="preserve"> </w:t>
            </w:r>
            <w:r>
              <w:rPr>
                <w:rFonts w:ascii="Calibri" w:hAnsi="Calibri"/>
                <w:sz w:val="20"/>
              </w:rPr>
              <w:t>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is for a SMETS1 Device according</w:t>
            </w:r>
            <w:r>
              <w:rPr>
                <w:rFonts w:ascii="Calibri" w:hAnsi="Calibri"/>
                <w:spacing w:val="-1"/>
                <w:sz w:val="20"/>
              </w:rPr>
              <w:t xml:space="preserve"> </w:t>
            </w:r>
            <w:r>
              <w:rPr>
                <w:rFonts w:ascii="Calibri" w:hAnsi="Calibri"/>
                <w:sz w:val="20"/>
              </w:rPr>
              <w:t>to the</w:t>
            </w:r>
            <w:r>
              <w:rPr>
                <w:rFonts w:ascii="Calibri" w:hAnsi="Calibri"/>
                <w:spacing w:val="-1"/>
                <w:sz w:val="20"/>
              </w:rPr>
              <w:t xml:space="preserve"> </w:t>
            </w:r>
            <w:r>
              <w:rPr>
                <w:rFonts w:ascii="Calibri" w:hAnsi="Calibri"/>
                <w:sz w:val="20"/>
              </w:rPr>
              <w:t xml:space="preserve">Smart Metering </w:t>
            </w:r>
            <w:r>
              <w:rPr>
                <w:rFonts w:ascii="Calibri" w:hAnsi="Calibri"/>
                <w:spacing w:val="-2"/>
                <w:sz w:val="20"/>
              </w:rPr>
              <w:t>Inventory</w:t>
            </w:r>
          </w:p>
        </w:tc>
        <w:tc>
          <w:tcPr>
            <w:tcW w:w="978" w:type="dxa"/>
          </w:tcPr>
          <w:p w14:paraId="24D9AFE5" w14:textId="77777777" w:rsidR="00D10CB2" w:rsidRDefault="00A8390C">
            <w:pPr>
              <w:pStyle w:val="TableParagraph"/>
              <w:spacing w:before="1"/>
              <w:ind w:left="383"/>
              <w:rPr>
                <w:rFonts w:ascii="Calibri"/>
                <w:sz w:val="20"/>
              </w:rPr>
            </w:pPr>
            <w:r>
              <w:rPr>
                <w:rFonts w:ascii="Calibri"/>
                <w:spacing w:val="-5"/>
                <w:sz w:val="20"/>
              </w:rPr>
              <w:t>C5</w:t>
            </w:r>
          </w:p>
        </w:tc>
        <w:tc>
          <w:tcPr>
            <w:tcW w:w="2058" w:type="dxa"/>
          </w:tcPr>
          <w:p w14:paraId="24D9AFE6" w14:textId="77777777" w:rsidR="00D10CB2" w:rsidRDefault="00A8390C">
            <w:pPr>
              <w:pStyle w:val="TableParagraph"/>
              <w:spacing w:before="1" w:line="290" w:lineRule="auto"/>
              <w:ind w:left="406" w:hanging="228"/>
              <w:rPr>
                <w:rFonts w:ascii="Calibri"/>
                <w:sz w:val="20"/>
              </w:rPr>
            </w:pPr>
            <w:r>
              <w:rPr>
                <w:rFonts w:ascii="Calibri"/>
                <w:sz w:val="20"/>
              </w:rPr>
              <w:t>Other</w:t>
            </w:r>
            <w:r>
              <w:rPr>
                <w:rFonts w:ascii="Calibri"/>
                <w:spacing w:val="-10"/>
                <w:sz w:val="20"/>
              </w:rPr>
              <w:t xml:space="preserve"> </w:t>
            </w:r>
            <w:r>
              <w:rPr>
                <w:rFonts w:ascii="Calibri"/>
                <w:sz w:val="20"/>
              </w:rPr>
              <w:t>Device</w:t>
            </w:r>
            <w:r>
              <w:rPr>
                <w:rFonts w:ascii="Calibri"/>
                <w:spacing w:val="-12"/>
                <w:sz w:val="20"/>
              </w:rPr>
              <w:t xml:space="preserve"> </w:t>
            </w:r>
            <w:r>
              <w:rPr>
                <w:rFonts w:ascii="Calibri"/>
                <w:sz w:val="20"/>
              </w:rPr>
              <w:t>is</w:t>
            </w:r>
            <w:r>
              <w:rPr>
                <w:rFonts w:ascii="Calibri"/>
                <w:spacing w:val="-9"/>
                <w:sz w:val="20"/>
              </w:rPr>
              <w:t xml:space="preserve"> </w:t>
            </w:r>
            <w:r>
              <w:rPr>
                <w:rFonts w:ascii="Calibri"/>
                <w:sz w:val="20"/>
              </w:rPr>
              <w:t>not</w:t>
            </w:r>
            <w:r>
              <w:rPr>
                <w:rFonts w:ascii="Calibri"/>
                <w:spacing w:val="-10"/>
                <w:sz w:val="20"/>
              </w:rPr>
              <w:t xml:space="preserve"> </w:t>
            </w:r>
            <w:r>
              <w:rPr>
                <w:rFonts w:ascii="Calibri"/>
                <w:sz w:val="20"/>
              </w:rPr>
              <w:t>a SMETS1 Device</w:t>
            </w:r>
          </w:p>
        </w:tc>
        <w:tc>
          <w:tcPr>
            <w:tcW w:w="1033" w:type="dxa"/>
          </w:tcPr>
          <w:p w14:paraId="24D9AFE7"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8" w14:textId="77777777" w:rsidR="00D10CB2" w:rsidRDefault="00A8390C">
            <w:pPr>
              <w:pStyle w:val="TableParagraph"/>
              <w:spacing w:before="1"/>
              <w:ind w:left="117"/>
              <w:rPr>
                <w:rFonts w:ascii="Calibri"/>
                <w:sz w:val="20"/>
              </w:rPr>
            </w:pPr>
            <w:r>
              <w:rPr>
                <w:rFonts w:ascii="Calibri"/>
                <w:spacing w:val="-2"/>
                <w:sz w:val="20"/>
              </w:rPr>
              <w:t>Acknowledgement</w:t>
            </w:r>
          </w:p>
        </w:tc>
      </w:tr>
    </w:tbl>
    <w:p w14:paraId="24D9AFEA"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8.7.1</w:t>
      </w:r>
    </w:p>
    <w:p w14:paraId="24D9AFEB" w14:textId="77777777" w:rsidR="00D10CB2" w:rsidRDefault="00D10CB2">
      <w:pPr>
        <w:jc w:val="center"/>
        <w:rPr>
          <w:sz w:val="24"/>
        </w:rPr>
        <w:sectPr w:rsidR="00D10CB2">
          <w:pgSz w:w="11910" w:h="16840"/>
          <w:pgMar w:top="1240" w:right="220" w:bottom="960" w:left="620" w:header="718" w:footer="713" w:gutter="0"/>
          <w:cols w:space="720"/>
        </w:sectPr>
      </w:pPr>
    </w:p>
    <w:p w14:paraId="24D9AFEC" w14:textId="77777777" w:rsidR="00D10CB2" w:rsidRDefault="00D10CB2">
      <w:pPr>
        <w:pStyle w:val="BodyText"/>
        <w:spacing w:before="0"/>
        <w:rPr>
          <w:b/>
          <w:sz w:val="7"/>
        </w:rPr>
      </w:pPr>
    </w:p>
    <w:tbl>
      <w:tblPr>
        <w:tblW w:w="0" w:type="auto"/>
        <w:tblInd w:w="1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1"/>
        <w:gridCol w:w="1696"/>
        <w:gridCol w:w="2354"/>
      </w:tblGrid>
      <w:tr w:rsidR="00D10CB2" w14:paraId="24D9AFF3" w14:textId="77777777">
        <w:trPr>
          <w:trHeight w:val="974"/>
        </w:trPr>
        <w:tc>
          <w:tcPr>
            <w:tcW w:w="3831" w:type="dxa"/>
          </w:tcPr>
          <w:p w14:paraId="24D9AFED" w14:textId="77777777" w:rsidR="00D10CB2" w:rsidRDefault="00D10CB2">
            <w:pPr>
              <w:pStyle w:val="TableParagraph"/>
              <w:ind w:left="0"/>
              <w:rPr>
                <w:rFonts w:ascii="Times New Roman"/>
                <w:b/>
                <w:sz w:val="20"/>
              </w:rPr>
            </w:pPr>
          </w:p>
          <w:p w14:paraId="24D9AFEE" w14:textId="77777777" w:rsidR="00D10CB2" w:rsidRDefault="00A8390C">
            <w:pPr>
              <w:pStyle w:val="TableParagraph"/>
              <w:spacing w:before="136"/>
              <w:rPr>
                <w:rFonts w:ascii="Calibri"/>
                <w:b/>
                <w:sz w:val="20"/>
              </w:rPr>
            </w:pPr>
            <w:r>
              <w:rPr>
                <w:rFonts w:ascii="Calibri"/>
                <w:b/>
                <w:spacing w:val="-2"/>
                <w:sz w:val="20"/>
              </w:rPr>
              <w:t>Commissioning</w:t>
            </w:r>
            <w:r>
              <w:rPr>
                <w:rFonts w:ascii="Calibri"/>
                <w:b/>
                <w:spacing w:val="6"/>
                <w:sz w:val="20"/>
              </w:rPr>
              <w:t xml:space="preserve"> </w:t>
            </w:r>
            <w:r>
              <w:rPr>
                <w:rFonts w:ascii="Calibri"/>
                <w:b/>
                <w:spacing w:val="-2"/>
                <w:sz w:val="20"/>
              </w:rPr>
              <w:t>Request</w:t>
            </w:r>
            <w:r>
              <w:rPr>
                <w:rFonts w:ascii="Calibri"/>
                <w:b/>
                <w:spacing w:val="8"/>
                <w:sz w:val="20"/>
              </w:rPr>
              <w:t xml:space="preserve"> </w:t>
            </w:r>
            <w:r>
              <w:rPr>
                <w:rFonts w:ascii="Calibri"/>
                <w:b/>
                <w:spacing w:val="-4"/>
                <w:sz w:val="20"/>
              </w:rPr>
              <w:t>name</w:t>
            </w:r>
          </w:p>
        </w:tc>
        <w:tc>
          <w:tcPr>
            <w:tcW w:w="1696" w:type="dxa"/>
          </w:tcPr>
          <w:p w14:paraId="24D9AFEF" w14:textId="77777777" w:rsidR="00D10CB2" w:rsidRDefault="00D10CB2">
            <w:pPr>
              <w:pStyle w:val="TableParagraph"/>
              <w:ind w:left="0"/>
              <w:rPr>
                <w:rFonts w:ascii="Times New Roman"/>
                <w:b/>
                <w:sz w:val="20"/>
              </w:rPr>
            </w:pPr>
          </w:p>
          <w:p w14:paraId="24D9AFF0" w14:textId="77777777" w:rsidR="00D10CB2" w:rsidRDefault="00A8390C">
            <w:pPr>
              <w:pStyle w:val="TableParagraph"/>
              <w:spacing w:before="136"/>
              <w:ind w:left="108"/>
              <w:rPr>
                <w:rFonts w:ascii="Calibri"/>
                <w:b/>
                <w:sz w:val="20"/>
              </w:rPr>
            </w:pPr>
            <w:r>
              <w:rPr>
                <w:rFonts w:ascii="Calibri"/>
                <w:b/>
                <w:sz w:val="20"/>
              </w:rPr>
              <w:t>Service</w:t>
            </w:r>
            <w:r>
              <w:rPr>
                <w:rFonts w:ascii="Calibri"/>
                <w:b/>
                <w:spacing w:val="-9"/>
                <w:sz w:val="20"/>
              </w:rPr>
              <w:t xml:space="preserve"> </w:t>
            </w:r>
            <w:r>
              <w:rPr>
                <w:rFonts w:ascii="Calibri"/>
                <w:b/>
                <w:spacing w:val="-2"/>
                <w:sz w:val="20"/>
              </w:rPr>
              <w:t>Reference</w:t>
            </w:r>
          </w:p>
        </w:tc>
        <w:tc>
          <w:tcPr>
            <w:tcW w:w="2354" w:type="dxa"/>
          </w:tcPr>
          <w:p w14:paraId="24D9AFF1" w14:textId="77777777" w:rsidR="00D10CB2" w:rsidRDefault="00D10CB2">
            <w:pPr>
              <w:pStyle w:val="TableParagraph"/>
              <w:ind w:left="0"/>
              <w:rPr>
                <w:rFonts w:ascii="Times New Roman"/>
                <w:b/>
                <w:sz w:val="20"/>
              </w:rPr>
            </w:pPr>
          </w:p>
          <w:p w14:paraId="24D9AFF2" w14:textId="77777777" w:rsidR="00D10CB2" w:rsidRDefault="00A8390C">
            <w:pPr>
              <w:pStyle w:val="TableParagraph"/>
              <w:spacing w:before="136"/>
              <w:ind w:left="109"/>
              <w:rPr>
                <w:rFonts w:ascii="Calibri"/>
                <w:b/>
                <w:sz w:val="20"/>
              </w:rPr>
            </w:pPr>
            <w:r>
              <w:rPr>
                <w:rFonts w:ascii="Calibri"/>
                <w:b/>
                <w:sz w:val="20"/>
              </w:rPr>
              <w:t>Service</w:t>
            </w:r>
            <w:r>
              <w:rPr>
                <w:rFonts w:ascii="Calibri"/>
                <w:b/>
                <w:spacing w:val="-9"/>
                <w:sz w:val="20"/>
              </w:rPr>
              <w:t xml:space="preserve"> </w:t>
            </w:r>
            <w:r>
              <w:rPr>
                <w:rFonts w:ascii="Calibri"/>
                <w:b/>
                <w:sz w:val="20"/>
              </w:rPr>
              <w:t>Reference</w:t>
            </w:r>
            <w:r>
              <w:rPr>
                <w:rFonts w:ascii="Calibri"/>
                <w:b/>
                <w:spacing w:val="-6"/>
                <w:sz w:val="20"/>
              </w:rPr>
              <w:t xml:space="preserve"> </w:t>
            </w:r>
            <w:r>
              <w:rPr>
                <w:rFonts w:ascii="Calibri"/>
                <w:b/>
                <w:spacing w:val="-2"/>
                <w:sz w:val="20"/>
              </w:rPr>
              <w:t>Variant</w:t>
            </w:r>
          </w:p>
        </w:tc>
      </w:tr>
      <w:tr w:rsidR="00D10CB2" w14:paraId="24D9AFF7" w14:textId="77777777">
        <w:trPr>
          <w:trHeight w:val="364"/>
        </w:trPr>
        <w:tc>
          <w:tcPr>
            <w:tcW w:w="3831" w:type="dxa"/>
          </w:tcPr>
          <w:p w14:paraId="24D9AFF4" w14:textId="77777777" w:rsidR="00D10CB2" w:rsidRDefault="00A8390C">
            <w:pPr>
              <w:pStyle w:val="TableParagraph"/>
              <w:spacing w:before="61"/>
              <w:rPr>
                <w:rFonts w:ascii="Calibri"/>
                <w:sz w:val="20"/>
              </w:rPr>
            </w:pPr>
            <w:r>
              <w:rPr>
                <w:rFonts w:ascii="Calibri"/>
                <w:sz w:val="20"/>
              </w:rPr>
              <w:t>Request</w:t>
            </w:r>
            <w:r>
              <w:rPr>
                <w:rFonts w:ascii="Calibri"/>
                <w:spacing w:val="-7"/>
                <w:sz w:val="20"/>
              </w:rPr>
              <w:t xml:space="preserve"> </w:t>
            </w:r>
            <w:r>
              <w:rPr>
                <w:rFonts w:ascii="Calibri"/>
                <w:sz w:val="20"/>
              </w:rPr>
              <w:t>Handover</w:t>
            </w:r>
            <w:r>
              <w:rPr>
                <w:rFonts w:ascii="Calibri"/>
                <w:spacing w:val="-6"/>
                <w:sz w:val="20"/>
              </w:rPr>
              <w:t xml:space="preserve"> </w:t>
            </w:r>
            <w:proofErr w:type="gramStart"/>
            <w:r>
              <w:rPr>
                <w:rFonts w:ascii="Calibri"/>
                <w:sz w:val="20"/>
              </w:rPr>
              <w:t>Of</w:t>
            </w:r>
            <w:proofErr w:type="gramEnd"/>
            <w:r>
              <w:rPr>
                <w:rFonts w:ascii="Calibri"/>
                <w:spacing w:val="-7"/>
                <w:sz w:val="20"/>
              </w:rPr>
              <w:t xml:space="preserve"> </w:t>
            </w:r>
            <w:r>
              <w:rPr>
                <w:rFonts w:ascii="Calibri"/>
                <w:sz w:val="20"/>
              </w:rPr>
              <w:t>DCC</w:t>
            </w:r>
            <w:r>
              <w:rPr>
                <w:rFonts w:ascii="Calibri"/>
                <w:spacing w:val="-8"/>
                <w:sz w:val="20"/>
              </w:rPr>
              <w:t xml:space="preserve"> </w:t>
            </w:r>
            <w:r>
              <w:rPr>
                <w:rFonts w:ascii="Calibri"/>
                <w:sz w:val="20"/>
              </w:rPr>
              <w:t>Controlled</w:t>
            </w:r>
            <w:r>
              <w:rPr>
                <w:rFonts w:ascii="Calibri"/>
                <w:spacing w:val="-6"/>
                <w:sz w:val="20"/>
              </w:rPr>
              <w:t xml:space="preserve"> </w:t>
            </w:r>
            <w:r>
              <w:rPr>
                <w:rFonts w:ascii="Calibri"/>
                <w:spacing w:val="-2"/>
                <w:sz w:val="20"/>
              </w:rPr>
              <w:t>Device</w:t>
            </w:r>
          </w:p>
        </w:tc>
        <w:tc>
          <w:tcPr>
            <w:tcW w:w="1696" w:type="dxa"/>
          </w:tcPr>
          <w:p w14:paraId="24D9AFF5" w14:textId="77777777" w:rsidR="00D10CB2" w:rsidRDefault="00A8390C">
            <w:pPr>
              <w:pStyle w:val="TableParagraph"/>
              <w:spacing w:before="61"/>
              <w:ind w:left="108"/>
              <w:rPr>
                <w:rFonts w:ascii="Calibri"/>
                <w:sz w:val="20"/>
              </w:rPr>
            </w:pPr>
            <w:r>
              <w:rPr>
                <w:rFonts w:ascii="Calibri"/>
                <w:spacing w:val="-4"/>
                <w:sz w:val="20"/>
              </w:rPr>
              <w:t>6.21</w:t>
            </w:r>
          </w:p>
        </w:tc>
        <w:tc>
          <w:tcPr>
            <w:tcW w:w="2354" w:type="dxa"/>
          </w:tcPr>
          <w:p w14:paraId="24D9AFF6" w14:textId="77777777" w:rsidR="00D10CB2" w:rsidRDefault="00A8390C">
            <w:pPr>
              <w:pStyle w:val="TableParagraph"/>
              <w:spacing w:before="61"/>
              <w:ind w:left="109"/>
              <w:rPr>
                <w:rFonts w:ascii="Calibri"/>
                <w:sz w:val="20"/>
              </w:rPr>
            </w:pPr>
            <w:r>
              <w:rPr>
                <w:rFonts w:ascii="Calibri"/>
                <w:spacing w:val="-4"/>
                <w:sz w:val="20"/>
              </w:rPr>
              <w:t>6.21</w:t>
            </w:r>
          </w:p>
        </w:tc>
      </w:tr>
      <w:tr w:rsidR="00D10CB2" w14:paraId="24D9AFFB" w14:textId="77777777">
        <w:trPr>
          <w:trHeight w:val="364"/>
        </w:trPr>
        <w:tc>
          <w:tcPr>
            <w:tcW w:w="3831" w:type="dxa"/>
          </w:tcPr>
          <w:p w14:paraId="24D9AFF8" w14:textId="77777777" w:rsidR="00D10CB2" w:rsidRDefault="00A8390C">
            <w:pPr>
              <w:pStyle w:val="TableParagraph"/>
              <w:spacing w:before="61"/>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1696" w:type="dxa"/>
          </w:tcPr>
          <w:p w14:paraId="24D9AFF9" w14:textId="77777777" w:rsidR="00D10CB2" w:rsidRDefault="00A8390C">
            <w:pPr>
              <w:pStyle w:val="TableParagraph"/>
              <w:spacing w:before="61"/>
              <w:ind w:left="108"/>
              <w:rPr>
                <w:rFonts w:ascii="Calibri"/>
                <w:sz w:val="20"/>
              </w:rPr>
            </w:pPr>
            <w:r>
              <w:rPr>
                <w:rFonts w:ascii="Calibri"/>
                <w:spacing w:val="-5"/>
                <w:sz w:val="20"/>
              </w:rPr>
              <w:t>8.1</w:t>
            </w:r>
          </w:p>
        </w:tc>
        <w:tc>
          <w:tcPr>
            <w:tcW w:w="2354" w:type="dxa"/>
          </w:tcPr>
          <w:p w14:paraId="24D9AFFA" w14:textId="77777777" w:rsidR="00D10CB2" w:rsidRDefault="00A8390C">
            <w:pPr>
              <w:pStyle w:val="TableParagraph"/>
              <w:spacing w:before="61"/>
              <w:ind w:left="109"/>
              <w:rPr>
                <w:rFonts w:ascii="Calibri"/>
                <w:sz w:val="20"/>
              </w:rPr>
            </w:pPr>
            <w:r>
              <w:rPr>
                <w:rFonts w:ascii="Calibri"/>
                <w:spacing w:val="-2"/>
                <w:sz w:val="20"/>
              </w:rPr>
              <w:t>8.1.1</w:t>
            </w:r>
          </w:p>
        </w:tc>
      </w:tr>
      <w:tr w:rsidR="00D10CB2" w14:paraId="24D9AFFF" w14:textId="77777777">
        <w:trPr>
          <w:trHeight w:val="364"/>
        </w:trPr>
        <w:tc>
          <w:tcPr>
            <w:tcW w:w="3831" w:type="dxa"/>
          </w:tcPr>
          <w:p w14:paraId="24D9AFFC" w14:textId="77777777" w:rsidR="00D10CB2" w:rsidRDefault="00A8390C">
            <w:pPr>
              <w:pStyle w:val="TableParagraph"/>
              <w:spacing w:before="61"/>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1696" w:type="dxa"/>
          </w:tcPr>
          <w:p w14:paraId="24D9AFFD"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AFFE" w14:textId="77777777" w:rsidR="00D10CB2" w:rsidRDefault="00A8390C">
            <w:pPr>
              <w:pStyle w:val="TableParagraph"/>
              <w:spacing w:before="61"/>
              <w:ind w:left="109"/>
              <w:rPr>
                <w:rFonts w:ascii="Calibri"/>
                <w:sz w:val="20"/>
              </w:rPr>
            </w:pPr>
            <w:r>
              <w:rPr>
                <w:rFonts w:ascii="Calibri"/>
                <w:spacing w:val="-2"/>
                <w:sz w:val="20"/>
              </w:rPr>
              <w:t>8.7.1</w:t>
            </w:r>
          </w:p>
        </w:tc>
      </w:tr>
      <w:tr w:rsidR="00D10CB2" w14:paraId="24D9B003" w14:textId="77777777">
        <w:trPr>
          <w:trHeight w:val="446"/>
        </w:trPr>
        <w:tc>
          <w:tcPr>
            <w:tcW w:w="3831" w:type="dxa"/>
          </w:tcPr>
          <w:p w14:paraId="24D9B000" w14:textId="77777777" w:rsidR="00D10CB2" w:rsidRDefault="00A8390C">
            <w:pPr>
              <w:pStyle w:val="TableParagraph"/>
              <w:spacing w:before="61"/>
              <w:rPr>
                <w:rFonts w:ascii="Calibri"/>
                <w:sz w:val="20"/>
              </w:rPr>
            </w:pPr>
            <w:r>
              <w:rPr>
                <w:rFonts w:ascii="Calibri"/>
                <w:sz w:val="20"/>
              </w:rPr>
              <w:t>Join</w:t>
            </w:r>
            <w:r>
              <w:rPr>
                <w:rFonts w:ascii="Calibri"/>
                <w:spacing w:val="-8"/>
                <w:sz w:val="20"/>
              </w:rPr>
              <w:t xml:space="preserve"> </w:t>
            </w:r>
            <w:r>
              <w:rPr>
                <w:rFonts w:ascii="Calibri"/>
                <w:sz w:val="20"/>
              </w:rPr>
              <w:t>Service</w:t>
            </w:r>
            <w:r>
              <w:rPr>
                <w:rFonts w:ascii="Calibri"/>
                <w:spacing w:val="-9"/>
                <w:sz w:val="20"/>
              </w:rPr>
              <w:t xml:space="preserve"> </w:t>
            </w:r>
            <w:r>
              <w:rPr>
                <w:rFonts w:ascii="Calibri"/>
                <w:sz w:val="20"/>
              </w:rPr>
              <w:t>(Non-</w:t>
            </w:r>
            <w:r>
              <w:rPr>
                <w:rFonts w:ascii="Calibri"/>
                <w:spacing w:val="-2"/>
                <w:sz w:val="20"/>
              </w:rPr>
              <w:t>Critical)</w:t>
            </w:r>
          </w:p>
        </w:tc>
        <w:tc>
          <w:tcPr>
            <w:tcW w:w="1696" w:type="dxa"/>
          </w:tcPr>
          <w:p w14:paraId="24D9B001"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B002" w14:textId="77777777" w:rsidR="00D10CB2" w:rsidRDefault="00A8390C">
            <w:pPr>
              <w:pStyle w:val="TableParagraph"/>
              <w:spacing w:before="61"/>
              <w:ind w:left="109"/>
              <w:rPr>
                <w:rFonts w:ascii="Calibri"/>
                <w:sz w:val="20"/>
              </w:rPr>
            </w:pPr>
            <w:r>
              <w:rPr>
                <w:rFonts w:ascii="Calibri"/>
                <w:spacing w:val="-2"/>
                <w:sz w:val="20"/>
              </w:rPr>
              <w:t>8.7.2</w:t>
            </w:r>
          </w:p>
        </w:tc>
      </w:tr>
      <w:tr w:rsidR="00D10CB2" w14:paraId="24D9B007" w14:textId="77777777">
        <w:trPr>
          <w:trHeight w:val="364"/>
        </w:trPr>
        <w:tc>
          <w:tcPr>
            <w:tcW w:w="3831" w:type="dxa"/>
          </w:tcPr>
          <w:p w14:paraId="24D9B004" w14:textId="77777777" w:rsidR="00D10CB2" w:rsidRDefault="00A8390C">
            <w:pPr>
              <w:pStyle w:val="TableParagraph"/>
              <w:spacing w:before="61"/>
              <w:rPr>
                <w:rFonts w:ascii="Calibri"/>
                <w:sz w:val="20"/>
              </w:rPr>
            </w:pPr>
            <w:r>
              <w:rPr>
                <w:rFonts w:ascii="Calibri"/>
                <w:sz w:val="20"/>
              </w:rPr>
              <w:t>Update</w:t>
            </w:r>
            <w:r>
              <w:rPr>
                <w:rFonts w:ascii="Calibri"/>
                <w:spacing w:val="-8"/>
                <w:sz w:val="20"/>
              </w:rPr>
              <w:t xml:space="preserve"> </w:t>
            </w:r>
            <w:r>
              <w:rPr>
                <w:rFonts w:ascii="Calibri"/>
                <w:sz w:val="20"/>
              </w:rPr>
              <w:t>HAN</w:t>
            </w:r>
            <w:r>
              <w:rPr>
                <w:rFonts w:ascii="Calibri"/>
                <w:spacing w:val="-6"/>
                <w:sz w:val="20"/>
              </w:rPr>
              <w:t xml:space="preserve"> </w:t>
            </w:r>
            <w:r>
              <w:rPr>
                <w:rFonts w:ascii="Calibri"/>
                <w:sz w:val="20"/>
              </w:rPr>
              <w:t>Device</w:t>
            </w:r>
            <w:r>
              <w:rPr>
                <w:rFonts w:ascii="Calibri"/>
                <w:spacing w:val="-8"/>
                <w:sz w:val="20"/>
              </w:rPr>
              <w:t xml:space="preserve"> </w:t>
            </w:r>
            <w:r>
              <w:rPr>
                <w:rFonts w:ascii="Calibri"/>
                <w:spacing w:val="-5"/>
                <w:sz w:val="20"/>
              </w:rPr>
              <w:t>Log</w:t>
            </w:r>
          </w:p>
        </w:tc>
        <w:tc>
          <w:tcPr>
            <w:tcW w:w="1696" w:type="dxa"/>
          </w:tcPr>
          <w:p w14:paraId="24D9B005" w14:textId="77777777" w:rsidR="00D10CB2" w:rsidRDefault="00A8390C">
            <w:pPr>
              <w:pStyle w:val="TableParagraph"/>
              <w:spacing w:before="61"/>
              <w:ind w:left="108"/>
              <w:rPr>
                <w:rFonts w:ascii="Calibri"/>
                <w:sz w:val="20"/>
              </w:rPr>
            </w:pPr>
            <w:r>
              <w:rPr>
                <w:rFonts w:ascii="Calibri"/>
                <w:spacing w:val="-4"/>
                <w:sz w:val="20"/>
              </w:rPr>
              <w:t>8.11</w:t>
            </w:r>
          </w:p>
        </w:tc>
        <w:tc>
          <w:tcPr>
            <w:tcW w:w="2354" w:type="dxa"/>
          </w:tcPr>
          <w:p w14:paraId="24D9B006" w14:textId="77777777" w:rsidR="00D10CB2" w:rsidRDefault="00A8390C">
            <w:pPr>
              <w:pStyle w:val="TableParagraph"/>
              <w:spacing w:before="61"/>
              <w:ind w:left="109"/>
              <w:rPr>
                <w:rFonts w:ascii="Calibri"/>
                <w:sz w:val="20"/>
              </w:rPr>
            </w:pPr>
            <w:r>
              <w:rPr>
                <w:rFonts w:ascii="Calibri"/>
                <w:spacing w:val="-4"/>
                <w:sz w:val="20"/>
              </w:rPr>
              <w:t>8.11</w:t>
            </w:r>
          </w:p>
        </w:tc>
      </w:tr>
      <w:tr w:rsidR="00D10CB2" w14:paraId="24D9B00B" w14:textId="77777777">
        <w:trPr>
          <w:trHeight w:val="364"/>
        </w:trPr>
        <w:tc>
          <w:tcPr>
            <w:tcW w:w="3831" w:type="dxa"/>
          </w:tcPr>
          <w:p w14:paraId="24D9B008" w14:textId="77777777" w:rsidR="00D10CB2" w:rsidRDefault="00A8390C">
            <w:pPr>
              <w:pStyle w:val="TableParagraph"/>
              <w:spacing w:before="61"/>
              <w:rPr>
                <w:rFonts w:ascii="Calibri"/>
                <w:sz w:val="20"/>
              </w:rPr>
            </w:pPr>
            <w:r>
              <w:rPr>
                <w:rFonts w:ascii="Calibri"/>
                <w:spacing w:val="-2"/>
                <w:sz w:val="20"/>
              </w:rPr>
              <w:t>Device</w:t>
            </w:r>
            <w:r>
              <w:rPr>
                <w:rFonts w:ascii="Calibri"/>
                <w:spacing w:val="7"/>
                <w:sz w:val="20"/>
              </w:rPr>
              <w:t xml:space="preserve"> </w:t>
            </w:r>
            <w:r>
              <w:rPr>
                <w:rFonts w:ascii="Calibri"/>
                <w:spacing w:val="-2"/>
                <w:sz w:val="20"/>
              </w:rPr>
              <w:t>Pre-notification</w:t>
            </w:r>
          </w:p>
        </w:tc>
        <w:tc>
          <w:tcPr>
            <w:tcW w:w="1696" w:type="dxa"/>
          </w:tcPr>
          <w:p w14:paraId="24D9B009" w14:textId="77777777" w:rsidR="00D10CB2" w:rsidRDefault="00A8390C">
            <w:pPr>
              <w:pStyle w:val="TableParagraph"/>
              <w:spacing w:before="61"/>
              <w:ind w:left="108"/>
              <w:rPr>
                <w:rFonts w:ascii="Calibri"/>
                <w:sz w:val="20"/>
              </w:rPr>
            </w:pPr>
            <w:r>
              <w:rPr>
                <w:rFonts w:ascii="Calibri"/>
                <w:spacing w:val="-4"/>
                <w:sz w:val="20"/>
              </w:rPr>
              <w:t>12.2</w:t>
            </w:r>
          </w:p>
        </w:tc>
        <w:tc>
          <w:tcPr>
            <w:tcW w:w="2354" w:type="dxa"/>
          </w:tcPr>
          <w:p w14:paraId="24D9B00A" w14:textId="77777777" w:rsidR="00D10CB2" w:rsidRDefault="00A8390C">
            <w:pPr>
              <w:pStyle w:val="TableParagraph"/>
              <w:spacing w:before="61"/>
              <w:ind w:left="109"/>
              <w:rPr>
                <w:rFonts w:ascii="Calibri"/>
                <w:sz w:val="20"/>
              </w:rPr>
            </w:pPr>
            <w:r>
              <w:rPr>
                <w:rFonts w:ascii="Calibri"/>
                <w:spacing w:val="-4"/>
                <w:sz w:val="20"/>
              </w:rPr>
              <w:t>12.2</w:t>
            </w:r>
          </w:p>
        </w:tc>
      </w:tr>
    </w:tbl>
    <w:p w14:paraId="24D9B00C"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8.7.2</w:t>
      </w:r>
    </w:p>
    <w:p w14:paraId="24D9B00D" w14:textId="77777777" w:rsidR="00D10CB2" w:rsidRDefault="00D10CB2">
      <w:pPr>
        <w:jc w:val="center"/>
        <w:rPr>
          <w:sz w:val="24"/>
        </w:rPr>
        <w:sectPr w:rsidR="00D10CB2">
          <w:pgSz w:w="11910" w:h="16840"/>
          <w:pgMar w:top="1240" w:right="220" w:bottom="960" w:left="620" w:header="718" w:footer="713" w:gutter="0"/>
          <w:cols w:space="720"/>
        </w:sectPr>
      </w:pPr>
    </w:p>
    <w:p w14:paraId="24D9B00E"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0"/>
        <w:gridCol w:w="3514"/>
        <w:gridCol w:w="969"/>
        <w:gridCol w:w="1524"/>
        <w:gridCol w:w="1022"/>
        <w:gridCol w:w="1747"/>
      </w:tblGrid>
      <w:tr w:rsidR="00D10CB2" w14:paraId="24D9B016" w14:textId="77777777">
        <w:trPr>
          <w:trHeight w:val="852"/>
        </w:trPr>
        <w:tc>
          <w:tcPr>
            <w:tcW w:w="1680" w:type="dxa"/>
          </w:tcPr>
          <w:p w14:paraId="24D9B00F" w14:textId="77777777" w:rsidR="00D10CB2" w:rsidRDefault="00D10CB2">
            <w:pPr>
              <w:pStyle w:val="TableParagraph"/>
              <w:spacing w:before="8"/>
              <w:ind w:left="0"/>
              <w:rPr>
                <w:rFonts w:ascii="Times New Roman"/>
                <w:b/>
                <w:sz w:val="15"/>
              </w:rPr>
            </w:pPr>
          </w:p>
          <w:p w14:paraId="24D9B010" w14:textId="77777777" w:rsidR="00D10CB2" w:rsidRDefault="00A8390C">
            <w:pPr>
              <w:pStyle w:val="TableParagraph"/>
              <w:spacing w:before="1"/>
              <w:ind w:left="57"/>
              <w:rPr>
                <w:rFonts w:ascii="Calibri"/>
                <w:b/>
                <w:sz w:val="20"/>
              </w:rPr>
            </w:pPr>
            <w:r>
              <w:rPr>
                <w:rFonts w:ascii="Calibri"/>
                <w:b/>
                <w:spacing w:val="-2"/>
                <w:sz w:val="20"/>
              </w:rPr>
              <w:t xml:space="preserve">Commissioning </w:t>
            </w:r>
            <w:r>
              <w:rPr>
                <w:rFonts w:ascii="Calibri"/>
                <w:b/>
                <w:sz w:val="20"/>
              </w:rPr>
              <w:t>Request name</w:t>
            </w:r>
          </w:p>
        </w:tc>
        <w:tc>
          <w:tcPr>
            <w:tcW w:w="3514" w:type="dxa"/>
          </w:tcPr>
          <w:p w14:paraId="24D9B011" w14:textId="77777777" w:rsidR="00D10CB2" w:rsidRDefault="00A8390C">
            <w:pPr>
              <w:pStyle w:val="TableParagraph"/>
              <w:spacing w:before="59"/>
              <w:ind w:left="57" w:right="84"/>
              <w:rPr>
                <w:rFonts w:ascii="Calibri"/>
                <w:sz w:val="20"/>
              </w:rPr>
            </w:pPr>
            <w:r>
              <w:rPr>
                <w:rFonts w:ascii="Calibri"/>
                <w:b/>
                <w:sz w:val="20"/>
              </w:rPr>
              <w:t>Validation Check (</w:t>
            </w:r>
            <w:r>
              <w:rPr>
                <w:rFonts w:ascii="Calibri"/>
                <w:sz w:val="20"/>
              </w:rPr>
              <w:t>With terms having their</w:t>
            </w:r>
            <w:r>
              <w:rPr>
                <w:rFonts w:ascii="Calibri"/>
                <w:spacing w:val="-9"/>
                <w:sz w:val="20"/>
              </w:rPr>
              <w:t xml:space="preserve"> </w:t>
            </w:r>
            <w:r>
              <w:rPr>
                <w:rFonts w:ascii="Calibri"/>
                <w:sz w:val="20"/>
              </w:rPr>
              <w:t>DUIS</w:t>
            </w:r>
            <w:r>
              <w:rPr>
                <w:rFonts w:ascii="Calibri"/>
                <w:spacing w:val="-7"/>
                <w:sz w:val="20"/>
              </w:rPr>
              <w:t xml:space="preserve"> </w:t>
            </w:r>
            <w:r>
              <w:rPr>
                <w:rFonts w:ascii="Calibri"/>
                <w:sz w:val="20"/>
              </w:rPr>
              <w:t>meaning,</w:t>
            </w:r>
            <w:r>
              <w:rPr>
                <w:rFonts w:ascii="Calibri"/>
                <w:spacing w:val="-9"/>
                <w:sz w:val="20"/>
              </w:rPr>
              <w:t xml:space="preserve"> </w:t>
            </w:r>
            <w:r>
              <w:rPr>
                <w:rFonts w:ascii="Calibri"/>
                <w:sz w:val="20"/>
              </w:rPr>
              <w:t>where</w:t>
            </w:r>
            <w:r>
              <w:rPr>
                <w:rFonts w:ascii="Calibri"/>
                <w:spacing w:val="-9"/>
                <w:sz w:val="20"/>
              </w:rPr>
              <w:t xml:space="preserve"> </w:t>
            </w:r>
            <w:r>
              <w:rPr>
                <w:rFonts w:ascii="Calibri"/>
                <w:sz w:val="20"/>
              </w:rPr>
              <w:t>not</w:t>
            </w:r>
            <w:r>
              <w:rPr>
                <w:rFonts w:ascii="Calibri"/>
                <w:spacing w:val="-9"/>
                <w:sz w:val="20"/>
              </w:rPr>
              <w:t xml:space="preserve"> </w:t>
            </w:r>
            <w:r>
              <w:rPr>
                <w:rFonts w:ascii="Calibri"/>
                <w:sz w:val="20"/>
              </w:rPr>
              <w:t xml:space="preserve">defined </w:t>
            </w:r>
            <w:r>
              <w:rPr>
                <w:rFonts w:ascii="Calibri"/>
                <w:spacing w:val="-2"/>
                <w:sz w:val="20"/>
              </w:rPr>
              <w:t>otherwise)</w:t>
            </w:r>
          </w:p>
        </w:tc>
        <w:tc>
          <w:tcPr>
            <w:tcW w:w="969" w:type="dxa"/>
          </w:tcPr>
          <w:p w14:paraId="24D9B012" w14:textId="77777777" w:rsidR="00D10CB2" w:rsidRDefault="00A8390C">
            <w:pPr>
              <w:pStyle w:val="TableParagraph"/>
              <w:spacing w:before="59"/>
              <w:ind w:left="274" w:right="73" w:hanging="188"/>
              <w:rPr>
                <w:rFonts w:ascii="Calibri"/>
                <w:b/>
                <w:sz w:val="20"/>
              </w:rPr>
            </w:pPr>
            <w:r>
              <w:rPr>
                <w:rFonts w:ascii="Calibri"/>
                <w:b/>
                <w:spacing w:val="-2"/>
                <w:sz w:val="20"/>
              </w:rPr>
              <w:t xml:space="preserve">Response </w:t>
            </w:r>
            <w:r>
              <w:rPr>
                <w:rFonts w:ascii="Calibri"/>
                <w:b/>
                <w:spacing w:val="-4"/>
                <w:sz w:val="20"/>
              </w:rPr>
              <w:t>Code</w:t>
            </w:r>
          </w:p>
        </w:tc>
        <w:tc>
          <w:tcPr>
            <w:tcW w:w="1524" w:type="dxa"/>
          </w:tcPr>
          <w:p w14:paraId="24D9B013" w14:textId="77777777" w:rsidR="00D10CB2" w:rsidRDefault="00A8390C">
            <w:pPr>
              <w:pStyle w:val="TableParagraph"/>
              <w:spacing w:before="59"/>
              <w:ind w:left="529" w:right="113" w:hanging="399"/>
              <w:rPr>
                <w:rFonts w:ascii="Calibri"/>
                <w:b/>
                <w:sz w:val="20"/>
              </w:rPr>
            </w:pPr>
            <w:r>
              <w:rPr>
                <w:rFonts w:ascii="Calibri"/>
                <w:b/>
                <w:sz w:val="20"/>
              </w:rPr>
              <w:t>Response</w:t>
            </w:r>
            <w:r>
              <w:rPr>
                <w:rFonts w:ascii="Calibri"/>
                <w:b/>
                <w:spacing w:val="-12"/>
                <w:sz w:val="20"/>
              </w:rPr>
              <w:t xml:space="preserve"> </w:t>
            </w:r>
            <w:r>
              <w:rPr>
                <w:rFonts w:ascii="Calibri"/>
                <w:b/>
                <w:sz w:val="20"/>
              </w:rPr>
              <w:t xml:space="preserve">Code </w:t>
            </w:r>
            <w:r>
              <w:rPr>
                <w:rFonts w:ascii="Calibri"/>
                <w:b/>
                <w:spacing w:val="-4"/>
                <w:sz w:val="20"/>
              </w:rPr>
              <w:t>name</w:t>
            </w:r>
          </w:p>
        </w:tc>
        <w:tc>
          <w:tcPr>
            <w:tcW w:w="1022" w:type="dxa"/>
          </w:tcPr>
          <w:p w14:paraId="24D9B014" w14:textId="77777777" w:rsidR="00D10CB2" w:rsidRDefault="00A8390C">
            <w:pPr>
              <w:pStyle w:val="TableParagraph"/>
              <w:spacing w:before="59"/>
              <w:ind w:left="105"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47" w:type="dxa"/>
          </w:tcPr>
          <w:p w14:paraId="24D9B015" w14:textId="77777777" w:rsidR="00D10CB2" w:rsidRDefault="00A8390C">
            <w:pPr>
              <w:pStyle w:val="TableParagraph"/>
              <w:spacing w:before="59"/>
              <w:ind w:left="249" w:right="234"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B022" w14:textId="77777777">
        <w:trPr>
          <w:trHeight w:val="2377"/>
        </w:trPr>
        <w:tc>
          <w:tcPr>
            <w:tcW w:w="1680" w:type="dxa"/>
          </w:tcPr>
          <w:p w14:paraId="24D9B017" w14:textId="77777777" w:rsidR="00D10CB2" w:rsidRDefault="00D10CB2">
            <w:pPr>
              <w:pStyle w:val="TableParagraph"/>
              <w:ind w:left="0"/>
              <w:rPr>
                <w:rFonts w:ascii="Times New Roman"/>
                <w:b/>
                <w:sz w:val="20"/>
              </w:rPr>
            </w:pPr>
          </w:p>
          <w:p w14:paraId="24D9B018" w14:textId="77777777" w:rsidR="00D10CB2" w:rsidRDefault="00D10CB2">
            <w:pPr>
              <w:pStyle w:val="TableParagraph"/>
              <w:ind w:left="0"/>
              <w:rPr>
                <w:rFonts w:ascii="Times New Roman"/>
                <w:b/>
                <w:sz w:val="20"/>
              </w:rPr>
            </w:pPr>
          </w:p>
          <w:p w14:paraId="24D9B019" w14:textId="77777777" w:rsidR="00D10CB2" w:rsidRDefault="00D10CB2">
            <w:pPr>
              <w:pStyle w:val="TableParagraph"/>
              <w:ind w:left="0"/>
              <w:rPr>
                <w:rFonts w:ascii="Times New Roman"/>
                <w:b/>
                <w:sz w:val="20"/>
              </w:rPr>
            </w:pPr>
          </w:p>
          <w:p w14:paraId="24D9B01A" w14:textId="77777777" w:rsidR="00D10CB2" w:rsidRDefault="00A8390C">
            <w:pPr>
              <w:pStyle w:val="TableParagraph"/>
              <w:spacing w:before="132"/>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1B" w14:textId="77777777" w:rsidR="00D10CB2" w:rsidRDefault="00A8390C">
            <w:pPr>
              <w:pStyle w:val="TableParagraph"/>
              <w:spacing w:before="61"/>
              <w:ind w:left="57"/>
              <w:rPr>
                <w:rFonts w:ascii="Calibri" w:hAnsi="Calibri"/>
                <w:sz w:val="20"/>
              </w:rPr>
            </w:pPr>
            <w:r>
              <w:rPr>
                <w:rFonts w:ascii="Calibri" w:hAnsi="Calibri"/>
                <w:sz w:val="20"/>
              </w:rPr>
              <w:t xml:space="preserve">If </w:t>
            </w:r>
            <w:proofErr w:type="spellStart"/>
            <w:r>
              <w:rPr>
                <w:rFonts w:ascii="Calibri" w:hAnsi="Calibri"/>
                <w:sz w:val="20"/>
              </w:rPr>
              <w:t>RemotePartyRole</w:t>
            </w:r>
            <w:proofErr w:type="spellEnd"/>
            <w:r>
              <w:rPr>
                <w:rFonts w:ascii="Calibri" w:hAnsi="Calibri"/>
                <w:sz w:val="20"/>
              </w:rPr>
              <w:t xml:space="preserve"> is ‘supplier’ in the Commissioning</w:t>
            </w:r>
            <w:r>
              <w:rPr>
                <w:rFonts w:ascii="Calibri" w:hAnsi="Calibri"/>
                <w:spacing w:val="-11"/>
                <w:sz w:val="20"/>
              </w:rPr>
              <w:t xml:space="preserve"> </w:t>
            </w:r>
            <w:r>
              <w:rPr>
                <w:rFonts w:ascii="Calibri" w:hAnsi="Calibri"/>
                <w:sz w:val="20"/>
              </w:rPr>
              <w:t>Request,</w:t>
            </w:r>
            <w:r>
              <w:rPr>
                <w:rFonts w:ascii="Calibri" w:hAnsi="Calibri"/>
                <w:spacing w:val="-10"/>
                <w:sz w:val="20"/>
              </w:rPr>
              <w:t xml:space="preserve"> </w:t>
            </w:r>
            <w:r>
              <w:rPr>
                <w:rFonts w:ascii="Calibri" w:hAnsi="Calibri"/>
                <w:sz w:val="20"/>
              </w:rPr>
              <w:t>confirm</w:t>
            </w:r>
            <w:r>
              <w:rPr>
                <w:rFonts w:ascii="Calibri" w:hAnsi="Calibri"/>
                <w:spacing w:val="-11"/>
                <w:sz w:val="20"/>
              </w:rPr>
              <w:t xml:space="preserve"> </w:t>
            </w:r>
            <w:r>
              <w:rPr>
                <w:rFonts w:ascii="Calibri" w:hAnsi="Calibri"/>
                <w:sz w:val="20"/>
              </w:rPr>
              <w:t>that</w:t>
            </w:r>
            <w:r>
              <w:rPr>
                <w:rFonts w:ascii="Calibri" w:hAnsi="Calibri"/>
                <w:spacing w:val="-10"/>
                <w:sz w:val="20"/>
              </w:rPr>
              <w:t xml:space="preserve"> </w:t>
            </w:r>
            <w:r>
              <w:rPr>
                <w:rFonts w:ascii="Calibri" w:hAnsi="Calibri"/>
                <w:sz w:val="20"/>
              </w:rPr>
              <w:t xml:space="preserve">the Remote Party Role in all Certificates in </w:t>
            </w:r>
            <w:proofErr w:type="spellStart"/>
            <w:r>
              <w:rPr>
                <w:rFonts w:ascii="Calibri" w:hAnsi="Calibri"/>
                <w:sz w:val="20"/>
              </w:rPr>
              <w:t>ReplacementCertificates</w:t>
            </w:r>
            <w:proofErr w:type="spellEnd"/>
            <w:r>
              <w:rPr>
                <w:rFonts w:ascii="Calibri" w:hAnsi="Calibri"/>
                <w:sz w:val="20"/>
              </w:rPr>
              <w:t xml:space="preserve"> is ‘supplier’.</w:t>
            </w:r>
          </w:p>
          <w:p w14:paraId="24D9B01C" w14:textId="77777777" w:rsidR="00D10CB2" w:rsidRDefault="00A8390C">
            <w:pPr>
              <w:pStyle w:val="TableParagraph"/>
              <w:spacing w:before="60"/>
              <w:ind w:left="57" w:right="84"/>
              <w:rPr>
                <w:rFonts w:ascii="Calibri" w:hAnsi="Calibri"/>
                <w:sz w:val="20"/>
              </w:rPr>
            </w:pPr>
            <w:r>
              <w:rPr>
                <w:rFonts w:ascii="Calibri" w:hAnsi="Calibri"/>
                <w:sz w:val="20"/>
              </w:rPr>
              <w:t>If</w:t>
            </w:r>
            <w:r>
              <w:rPr>
                <w:rFonts w:ascii="Calibri" w:hAnsi="Calibri"/>
                <w:spacing w:val="-12"/>
                <w:sz w:val="20"/>
              </w:rPr>
              <w:t xml:space="preserve"> </w:t>
            </w:r>
            <w:proofErr w:type="spellStart"/>
            <w:r>
              <w:rPr>
                <w:rFonts w:ascii="Calibri" w:hAnsi="Calibri"/>
                <w:sz w:val="20"/>
              </w:rPr>
              <w:t>RemotePartyRole</w:t>
            </w:r>
            <w:proofErr w:type="spellEnd"/>
            <w:r>
              <w:rPr>
                <w:rFonts w:ascii="Calibri" w:hAnsi="Calibri"/>
                <w:spacing w:val="-11"/>
                <w:sz w:val="20"/>
              </w:rPr>
              <w:t xml:space="preserve"> </w:t>
            </w:r>
            <w:r>
              <w:rPr>
                <w:rFonts w:ascii="Calibri" w:hAnsi="Calibri"/>
                <w:sz w:val="20"/>
              </w:rPr>
              <w:t>is</w:t>
            </w:r>
            <w:r>
              <w:rPr>
                <w:rFonts w:ascii="Calibri" w:hAnsi="Calibri"/>
                <w:spacing w:val="-11"/>
                <w:sz w:val="20"/>
              </w:rPr>
              <w:t xml:space="preserve"> </w:t>
            </w:r>
            <w:r>
              <w:rPr>
                <w:rFonts w:ascii="Calibri" w:hAnsi="Calibri"/>
                <w:sz w:val="20"/>
              </w:rPr>
              <w:t>‘</w:t>
            </w:r>
            <w:proofErr w:type="spellStart"/>
            <w:r>
              <w:rPr>
                <w:rFonts w:ascii="Calibri" w:hAnsi="Calibri"/>
                <w:sz w:val="20"/>
              </w:rPr>
              <w:t>NetworkOperator</w:t>
            </w:r>
            <w:proofErr w:type="spellEnd"/>
            <w:r>
              <w:rPr>
                <w:rFonts w:ascii="Calibri" w:hAnsi="Calibri"/>
                <w:sz w:val="20"/>
              </w:rPr>
              <w:t xml:space="preserve">’ in the request, confirm that the Remote Party Role in all Certificates in </w:t>
            </w:r>
            <w:proofErr w:type="spellStart"/>
            <w:r>
              <w:rPr>
                <w:rFonts w:ascii="Calibri" w:hAnsi="Calibri"/>
                <w:sz w:val="20"/>
              </w:rPr>
              <w:t>ReplacementCertificates</w:t>
            </w:r>
            <w:proofErr w:type="spellEnd"/>
            <w:r>
              <w:rPr>
                <w:rFonts w:ascii="Calibri" w:hAnsi="Calibri"/>
                <w:sz w:val="20"/>
              </w:rPr>
              <w:t xml:space="preserve"> </w:t>
            </w:r>
            <w:proofErr w:type="gramStart"/>
            <w:r>
              <w:rPr>
                <w:rFonts w:ascii="Calibri" w:hAnsi="Calibri"/>
                <w:sz w:val="20"/>
              </w:rPr>
              <w:t>is</w:t>
            </w:r>
            <w:proofErr w:type="gramEnd"/>
          </w:p>
          <w:p w14:paraId="24D9B01D" w14:textId="77777777" w:rsidR="00D10CB2" w:rsidRDefault="00A8390C">
            <w:pPr>
              <w:pStyle w:val="TableParagraph"/>
              <w:spacing w:before="1"/>
              <w:ind w:left="57"/>
              <w:rPr>
                <w:rFonts w:ascii="Calibri" w:hAnsi="Calibri"/>
                <w:sz w:val="20"/>
              </w:rPr>
            </w:pPr>
            <w:r>
              <w:rPr>
                <w:rFonts w:ascii="Calibri" w:hAnsi="Calibri"/>
                <w:spacing w:val="-2"/>
                <w:sz w:val="20"/>
              </w:rPr>
              <w:t>‘</w:t>
            </w:r>
            <w:proofErr w:type="spellStart"/>
            <w:r>
              <w:rPr>
                <w:rFonts w:ascii="Calibri" w:hAnsi="Calibri"/>
                <w:spacing w:val="-2"/>
                <w:sz w:val="20"/>
              </w:rPr>
              <w:t>networkOperator</w:t>
            </w:r>
            <w:proofErr w:type="spellEnd"/>
            <w:r>
              <w:rPr>
                <w:rFonts w:ascii="Calibri" w:hAnsi="Calibri"/>
                <w:spacing w:val="-2"/>
                <w:sz w:val="20"/>
              </w:rPr>
              <w:t>’.</w:t>
            </w:r>
          </w:p>
        </w:tc>
        <w:tc>
          <w:tcPr>
            <w:tcW w:w="969" w:type="dxa"/>
          </w:tcPr>
          <w:p w14:paraId="24D9B01E" w14:textId="77777777" w:rsidR="00D10CB2" w:rsidRDefault="00A8390C">
            <w:pPr>
              <w:pStyle w:val="TableParagraph"/>
              <w:spacing w:before="1"/>
              <w:ind w:left="113" w:right="104"/>
              <w:jc w:val="center"/>
              <w:rPr>
                <w:rFonts w:ascii="Calibri"/>
                <w:sz w:val="20"/>
              </w:rPr>
            </w:pPr>
            <w:r>
              <w:rPr>
                <w:rFonts w:ascii="Calibri"/>
                <w:spacing w:val="-2"/>
                <w:sz w:val="20"/>
              </w:rPr>
              <w:t>C062199</w:t>
            </w:r>
          </w:p>
        </w:tc>
        <w:tc>
          <w:tcPr>
            <w:tcW w:w="1524" w:type="dxa"/>
          </w:tcPr>
          <w:p w14:paraId="24D9B01F" w14:textId="77777777" w:rsidR="00D10CB2" w:rsidRDefault="00A8390C">
            <w:pPr>
              <w:pStyle w:val="TableParagraph"/>
              <w:spacing w:before="1" w:line="288" w:lineRule="auto"/>
              <w:ind w:left="99" w:right="85" w:hanging="3"/>
              <w:jc w:val="center"/>
              <w:rPr>
                <w:rFonts w:ascii="Calibri"/>
                <w:sz w:val="20"/>
              </w:rPr>
            </w:pPr>
            <w:r>
              <w:rPr>
                <w:rFonts w:ascii="Calibri"/>
                <w:sz w:val="20"/>
              </w:rPr>
              <w:t xml:space="preserve">Remote Party Role in </w:t>
            </w:r>
            <w:r>
              <w:rPr>
                <w:rFonts w:ascii="Calibri"/>
                <w:spacing w:val="-2"/>
                <w:sz w:val="20"/>
              </w:rPr>
              <w:t xml:space="preserve">Certificates </w:t>
            </w:r>
            <w:r>
              <w:rPr>
                <w:rFonts w:ascii="Calibri"/>
                <w:sz w:val="20"/>
              </w:rPr>
              <w:t>different</w:t>
            </w:r>
            <w:r>
              <w:rPr>
                <w:rFonts w:ascii="Calibri"/>
                <w:spacing w:val="-12"/>
                <w:sz w:val="20"/>
              </w:rPr>
              <w:t xml:space="preserve"> </w:t>
            </w:r>
            <w:r>
              <w:rPr>
                <w:rFonts w:ascii="Calibri"/>
                <w:sz w:val="20"/>
              </w:rPr>
              <w:t>than</w:t>
            </w:r>
            <w:r>
              <w:rPr>
                <w:rFonts w:ascii="Calibri"/>
                <w:spacing w:val="-11"/>
                <w:sz w:val="20"/>
              </w:rPr>
              <w:t xml:space="preserve"> </w:t>
            </w:r>
            <w:r>
              <w:rPr>
                <w:rFonts w:ascii="Calibri"/>
                <w:sz w:val="20"/>
              </w:rPr>
              <w:t xml:space="preserve">in </w:t>
            </w:r>
            <w:r>
              <w:rPr>
                <w:rFonts w:ascii="Calibri"/>
                <w:spacing w:val="-2"/>
                <w:sz w:val="20"/>
              </w:rPr>
              <w:t>request</w:t>
            </w:r>
          </w:p>
        </w:tc>
        <w:tc>
          <w:tcPr>
            <w:tcW w:w="1022" w:type="dxa"/>
          </w:tcPr>
          <w:p w14:paraId="24D9B020"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1"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29" w14:textId="77777777">
        <w:trPr>
          <w:trHeight w:val="1096"/>
        </w:trPr>
        <w:tc>
          <w:tcPr>
            <w:tcW w:w="1680" w:type="dxa"/>
          </w:tcPr>
          <w:p w14:paraId="24D9B023" w14:textId="77777777" w:rsidR="00D10CB2" w:rsidRDefault="00A8390C">
            <w:pPr>
              <w:pStyle w:val="TableParagraph"/>
              <w:spacing w:before="59"/>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4" w14:textId="77777777" w:rsidR="00D10CB2" w:rsidRDefault="00A8390C">
            <w:pPr>
              <w:pStyle w:val="TableParagraph"/>
              <w:spacing w:before="59"/>
              <w:ind w:left="57" w:right="84"/>
              <w:rPr>
                <w:rFonts w:ascii="Calibri"/>
                <w:sz w:val="20"/>
              </w:rPr>
            </w:pPr>
            <w:r>
              <w:rPr>
                <w:rFonts w:ascii="Calibri"/>
                <w:sz w:val="20"/>
              </w:rPr>
              <w:t>Confirm</w:t>
            </w:r>
            <w:r>
              <w:rPr>
                <w:rFonts w:ascii="Calibri"/>
                <w:spacing w:val="-9"/>
                <w:sz w:val="20"/>
              </w:rPr>
              <w:t xml:space="preserve"> </w:t>
            </w:r>
            <w:r>
              <w:rPr>
                <w:rFonts w:ascii="Calibri"/>
                <w:sz w:val="20"/>
              </w:rPr>
              <w:t>that</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Entity</w:t>
            </w:r>
            <w:r>
              <w:rPr>
                <w:rFonts w:ascii="Calibri"/>
                <w:spacing w:val="-7"/>
                <w:sz w:val="20"/>
              </w:rPr>
              <w:t xml:space="preserve"> </w:t>
            </w:r>
            <w:r>
              <w:rPr>
                <w:rFonts w:ascii="Calibri"/>
                <w:sz w:val="20"/>
              </w:rPr>
              <w:t>Identifiers</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 xml:space="preserve">all Certificates contained within </w:t>
            </w:r>
            <w:proofErr w:type="spellStart"/>
            <w:r>
              <w:rPr>
                <w:rFonts w:ascii="Calibri"/>
                <w:sz w:val="20"/>
              </w:rPr>
              <w:t>ReplacementCertificates</w:t>
            </w:r>
            <w:proofErr w:type="spellEnd"/>
            <w:r>
              <w:rPr>
                <w:rFonts w:ascii="Calibri"/>
                <w:spacing w:val="-12"/>
                <w:sz w:val="20"/>
              </w:rPr>
              <w:t xml:space="preserve"> </w:t>
            </w:r>
            <w:r>
              <w:rPr>
                <w:rFonts w:ascii="Calibri"/>
                <w:sz w:val="20"/>
              </w:rPr>
              <w:t>are</w:t>
            </w:r>
            <w:r>
              <w:rPr>
                <w:rFonts w:ascii="Calibri"/>
                <w:spacing w:val="-11"/>
                <w:sz w:val="20"/>
              </w:rPr>
              <w:t xml:space="preserve"> </w:t>
            </w:r>
            <w:r>
              <w:rPr>
                <w:rFonts w:ascii="Calibri"/>
                <w:sz w:val="20"/>
              </w:rPr>
              <w:t>identifiers for the same Party.</w:t>
            </w:r>
          </w:p>
        </w:tc>
        <w:tc>
          <w:tcPr>
            <w:tcW w:w="969" w:type="dxa"/>
          </w:tcPr>
          <w:p w14:paraId="24D9B025" w14:textId="77777777" w:rsidR="00D10CB2" w:rsidRDefault="00A8390C">
            <w:pPr>
              <w:pStyle w:val="TableParagraph"/>
              <w:spacing w:before="1"/>
              <w:ind w:left="113" w:right="104"/>
              <w:jc w:val="center"/>
              <w:rPr>
                <w:rFonts w:ascii="Calibri"/>
                <w:sz w:val="20"/>
              </w:rPr>
            </w:pPr>
            <w:r>
              <w:rPr>
                <w:rFonts w:ascii="Calibri"/>
                <w:spacing w:val="-2"/>
                <w:sz w:val="20"/>
              </w:rPr>
              <w:t>C062197</w:t>
            </w:r>
          </w:p>
        </w:tc>
        <w:tc>
          <w:tcPr>
            <w:tcW w:w="1524" w:type="dxa"/>
          </w:tcPr>
          <w:p w14:paraId="24D9B026" w14:textId="77777777" w:rsidR="00D10CB2" w:rsidRDefault="00A8390C">
            <w:pPr>
              <w:pStyle w:val="TableParagraph"/>
              <w:spacing w:before="1" w:line="288" w:lineRule="auto"/>
              <w:ind w:left="63" w:right="49"/>
              <w:jc w:val="center"/>
              <w:rPr>
                <w:rFonts w:ascii="Calibri"/>
                <w:sz w:val="20"/>
              </w:rPr>
            </w:pPr>
            <w:r>
              <w:rPr>
                <w:rFonts w:ascii="Calibri"/>
                <w:sz w:val="20"/>
              </w:rPr>
              <w:t>Not</w:t>
            </w:r>
            <w:r>
              <w:rPr>
                <w:rFonts w:ascii="Calibri"/>
                <w:spacing w:val="-12"/>
                <w:sz w:val="20"/>
              </w:rPr>
              <w:t xml:space="preserve"> </w:t>
            </w:r>
            <w:r>
              <w:rPr>
                <w:rFonts w:ascii="Calibri"/>
                <w:sz w:val="20"/>
              </w:rPr>
              <w:t>all</w:t>
            </w:r>
            <w:r>
              <w:rPr>
                <w:rFonts w:ascii="Calibri"/>
                <w:spacing w:val="-11"/>
                <w:sz w:val="20"/>
              </w:rPr>
              <w:t xml:space="preserve"> </w:t>
            </w:r>
            <w:r>
              <w:rPr>
                <w:rFonts w:ascii="Calibri"/>
                <w:sz w:val="20"/>
              </w:rPr>
              <w:t xml:space="preserve">identifiers are for the same </w:t>
            </w:r>
            <w:r>
              <w:rPr>
                <w:rFonts w:ascii="Calibri"/>
                <w:spacing w:val="-2"/>
                <w:sz w:val="20"/>
              </w:rPr>
              <w:t>Party</w:t>
            </w:r>
          </w:p>
        </w:tc>
        <w:tc>
          <w:tcPr>
            <w:tcW w:w="1022" w:type="dxa"/>
          </w:tcPr>
          <w:p w14:paraId="24D9B027"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8"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35" w14:textId="77777777">
        <w:trPr>
          <w:trHeight w:val="4053"/>
        </w:trPr>
        <w:tc>
          <w:tcPr>
            <w:tcW w:w="1680" w:type="dxa"/>
          </w:tcPr>
          <w:p w14:paraId="24D9B02A"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B"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6"/>
                <w:sz w:val="20"/>
              </w:rPr>
              <w:t xml:space="preserve"> </w:t>
            </w:r>
            <w:proofErr w:type="spellStart"/>
            <w:r>
              <w:rPr>
                <w:rFonts w:ascii="Calibri" w:hAnsi="Calibri"/>
                <w:sz w:val="20"/>
              </w:rPr>
              <w:t>RemotePartyRole</w:t>
            </w:r>
            <w:proofErr w:type="spellEnd"/>
            <w:r>
              <w:rPr>
                <w:rFonts w:ascii="Calibri" w:hAnsi="Calibri"/>
                <w:spacing w:val="-4"/>
                <w:sz w:val="20"/>
              </w:rPr>
              <w:t xml:space="preserve"> </w:t>
            </w:r>
            <w:r>
              <w:rPr>
                <w:rFonts w:ascii="Calibri" w:hAnsi="Calibri"/>
                <w:sz w:val="20"/>
              </w:rPr>
              <w:t>is</w:t>
            </w:r>
            <w:r>
              <w:rPr>
                <w:rFonts w:ascii="Calibri" w:hAnsi="Calibri"/>
                <w:spacing w:val="-5"/>
                <w:sz w:val="20"/>
              </w:rPr>
              <w:t xml:space="preserve"> </w:t>
            </w:r>
            <w:r>
              <w:rPr>
                <w:rFonts w:ascii="Calibri" w:hAnsi="Calibri"/>
                <w:sz w:val="20"/>
              </w:rPr>
              <w:t>‘Supplier’</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pacing w:val="-5"/>
                <w:sz w:val="20"/>
              </w:rPr>
              <w:t>the</w:t>
            </w:r>
          </w:p>
          <w:p w14:paraId="24D9B02C" w14:textId="77777777" w:rsidR="00D10CB2" w:rsidRDefault="00A8390C">
            <w:pPr>
              <w:pStyle w:val="TableParagraph"/>
              <w:spacing w:before="1"/>
              <w:ind w:left="57"/>
              <w:rPr>
                <w:rFonts w:ascii="Calibri"/>
                <w:sz w:val="20"/>
              </w:rPr>
            </w:pPr>
            <w:r>
              <w:rPr>
                <w:rFonts w:ascii="Calibri"/>
                <w:sz w:val="20"/>
              </w:rPr>
              <w:t>request,</w:t>
            </w:r>
            <w:r>
              <w:rPr>
                <w:rFonts w:ascii="Calibri"/>
                <w:spacing w:val="-7"/>
                <w:sz w:val="20"/>
              </w:rPr>
              <w:t xml:space="preserve"> </w:t>
            </w:r>
            <w:r>
              <w:rPr>
                <w:rFonts w:ascii="Calibri"/>
                <w:sz w:val="20"/>
              </w:rPr>
              <w:t>confirm</w:t>
            </w:r>
            <w:r>
              <w:rPr>
                <w:rFonts w:ascii="Calibri"/>
                <w:spacing w:val="-8"/>
                <w:sz w:val="20"/>
              </w:rPr>
              <w:t xml:space="preserve"> </w:t>
            </w:r>
            <w:r>
              <w:rPr>
                <w:rFonts w:ascii="Calibri"/>
                <w:sz w:val="20"/>
              </w:rPr>
              <w:t>that</w:t>
            </w:r>
            <w:r>
              <w:rPr>
                <w:rFonts w:ascii="Calibri"/>
                <w:spacing w:val="-6"/>
                <w:sz w:val="20"/>
              </w:rPr>
              <w:t xml:space="preserve"> </w:t>
            </w:r>
            <w:r>
              <w:rPr>
                <w:rFonts w:ascii="Calibri"/>
                <w:sz w:val="20"/>
              </w:rPr>
              <w:t>according</w:t>
            </w:r>
            <w:r>
              <w:rPr>
                <w:rFonts w:ascii="Calibri"/>
                <w:spacing w:val="-7"/>
                <w:sz w:val="20"/>
              </w:rPr>
              <w:t xml:space="preserve"> </w:t>
            </w:r>
            <w:r>
              <w:rPr>
                <w:rFonts w:ascii="Calibri"/>
                <w:spacing w:val="-5"/>
                <w:sz w:val="20"/>
              </w:rPr>
              <w:t>to:</w:t>
            </w:r>
          </w:p>
          <w:p w14:paraId="24D9B02D" w14:textId="77777777" w:rsidR="00D10CB2" w:rsidRDefault="00A8390C">
            <w:pPr>
              <w:pStyle w:val="TableParagraph"/>
              <w:numPr>
                <w:ilvl w:val="0"/>
                <w:numId w:val="68"/>
              </w:numPr>
              <w:tabs>
                <w:tab w:val="left" w:pos="777"/>
                <w:tab w:val="left" w:pos="778"/>
              </w:tabs>
              <w:spacing w:before="57"/>
              <w:ind w:right="57"/>
              <w:rPr>
                <w:rFonts w:ascii="Calibri" w:hAnsi="Calibri"/>
                <w:sz w:val="20"/>
              </w:rPr>
            </w:pPr>
            <w:r>
              <w:rPr>
                <w:rFonts w:ascii="Calibri" w:hAnsi="Calibri"/>
                <w:sz w:val="20"/>
              </w:rPr>
              <w:t xml:space="preserve">the Registration Data linking </w:t>
            </w:r>
            <w:proofErr w:type="spellStart"/>
            <w:r>
              <w:rPr>
                <w:rFonts w:ascii="Calibri" w:hAnsi="Calibri"/>
                <w:sz w:val="20"/>
              </w:rPr>
              <w:t>MPxN</w:t>
            </w:r>
            <w:proofErr w:type="spellEnd"/>
            <w:r>
              <w:rPr>
                <w:rFonts w:ascii="Calibri" w:hAnsi="Calibri"/>
                <w:spacing w:val="-10"/>
                <w:sz w:val="20"/>
              </w:rPr>
              <w:t xml:space="preserve"> </w:t>
            </w:r>
            <w:r>
              <w:rPr>
                <w:rFonts w:ascii="Calibri" w:hAnsi="Calibri"/>
                <w:sz w:val="20"/>
              </w:rPr>
              <w:t>to</w:t>
            </w:r>
            <w:r>
              <w:rPr>
                <w:rFonts w:ascii="Calibri" w:hAnsi="Calibri"/>
                <w:spacing w:val="-11"/>
                <w:sz w:val="20"/>
              </w:rPr>
              <w:t xml:space="preserve"> </w:t>
            </w:r>
            <w:r>
              <w:rPr>
                <w:rFonts w:ascii="Calibri" w:hAnsi="Calibri"/>
                <w:sz w:val="20"/>
              </w:rPr>
              <w:t>current</w:t>
            </w:r>
            <w:r>
              <w:rPr>
                <w:rFonts w:ascii="Calibri" w:hAnsi="Calibri"/>
                <w:spacing w:val="-11"/>
                <w:sz w:val="20"/>
              </w:rPr>
              <w:t xml:space="preserve"> </w:t>
            </w:r>
            <w:r>
              <w:rPr>
                <w:rFonts w:ascii="Calibri" w:hAnsi="Calibri"/>
                <w:sz w:val="20"/>
              </w:rPr>
              <w:t>Import</w:t>
            </w:r>
            <w:r>
              <w:rPr>
                <w:rFonts w:ascii="Calibri" w:hAnsi="Calibri"/>
                <w:spacing w:val="-11"/>
                <w:sz w:val="20"/>
              </w:rPr>
              <w:t xml:space="preserve"> </w:t>
            </w:r>
            <w:r>
              <w:rPr>
                <w:rFonts w:ascii="Calibri" w:hAnsi="Calibri"/>
                <w:sz w:val="20"/>
              </w:rPr>
              <w:t xml:space="preserve">Supplier or Gas Supplier, as the context </w:t>
            </w:r>
            <w:r>
              <w:rPr>
                <w:rFonts w:ascii="Calibri" w:hAnsi="Calibri"/>
                <w:spacing w:val="-2"/>
                <w:sz w:val="20"/>
              </w:rPr>
              <w:t>requires;</w:t>
            </w:r>
          </w:p>
          <w:p w14:paraId="24D9B02E" w14:textId="77777777" w:rsidR="00D10CB2" w:rsidRDefault="00A8390C">
            <w:pPr>
              <w:pStyle w:val="TableParagraph"/>
              <w:numPr>
                <w:ilvl w:val="0"/>
                <w:numId w:val="68"/>
              </w:numPr>
              <w:tabs>
                <w:tab w:val="left" w:pos="777"/>
                <w:tab w:val="left" w:pos="778"/>
              </w:tabs>
              <w:spacing w:before="62"/>
              <w:ind w:right="94"/>
              <w:rPr>
                <w:rFonts w:ascii="Calibri" w:hAnsi="Calibri"/>
                <w:sz w:val="20"/>
              </w:rPr>
            </w:pPr>
            <w:r>
              <w:rPr>
                <w:rFonts w:ascii="Calibri" w:hAnsi="Calibri"/>
                <w:sz w:val="20"/>
              </w:rPr>
              <w:t>the</w:t>
            </w:r>
            <w:r>
              <w:rPr>
                <w:rFonts w:ascii="Calibri" w:hAnsi="Calibri"/>
                <w:spacing w:val="-9"/>
                <w:sz w:val="20"/>
              </w:rPr>
              <w:t xml:space="preserve"> </w:t>
            </w:r>
            <w:proofErr w:type="spellStart"/>
            <w:r>
              <w:rPr>
                <w:rFonts w:ascii="Calibri" w:hAnsi="Calibri"/>
                <w:sz w:val="20"/>
              </w:rPr>
              <w:t>MPxN</w:t>
            </w:r>
            <w:proofErr w:type="spellEnd"/>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2F" w14:textId="77777777" w:rsidR="00D10CB2" w:rsidRDefault="00A8390C">
            <w:pPr>
              <w:pStyle w:val="TableParagraph"/>
              <w:numPr>
                <w:ilvl w:val="0"/>
                <w:numId w:val="68"/>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0" w14:textId="77777777" w:rsidR="00D10CB2" w:rsidRDefault="00A8390C">
            <w:pPr>
              <w:pStyle w:val="TableParagraph"/>
              <w:spacing w:before="61"/>
              <w:ind w:left="57" w:right="84"/>
              <w:rPr>
                <w:rFonts w:ascii="Calibri"/>
                <w:sz w:val="20"/>
              </w:rPr>
            </w:pPr>
            <w:r>
              <w:rPr>
                <w:rFonts w:ascii="Calibri"/>
                <w:sz w:val="20"/>
              </w:rPr>
              <w:t>that the Party identified is the current Import</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or</w:t>
            </w:r>
            <w:r>
              <w:rPr>
                <w:rFonts w:ascii="Calibri"/>
                <w:spacing w:val="-7"/>
                <w:sz w:val="20"/>
              </w:rPr>
              <w:t xml:space="preserve"> </w:t>
            </w:r>
            <w:r>
              <w:rPr>
                <w:rFonts w:ascii="Calibri"/>
                <w:sz w:val="20"/>
              </w:rPr>
              <w:t>Gas</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for</w:t>
            </w:r>
            <w:r>
              <w:rPr>
                <w:rFonts w:ascii="Calibri"/>
                <w:spacing w:val="-7"/>
                <w:sz w:val="20"/>
              </w:rPr>
              <w:t xml:space="preserve"> </w:t>
            </w:r>
            <w:r>
              <w:rPr>
                <w:rFonts w:ascii="Calibri"/>
                <w:sz w:val="20"/>
              </w:rPr>
              <w:t>the Device identified.</w:t>
            </w:r>
          </w:p>
        </w:tc>
        <w:tc>
          <w:tcPr>
            <w:tcW w:w="969" w:type="dxa"/>
          </w:tcPr>
          <w:p w14:paraId="24D9B031" w14:textId="77777777" w:rsidR="00D10CB2" w:rsidRDefault="00A8390C">
            <w:pPr>
              <w:pStyle w:val="TableParagraph"/>
              <w:spacing w:before="1"/>
              <w:ind w:left="113" w:right="104"/>
              <w:jc w:val="center"/>
              <w:rPr>
                <w:rFonts w:ascii="Calibri"/>
                <w:sz w:val="20"/>
              </w:rPr>
            </w:pPr>
            <w:r>
              <w:rPr>
                <w:rFonts w:ascii="Calibri"/>
                <w:spacing w:val="-2"/>
                <w:sz w:val="20"/>
              </w:rPr>
              <w:t>C062196</w:t>
            </w:r>
          </w:p>
        </w:tc>
        <w:tc>
          <w:tcPr>
            <w:tcW w:w="1524" w:type="dxa"/>
          </w:tcPr>
          <w:p w14:paraId="24D9B032" w14:textId="77777777" w:rsidR="00D10CB2" w:rsidRDefault="00A8390C">
            <w:pPr>
              <w:pStyle w:val="TableParagraph"/>
              <w:spacing w:before="1" w:line="288" w:lineRule="auto"/>
              <w:ind w:left="183" w:right="168" w:hanging="2"/>
              <w:jc w:val="center"/>
              <w:rPr>
                <w:rFonts w:ascii="Calibri"/>
                <w:sz w:val="20"/>
              </w:rPr>
            </w:pPr>
            <w:r>
              <w:rPr>
                <w:rFonts w:ascii="Calibri"/>
                <w:spacing w:val="-2"/>
                <w:sz w:val="20"/>
              </w:rPr>
              <w:t xml:space="preserve">Asserted </w:t>
            </w:r>
            <w:r>
              <w:rPr>
                <w:rFonts w:ascii="Calibri"/>
                <w:sz w:val="20"/>
              </w:rPr>
              <w:t>Supplier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not the Supplier</w:t>
            </w:r>
          </w:p>
        </w:tc>
        <w:tc>
          <w:tcPr>
            <w:tcW w:w="1022" w:type="dxa"/>
          </w:tcPr>
          <w:p w14:paraId="24D9B033"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34"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41" w14:textId="77777777">
        <w:trPr>
          <w:trHeight w:val="4056"/>
        </w:trPr>
        <w:tc>
          <w:tcPr>
            <w:tcW w:w="1680" w:type="dxa"/>
          </w:tcPr>
          <w:p w14:paraId="24D9B036"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37"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7"/>
                <w:sz w:val="20"/>
              </w:rPr>
              <w:t xml:space="preserve"> </w:t>
            </w:r>
            <w:proofErr w:type="spellStart"/>
            <w:r>
              <w:rPr>
                <w:rFonts w:ascii="Calibri" w:hAnsi="Calibri"/>
                <w:sz w:val="20"/>
              </w:rPr>
              <w:t>RemotePartyRole</w:t>
            </w:r>
            <w:proofErr w:type="spellEnd"/>
            <w:r>
              <w:rPr>
                <w:rFonts w:ascii="Calibri" w:hAnsi="Calibri"/>
                <w:spacing w:val="-5"/>
                <w:sz w:val="20"/>
              </w:rPr>
              <w:t xml:space="preserve"> </w:t>
            </w:r>
            <w:r>
              <w:rPr>
                <w:rFonts w:ascii="Calibri" w:hAnsi="Calibri"/>
                <w:sz w:val="20"/>
              </w:rPr>
              <w:t>is</w:t>
            </w:r>
            <w:r>
              <w:rPr>
                <w:rFonts w:ascii="Calibri" w:hAnsi="Calibri"/>
                <w:spacing w:val="-5"/>
                <w:sz w:val="20"/>
              </w:rPr>
              <w:t xml:space="preserve"> </w:t>
            </w:r>
            <w:r>
              <w:rPr>
                <w:rFonts w:ascii="Calibri" w:hAnsi="Calibri"/>
                <w:spacing w:val="-2"/>
                <w:sz w:val="20"/>
              </w:rPr>
              <w:t>‘</w:t>
            </w:r>
            <w:proofErr w:type="spellStart"/>
            <w:r>
              <w:rPr>
                <w:rFonts w:ascii="Calibri" w:hAnsi="Calibri"/>
                <w:spacing w:val="-2"/>
                <w:sz w:val="20"/>
              </w:rPr>
              <w:t>NetworkOperator</w:t>
            </w:r>
            <w:proofErr w:type="spellEnd"/>
            <w:r>
              <w:rPr>
                <w:rFonts w:ascii="Calibri" w:hAnsi="Calibri"/>
                <w:spacing w:val="-2"/>
                <w:sz w:val="20"/>
              </w:rPr>
              <w:t>’</w:t>
            </w:r>
          </w:p>
          <w:p w14:paraId="24D9B038" w14:textId="77777777" w:rsidR="00D10CB2" w:rsidRDefault="00A8390C">
            <w:pPr>
              <w:pStyle w:val="TableParagraph"/>
              <w:spacing w:before="1"/>
              <w:ind w:left="57"/>
              <w:rPr>
                <w:rFonts w:ascii="Calibri"/>
                <w:sz w:val="20"/>
              </w:rPr>
            </w:pP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request,</w:t>
            </w:r>
            <w:r>
              <w:rPr>
                <w:rFonts w:ascii="Calibri"/>
                <w:spacing w:val="-5"/>
                <w:sz w:val="20"/>
              </w:rPr>
              <w:t xml:space="preserve"> </w:t>
            </w:r>
            <w:r>
              <w:rPr>
                <w:rFonts w:ascii="Calibri"/>
                <w:sz w:val="20"/>
              </w:rPr>
              <w:t>confirm</w:t>
            </w:r>
            <w:r>
              <w:rPr>
                <w:rFonts w:ascii="Calibri"/>
                <w:spacing w:val="-6"/>
                <w:sz w:val="20"/>
              </w:rPr>
              <w:t xml:space="preserve"> </w:t>
            </w:r>
            <w:r>
              <w:rPr>
                <w:rFonts w:ascii="Calibri"/>
                <w:sz w:val="20"/>
              </w:rPr>
              <w:t>that</w:t>
            </w:r>
            <w:r>
              <w:rPr>
                <w:rFonts w:ascii="Calibri"/>
                <w:spacing w:val="-5"/>
                <w:sz w:val="20"/>
              </w:rPr>
              <w:t xml:space="preserve"> </w:t>
            </w:r>
            <w:r>
              <w:rPr>
                <w:rFonts w:ascii="Calibri"/>
                <w:sz w:val="20"/>
              </w:rPr>
              <w:t>according</w:t>
            </w:r>
            <w:r>
              <w:rPr>
                <w:rFonts w:ascii="Calibri"/>
                <w:spacing w:val="-6"/>
                <w:sz w:val="20"/>
              </w:rPr>
              <w:t xml:space="preserve"> </w:t>
            </w:r>
            <w:r>
              <w:rPr>
                <w:rFonts w:ascii="Calibri"/>
                <w:spacing w:val="-5"/>
                <w:sz w:val="20"/>
              </w:rPr>
              <w:t>to:</w:t>
            </w:r>
          </w:p>
          <w:p w14:paraId="24D9B039" w14:textId="77777777" w:rsidR="00D10CB2" w:rsidRDefault="00A8390C">
            <w:pPr>
              <w:pStyle w:val="TableParagraph"/>
              <w:numPr>
                <w:ilvl w:val="0"/>
                <w:numId w:val="67"/>
              </w:numPr>
              <w:tabs>
                <w:tab w:val="left" w:pos="777"/>
                <w:tab w:val="left" w:pos="778"/>
              </w:tabs>
              <w:spacing w:before="59"/>
              <w:ind w:right="218"/>
              <w:rPr>
                <w:rFonts w:ascii="Calibri" w:hAnsi="Calibri"/>
                <w:sz w:val="20"/>
              </w:rPr>
            </w:pPr>
            <w:r>
              <w:rPr>
                <w:rFonts w:ascii="Calibri" w:hAnsi="Calibri"/>
                <w:sz w:val="20"/>
              </w:rPr>
              <w:t xml:space="preserve">the Registration Data linking </w:t>
            </w:r>
            <w:proofErr w:type="spellStart"/>
            <w:r>
              <w:rPr>
                <w:rFonts w:ascii="Calibri" w:hAnsi="Calibri"/>
                <w:sz w:val="20"/>
              </w:rPr>
              <w:t>MPxN</w:t>
            </w:r>
            <w:proofErr w:type="spellEnd"/>
            <w:r>
              <w:rPr>
                <w:rFonts w:ascii="Calibri" w:hAnsi="Calibri"/>
                <w:sz w:val="20"/>
              </w:rPr>
              <w:t xml:space="preserve"> to current Electricity Distributor</w:t>
            </w:r>
            <w:r>
              <w:rPr>
                <w:rFonts w:ascii="Calibri" w:hAnsi="Calibri"/>
                <w:spacing w:val="-12"/>
                <w:sz w:val="20"/>
              </w:rPr>
              <w:t xml:space="preserve"> </w:t>
            </w:r>
            <w:r>
              <w:rPr>
                <w:rFonts w:ascii="Calibri" w:hAnsi="Calibri"/>
                <w:sz w:val="20"/>
              </w:rPr>
              <w:t>or</w:t>
            </w:r>
            <w:r>
              <w:rPr>
                <w:rFonts w:ascii="Calibri" w:hAnsi="Calibri"/>
                <w:spacing w:val="-11"/>
                <w:sz w:val="20"/>
              </w:rPr>
              <w:t xml:space="preserve"> </w:t>
            </w:r>
            <w:r>
              <w:rPr>
                <w:rFonts w:ascii="Calibri" w:hAnsi="Calibri"/>
                <w:sz w:val="20"/>
              </w:rPr>
              <w:t>Gas</w:t>
            </w:r>
            <w:r>
              <w:rPr>
                <w:rFonts w:ascii="Calibri" w:hAnsi="Calibri"/>
                <w:spacing w:val="-11"/>
                <w:sz w:val="20"/>
              </w:rPr>
              <w:t xml:space="preserve"> </w:t>
            </w:r>
            <w:r>
              <w:rPr>
                <w:rFonts w:ascii="Calibri" w:hAnsi="Calibri"/>
                <w:sz w:val="20"/>
              </w:rPr>
              <w:t>Transporter, as the context requires;</w:t>
            </w:r>
          </w:p>
          <w:p w14:paraId="24D9B03A" w14:textId="77777777" w:rsidR="00D10CB2" w:rsidRDefault="00A8390C">
            <w:pPr>
              <w:pStyle w:val="TableParagraph"/>
              <w:numPr>
                <w:ilvl w:val="0"/>
                <w:numId w:val="67"/>
              </w:numPr>
              <w:tabs>
                <w:tab w:val="left" w:pos="777"/>
                <w:tab w:val="left" w:pos="778"/>
              </w:tabs>
              <w:spacing w:before="60"/>
              <w:ind w:right="94"/>
              <w:rPr>
                <w:rFonts w:ascii="Calibri" w:hAnsi="Calibri"/>
                <w:sz w:val="20"/>
              </w:rPr>
            </w:pPr>
            <w:r>
              <w:rPr>
                <w:rFonts w:ascii="Calibri" w:hAnsi="Calibri"/>
                <w:sz w:val="20"/>
              </w:rPr>
              <w:t>the</w:t>
            </w:r>
            <w:r>
              <w:rPr>
                <w:rFonts w:ascii="Calibri" w:hAnsi="Calibri"/>
                <w:spacing w:val="-9"/>
                <w:sz w:val="20"/>
              </w:rPr>
              <w:t xml:space="preserve"> </w:t>
            </w:r>
            <w:proofErr w:type="spellStart"/>
            <w:r>
              <w:rPr>
                <w:rFonts w:ascii="Calibri" w:hAnsi="Calibri"/>
                <w:sz w:val="20"/>
              </w:rPr>
              <w:t>MPxN</w:t>
            </w:r>
            <w:proofErr w:type="spellEnd"/>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3B" w14:textId="77777777" w:rsidR="00D10CB2" w:rsidRDefault="00A8390C">
            <w:pPr>
              <w:pStyle w:val="TableParagraph"/>
              <w:numPr>
                <w:ilvl w:val="0"/>
                <w:numId w:val="67"/>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C" w14:textId="77777777" w:rsidR="00D10CB2" w:rsidRDefault="00A8390C">
            <w:pPr>
              <w:pStyle w:val="TableParagraph"/>
              <w:spacing w:before="62"/>
              <w:ind w:left="57" w:right="84"/>
              <w:rPr>
                <w:rFonts w:ascii="Calibri"/>
                <w:sz w:val="20"/>
              </w:rPr>
            </w:pPr>
            <w:r>
              <w:rPr>
                <w:rFonts w:ascii="Calibri"/>
                <w:sz w:val="20"/>
              </w:rPr>
              <w:t>that the Party identified is the current Electricity</w:t>
            </w:r>
            <w:r>
              <w:rPr>
                <w:rFonts w:ascii="Calibri"/>
                <w:spacing w:val="-10"/>
                <w:sz w:val="20"/>
              </w:rPr>
              <w:t xml:space="preserve"> </w:t>
            </w:r>
            <w:r>
              <w:rPr>
                <w:rFonts w:ascii="Calibri"/>
                <w:sz w:val="20"/>
              </w:rPr>
              <w:t>Distributor</w:t>
            </w:r>
            <w:r>
              <w:rPr>
                <w:rFonts w:ascii="Calibri"/>
                <w:spacing w:val="-9"/>
                <w:sz w:val="20"/>
              </w:rPr>
              <w:t xml:space="preserve"> </w:t>
            </w:r>
            <w:r>
              <w:rPr>
                <w:rFonts w:ascii="Calibri"/>
                <w:sz w:val="20"/>
              </w:rPr>
              <w:t>or</w:t>
            </w:r>
            <w:r>
              <w:rPr>
                <w:rFonts w:ascii="Calibri"/>
                <w:spacing w:val="-10"/>
                <w:sz w:val="20"/>
              </w:rPr>
              <w:t xml:space="preserve"> </w:t>
            </w:r>
            <w:r>
              <w:rPr>
                <w:rFonts w:ascii="Calibri"/>
                <w:sz w:val="20"/>
              </w:rPr>
              <w:t>Gas</w:t>
            </w:r>
            <w:r>
              <w:rPr>
                <w:rFonts w:ascii="Calibri"/>
                <w:spacing w:val="-9"/>
                <w:sz w:val="20"/>
              </w:rPr>
              <w:t xml:space="preserve"> </w:t>
            </w:r>
            <w:r>
              <w:rPr>
                <w:rFonts w:ascii="Calibri"/>
                <w:sz w:val="20"/>
              </w:rPr>
              <w:t>Transporter for the Device identified.</w:t>
            </w:r>
          </w:p>
        </w:tc>
        <w:tc>
          <w:tcPr>
            <w:tcW w:w="969" w:type="dxa"/>
          </w:tcPr>
          <w:p w14:paraId="24D9B03D" w14:textId="77777777" w:rsidR="00D10CB2" w:rsidRDefault="00A8390C">
            <w:pPr>
              <w:pStyle w:val="TableParagraph"/>
              <w:spacing w:before="1"/>
              <w:ind w:left="113" w:right="104"/>
              <w:jc w:val="center"/>
              <w:rPr>
                <w:rFonts w:ascii="Calibri"/>
                <w:sz w:val="20"/>
              </w:rPr>
            </w:pPr>
            <w:r>
              <w:rPr>
                <w:rFonts w:ascii="Calibri"/>
                <w:spacing w:val="-2"/>
                <w:sz w:val="20"/>
              </w:rPr>
              <w:t>C062195</w:t>
            </w:r>
          </w:p>
        </w:tc>
        <w:tc>
          <w:tcPr>
            <w:tcW w:w="1524" w:type="dxa"/>
          </w:tcPr>
          <w:p w14:paraId="24D9B03E" w14:textId="77777777" w:rsidR="00D10CB2" w:rsidRDefault="00A8390C">
            <w:pPr>
              <w:pStyle w:val="TableParagraph"/>
              <w:spacing w:before="1" w:line="288" w:lineRule="auto"/>
              <w:ind w:left="145" w:right="129" w:hanging="2"/>
              <w:jc w:val="center"/>
              <w:rPr>
                <w:rFonts w:ascii="Calibri"/>
                <w:sz w:val="20"/>
              </w:rPr>
            </w:pPr>
            <w:r>
              <w:rPr>
                <w:rFonts w:ascii="Calibri"/>
                <w:spacing w:val="-2"/>
                <w:sz w:val="20"/>
              </w:rPr>
              <w:t xml:space="preserve">Asserted Network </w:t>
            </w:r>
            <w:r>
              <w:rPr>
                <w:rFonts w:ascii="Calibri"/>
                <w:sz w:val="20"/>
              </w:rPr>
              <w:t>Operator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 xml:space="preserve">not the Network </w:t>
            </w:r>
            <w:r>
              <w:rPr>
                <w:rFonts w:ascii="Calibri"/>
                <w:spacing w:val="-2"/>
                <w:sz w:val="20"/>
              </w:rPr>
              <w:t>Operator</w:t>
            </w:r>
          </w:p>
        </w:tc>
        <w:tc>
          <w:tcPr>
            <w:tcW w:w="1022" w:type="dxa"/>
          </w:tcPr>
          <w:p w14:paraId="24D9B03F"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40" w14:textId="77777777" w:rsidR="00D10CB2" w:rsidRDefault="00A8390C">
            <w:pPr>
              <w:pStyle w:val="TableParagraph"/>
              <w:spacing w:before="1"/>
              <w:ind w:left="115"/>
              <w:rPr>
                <w:rFonts w:ascii="Calibri"/>
                <w:sz w:val="20"/>
              </w:rPr>
            </w:pPr>
            <w:r>
              <w:rPr>
                <w:rFonts w:ascii="Calibri"/>
                <w:spacing w:val="-2"/>
                <w:sz w:val="20"/>
              </w:rPr>
              <w:t>Acknowledgement</w:t>
            </w:r>
          </w:p>
        </w:tc>
      </w:tr>
    </w:tbl>
    <w:p w14:paraId="24D9B042"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2"/>
          <w:sz w:val="24"/>
        </w:rPr>
        <w:t>8.7.3</w:t>
      </w:r>
    </w:p>
    <w:p w14:paraId="24D9B043" w14:textId="77777777" w:rsidR="00D10CB2" w:rsidRDefault="00D10CB2">
      <w:pPr>
        <w:spacing w:line="275" w:lineRule="exact"/>
        <w:jc w:val="center"/>
        <w:rPr>
          <w:sz w:val="24"/>
        </w:rPr>
        <w:sectPr w:rsidR="00D10CB2">
          <w:pgSz w:w="11910" w:h="16840"/>
          <w:pgMar w:top="1240" w:right="220" w:bottom="960" w:left="620" w:header="718" w:footer="713" w:gutter="0"/>
          <w:cols w:space="720"/>
        </w:sectPr>
      </w:pPr>
    </w:p>
    <w:p w14:paraId="24D9B044"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48" w14:textId="77777777">
        <w:trPr>
          <w:trHeight w:val="607"/>
        </w:trPr>
        <w:tc>
          <w:tcPr>
            <w:tcW w:w="4103" w:type="dxa"/>
          </w:tcPr>
          <w:p w14:paraId="24D9B045"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46"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47"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4D" w14:textId="77777777">
        <w:trPr>
          <w:trHeight w:val="609"/>
        </w:trPr>
        <w:tc>
          <w:tcPr>
            <w:tcW w:w="4103" w:type="dxa"/>
          </w:tcPr>
          <w:p w14:paraId="24D9B049" w14:textId="77777777" w:rsidR="00D10CB2" w:rsidRDefault="00A8390C">
            <w:pPr>
              <w:pStyle w:val="TableParagraph"/>
              <w:spacing w:before="61"/>
              <w:ind w:left="57"/>
              <w:rPr>
                <w:rFonts w:ascii="Calibri"/>
                <w:sz w:val="20"/>
              </w:rPr>
            </w:pPr>
            <w:r>
              <w:rPr>
                <w:rFonts w:ascii="Calibri"/>
                <w:sz w:val="20"/>
              </w:rPr>
              <w:t>Business</w:t>
            </w:r>
            <w:r>
              <w:rPr>
                <w:rFonts w:ascii="Calibri"/>
                <w:spacing w:val="-5"/>
                <w:sz w:val="20"/>
              </w:rPr>
              <w:t xml:space="preserve"> </w:t>
            </w:r>
            <w:r>
              <w:rPr>
                <w:rFonts w:ascii="Calibri"/>
                <w:sz w:val="20"/>
              </w:rPr>
              <w:t>Originator</w:t>
            </w:r>
            <w:r>
              <w:rPr>
                <w:rFonts w:ascii="Calibri"/>
                <w:spacing w:val="-7"/>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Request</w:t>
            </w:r>
            <w:r>
              <w:rPr>
                <w:rFonts w:ascii="Calibri"/>
                <w:spacing w:val="-7"/>
                <w:sz w:val="20"/>
              </w:rPr>
              <w:t xml:space="preserve"> </w:t>
            </w:r>
            <w:r>
              <w:rPr>
                <w:rFonts w:ascii="Calibri"/>
                <w:spacing w:val="-5"/>
                <w:sz w:val="20"/>
              </w:rPr>
              <w:t>ID</w:t>
            </w:r>
          </w:p>
        </w:tc>
        <w:tc>
          <w:tcPr>
            <w:tcW w:w="1887" w:type="dxa"/>
          </w:tcPr>
          <w:p w14:paraId="24D9B04A" w14:textId="77777777" w:rsidR="00D10CB2" w:rsidRDefault="00D10CB2">
            <w:pPr>
              <w:pStyle w:val="TableParagraph"/>
              <w:spacing w:before="11"/>
              <w:ind w:left="0"/>
              <w:rPr>
                <w:rFonts w:ascii="Times New Roman"/>
                <w:b/>
                <w:sz w:val="15"/>
              </w:rPr>
            </w:pPr>
          </w:p>
          <w:p w14:paraId="24D9B04B" w14:textId="77777777" w:rsidR="00D10CB2" w:rsidRDefault="00A8390C">
            <w:pPr>
              <w:pStyle w:val="TableParagraph"/>
              <w:ind w:left="56"/>
              <w:rPr>
                <w:rFonts w:ascii="Calibri"/>
                <w:sz w:val="20"/>
              </w:rPr>
            </w:pPr>
            <w:r>
              <w:rPr>
                <w:rFonts w:ascii="Calibri"/>
                <w:spacing w:val="-5"/>
                <w:sz w:val="20"/>
              </w:rPr>
              <w:t>All</w:t>
            </w:r>
          </w:p>
        </w:tc>
        <w:tc>
          <w:tcPr>
            <w:tcW w:w="4470" w:type="dxa"/>
          </w:tcPr>
          <w:p w14:paraId="24D9B04C" w14:textId="77777777" w:rsidR="00D10CB2" w:rsidRDefault="00A8390C">
            <w:pPr>
              <w:pStyle w:val="TableParagraph"/>
              <w:spacing w:before="61"/>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6"/>
                <w:sz w:val="20"/>
              </w:rPr>
              <w:t xml:space="preserve"> </w:t>
            </w:r>
            <w:r>
              <w:rPr>
                <w:rFonts w:ascii="Calibri"/>
                <w:sz w:val="20"/>
              </w:rPr>
              <w:t>ID</w:t>
            </w:r>
            <w:r>
              <w:rPr>
                <w:rFonts w:ascii="Calibri"/>
                <w:spacing w:val="-5"/>
                <w:sz w:val="20"/>
              </w:rPr>
              <w:t xml:space="preserve"> </w:t>
            </w:r>
            <w:r>
              <w:rPr>
                <w:rFonts w:ascii="Calibri"/>
                <w:sz w:val="20"/>
              </w:rPr>
              <w:t>allocated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DCC</w:t>
            </w:r>
            <w:r>
              <w:rPr>
                <w:rFonts w:ascii="Calibri"/>
                <w:spacing w:val="-3"/>
                <w:sz w:val="20"/>
              </w:rPr>
              <w:t xml:space="preserve"> </w:t>
            </w:r>
            <w:r>
              <w:rPr>
                <w:rFonts w:ascii="Calibri"/>
                <w:sz w:val="20"/>
              </w:rPr>
              <w:t>for</w:t>
            </w:r>
            <w:r>
              <w:rPr>
                <w:rFonts w:ascii="Calibri"/>
                <w:spacing w:val="-4"/>
                <w:sz w:val="20"/>
              </w:rPr>
              <w:t xml:space="preserve"> </w:t>
            </w:r>
            <w:r>
              <w:rPr>
                <w:rFonts w:ascii="Calibri"/>
                <w:sz w:val="20"/>
              </w:rPr>
              <w:t>use</w:t>
            </w:r>
            <w:r>
              <w:rPr>
                <w:rFonts w:ascii="Calibri"/>
                <w:spacing w:val="-5"/>
                <w:sz w:val="20"/>
              </w:rPr>
              <w:t xml:space="preserve"> </w:t>
            </w:r>
            <w:r>
              <w:rPr>
                <w:rFonts w:ascii="Calibri"/>
                <w:sz w:val="20"/>
              </w:rPr>
              <w:t>by</w:t>
            </w:r>
            <w:r>
              <w:rPr>
                <w:rFonts w:ascii="Calibri"/>
                <w:spacing w:val="-4"/>
                <w:sz w:val="20"/>
              </w:rPr>
              <w:t xml:space="preserve"> </w:t>
            </w:r>
            <w:r>
              <w:rPr>
                <w:rFonts w:ascii="Calibri"/>
                <w:sz w:val="20"/>
              </w:rPr>
              <w:t>the Commissioning Party</w:t>
            </w:r>
          </w:p>
        </w:tc>
      </w:tr>
      <w:tr w:rsidR="00D10CB2" w14:paraId="24D9B051" w14:textId="77777777">
        <w:trPr>
          <w:trHeight w:val="606"/>
        </w:trPr>
        <w:tc>
          <w:tcPr>
            <w:tcW w:w="4103" w:type="dxa"/>
          </w:tcPr>
          <w:p w14:paraId="24D9B04E" w14:textId="77777777" w:rsidR="00D10CB2" w:rsidRDefault="00A8390C">
            <w:pPr>
              <w:pStyle w:val="TableParagraph"/>
              <w:spacing w:before="61"/>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4F" w14:textId="77777777" w:rsidR="00D10CB2" w:rsidRDefault="00A8390C">
            <w:pPr>
              <w:pStyle w:val="TableParagraph"/>
              <w:spacing w:before="61"/>
              <w:ind w:left="56"/>
              <w:rPr>
                <w:rFonts w:ascii="Calibri"/>
                <w:sz w:val="20"/>
              </w:rPr>
            </w:pPr>
            <w:r>
              <w:rPr>
                <w:rFonts w:ascii="Calibri"/>
                <w:sz w:val="20"/>
              </w:rPr>
              <w:t>All</w:t>
            </w:r>
            <w:r>
              <w:rPr>
                <w:rFonts w:ascii="Calibri"/>
                <w:spacing w:val="-12"/>
                <w:sz w:val="20"/>
              </w:rPr>
              <w:t xml:space="preserve"> </w:t>
            </w:r>
            <w:r>
              <w:rPr>
                <w:rFonts w:ascii="Calibri"/>
                <w:sz w:val="20"/>
              </w:rPr>
              <w:t>except</w:t>
            </w:r>
            <w:r>
              <w:rPr>
                <w:rFonts w:ascii="Calibri"/>
                <w:spacing w:val="-11"/>
                <w:sz w:val="20"/>
              </w:rPr>
              <w:t xml:space="preserve"> </w:t>
            </w:r>
            <w:r>
              <w:rPr>
                <w:rFonts w:ascii="Calibri"/>
                <w:sz w:val="20"/>
              </w:rPr>
              <w:t>Device</w:t>
            </w:r>
            <w:r>
              <w:rPr>
                <w:rFonts w:ascii="Calibri"/>
                <w:spacing w:val="-11"/>
                <w:sz w:val="20"/>
              </w:rPr>
              <w:t xml:space="preserve"> </w:t>
            </w:r>
            <w:r>
              <w:rPr>
                <w:rFonts w:ascii="Calibri"/>
                <w:sz w:val="20"/>
              </w:rPr>
              <w:t xml:space="preserve">Pre- </w:t>
            </w:r>
            <w:r>
              <w:rPr>
                <w:rFonts w:ascii="Calibri"/>
                <w:spacing w:val="-2"/>
                <w:sz w:val="20"/>
              </w:rPr>
              <w:t>Notification</w:t>
            </w:r>
          </w:p>
        </w:tc>
        <w:tc>
          <w:tcPr>
            <w:tcW w:w="4470" w:type="dxa"/>
          </w:tcPr>
          <w:p w14:paraId="24D9B050" w14:textId="77777777" w:rsidR="00D10CB2" w:rsidRDefault="00A8390C">
            <w:pPr>
              <w:pStyle w:val="TableParagraph"/>
              <w:spacing w:before="61"/>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55" w14:textId="77777777">
        <w:trPr>
          <w:trHeight w:val="609"/>
        </w:trPr>
        <w:tc>
          <w:tcPr>
            <w:tcW w:w="4103" w:type="dxa"/>
          </w:tcPr>
          <w:p w14:paraId="24D9B052" w14:textId="77777777" w:rsidR="00D10CB2" w:rsidRDefault="00A8390C">
            <w:pPr>
              <w:pStyle w:val="TableParagraph"/>
              <w:spacing w:before="63"/>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53"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54" w14:textId="77777777" w:rsidR="00D10CB2" w:rsidRDefault="00A8390C">
            <w:pPr>
              <w:pStyle w:val="TableParagraph"/>
              <w:spacing w:before="63"/>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4"/>
                <w:sz w:val="20"/>
              </w:rPr>
              <w:t xml:space="preserve"> </w:t>
            </w:r>
            <w:r>
              <w:rPr>
                <w:rFonts w:ascii="Calibri"/>
                <w:sz w:val="20"/>
              </w:rPr>
              <w:t>allocated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the</w:t>
            </w:r>
            <w:r>
              <w:rPr>
                <w:rFonts w:ascii="Calibri"/>
                <w:spacing w:val="-4"/>
                <w:sz w:val="20"/>
              </w:rPr>
              <w:t xml:space="preserve"> </w:t>
            </w:r>
            <w:r>
              <w:rPr>
                <w:rFonts w:ascii="Calibri"/>
                <w:spacing w:val="-5"/>
                <w:sz w:val="20"/>
              </w:rPr>
              <w:t>DCC</w:t>
            </w:r>
          </w:p>
        </w:tc>
      </w:tr>
      <w:tr w:rsidR="00D10CB2" w14:paraId="24D9B05B" w14:textId="77777777">
        <w:trPr>
          <w:trHeight w:val="1096"/>
        </w:trPr>
        <w:tc>
          <w:tcPr>
            <w:tcW w:w="4103" w:type="dxa"/>
          </w:tcPr>
          <w:p w14:paraId="24D9B056"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7" w14:textId="77777777" w:rsidR="00D10CB2" w:rsidRDefault="00D10CB2">
            <w:pPr>
              <w:pStyle w:val="TableParagraph"/>
              <w:ind w:left="0"/>
              <w:rPr>
                <w:rFonts w:ascii="Times New Roman"/>
                <w:b/>
                <w:sz w:val="20"/>
              </w:rPr>
            </w:pPr>
          </w:p>
          <w:p w14:paraId="24D9B058" w14:textId="77777777" w:rsidR="00D10CB2" w:rsidRDefault="00D10CB2">
            <w:pPr>
              <w:pStyle w:val="TableParagraph"/>
              <w:spacing w:before="3"/>
              <w:ind w:left="0"/>
              <w:rPr>
                <w:rFonts w:ascii="Times New Roman"/>
                <w:b/>
                <w:sz w:val="17"/>
              </w:rPr>
            </w:pPr>
          </w:p>
          <w:p w14:paraId="24D9B059" w14:textId="77777777" w:rsidR="00D10CB2" w:rsidRDefault="00A8390C">
            <w:pPr>
              <w:pStyle w:val="TableParagraph"/>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4470" w:type="dxa"/>
          </w:tcPr>
          <w:p w14:paraId="24D9B05A" w14:textId="77777777" w:rsidR="00D10CB2" w:rsidRDefault="00A8390C">
            <w:pPr>
              <w:pStyle w:val="TableParagraph"/>
              <w:spacing w:before="61"/>
              <w:ind w:left="56" w:right="139"/>
              <w:rPr>
                <w:rFonts w:ascii="Calibri" w:hAnsi="Calibri"/>
                <w:sz w:val="20"/>
              </w:rPr>
            </w:pPr>
            <w:r>
              <w:rPr>
                <w:rFonts w:ascii="Calibri" w:hAnsi="Calibri"/>
                <w:sz w:val="20"/>
              </w:rPr>
              <w:t>For each ‘Target SMETS1 Device ID’, a 64-bit unsigned</w:t>
            </w:r>
            <w:r>
              <w:rPr>
                <w:rFonts w:ascii="Calibri" w:hAnsi="Calibri"/>
                <w:spacing w:val="-5"/>
                <w:sz w:val="20"/>
              </w:rPr>
              <w:t xml:space="preserve"> </w:t>
            </w:r>
            <w:r>
              <w:rPr>
                <w:rFonts w:ascii="Calibri" w:hAnsi="Calibri"/>
                <w:sz w:val="20"/>
              </w:rPr>
              <w:t>integer</w:t>
            </w:r>
            <w:r>
              <w:rPr>
                <w:rFonts w:ascii="Calibri" w:hAnsi="Calibri"/>
                <w:spacing w:val="-5"/>
                <w:sz w:val="20"/>
              </w:rPr>
              <w:t xml:space="preserve"> </w:t>
            </w:r>
            <w:r>
              <w:rPr>
                <w:rFonts w:ascii="Calibri" w:hAnsi="Calibri"/>
                <w:sz w:val="20"/>
              </w:rPr>
              <w:t>with</w:t>
            </w:r>
            <w:r>
              <w:rPr>
                <w:rFonts w:ascii="Calibri" w:hAnsi="Calibri"/>
                <w:spacing w:val="-5"/>
                <w:sz w:val="20"/>
              </w:rPr>
              <w:t xml:space="preserve"> </w:t>
            </w:r>
            <w:r>
              <w:rPr>
                <w:rFonts w:ascii="Calibri" w:hAnsi="Calibri"/>
                <w:sz w:val="20"/>
              </w:rPr>
              <w:t>an</w:t>
            </w:r>
            <w:r>
              <w:rPr>
                <w:rFonts w:ascii="Calibri" w:hAnsi="Calibri"/>
                <w:spacing w:val="-5"/>
                <w:sz w:val="20"/>
              </w:rPr>
              <w:t xml:space="preserve"> </w:t>
            </w:r>
            <w:r>
              <w:rPr>
                <w:rFonts w:ascii="Calibri" w:hAnsi="Calibri"/>
                <w:sz w:val="20"/>
              </w:rPr>
              <w:t>initial</w:t>
            </w:r>
            <w:r>
              <w:rPr>
                <w:rFonts w:ascii="Calibri" w:hAnsi="Calibri"/>
                <w:spacing w:val="-5"/>
                <w:sz w:val="20"/>
              </w:rPr>
              <w:t xml:space="preserve"> </w:t>
            </w:r>
            <w:r>
              <w:rPr>
                <w:rFonts w:ascii="Calibri" w:hAnsi="Calibri"/>
                <w:sz w:val="20"/>
              </w:rPr>
              <w:t>value</w:t>
            </w:r>
            <w:r>
              <w:rPr>
                <w:rFonts w:ascii="Calibri" w:hAnsi="Calibri"/>
                <w:spacing w:val="-5"/>
                <w:sz w:val="20"/>
              </w:rPr>
              <w:t xml:space="preserve"> </w:t>
            </w:r>
            <w:r>
              <w:rPr>
                <w:rFonts w:ascii="Calibri" w:hAnsi="Calibri"/>
                <w:sz w:val="20"/>
              </w:rPr>
              <w:t>of</w:t>
            </w:r>
            <w:r>
              <w:rPr>
                <w:rFonts w:ascii="Calibri" w:hAnsi="Calibri"/>
                <w:spacing w:val="-6"/>
                <w:sz w:val="20"/>
              </w:rPr>
              <w:t xml:space="preserve"> </w:t>
            </w:r>
            <w:r>
              <w:rPr>
                <w:rFonts w:ascii="Calibri" w:hAnsi="Calibri"/>
                <w:sz w:val="20"/>
              </w:rPr>
              <w:t>1</w:t>
            </w:r>
            <w:r>
              <w:rPr>
                <w:rFonts w:ascii="Calibri" w:hAnsi="Calibri"/>
                <w:spacing w:val="-5"/>
                <w:sz w:val="20"/>
              </w:rPr>
              <w:t xml:space="preserve"> </w:t>
            </w:r>
            <w:r>
              <w:rPr>
                <w:rFonts w:ascii="Calibri" w:hAnsi="Calibri"/>
                <w:sz w:val="20"/>
              </w:rPr>
              <w:t>that</w:t>
            </w:r>
            <w:r>
              <w:rPr>
                <w:rFonts w:ascii="Calibri" w:hAnsi="Calibri"/>
                <w:spacing w:val="-5"/>
                <w:sz w:val="20"/>
              </w:rPr>
              <w:t xml:space="preserve"> </w:t>
            </w:r>
            <w:r>
              <w:rPr>
                <w:rFonts w:ascii="Calibri" w:hAnsi="Calibri"/>
                <w:sz w:val="20"/>
              </w:rPr>
              <w:t>is increased by 1 for each instance of the Commissioning Request</w:t>
            </w:r>
          </w:p>
        </w:tc>
      </w:tr>
      <w:tr w:rsidR="00D10CB2" w14:paraId="24D9B05F" w14:textId="77777777">
        <w:trPr>
          <w:trHeight w:val="609"/>
        </w:trPr>
        <w:tc>
          <w:tcPr>
            <w:tcW w:w="4103" w:type="dxa"/>
          </w:tcPr>
          <w:p w14:paraId="24D9B05C"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D" w14:textId="77777777" w:rsidR="00D10CB2" w:rsidRDefault="00A8390C">
            <w:pPr>
              <w:pStyle w:val="TableParagraph"/>
              <w:spacing w:before="61"/>
              <w:ind w:left="56" w:right="503"/>
              <w:rPr>
                <w:rFonts w:ascii="Calibri"/>
                <w:sz w:val="20"/>
              </w:rPr>
            </w:pPr>
            <w:r>
              <w:rPr>
                <w:rFonts w:ascii="Calibri"/>
                <w:sz w:val="20"/>
              </w:rPr>
              <w:t>All except Join Service</w:t>
            </w:r>
            <w:r>
              <w:rPr>
                <w:rFonts w:ascii="Calibri"/>
                <w:spacing w:val="-12"/>
                <w:sz w:val="20"/>
              </w:rPr>
              <w:t xml:space="preserve"> </w:t>
            </w:r>
            <w:r>
              <w:rPr>
                <w:rFonts w:ascii="Calibri"/>
                <w:sz w:val="20"/>
              </w:rPr>
              <w:t>(Critical)</w:t>
            </w:r>
          </w:p>
        </w:tc>
        <w:tc>
          <w:tcPr>
            <w:tcW w:w="4470" w:type="dxa"/>
          </w:tcPr>
          <w:p w14:paraId="24D9B05E" w14:textId="77777777" w:rsidR="00D10CB2" w:rsidRDefault="00A8390C">
            <w:pPr>
              <w:pStyle w:val="TableParagraph"/>
              <w:spacing w:before="61"/>
              <w:ind w:left="56" w:right="139"/>
              <w:rPr>
                <w:rFonts w:ascii="Calibri"/>
                <w:sz w:val="20"/>
              </w:rPr>
            </w:pPr>
            <w:r>
              <w:rPr>
                <w:rFonts w:ascii="Calibri"/>
                <w:sz w:val="20"/>
              </w:rPr>
              <w:t>Any</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5"/>
                <w:sz w:val="20"/>
              </w:rPr>
              <w:t xml:space="preserve"> </w:t>
            </w:r>
            <w:r>
              <w:rPr>
                <w:rFonts w:ascii="Calibri"/>
                <w:sz w:val="20"/>
              </w:rPr>
              <w:t>set</w:t>
            </w:r>
            <w:r>
              <w:rPr>
                <w:rFonts w:ascii="Calibri"/>
                <w:spacing w:val="-5"/>
                <w:sz w:val="20"/>
              </w:rPr>
              <w:t xml:space="preserve"> </w:t>
            </w:r>
            <w:r>
              <w:rPr>
                <w:rFonts w:ascii="Calibri"/>
                <w:sz w:val="20"/>
              </w:rPr>
              <w:t>out</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Clause</w:t>
            </w:r>
            <w:r>
              <w:rPr>
                <w:rFonts w:ascii="Calibri"/>
                <w:spacing w:val="-7"/>
                <w:sz w:val="20"/>
              </w:rPr>
              <w:t xml:space="preserve"> </w:t>
            </w:r>
            <w:r>
              <w:rPr>
                <w:rFonts w:ascii="Calibri"/>
                <w:sz w:val="20"/>
              </w:rPr>
              <w:t>5</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SMETS1 Supporting Requirements Document</w:t>
            </w:r>
          </w:p>
        </w:tc>
      </w:tr>
      <w:tr w:rsidR="00D10CB2" w14:paraId="24D9B063" w14:textId="77777777">
        <w:trPr>
          <w:trHeight w:val="372"/>
        </w:trPr>
        <w:tc>
          <w:tcPr>
            <w:tcW w:w="4103" w:type="dxa"/>
          </w:tcPr>
          <w:p w14:paraId="24D9B060" w14:textId="77777777" w:rsidR="00D10CB2" w:rsidRDefault="00A8390C">
            <w:pPr>
              <w:pStyle w:val="TableParagraph"/>
              <w:spacing w:before="62"/>
              <w:ind w:left="57"/>
              <w:rPr>
                <w:rFonts w:ascii="Calibri"/>
                <w:sz w:val="20"/>
              </w:rPr>
            </w:pPr>
            <w:proofErr w:type="spellStart"/>
            <w:r>
              <w:rPr>
                <w:rFonts w:ascii="Calibri"/>
                <w:spacing w:val="-2"/>
                <w:sz w:val="20"/>
              </w:rPr>
              <w:t>ExecutionDateTime</w:t>
            </w:r>
            <w:proofErr w:type="spellEnd"/>
          </w:p>
        </w:tc>
        <w:tc>
          <w:tcPr>
            <w:tcW w:w="1887" w:type="dxa"/>
          </w:tcPr>
          <w:p w14:paraId="24D9B061" w14:textId="77777777" w:rsidR="00D10CB2" w:rsidRDefault="00A8390C">
            <w:pPr>
              <w:pStyle w:val="TableParagraph"/>
              <w:spacing w:before="64"/>
              <w:ind w:left="56"/>
              <w:rPr>
                <w:rFonts w:ascii="Calibri"/>
                <w:sz w:val="20"/>
              </w:rPr>
            </w:pPr>
            <w:r>
              <w:rPr>
                <w:rFonts w:ascii="Calibri"/>
                <w:spacing w:val="-5"/>
                <w:sz w:val="20"/>
              </w:rPr>
              <w:t>All</w:t>
            </w:r>
          </w:p>
        </w:tc>
        <w:tc>
          <w:tcPr>
            <w:tcW w:w="4470" w:type="dxa"/>
          </w:tcPr>
          <w:p w14:paraId="24D9B062" w14:textId="77777777" w:rsidR="00D10CB2" w:rsidRDefault="00A8390C">
            <w:pPr>
              <w:pStyle w:val="TableParagraph"/>
              <w:spacing w:before="62"/>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69" w14:textId="77777777">
        <w:trPr>
          <w:trHeight w:val="1156"/>
        </w:trPr>
        <w:tc>
          <w:tcPr>
            <w:tcW w:w="4103" w:type="dxa"/>
          </w:tcPr>
          <w:p w14:paraId="24D9B064" w14:textId="77777777" w:rsidR="00D10CB2" w:rsidRDefault="00A8390C">
            <w:pPr>
              <w:pStyle w:val="TableParagraph"/>
              <w:spacing w:before="61"/>
              <w:ind w:left="57"/>
              <w:rPr>
                <w:rFonts w:ascii="Calibri"/>
                <w:sz w:val="20"/>
              </w:rPr>
            </w:pPr>
            <w:proofErr w:type="spellStart"/>
            <w:r>
              <w:rPr>
                <w:rFonts w:ascii="Calibri"/>
                <w:spacing w:val="-2"/>
                <w:sz w:val="20"/>
              </w:rPr>
              <w:t>RemotePartyRole</w:t>
            </w:r>
            <w:proofErr w:type="spellEnd"/>
          </w:p>
        </w:tc>
        <w:tc>
          <w:tcPr>
            <w:tcW w:w="1887" w:type="dxa"/>
          </w:tcPr>
          <w:p w14:paraId="24D9B065"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66" w14:textId="77777777" w:rsidR="00D10CB2" w:rsidRDefault="00A8390C">
            <w:pPr>
              <w:pStyle w:val="TableParagraph"/>
              <w:spacing w:before="61"/>
              <w:ind w:left="56"/>
              <w:rPr>
                <w:rFonts w:ascii="Calibri" w:hAnsi="Calibri"/>
                <w:sz w:val="20"/>
              </w:rPr>
            </w:pPr>
            <w:r>
              <w:rPr>
                <w:rFonts w:ascii="Calibri" w:hAnsi="Calibri"/>
                <w:sz w:val="20"/>
              </w:rPr>
              <w:t>‘Supplier’</w:t>
            </w:r>
            <w:r>
              <w:rPr>
                <w:rFonts w:ascii="Calibri" w:hAnsi="Calibri"/>
                <w:spacing w:val="-6"/>
                <w:sz w:val="20"/>
              </w:rPr>
              <w:t xml:space="preserve"> </w:t>
            </w:r>
            <w:r>
              <w:rPr>
                <w:rFonts w:ascii="Calibri" w:hAnsi="Calibri"/>
                <w:sz w:val="20"/>
              </w:rPr>
              <w:t>when</w:t>
            </w:r>
            <w:r>
              <w:rPr>
                <w:rFonts w:ascii="Calibri" w:hAnsi="Calibri"/>
                <w:spacing w:val="-7"/>
                <w:sz w:val="20"/>
              </w:rPr>
              <w:t xml:space="preserve"> </w:t>
            </w:r>
            <w:r>
              <w:rPr>
                <w:rFonts w:ascii="Calibri" w:hAnsi="Calibri"/>
                <w:sz w:val="20"/>
              </w:rPr>
              <w:t>processing</w:t>
            </w:r>
            <w:r>
              <w:rPr>
                <w:rFonts w:ascii="Calibri" w:hAnsi="Calibri"/>
                <w:spacing w:val="-8"/>
                <w:sz w:val="20"/>
              </w:rPr>
              <w:t xml:space="preserve"> </w:t>
            </w:r>
            <w:r>
              <w:rPr>
                <w:rFonts w:ascii="Calibri" w:hAnsi="Calibri"/>
                <w:sz w:val="20"/>
              </w:rPr>
              <w:t>Certificate</w:t>
            </w:r>
            <w:r>
              <w:rPr>
                <w:rFonts w:ascii="Calibri" w:hAnsi="Calibri"/>
                <w:spacing w:val="-8"/>
                <w:sz w:val="20"/>
              </w:rPr>
              <w:t xml:space="preserve"> </w:t>
            </w:r>
            <w:r>
              <w:rPr>
                <w:rFonts w:ascii="Calibri" w:hAnsi="Calibri"/>
                <w:sz w:val="20"/>
              </w:rPr>
              <w:t>IDs</w:t>
            </w:r>
            <w:r>
              <w:rPr>
                <w:rFonts w:ascii="Calibri" w:hAnsi="Calibri"/>
                <w:spacing w:val="-7"/>
                <w:sz w:val="20"/>
              </w:rPr>
              <w:t xml:space="preserve"> </w:t>
            </w:r>
            <w:r>
              <w:rPr>
                <w:rFonts w:ascii="Calibri" w:hAnsi="Calibri"/>
                <w:sz w:val="20"/>
              </w:rPr>
              <w:t>provided</w:t>
            </w:r>
            <w:r>
              <w:rPr>
                <w:rFonts w:ascii="Calibri" w:hAnsi="Calibri"/>
                <w:spacing w:val="-7"/>
                <w:sz w:val="20"/>
              </w:rPr>
              <w:t xml:space="preserve"> </w:t>
            </w:r>
            <w:r>
              <w:rPr>
                <w:rFonts w:ascii="Calibri" w:hAnsi="Calibri"/>
                <w:sz w:val="20"/>
              </w:rPr>
              <w:t>in relation to a Supplier Party role; or</w:t>
            </w:r>
          </w:p>
          <w:p w14:paraId="24D9B067" w14:textId="77777777" w:rsidR="00D10CB2" w:rsidRDefault="00A8390C">
            <w:pPr>
              <w:pStyle w:val="TableParagraph"/>
              <w:spacing w:before="59"/>
              <w:ind w:left="56"/>
              <w:rPr>
                <w:rFonts w:ascii="Calibri" w:hAnsi="Calibri"/>
                <w:sz w:val="20"/>
              </w:rPr>
            </w:pPr>
            <w:r>
              <w:rPr>
                <w:rFonts w:ascii="Calibri" w:hAnsi="Calibri"/>
                <w:sz w:val="20"/>
              </w:rPr>
              <w:t>‘</w:t>
            </w:r>
            <w:proofErr w:type="spellStart"/>
            <w:r>
              <w:rPr>
                <w:rFonts w:ascii="Calibri" w:hAnsi="Calibri"/>
                <w:sz w:val="20"/>
              </w:rPr>
              <w:t>NetworkOperator</w:t>
            </w:r>
            <w:proofErr w:type="spellEnd"/>
            <w:r>
              <w:rPr>
                <w:rFonts w:ascii="Calibri" w:hAnsi="Calibri"/>
                <w:sz w:val="20"/>
              </w:rPr>
              <w:t>’</w:t>
            </w:r>
            <w:r>
              <w:rPr>
                <w:rFonts w:ascii="Calibri" w:hAnsi="Calibri"/>
                <w:spacing w:val="-10"/>
                <w:sz w:val="20"/>
              </w:rPr>
              <w:t xml:space="preserve"> </w:t>
            </w:r>
            <w:r>
              <w:rPr>
                <w:rFonts w:ascii="Calibri" w:hAnsi="Calibri"/>
                <w:sz w:val="20"/>
              </w:rPr>
              <w:t>when</w:t>
            </w:r>
            <w:r>
              <w:rPr>
                <w:rFonts w:ascii="Calibri" w:hAnsi="Calibri"/>
                <w:spacing w:val="-10"/>
                <w:sz w:val="20"/>
              </w:rPr>
              <w:t xml:space="preserve"> </w:t>
            </w:r>
            <w:r>
              <w:rPr>
                <w:rFonts w:ascii="Calibri" w:hAnsi="Calibri"/>
                <w:sz w:val="20"/>
              </w:rPr>
              <w:t>processing</w:t>
            </w:r>
            <w:r>
              <w:rPr>
                <w:rFonts w:ascii="Calibri" w:hAnsi="Calibri"/>
                <w:spacing w:val="-10"/>
                <w:sz w:val="20"/>
              </w:rPr>
              <w:t xml:space="preserve"> </w:t>
            </w:r>
            <w:r>
              <w:rPr>
                <w:rFonts w:ascii="Calibri" w:hAnsi="Calibri"/>
                <w:sz w:val="20"/>
              </w:rPr>
              <w:t>Certificate</w:t>
            </w:r>
            <w:r>
              <w:rPr>
                <w:rFonts w:ascii="Calibri" w:hAnsi="Calibri"/>
                <w:spacing w:val="-11"/>
                <w:sz w:val="20"/>
              </w:rPr>
              <w:t xml:space="preserve"> </w:t>
            </w:r>
            <w:r>
              <w:rPr>
                <w:rFonts w:ascii="Calibri" w:hAnsi="Calibri"/>
                <w:spacing w:val="-5"/>
                <w:sz w:val="20"/>
              </w:rPr>
              <w:t>IDs</w:t>
            </w:r>
          </w:p>
          <w:p w14:paraId="24D9B068" w14:textId="77777777" w:rsidR="00D10CB2" w:rsidRDefault="00A8390C">
            <w:pPr>
              <w:pStyle w:val="TableParagraph"/>
              <w:spacing w:before="1"/>
              <w:ind w:left="56"/>
              <w:rPr>
                <w:rFonts w:ascii="Calibri"/>
                <w:sz w:val="20"/>
              </w:rPr>
            </w:pPr>
            <w:r>
              <w:rPr>
                <w:rFonts w:ascii="Calibri"/>
                <w:sz w:val="20"/>
              </w:rPr>
              <w:t>provided</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4"/>
                <w:sz w:val="20"/>
              </w:rPr>
              <w:t xml:space="preserve"> </w:t>
            </w:r>
            <w:r>
              <w:rPr>
                <w:rFonts w:ascii="Calibri"/>
                <w:sz w:val="20"/>
              </w:rPr>
              <w:t>to</w:t>
            </w:r>
            <w:r>
              <w:rPr>
                <w:rFonts w:ascii="Calibri"/>
                <w:spacing w:val="-4"/>
                <w:sz w:val="20"/>
              </w:rPr>
              <w:t xml:space="preserve"> </w:t>
            </w:r>
            <w:r>
              <w:rPr>
                <w:rFonts w:ascii="Calibri"/>
                <w:sz w:val="20"/>
              </w:rPr>
              <w:t>a</w:t>
            </w:r>
            <w:r>
              <w:rPr>
                <w:rFonts w:ascii="Calibri"/>
                <w:spacing w:val="-4"/>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3"/>
                <w:sz w:val="20"/>
              </w:rPr>
              <w:t xml:space="preserve"> </w:t>
            </w:r>
            <w:r>
              <w:rPr>
                <w:rFonts w:ascii="Calibri"/>
                <w:sz w:val="20"/>
              </w:rPr>
              <w:t>role;</w:t>
            </w:r>
            <w:r>
              <w:rPr>
                <w:rFonts w:ascii="Calibri"/>
                <w:spacing w:val="-5"/>
                <w:sz w:val="20"/>
              </w:rPr>
              <w:t xml:space="preserve"> or</w:t>
            </w:r>
          </w:p>
        </w:tc>
      </w:tr>
      <w:tr w:rsidR="00D10CB2" w14:paraId="24D9B06D" w14:textId="77777777">
        <w:trPr>
          <w:trHeight w:val="851"/>
        </w:trPr>
        <w:tc>
          <w:tcPr>
            <w:tcW w:w="4103" w:type="dxa"/>
          </w:tcPr>
          <w:p w14:paraId="24D9B06A" w14:textId="77777777" w:rsidR="00D10CB2" w:rsidRDefault="00A8390C">
            <w:pPr>
              <w:pStyle w:val="TableParagraph"/>
              <w:spacing w:before="61"/>
              <w:ind w:left="57"/>
              <w:rPr>
                <w:rFonts w:ascii="Calibri"/>
                <w:sz w:val="20"/>
              </w:rPr>
            </w:pPr>
            <w:proofErr w:type="spellStart"/>
            <w:r>
              <w:rPr>
                <w:rFonts w:ascii="Calibri"/>
                <w:spacing w:val="-2"/>
                <w:sz w:val="20"/>
              </w:rPr>
              <w:t>RemotePartyFloorSeqNumber</w:t>
            </w:r>
            <w:proofErr w:type="spellEnd"/>
          </w:p>
        </w:tc>
        <w:tc>
          <w:tcPr>
            <w:tcW w:w="1887" w:type="dxa"/>
          </w:tcPr>
          <w:p w14:paraId="24D9B06B"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6C"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72" w14:textId="77777777">
        <w:trPr>
          <w:trHeight w:val="914"/>
        </w:trPr>
        <w:tc>
          <w:tcPr>
            <w:tcW w:w="4103" w:type="dxa"/>
          </w:tcPr>
          <w:p w14:paraId="24D9B06E" w14:textId="77777777" w:rsidR="00D10CB2" w:rsidRDefault="00A8390C">
            <w:pPr>
              <w:pStyle w:val="TableParagraph"/>
              <w:spacing w:before="61"/>
              <w:ind w:left="57"/>
              <w:rPr>
                <w:rFonts w:ascii="Calibri"/>
                <w:sz w:val="20"/>
              </w:rPr>
            </w:pPr>
            <w:proofErr w:type="spellStart"/>
            <w:r>
              <w:rPr>
                <w:rFonts w:ascii="Calibri"/>
                <w:spacing w:val="-2"/>
                <w:sz w:val="20"/>
              </w:rPr>
              <w:t>RemotePartyPrepaymentTopUpFloorSeqNumber</w:t>
            </w:r>
            <w:proofErr w:type="spellEnd"/>
          </w:p>
        </w:tc>
        <w:tc>
          <w:tcPr>
            <w:tcW w:w="1887" w:type="dxa"/>
          </w:tcPr>
          <w:p w14:paraId="24D9B06F"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0" w14:textId="77777777" w:rsidR="00D10CB2" w:rsidRDefault="00A8390C">
            <w:pPr>
              <w:pStyle w:val="TableParagraph"/>
              <w:spacing w:before="61"/>
              <w:ind w:left="56"/>
              <w:rPr>
                <w:rFonts w:ascii="Calibri" w:hAnsi="Calibri"/>
                <w:sz w:val="20"/>
              </w:rPr>
            </w:pPr>
            <w:r>
              <w:rPr>
                <w:rFonts w:ascii="Calibri" w:hAnsi="Calibri"/>
                <w:sz w:val="20"/>
              </w:rPr>
              <w:t>0</w:t>
            </w:r>
            <w:r>
              <w:rPr>
                <w:rFonts w:ascii="Calibri" w:hAnsi="Calibri"/>
                <w:spacing w:val="-7"/>
                <w:sz w:val="20"/>
              </w:rPr>
              <w:t xml:space="preserve"> </w:t>
            </w:r>
            <w:r>
              <w:rPr>
                <w:rFonts w:ascii="Calibri" w:hAnsi="Calibri"/>
                <w:sz w:val="20"/>
              </w:rPr>
              <w:t>(zero)</w:t>
            </w:r>
            <w:r>
              <w:rPr>
                <w:rFonts w:ascii="Calibri" w:hAnsi="Calibri"/>
                <w:spacing w:val="-6"/>
                <w:sz w:val="20"/>
              </w:rPr>
              <w:t xml:space="preserve"> </w:t>
            </w:r>
            <w:r>
              <w:rPr>
                <w:rFonts w:ascii="Calibri" w:hAnsi="Calibri"/>
                <w:sz w:val="20"/>
              </w:rPr>
              <w:t>for</w:t>
            </w:r>
            <w:r>
              <w:rPr>
                <w:rFonts w:ascii="Calibri" w:hAnsi="Calibri"/>
                <w:spacing w:val="-5"/>
                <w:sz w:val="20"/>
              </w:rPr>
              <w:t xml:space="preserve"> </w:t>
            </w:r>
            <w:proofErr w:type="spellStart"/>
            <w:r>
              <w:rPr>
                <w:rFonts w:ascii="Calibri" w:hAnsi="Calibri"/>
                <w:sz w:val="20"/>
              </w:rPr>
              <w:t>RemotePartyRole</w:t>
            </w:r>
            <w:proofErr w:type="spellEnd"/>
            <w:r>
              <w:rPr>
                <w:rFonts w:ascii="Calibri" w:hAnsi="Calibri"/>
                <w:spacing w:val="-4"/>
                <w:sz w:val="20"/>
              </w:rPr>
              <w:t xml:space="preserve"> </w:t>
            </w:r>
            <w:r>
              <w:rPr>
                <w:rFonts w:ascii="Calibri" w:hAnsi="Calibri"/>
                <w:sz w:val="20"/>
              </w:rPr>
              <w:t>=</w:t>
            </w:r>
            <w:r>
              <w:rPr>
                <w:rFonts w:ascii="Calibri" w:hAnsi="Calibri"/>
                <w:spacing w:val="-7"/>
                <w:sz w:val="20"/>
              </w:rPr>
              <w:t xml:space="preserve"> </w:t>
            </w:r>
            <w:r>
              <w:rPr>
                <w:rFonts w:ascii="Calibri" w:hAnsi="Calibri"/>
                <w:sz w:val="20"/>
              </w:rPr>
              <w:t>‘Supplier’</w:t>
            </w:r>
            <w:r>
              <w:rPr>
                <w:rFonts w:ascii="Calibri" w:hAnsi="Calibri"/>
                <w:spacing w:val="-6"/>
                <w:sz w:val="20"/>
              </w:rPr>
              <w:t xml:space="preserve"> </w:t>
            </w:r>
            <w:r>
              <w:rPr>
                <w:rFonts w:ascii="Calibri" w:hAnsi="Calibri"/>
                <w:sz w:val="20"/>
              </w:rPr>
              <w:t>and</w:t>
            </w:r>
            <w:r>
              <w:rPr>
                <w:rFonts w:ascii="Calibri" w:hAnsi="Calibri"/>
                <w:spacing w:val="-4"/>
                <w:sz w:val="20"/>
              </w:rPr>
              <w:t xml:space="preserve"> </w:t>
            </w:r>
            <w:r>
              <w:rPr>
                <w:rFonts w:ascii="Calibri" w:hAnsi="Calibri"/>
                <w:sz w:val="20"/>
              </w:rPr>
              <w:t>Device Type = ESME or GSME</w:t>
            </w:r>
          </w:p>
          <w:p w14:paraId="24D9B071" w14:textId="77777777" w:rsidR="00D10CB2" w:rsidRDefault="00A8390C">
            <w:pPr>
              <w:pStyle w:val="TableParagraph"/>
              <w:spacing w:before="61"/>
              <w:ind w:left="56"/>
              <w:rPr>
                <w:rFonts w:ascii="Calibri"/>
                <w:sz w:val="20"/>
              </w:rPr>
            </w:pPr>
            <w:r>
              <w:rPr>
                <w:rFonts w:ascii="Calibri"/>
                <w:sz w:val="20"/>
              </w:rPr>
              <w:t>Otherwise</w:t>
            </w:r>
            <w:r>
              <w:rPr>
                <w:rFonts w:ascii="Calibri"/>
                <w:spacing w:val="-7"/>
                <w:sz w:val="20"/>
              </w:rPr>
              <w:t xml:space="preserve"> </w:t>
            </w:r>
            <w:r>
              <w:rPr>
                <w:rFonts w:ascii="Calibri"/>
                <w:sz w:val="20"/>
              </w:rPr>
              <w:t>not</w:t>
            </w:r>
            <w:r>
              <w:rPr>
                <w:rFonts w:ascii="Calibri"/>
                <w:spacing w:val="-6"/>
                <w:sz w:val="20"/>
              </w:rPr>
              <w:t xml:space="preserve"> </w:t>
            </w:r>
            <w:r>
              <w:rPr>
                <w:rFonts w:ascii="Calibri"/>
                <w:spacing w:val="-2"/>
                <w:sz w:val="20"/>
              </w:rPr>
              <w:t>present.</w:t>
            </w:r>
          </w:p>
        </w:tc>
      </w:tr>
      <w:tr w:rsidR="00D10CB2" w14:paraId="24D9B076" w14:textId="77777777">
        <w:trPr>
          <w:trHeight w:val="852"/>
        </w:trPr>
        <w:tc>
          <w:tcPr>
            <w:tcW w:w="4103" w:type="dxa"/>
          </w:tcPr>
          <w:p w14:paraId="24D9B073" w14:textId="77777777" w:rsidR="00D10CB2" w:rsidRDefault="00A8390C">
            <w:pPr>
              <w:pStyle w:val="TableParagraph"/>
              <w:spacing w:before="61"/>
              <w:ind w:left="57"/>
              <w:rPr>
                <w:rFonts w:ascii="Calibri"/>
                <w:sz w:val="20"/>
              </w:rPr>
            </w:pPr>
            <w:proofErr w:type="spellStart"/>
            <w:r>
              <w:rPr>
                <w:rFonts w:ascii="Calibri"/>
                <w:spacing w:val="-2"/>
                <w:sz w:val="20"/>
              </w:rPr>
              <w:t>ReplacementCertificates</w:t>
            </w:r>
            <w:proofErr w:type="spellEnd"/>
          </w:p>
        </w:tc>
        <w:tc>
          <w:tcPr>
            <w:tcW w:w="1887" w:type="dxa"/>
          </w:tcPr>
          <w:p w14:paraId="24D9B074" w14:textId="77777777" w:rsidR="00D10CB2" w:rsidRDefault="00A8390C">
            <w:pPr>
              <w:pStyle w:val="TableParagraph"/>
              <w:spacing w:before="59"/>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5" w14:textId="77777777" w:rsidR="00D10CB2" w:rsidRDefault="00A8390C">
            <w:pPr>
              <w:pStyle w:val="TableParagraph"/>
              <w:spacing w:before="59"/>
              <w:ind w:left="56"/>
              <w:rPr>
                <w:rFonts w:ascii="Calibri"/>
                <w:sz w:val="20"/>
              </w:rPr>
            </w:pPr>
            <w:r>
              <w:rPr>
                <w:rFonts w:ascii="Calibri"/>
                <w:sz w:val="20"/>
              </w:rPr>
              <w:t>The</w:t>
            </w:r>
            <w:r>
              <w:rPr>
                <w:rFonts w:ascii="Calibri"/>
                <w:spacing w:val="-8"/>
                <w:sz w:val="20"/>
              </w:rPr>
              <w:t xml:space="preserve"> </w:t>
            </w:r>
            <w:r>
              <w:rPr>
                <w:rFonts w:ascii="Calibri"/>
                <w:sz w:val="20"/>
              </w:rPr>
              <w:t>Certificates</w:t>
            </w:r>
            <w:r>
              <w:rPr>
                <w:rFonts w:ascii="Calibri"/>
                <w:spacing w:val="-7"/>
                <w:sz w:val="20"/>
              </w:rPr>
              <w:t xml:space="preserve"> </w:t>
            </w:r>
            <w:r>
              <w:rPr>
                <w:rFonts w:ascii="Calibri"/>
                <w:sz w:val="20"/>
              </w:rPr>
              <w:t>identified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Certificate</w:t>
            </w:r>
            <w:r>
              <w:rPr>
                <w:rFonts w:ascii="Calibri"/>
                <w:spacing w:val="-7"/>
                <w:sz w:val="20"/>
              </w:rPr>
              <w:t xml:space="preserve"> </w:t>
            </w:r>
            <w:r>
              <w:rPr>
                <w:rFonts w:ascii="Calibri"/>
                <w:sz w:val="20"/>
              </w:rPr>
              <w:t xml:space="preserve">IDs specified for this </w:t>
            </w:r>
            <w:proofErr w:type="spellStart"/>
            <w:r>
              <w:rPr>
                <w:rFonts w:ascii="Calibri"/>
                <w:sz w:val="20"/>
              </w:rPr>
              <w:t>RemotePartyRole</w:t>
            </w:r>
            <w:proofErr w:type="spellEnd"/>
          </w:p>
        </w:tc>
      </w:tr>
      <w:tr w:rsidR="00D10CB2" w14:paraId="24D9B07A" w14:textId="77777777">
        <w:trPr>
          <w:trHeight w:val="851"/>
        </w:trPr>
        <w:tc>
          <w:tcPr>
            <w:tcW w:w="4103" w:type="dxa"/>
          </w:tcPr>
          <w:p w14:paraId="24D9B077" w14:textId="77777777" w:rsidR="00D10CB2" w:rsidRDefault="00A8390C">
            <w:pPr>
              <w:pStyle w:val="TableParagraph"/>
              <w:spacing w:before="61"/>
              <w:ind w:left="57"/>
              <w:rPr>
                <w:rFonts w:ascii="Calibri"/>
                <w:sz w:val="20"/>
              </w:rPr>
            </w:pPr>
            <w:proofErr w:type="spellStart"/>
            <w:r>
              <w:rPr>
                <w:rFonts w:ascii="Calibri"/>
                <w:spacing w:val="-2"/>
                <w:sz w:val="20"/>
              </w:rPr>
              <w:t>CertificationPathCertificates</w:t>
            </w:r>
            <w:proofErr w:type="spellEnd"/>
          </w:p>
        </w:tc>
        <w:tc>
          <w:tcPr>
            <w:tcW w:w="1887" w:type="dxa"/>
          </w:tcPr>
          <w:p w14:paraId="24D9B078"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9" w14:textId="77777777" w:rsidR="00D10CB2" w:rsidRDefault="00A8390C">
            <w:pPr>
              <w:pStyle w:val="TableParagraph"/>
              <w:spacing w:before="61"/>
              <w:ind w:left="56" w:right="139"/>
              <w:rPr>
                <w:rFonts w:ascii="Calibri"/>
                <w:sz w:val="20"/>
              </w:rPr>
            </w:pPr>
            <w:r>
              <w:rPr>
                <w:rFonts w:ascii="Calibri"/>
                <w:sz w:val="20"/>
              </w:rPr>
              <w:t>The Certification Authority Certificates identified in the</w:t>
            </w:r>
            <w:r>
              <w:rPr>
                <w:rFonts w:ascii="Calibri"/>
                <w:spacing w:val="-11"/>
                <w:sz w:val="20"/>
              </w:rPr>
              <w:t xml:space="preserve"> </w:t>
            </w:r>
            <w:r>
              <w:rPr>
                <w:rFonts w:ascii="Calibri"/>
                <w:sz w:val="20"/>
              </w:rPr>
              <w:t>Certificates</w:t>
            </w:r>
            <w:r>
              <w:rPr>
                <w:rFonts w:ascii="Calibri"/>
                <w:spacing w:val="-10"/>
                <w:sz w:val="20"/>
              </w:rPr>
              <w:t xml:space="preserve"> </w:t>
            </w:r>
            <w:r>
              <w:rPr>
                <w:rFonts w:ascii="Calibri"/>
                <w:sz w:val="20"/>
              </w:rPr>
              <w:t>included</w:t>
            </w:r>
            <w:r>
              <w:rPr>
                <w:rFonts w:ascii="Calibri"/>
                <w:spacing w:val="-10"/>
                <w:sz w:val="20"/>
              </w:rPr>
              <w:t xml:space="preserve"> </w:t>
            </w:r>
            <w:r>
              <w:rPr>
                <w:rFonts w:ascii="Calibri"/>
                <w:sz w:val="20"/>
              </w:rPr>
              <w:t>in</w:t>
            </w:r>
            <w:r>
              <w:rPr>
                <w:rFonts w:ascii="Calibri"/>
                <w:spacing w:val="-9"/>
                <w:sz w:val="20"/>
              </w:rPr>
              <w:t xml:space="preserve"> </w:t>
            </w:r>
            <w:proofErr w:type="spellStart"/>
            <w:r>
              <w:rPr>
                <w:rFonts w:ascii="Calibri"/>
                <w:sz w:val="20"/>
              </w:rPr>
              <w:t>ReplacementCertificates</w:t>
            </w:r>
            <w:proofErr w:type="spellEnd"/>
            <w:r>
              <w:rPr>
                <w:rFonts w:ascii="Calibri"/>
                <w:sz w:val="20"/>
              </w:rPr>
              <w:t>.</w:t>
            </w:r>
          </w:p>
        </w:tc>
      </w:tr>
      <w:tr w:rsidR="00D10CB2" w14:paraId="24D9B07E" w14:textId="77777777">
        <w:trPr>
          <w:trHeight w:val="853"/>
        </w:trPr>
        <w:tc>
          <w:tcPr>
            <w:tcW w:w="4103" w:type="dxa"/>
          </w:tcPr>
          <w:p w14:paraId="24D9B07B" w14:textId="77777777" w:rsidR="00D10CB2" w:rsidRDefault="00A8390C">
            <w:pPr>
              <w:pStyle w:val="TableParagraph"/>
              <w:spacing w:before="61"/>
              <w:ind w:left="57"/>
              <w:rPr>
                <w:rFonts w:ascii="Calibri"/>
                <w:sz w:val="20"/>
              </w:rPr>
            </w:pPr>
            <w:proofErr w:type="spellStart"/>
            <w:r>
              <w:rPr>
                <w:rFonts w:ascii="Calibri"/>
                <w:spacing w:val="-2"/>
                <w:sz w:val="20"/>
              </w:rPr>
              <w:t>ApplyTimeBasedCPVChecks</w:t>
            </w:r>
            <w:proofErr w:type="spellEnd"/>
          </w:p>
        </w:tc>
        <w:tc>
          <w:tcPr>
            <w:tcW w:w="1887" w:type="dxa"/>
          </w:tcPr>
          <w:p w14:paraId="24D9B07C"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D" w14:textId="77777777" w:rsidR="00D10CB2" w:rsidRDefault="00A8390C">
            <w:pPr>
              <w:pStyle w:val="TableParagraph"/>
              <w:spacing w:before="61"/>
              <w:ind w:left="56"/>
              <w:rPr>
                <w:rFonts w:ascii="Calibri"/>
                <w:sz w:val="20"/>
              </w:rPr>
            </w:pPr>
            <w:r>
              <w:rPr>
                <w:rFonts w:ascii="Calibri"/>
                <w:spacing w:val="-4"/>
                <w:sz w:val="20"/>
              </w:rPr>
              <w:t>True</w:t>
            </w:r>
          </w:p>
        </w:tc>
      </w:tr>
      <w:tr w:rsidR="00D10CB2" w14:paraId="24D9B082" w14:textId="77777777">
        <w:trPr>
          <w:trHeight w:val="606"/>
        </w:trPr>
        <w:tc>
          <w:tcPr>
            <w:tcW w:w="4103" w:type="dxa"/>
          </w:tcPr>
          <w:p w14:paraId="24D9B07F" w14:textId="77777777" w:rsidR="00D10CB2" w:rsidRDefault="00A8390C">
            <w:pPr>
              <w:pStyle w:val="TableParagraph"/>
              <w:spacing w:before="61"/>
              <w:ind w:left="57"/>
              <w:rPr>
                <w:rFonts w:ascii="Calibri"/>
                <w:sz w:val="20"/>
              </w:rPr>
            </w:pPr>
            <w:proofErr w:type="spellStart"/>
            <w:r>
              <w:rPr>
                <w:rFonts w:ascii="Calibri"/>
                <w:spacing w:val="-2"/>
                <w:sz w:val="20"/>
              </w:rPr>
              <w:t>CurrentDateTime</w:t>
            </w:r>
            <w:proofErr w:type="spellEnd"/>
          </w:p>
        </w:tc>
        <w:tc>
          <w:tcPr>
            <w:tcW w:w="1887" w:type="dxa"/>
          </w:tcPr>
          <w:p w14:paraId="24D9B080"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1" w14:textId="77777777" w:rsidR="00D10CB2" w:rsidRDefault="00A8390C">
            <w:pPr>
              <w:pStyle w:val="TableParagraph"/>
              <w:spacing w:before="61"/>
              <w:ind w:left="56"/>
              <w:rPr>
                <w:rFonts w:ascii="Calibri"/>
                <w:sz w:val="20"/>
              </w:rPr>
            </w:pPr>
            <w:r>
              <w:rPr>
                <w:rFonts w:ascii="Calibri"/>
                <w:sz w:val="20"/>
              </w:rPr>
              <w:t>The</w:t>
            </w:r>
            <w:r>
              <w:rPr>
                <w:rFonts w:ascii="Calibri"/>
                <w:spacing w:val="-9"/>
                <w:sz w:val="20"/>
              </w:rPr>
              <w:t xml:space="preserve"> </w:t>
            </w:r>
            <w:r>
              <w:rPr>
                <w:rFonts w:ascii="Calibri"/>
                <w:sz w:val="20"/>
              </w:rPr>
              <w:t>Commissioning</w:t>
            </w:r>
            <w:r>
              <w:rPr>
                <w:rFonts w:ascii="Calibri"/>
                <w:spacing w:val="-9"/>
                <w:sz w:val="20"/>
              </w:rPr>
              <w:t xml:space="preserve"> </w:t>
            </w:r>
            <w:r>
              <w:rPr>
                <w:rFonts w:ascii="Calibri"/>
                <w:sz w:val="20"/>
              </w:rPr>
              <w:t>Parties</w:t>
            </w:r>
            <w:r>
              <w:rPr>
                <w:rFonts w:ascii="Calibri"/>
                <w:spacing w:val="-8"/>
                <w:sz w:val="20"/>
              </w:rPr>
              <w:t xml:space="preserve"> </w:t>
            </w:r>
            <w:r>
              <w:rPr>
                <w:rFonts w:ascii="Calibri"/>
                <w:sz w:val="20"/>
              </w:rPr>
              <w:t>current</w:t>
            </w:r>
            <w:r>
              <w:rPr>
                <w:rFonts w:ascii="Calibri"/>
                <w:spacing w:val="-8"/>
                <w:sz w:val="20"/>
              </w:rPr>
              <w:t xml:space="preserve"> </w:t>
            </w:r>
            <w:r>
              <w:rPr>
                <w:rFonts w:ascii="Calibri"/>
                <w:sz w:val="20"/>
              </w:rPr>
              <w:t>date-time</w:t>
            </w:r>
            <w:r>
              <w:rPr>
                <w:rFonts w:ascii="Calibri"/>
                <w:spacing w:val="-9"/>
                <w:sz w:val="20"/>
              </w:rPr>
              <w:t xml:space="preserve"> </w:t>
            </w:r>
            <w:r>
              <w:rPr>
                <w:rFonts w:ascii="Calibri"/>
                <w:sz w:val="20"/>
              </w:rPr>
              <w:t>which shall be within 10 seconds of UTC</w:t>
            </w:r>
          </w:p>
        </w:tc>
      </w:tr>
      <w:tr w:rsidR="00D10CB2" w14:paraId="24D9B086" w14:textId="77777777">
        <w:trPr>
          <w:trHeight w:val="371"/>
        </w:trPr>
        <w:tc>
          <w:tcPr>
            <w:tcW w:w="4103" w:type="dxa"/>
          </w:tcPr>
          <w:p w14:paraId="24D9B083" w14:textId="77777777" w:rsidR="00D10CB2" w:rsidRDefault="00A8390C">
            <w:pPr>
              <w:pStyle w:val="TableParagraph"/>
              <w:spacing w:before="61"/>
              <w:ind w:left="57"/>
              <w:rPr>
                <w:rFonts w:ascii="Calibri"/>
                <w:sz w:val="20"/>
              </w:rPr>
            </w:pPr>
            <w:proofErr w:type="spellStart"/>
            <w:r>
              <w:rPr>
                <w:rFonts w:ascii="Calibri"/>
                <w:spacing w:val="-2"/>
                <w:sz w:val="20"/>
              </w:rPr>
              <w:t>TolerancePeriod</w:t>
            </w:r>
            <w:proofErr w:type="spellEnd"/>
          </w:p>
        </w:tc>
        <w:tc>
          <w:tcPr>
            <w:tcW w:w="1887" w:type="dxa"/>
          </w:tcPr>
          <w:p w14:paraId="24D9B084"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5"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8B" w14:textId="77777777">
        <w:trPr>
          <w:trHeight w:val="914"/>
        </w:trPr>
        <w:tc>
          <w:tcPr>
            <w:tcW w:w="4103" w:type="dxa"/>
          </w:tcPr>
          <w:p w14:paraId="24D9B087" w14:textId="77777777" w:rsidR="00D10CB2" w:rsidRDefault="00A8390C">
            <w:pPr>
              <w:pStyle w:val="TableParagraph"/>
              <w:spacing w:before="63"/>
              <w:ind w:left="57"/>
              <w:rPr>
                <w:rFonts w:ascii="Calibri"/>
                <w:sz w:val="20"/>
              </w:rPr>
            </w:pPr>
            <w:proofErr w:type="spellStart"/>
            <w:r>
              <w:rPr>
                <w:rFonts w:ascii="Calibri"/>
                <w:spacing w:val="-2"/>
                <w:sz w:val="20"/>
              </w:rPr>
              <w:t>OtherDeviceID</w:t>
            </w:r>
            <w:proofErr w:type="spellEnd"/>
          </w:p>
        </w:tc>
        <w:tc>
          <w:tcPr>
            <w:tcW w:w="1887" w:type="dxa"/>
          </w:tcPr>
          <w:p w14:paraId="24D9B088" w14:textId="77777777" w:rsidR="00D10CB2" w:rsidRDefault="00A8390C">
            <w:pPr>
              <w:pStyle w:val="TableParagraph"/>
              <w:spacing w:before="63"/>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p w14:paraId="24D9B089" w14:textId="77777777" w:rsidR="00D10CB2" w:rsidRDefault="00A8390C">
            <w:pPr>
              <w:pStyle w:val="TableParagraph"/>
              <w:spacing w:before="59"/>
              <w:ind w:left="56"/>
              <w:rPr>
                <w:rFonts w:ascii="Calibri"/>
                <w:sz w:val="20"/>
              </w:rPr>
            </w:pPr>
            <w:r>
              <w:rPr>
                <w:rFonts w:ascii="Calibri"/>
                <w:sz w:val="20"/>
              </w:rPr>
              <w:t>&amp;</w:t>
            </w:r>
            <w:r>
              <w:rPr>
                <w:rFonts w:ascii="Calibri"/>
                <w:spacing w:val="-12"/>
                <w:sz w:val="20"/>
              </w:rPr>
              <w:t xml:space="preserve"> </w:t>
            </w:r>
            <w:r>
              <w:rPr>
                <w:rFonts w:ascii="Calibri"/>
                <w:sz w:val="20"/>
              </w:rPr>
              <w:t>Join</w:t>
            </w:r>
            <w:r>
              <w:rPr>
                <w:rFonts w:ascii="Calibri"/>
                <w:spacing w:val="-11"/>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4470" w:type="dxa"/>
          </w:tcPr>
          <w:p w14:paraId="24D9B08A" w14:textId="77777777" w:rsidR="00D10CB2" w:rsidRDefault="00A8390C">
            <w:pPr>
              <w:pStyle w:val="TableParagraph"/>
              <w:spacing w:before="63"/>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8"/>
                <w:sz w:val="20"/>
              </w:rPr>
              <w:t xml:space="preserve"> </w:t>
            </w:r>
            <w:r>
              <w:rPr>
                <w:rFonts w:ascii="Calibri" w:hAnsi="Calibri"/>
                <w:spacing w:val="-5"/>
                <w:sz w:val="20"/>
              </w:rPr>
              <w:t>ID’</w:t>
            </w:r>
          </w:p>
        </w:tc>
      </w:tr>
      <w:tr w:rsidR="00D10CB2" w14:paraId="24D9B08F" w14:textId="77777777">
        <w:trPr>
          <w:trHeight w:val="606"/>
        </w:trPr>
        <w:tc>
          <w:tcPr>
            <w:tcW w:w="4103" w:type="dxa"/>
          </w:tcPr>
          <w:p w14:paraId="24D9B08C" w14:textId="77777777" w:rsidR="00D10CB2" w:rsidRDefault="00A8390C">
            <w:pPr>
              <w:pStyle w:val="TableParagraph"/>
              <w:spacing w:before="61"/>
              <w:ind w:left="57"/>
              <w:rPr>
                <w:rFonts w:ascii="Calibri"/>
                <w:sz w:val="20"/>
              </w:rPr>
            </w:pPr>
            <w:proofErr w:type="spellStart"/>
            <w:r>
              <w:rPr>
                <w:rFonts w:ascii="Calibri"/>
                <w:spacing w:val="-2"/>
                <w:sz w:val="20"/>
              </w:rPr>
              <w:t>DeviceID</w:t>
            </w:r>
            <w:proofErr w:type="spellEnd"/>
          </w:p>
        </w:tc>
        <w:tc>
          <w:tcPr>
            <w:tcW w:w="1887" w:type="dxa"/>
          </w:tcPr>
          <w:p w14:paraId="24D9B08D"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8E" w14:textId="77777777" w:rsidR="00D10CB2" w:rsidRDefault="00A8390C">
            <w:pPr>
              <w:pStyle w:val="TableParagraph"/>
              <w:spacing w:before="61"/>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11"/>
                <w:sz w:val="20"/>
              </w:rPr>
              <w:t xml:space="preserve"> </w:t>
            </w:r>
            <w:r>
              <w:rPr>
                <w:rFonts w:ascii="Calibri" w:hAnsi="Calibri"/>
                <w:spacing w:val="-5"/>
                <w:sz w:val="20"/>
              </w:rPr>
              <w:t>ID’</w:t>
            </w:r>
          </w:p>
        </w:tc>
      </w:tr>
      <w:tr w:rsidR="00D10CB2" w14:paraId="24D9B093" w14:textId="77777777">
        <w:trPr>
          <w:trHeight w:val="609"/>
        </w:trPr>
        <w:tc>
          <w:tcPr>
            <w:tcW w:w="4103" w:type="dxa"/>
          </w:tcPr>
          <w:p w14:paraId="24D9B090" w14:textId="77777777" w:rsidR="00D10CB2" w:rsidRDefault="00A8390C">
            <w:pPr>
              <w:pStyle w:val="TableParagraph"/>
              <w:spacing w:before="63"/>
              <w:ind w:left="57"/>
              <w:rPr>
                <w:rFonts w:ascii="Calibri"/>
                <w:sz w:val="20"/>
              </w:rPr>
            </w:pPr>
            <w:proofErr w:type="spellStart"/>
            <w:r>
              <w:rPr>
                <w:rFonts w:ascii="Calibri"/>
                <w:spacing w:val="-2"/>
                <w:sz w:val="20"/>
              </w:rPr>
              <w:t>RequestType</w:t>
            </w:r>
            <w:proofErr w:type="spellEnd"/>
          </w:p>
        </w:tc>
        <w:tc>
          <w:tcPr>
            <w:tcW w:w="1887" w:type="dxa"/>
          </w:tcPr>
          <w:p w14:paraId="24D9B091"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2" w14:textId="77777777" w:rsidR="00D10CB2" w:rsidRDefault="00A8390C">
            <w:pPr>
              <w:pStyle w:val="TableParagraph"/>
              <w:spacing w:before="63"/>
              <w:ind w:left="56"/>
              <w:rPr>
                <w:rFonts w:ascii="Calibri" w:hAnsi="Calibri"/>
                <w:sz w:val="20"/>
              </w:rPr>
            </w:pPr>
            <w:r>
              <w:rPr>
                <w:rFonts w:ascii="Calibri" w:hAnsi="Calibri"/>
                <w:spacing w:val="-2"/>
                <w:sz w:val="20"/>
              </w:rPr>
              <w:t>‘Add’</w:t>
            </w:r>
          </w:p>
        </w:tc>
      </w:tr>
      <w:tr w:rsidR="00D10CB2" w14:paraId="24D9B097" w14:textId="77777777">
        <w:trPr>
          <w:trHeight w:val="609"/>
        </w:trPr>
        <w:tc>
          <w:tcPr>
            <w:tcW w:w="4103" w:type="dxa"/>
          </w:tcPr>
          <w:p w14:paraId="24D9B094" w14:textId="77777777" w:rsidR="00D10CB2" w:rsidRDefault="00A8390C">
            <w:pPr>
              <w:pStyle w:val="TableParagraph"/>
              <w:spacing w:before="61"/>
              <w:ind w:left="57"/>
              <w:rPr>
                <w:rFonts w:ascii="Calibri"/>
                <w:sz w:val="20"/>
              </w:rPr>
            </w:pPr>
            <w:proofErr w:type="spellStart"/>
            <w:r>
              <w:rPr>
                <w:rFonts w:ascii="Calibri"/>
                <w:spacing w:val="-2"/>
                <w:sz w:val="20"/>
              </w:rPr>
              <w:t>JoinTimePeriod</w:t>
            </w:r>
            <w:proofErr w:type="spellEnd"/>
          </w:p>
        </w:tc>
        <w:tc>
          <w:tcPr>
            <w:tcW w:w="1887" w:type="dxa"/>
          </w:tcPr>
          <w:p w14:paraId="24D9B095"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6" w14:textId="77777777" w:rsidR="00D10CB2" w:rsidRDefault="00A8390C">
            <w:pPr>
              <w:pStyle w:val="TableParagraph"/>
              <w:spacing w:before="61"/>
              <w:ind w:left="56"/>
              <w:rPr>
                <w:rFonts w:ascii="Calibri"/>
                <w:sz w:val="20"/>
              </w:rPr>
            </w:pPr>
            <w:r>
              <w:rPr>
                <w:rFonts w:ascii="Calibri"/>
                <w:sz w:val="20"/>
              </w:rPr>
              <w:t>1</w:t>
            </w:r>
            <w:r>
              <w:rPr>
                <w:rFonts w:ascii="Calibri"/>
                <w:spacing w:val="-3"/>
                <w:sz w:val="20"/>
              </w:rPr>
              <w:t xml:space="preserve"> </w:t>
            </w:r>
            <w:r>
              <w:rPr>
                <w:rFonts w:ascii="Calibri"/>
                <w:spacing w:val="-4"/>
                <w:sz w:val="20"/>
              </w:rPr>
              <w:t>(one)</w:t>
            </w:r>
          </w:p>
        </w:tc>
      </w:tr>
    </w:tbl>
    <w:p w14:paraId="24D9B098" w14:textId="77777777" w:rsidR="00D10CB2" w:rsidRDefault="00D10CB2">
      <w:pPr>
        <w:rPr>
          <w:rFonts w:ascii="Calibri"/>
          <w:sz w:val="20"/>
        </w:rPr>
        <w:sectPr w:rsidR="00D10CB2">
          <w:pgSz w:w="11910" w:h="16840"/>
          <w:pgMar w:top="1240" w:right="220" w:bottom="960" w:left="620" w:header="718" w:footer="713" w:gutter="0"/>
          <w:cols w:space="720"/>
        </w:sectPr>
      </w:pPr>
    </w:p>
    <w:p w14:paraId="24D9B099"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9D" w14:textId="77777777">
        <w:trPr>
          <w:trHeight w:val="607"/>
        </w:trPr>
        <w:tc>
          <w:tcPr>
            <w:tcW w:w="4103" w:type="dxa"/>
          </w:tcPr>
          <w:p w14:paraId="24D9B09A"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9B"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9C"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A2" w14:textId="77777777">
        <w:trPr>
          <w:trHeight w:val="1156"/>
        </w:trPr>
        <w:tc>
          <w:tcPr>
            <w:tcW w:w="4103" w:type="dxa"/>
          </w:tcPr>
          <w:p w14:paraId="24D9B09E" w14:textId="77777777" w:rsidR="00D10CB2" w:rsidRDefault="00A8390C">
            <w:pPr>
              <w:pStyle w:val="TableParagraph"/>
              <w:spacing w:before="61"/>
              <w:ind w:left="57"/>
              <w:rPr>
                <w:rFonts w:ascii="Calibri"/>
                <w:sz w:val="20"/>
              </w:rPr>
            </w:pPr>
            <w:proofErr w:type="spellStart"/>
            <w:r>
              <w:rPr>
                <w:rFonts w:ascii="Calibri"/>
                <w:spacing w:val="-2"/>
                <w:sz w:val="20"/>
              </w:rPr>
              <w:t>ImportMPxN</w:t>
            </w:r>
            <w:proofErr w:type="spellEnd"/>
          </w:p>
        </w:tc>
        <w:tc>
          <w:tcPr>
            <w:tcW w:w="1887" w:type="dxa"/>
          </w:tcPr>
          <w:p w14:paraId="24D9B09F"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0" w14:textId="77777777" w:rsidR="00D10CB2" w:rsidRDefault="00A8390C">
            <w:pPr>
              <w:pStyle w:val="TableParagraph"/>
              <w:spacing w:before="61"/>
              <w:ind w:left="56"/>
              <w:rPr>
                <w:rFonts w:ascii="Calibri"/>
                <w:sz w:val="20"/>
              </w:rPr>
            </w:pPr>
            <w:r>
              <w:rPr>
                <w:rFonts w:ascii="Calibri"/>
                <w:sz w:val="20"/>
              </w:rPr>
              <w:t>For</w:t>
            </w:r>
            <w:r>
              <w:rPr>
                <w:rFonts w:ascii="Calibri"/>
                <w:spacing w:val="-6"/>
                <w:sz w:val="20"/>
              </w:rPr>
              <w:t xml:space="preserve"> </w:t>
            </w:r>
            <w:r>
              <w:rPr>
                <w:rFonts w:ascii="Calibri"/>
                <w:sz w:val="20"/>
              </w:rPr>
              <w:t>GSME</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MPRN</w:t>
            </w:r>
            <w:r>
              <w:rPr>
                <w:rFonts w:ascii="Calibri"/>
                <w:spacing w:val="-6"/>
                <w:sz w:val="20"/>
              </w:rPr>
              <w:t xml:space="preserve"> </w:t>
            </w:r>
            <w:r>
              <w:rPr>
                <w:rFonts w:ascii="Calibri"/>
                <w:sz w:val="20"/>
              </w:rPr>
              <w:t>specified</w:t>
            </w:r>
            <w:r>
              <w:rPr>
                <w:rFonts w:ascii="Calibri"/>
                <w:spacing w:val="-1"/>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p w14:paraId="24D9B0A1" w14:textId="77777777" w:rsidR="00D10CB2" w:rsidRDefault="00A8390C">
            <w:pPr>
              <w:pStyle w:val="TableParagraph"/>
              <w:spacing w:before="59"/>
              <w:ind w:left="56"/>
              <w:rPr>
                <w:rFonts w:ascii="Calibri"/>
                <w:sz w:val="20"/>
              </w:rPr>
            </w:pPr>
            <w:r>
              <w:rPr>
                <w:rFonts w:ascii="Calibri"/>
                <w:sz w:val="20"/>
              </w:rPr>
              <w:t>For</w:t>
            </w:r>
            <w:r>
              <w:rPr>
                <w:rFonts w:ascii="Calibri"/>
                <w:spacing w:val="-6"/>
                <w:sz w:val="20"/>
              </w:rPr>
              <w:t xml:space="preserve"> </w:t>
            </w:r>
            <w:proofErr w:type="gramStart"/>
            <w:r>
              <w:rPr>
                <w:rFonts w:ascii="Calibri"/>
                <w:sz w:val="20"/>
              </w:rPr>
              <w:t>ESME;</w:t>
            </w:r>
            <w:proofErr w:type="gramEnd"/>
            <w:r>
              <w:rPr>
                <w:rFonts w:ascii="Calibri"/>
                <w:spacing w:val="-7"/>
                <w:sz w:val="20"/>
              </w:rPr>
              <w:t xml:space="preserve"> </w:t>
            </w:r>
            <w:r>
              <w:rPr>
                <w:rFonts w:ascii="Calibri"/>
                <w:sz w:val="20"/>
              </w:rPr>
              <w:t>the</w:t>
            </w:r>
            <w:r>
              <w:rPr>
                <w:rFonts w:ascii="Calibri"/>
                <w:spacing w:val="-7"/>
                <w:sz w:val="20"/>
              </w:rPr>
              <w:t xml:space="preserve"> </w:t>
            </w:r>
            <w:r>
              <w:rPr>
                <w:rFonts w:ascii="Calibri"/>
                <w:sz w:val="20"/>
              </w:rPr>
              <w:t>MPAN</w:t>
            </w:r>
            <w:r>
              <w:rPr>
                <w:rFonts w:ascii="Calibri"/>
                <w:spacing w:val="-6"/>
                <w:sz w:val="20"/>
              </w:rPr>
              <w:t xml:space="preserve"> </w:t>
            </w:r>
            <w:r>
              <w:rPr>
                <w:rFonts w:ascii="Calibri"/>
                <w:sz w:val="20"/>
              </w:rPr>
              <w:t>specified</w:t>
            </w:r>
            <w:r>
              <w:rPr>
                <w:rFonts w:ascii="Calibri"/>
                <w:spacing w:val="-6"/>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tc>
      </w:tr>
      <w:tr w:rsidR="00D10CB2" w14:paraId="24D9B0A6" w14:textId="77777777">
        <w:trPr>
          <w:trHeight w:val="609"/>
        </w:trPr>
        <w:tc>
          <w:tcPr>
            <w:tcW w:w="4103" w:type="dxa"/>
          </w:tcPr>
          <w:p w14:paraId="24D9B0A3" w14:textId="77777777" w:rsidR="00D10CB2" w:rsidRDefault="00A8390C">
            <w:pPr>
              <w:pStyle w:val="TableParagraph"/>
              <w:spacing w:before="61"/>
              <w:ind w:left="57"/>
              <w:rPr>
                <w:rFonts w:ascii="Calibri"/>
                <w:sz w:val="20"/>
              </w:rPr>
            </w:pPr>
            <w:proofErr w:type="spellStart"/>
            <w:r>
              <w:rPr>
                <w:rFonts w:ascii="Calibri"/>
                <w:spacing w:val="-2"/>
                <w:sz w:val="20"/>
              </w:rPr>
              <w:t>SecondaryImportMPAN</w:t>
            </w:r>
            <w:proofErr w:type="spellEnd"/>
          </w:p>
        </w:tc>
        <w:tc>
          <w:tcPr>
            <w:tcW w:w="1887" w:type="dxa"/>
          </w:tcPr>
          <w:p w14:paraId="24D9B0A4"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5"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A" w14:textId="77777777">
        <w:trPr>
          <w:trHeight w:val="606"/>
        </w:trPr>
        <w:tc>
          <w:tcPr>
            <w:tcW w:w="4103" w:type="dxa"/>
          </w:tcPr>
          <w:p w14:paraId="24D9B0A7" w14:textId="77777777" w:rsidR="00D10CB2" w:rsidRDefault="00A8390C">
            <w:pPr>
              <w:pStyle w:val="TableParagraph"/>
              <w:spacing w:before="61"/>
              <w:ind w:left="57"/>
              <w:rPr>
                <w:rFonts w:ascii="Calibri"/>
                <w:sz w:val="20"/>
              </w:rPr>
            </w:pPr>
            <w:proofErr w:type="spellStart"/>
            <w:r>
              <w:rPr>
                <w:rFonts w:ascii="Calibri"/>
                <w:spacing w:val="-2"/>
                <w:sz w:val="20"/>
              </w:rPr>
              <w:t>ExportMPAN</w:t>
            </w:r>
            <w:proofErr w:type="spellEnd"/>
          </w:p>
        </w:tc>
        <w:tc>
          <w:tcPr>
            <w:tcW w:w="1887" w:type="dxa"/>
          </w:tcPr>
          <w:p w14:paraId="24D9B0A8"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9"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E" w14:textId="77777777">
        <w:trPr>
          <w:trHeight w:val="609"/>
        </w:trPr>
        <w:tc>
          <w:tcPr>
            <w:tcW w:w="4103" w:type="dxa"/>
          </w:tcPr>
          <w:p w14:paraId="24D9B0AB" w14:textId="77777777" w:rsidR="00D10CB2" w:rsidRDefault="00A8390C">
            <w:pPr>
              <w:pStyle w:val="TableParagraph"/>
              <w:spacing w:before="63"/>
              <w:ind w:left="57"/>
              <w:rPr>
                <w:rFonts w:ascii="Calibri"/>
                <w:sz w:val="20"/>
              </w:rPr>
            </w:pPr>
            <w:proofErr w:type="spellStart"/>
            <w:r>
              <w:rPr>
                <w:rFonts w:ascii="Calibri"/>
                <w:spacing w:val="-2"/>
                <w:sz w:val="20"/>
              </w:rPr>
              <w:t>DeviceID</w:t>
            </w:r>
            <w:proofErr w:type="spellEnd"/>
          </w:p>
        </w:tc>
        <w:tc>
          <w:tcPr>
            <w:tcW w:w="1887" w:type="dxa"/>
          </w:tcPr>
          <w:p w14:paraId="24D9B0AC"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AD" w14:textId="77777777" w:rsidR="00D10CB2" w:rsidRDefault="00A8390C">
            <w:pPr>
              <w:pStyle w:val="TableParagraph"/>
              <w:spacing w:before="63"/>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B3" w14:textId="77777777">
        <w:trPr>
          <w:trHeight w:val="609"/>
        </w:trPr>
        <w:tc>
          <w:tcPr>
            <w:tcW w:w="4103" w:type="dxa"/>
          </w:tcPr>
          <w:p w14:paraId="24D9B0AF" w14:textId="77777777" w:rsidR="00D10CB2" w:rsidRDefault="00A8390C">
            <w:pPr>
              <w:pStyle w:val="TableParagraph"/>
              <w:spacing w:before="61"/>
              <w:ind w:left="57"/>
              <w:rPr>
                <w:rFonts w:ascii="Calibri"/>
                <w:sz w:val="20"/>
              </w:rPr>
            </w:pPr>
            <w:proofErr w:type="spellStart"/>
            <w:r>
              <w:rPr>
                <w:rFonts w:ascii="Calibri"/>
                <w:spacing w:val="-2"/>
                <w:sz w:val="20"/>
              </w:rPr>
              <w:t>DeviceManufacturer</w:t>
            </w:r>
            <w:proofErr w:type="spellEnd"/>
          </w:p>
        </w:tc>
        <w:tc>
          <w:tcPr>
            <w:tcW w:w="1887" w:type="dxa"/>
          </w:tcPr>
          <w:p w14:paraId="24D9B0B0"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1"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4"/>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6"/>
                <w:sz w:val="20"/>
              </w:rPr>
              <w:t xml:space="preserve"> </w:t>
            </w:r>
            <w:r>
              <w:rPr>
                <w:rFonts w:ascii="Calibri" w:hAnsi="Calibri"/>
                <w:sz w:val="20"/>
              </w:rPr>
              <w:t>‘Target</w:t>
            </w:r>
            <w:r>
              <w:rPr>
                <w:rFonts w:ascii="Calibri" w:hAnsi="Calibri"/>
                <w:spacing w:val="-5"/>
                <w:sz w:val="20"/>
              </w:rPr>
              <w:t xml:space="preserve"> </w:t>
            </w:r>
            <w:r>
              <w:rPr>
                <w:rFonts w:ascii="Calibri" w:hAnsi="Calibri"/>
                <w:sz w:val="20"/>
              </w:rPr>
              <w:t>SMETS1</w:t>
            </w:r>
            <w:r>
              <w:rPr>
                <w:rFonts w:ascii="Calibri" w:hAnsi="Calibri"/>
                <w:spacing w:val="-6"/>
                <w:sz w:val="20"/>
              </w:rPr>
              <w:t xml:space="preserve"> </w:t>
            </w:r>
            <w:r>
              <w:rPr>
                <w:rFonts w:ascii="Calibri" w:hAnsi="Calibri"/>
                <w:spacing w:val="-2"/>
                <w:sz w:val="20"/>
              </w:rPr>
              <w:t>Device</w:t>
            </w:r>
          </w:p>
          <w:p w14:paraId="24D9B0B2" w14:textId="77777777" w:rsidR="00D10CB2" w:rsidRDefault="00A8390C">
            <w:pPr>
              <w:pStyle w:val="TableParagraph"/>
              <w:spacing w:before="1"/>
              <w:ind w:left="56"/>
              <w:rPr>
                <w:rFonts w:ascii="Calibri" w:hAnsi="Calibri"/>
                <w:sz w:val="20"/>
              </w:rPr>
            </w:pPr>
            <w:r>
              <w:rPr>
                <w:rFonts w:ascii="Calibri" w:hAnsi="Calibri"/>
                <w:spacing w:val="-5"/>
                <w:sz w:val="20"/>
              </w:rPr>
              <w:t>ID’</w:t>
            </w:r>
          </w:p>
        </w:tc>
      </w:tr>
      <w:tr w:rsidR="00D10CB2" w14:paraId="24D9B0B7" w14:textId="77777777">
        <w:trPr>
          <w:trHeight w:val="606"/>
        </w:trPr>
        <w:tc>
          <w:tcPr>
            <w:tcW w:w="4103" w:type="dxa"/>
          </w:tcPr>
          <w:p w14:paraId="24D9B0B4" w14:textId="77777777" w:rsidR="00D10CB2" w:rsidRDefault="00A8390C">
            <w:pPr>
              <w:pStyle w:val="TableParagraph"/>
              <w:spacing w:before="61"/>
              <w:ind w:left="57"/>
              <w:rPr>
                <w:rFonts w:ascii="Calibri"/>
                <w:sz w:val="20"/>
              </w:rPr>
            </w:pPr>
            <w:proofErr w:type="spellStart"/>
            <w:r>
              <w:rPr>
                <w:rFonts w:ascii="Calibri"/>
                <w:spacing w:val="-2"/>
                <w:sz w:val="20"/>
              </w:rPr>
              <w:t>DeviceModel</w:t>
            </w:r>
            <w:proofErr w:type="spellEnd"/>
          </w:p>
        </w:tc>
        <w:tc>
          <w:tcPr>
            <w:tcW w:w="1887" w:type="dxa"/>
          </w:tcPr>
          <w:p w14:paraId="24D9B0B5"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6"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 xml:space="preserve">Device </w:t>
            </w:r>
            <w:r>
              <w:rPr>
                <w:rFonts w:ascii="Calibri" w:hAnsi="Calibri"/>
                <w:spacing w:val="-4"/>
                <w:sz w:val="20"/>
              </w:rPr>
              <w:t>ID’</w:t>
            </w:r>
          </w:p>
        </w:tc>
      </w:tr>
      <w:tr w:rsidR="00D10CB2" w14:paraId="24D9B0C0" w14:textId="77777777">
        <w:trPr>
          <w:trHeight w:val="2080"/>
        </w:trPr>
        <w:tc>
          <w:tcPr>
            <w:tcW w:w="4103" w:type="dxa"/>
          </w:tcPr>
          <w:p w14:paraId="24D9B0B8" w14:textId="77777777" w:rsidR="00D10CB2" w:rsidRDefault="00A8390C">
            <w:pPr>
              <w:pStyle w:val="TableParagraph"/>
              <w:spacing w:before="61"/>
              <w:ind w:left="57"/>
              <w:rPr>
                <w:rFonts w:ascii="Calibri"/>
                <w:sz w:val="20"/>
              </w:rPr>
            </w:pPr>
            <w:proofErr w:type="spellStart"/>
            <w:r>
              <w:rPr>
                <w:rFonts w:ascii="Calibri"/>
                <w:spacing w:val="-2"/>
                <w:sz w:val="20"/>
              </w:rPr>
              <w:t>DeviceType</w:t>
            </w:r>
            <w:proofErr w:type="spellEnd"/>
          </w:p>
        </w:tc>
        <w:tc>
          <w:tcPr>
            <w:tcW w:w="1887" w:type="dxa"/>
          </w:tcPr>
          <w:p w14:paraId="24D9B0B9"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A" w14:textId="77777777" w:rsidR="00D10CB2" w:rsidRDefault="00A8390C">
            <w:pPr>
              <w:pStyle w:val="TableParagraph"/>
              <w:spacing w:before="1" w:line="276" w:lineRule="auto"/>
              <w:ind w:left="56"/>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device</w:t>
            </w:r>
            <w:r>
              <w:rPr>
                <w:rFonts w:ascii="Calibri" w:hAnsi="Calibri"/>
                <w:spacing w:val="-7"/>
                <w:sz w:val="20"/>
              </w:rPr>
              <w:t xml:space="preserve"> </w:t>
            </w:r>
            <w:r>
              <w:rPr>
                <w:rFonts w:ascii="Calibri" w:hAnsi="Calibri"/>
                <w:sz w:val="20"/>
              </w:rPr>
              <w:t>type</w:t>
            </w:r>
            <w:r>
              <w:rPr>
                <w:rFonts w:ascii="Calibri" w:hAnsi="Calibri"/>
                <w:spacing w:val="-6"/>
                <w:sz w:val="20"/>
              </w:rPr>
              <w:t xml:space="preserve"> </w:t>
            </w:r>
            <w:r>
              <w:rPr>
                <w:rFonts w:ascii="Calibri" w:hAnsi="Calibri"/>
                <w:sz w:val="20"/>
              </w:rPr>
              <w:t>specified</w:t>
            </w:r>
            <w:r>
              <w:rPr>
                <w:rFonts w:ascii="Calibri" w:hAnsi="Calibri"/>
                <w:spacing w:val="-3"/>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5"/>
                <w:sz w:val="20"/>
              </w:rPr>
              <w:t xml:space="preserve"> </w:t>
            </w:r>
            <w:r>
              <w:rPr>
                <w:rFonts w:ascii="Calibri" w:hAnsi="Calibri"/>
                <w:sz w:val="20"/>
              </w:rPr>
              <w:t>‘Target SMETS1 Device ID’, so the relevant one of:</w:t>
            </w:r>
          </w:p>
          <w:p w14:paraId="24D9B0BB" w14:textId="77777777" w:rsidR="00D10CB2" w:rsidRDefault="00A8390C">
            <w:pPr>
              <w:pStyle w:val="TableParagraph"/>
              <w:numPr>
                <w:ilvl w:val="0"/>
                <w:numId w:val="66"/>
              </w:numPr>
              <w:tabs>
                <w:tab w:val="left" w:pos="416"/>
                <w:tab w:val="left" w:pos="417"/>
              </w:tabs>
              <w:spacing w:line="254" w:lineRule="exact"/>
              <w:ind w:hanging="361"/>
              <w:rPr>
                <w:rFonts w:ascii="Calibri" w:hAnsi="Calibri"/>
                <w:sz w:val="20"/>
              </w:rPr>
            </w:pPr>
            <w:r>
              <w:rPr>
                <w:rFonts w:ascii="Calibri" w:hAnsi="Calibri"/>
                <w:spacing w:val="-4"/>
                <w:sz w:val="20"/>
              </w:rPr>
              <w:t>ESME</w:t>
            </w:r>
          </w:p>
          <w:p w14:paraId="24D9B0BC"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4"/>
                <w:sz w:val="20"/>
              </w:rPr>
              <w:t>GSME</w:t>
            </w:r>
          </w:p>
          <w:p w14:paraId="24D9B0BD" w14:textId="77777777" w:rsidR="00D10CB2" w:rsidRDefault="00A8390C">
            <w:pPr>
              <w:pStyle w:val="TableParagraph"/>
              <w:numPr>
                <w:ilvl w:val="0"/>
                <w:numId w:val="66"/>
              </w:numPr>
              <w:tabs>
                <w:tab w:val="left" w:pos="416"/>
                <w:tab w:val="left" w:pos="417"/>
              </w:tabs>
              <w:spacing w:before="36"/>
              <w:ind w:hanging="361"/>
              <w:rPr>
                <w:rFonts w:ascii="Calibri" w:hAnsi="Calibri"/>
                <w:sz w:val="20"/>
              </w:rPr>
            </w:pPr>
            <w:r>
              <w:rPr>
                <w:rFonts w:ascii="Calibri" w:hAnsi="Calibri"/>
                <w:spacing w:val="-2"/>
                <w:sz w:val="20"/>
              </w:rPr>
              <w:t>PPMID</w:t>
            </w:r>
          </w:p>
          <w:p w14:paraId="24D9B0BE"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5"/>
                <w:sz w:val="20"/>
              </w:rPr>
              <w:t>IHD</w:t>
            </w:r>
          </w:p>
          <w:p w14:paraId="24D9B0BF" w14:textId="77777777" w:rsidR="00D10CB2" w:rsidRDefault="00A8390C">
            <w:pPr>
              <w:pStyle w:val="TableParagraph"/>
              <w:numPr>
                <w:ilvl w:val="0"/>
                <w:numId w:val="66"/>
              </w:numPr>
              <w:tabs>
                <w:tab w:val="left" w:pos="416"/>
                <w:tab w:val="left" w:pos="417"/>
              </w:tabs>
              <w:spacing w:before="35"/>
              <w:ind w:hanging="361"/>
              <w:rPr>
                <w:rFonts w:ascii="Calibri" w:hAnsi="Calibri"/>
                <w:sz w:val="20"/>
              </w:rPr>
            </w:pPr>
            <w:r>
              <w:rPr>
                <w:rFonts w:ascii="Calibri" w:hAnsi="Calibri"/>
                <w:spacing w:val="-5"/>
                <w:sz w:val="20"/>
              </w:rPr>
              <w:t>CAD</w:t>
            </w:r>
          </w:p>
        </w:tc>
      </w:tr>
      <w:tr w:rsidR="00D10CB2" w14:paraId="24D9B0C4" w14:textId="77777777">
        <w:trPr>
          <w:trHeight w:val="851"/>
        </w:trPr>
        <w:tc>
          <w:tcPr>
            <w:tcW w:w="4103" w:type="dxa"/>
          </w:tcPr>
          <w:p w14:paraId="24D9B0C1" w14:textId="77777777" w:rsidR="00D10CB2" w:rsidRDefault="00A8390C">
            <w:pPr>
              <w:pStyle w:val="TableParagraph"/>
              <w:spacing w:before="61"/>
              <w:ind w:left="57"/>
              <w:rPr>
                <w:rFonts w:ascii="Calibri"/>
                <w:sz w:val="20"/>
              </w:rPr>
            </w:pPr>
            <w:proofErr w:type="spellStart"/>
            <w:r>
              <w:rPr>
                <w:rFonts w:ascii="Calibri"/>
                <w:spacing w:val="-2"/>
                <w:sz w:val="20"/>
              </w:rPr>
              <w:t>SMETSCHTSVersion</w:t>
            </w:r>
            <w:proofErr w:type="spellEnd"/>
          </w:p>
        </w:tc>
        <w:tc>
          <w:tcPr>
            <w:tcW w:w="1887" w:type="dxa"/>
          </w:tcPr>
          <w:p w14:paraId="24D9B0C2" w14:textId="77777777" w:rsidR="00D10CB2" w:rsidRDefault="00A8390C">
            <w:pPr>
              <w:pStyle w:val="TableParagraph"/>
              <w:spacing w:before="59"/>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3" w14:textId="77777777" w:rsidR="00D10CB2" w:rsidRDefault="00A8390C">
            <w:pPr>
              <w:pStyle w:val="TableParagraph"/>
              <w:spacing w:before="59"/>
              <w:ind w:left="56"/>
              <w:rPr>
                <w:rFonts w:ascii="Calibri" w:hAnsi="Calibri"/>
                <w:sz w:val="20"/>
              </w:rPr>
            </w:pPr>
            <w:r>
              <w:rPr>
                <w:rFonts w:ascii="Calibri" w:hAnsi="Calibri"/>
                <w:sz w:val="20"/>
              </w:rPr>
              <w:t>Not</w:t>
            </w:r>
            <w:r>
              <w:rPr>
                <w:rFonts w:ascii="Calibri" w:hAnsi="Calibri"/>
                <w:spacing w:val="-5"/>
                <w:sz w:val="20"/>
              </w:rPr>
              <w:t xml:space="preserve"> </w:t>
            </w:r>
            <w:r>
              <w:rPr>
                <w:rFonts w:ascii="Calibri" w:hAnsi="Calibri"/>
                <w:sz w:val="20"/>
              </w:rPr>
              <w:t>present</w:t>
            </w:r>
            <w:r>
              <w:rPr>
                <w:rFonts w:ascii="Calibri" w:hAnsi="Calibri"/>
                <w:spacing w:val="-5"/>
                <w:sz w:val="20"/>
              </w:rPr>
              <w:t xml:space="preserve"> </w:t>
            </w:r>
            <w:r>
              <w:rPr>
                <w:rFonts w:ascii="Calibri" w:hAnsi="Calibri"/>
                <w:sz w:val="20"/>
              </w:rPr>
              <w:t>if</w:t>
            </w:r>
            <w:r>
              <w:rPr>
                <w:rFonts w:ascii="Calibri" w:hAnsi="Calibri"/>
                <w:spacing w:val="-7"/>
                <w:sz w:val="20"/>
              </w:rPr>
              <w:t xml:space="preserve"> </w:t>
            </w:r>
            <w:proofErr w:type="spellStart"/>
            <w:r>
              <w:rPr>
                <w:rFonts w:ascii="Calibri" w:hAnsi="Calibri"/>
                <w:sz w:val="20"/>
              </w:rPr>
              <w:t>DeviceType</w:t>
            </w:r>
            <w:proofErr w:type="spellEnd"/>
            <w:r>
              <w:rPr>
                <w:rFonts w:ascii="Calibri" w:hAnsi="Calibri"/>
                <w:spacing w:val="-6"/>
                <w:sz w:val="20"/>
              </w:rPr>
              <w:t xml:space="preserve"> </w:t>
            </w:r>
            <w:r>
              <w:rPr>
                <w:rFonts w:ascii="Calibri" w:hAnsi="Calibri"/>
                <w:sz w:val="20"/>
              </w:rPr>
              <w:t>=</w:t>
            </w:r>
            <w:r>
              <w:rPr>
                <w:rFonts w:ascii="Calibri" w:hAnsi="Calibri"/>
                <w:spacing w:val="-6"/>
                <w:sz w:val="20"/>
              </w:rPr>
              <w:t xml:space="preserve"> </w:t>
            </w:r>
            <w:r>
              <w:rPr>
                <w:rFonts w:ascii="Calibri" w:hAnsi="Calibri"/>
                <w:sz w:val="20"/>
              </w:rPr>
              <w:t>“CAD’;</w:t>
            </w:r>
            <w:r>
              <w:rPr>
                <w:rFonts w:ascii="Calibri" w:hAnsi="Calibri"/>
                <w:spacing w:val="-2"/>
                <w:sz w:val="20"/>
              </w:rPr>
              <w:t xml:space="preserve"> </w:t>
            </w:r>
            <w:r>
              <w:rPr>
                <w:rFonts w:ascii="Calibri" w:hAnsi="Calibri"/>
                <w:sz w:val="20"/>
              </w:rPr>
              <w:t>as</w:t>
            </w:r>
            <w:r>
              <w:rPr>
                <w:rFonts w:ascii="Calibri" w:hAnsi="Calibri"/>
                <w:spacing w:val="-4"/>
                <w:sz w:val="20"/>
              </w:rPr>
              <w:t xml:space="preserve"> </w:t>
            </w:r>
            <w:r>
              <w:rPr>
                <w:rFonts w:ascii="Calibri" w:hAnsi="Calibri"/>
                <w:sz w:val="20"/>
              </w:rPr>
              <w:t>specified</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z w:val="20"/>
              </w:rPr>
              <w:t>the CPL for the Device Model of the Device identified by the 'Target SMETS1 Device ID' otherwise</w:t>
            </w:r>
          </w:p>
        </w:tc>
      </w:tr>
      <w:tr w:rsidR="00D10CB2" w14:paraId="24D9B0C8" w14:textId="77777777">
        <w:trPr>
          <w:trHeight w:val="851"/>
        </w:trPr>
        <w:tc>
          <w:tcPr>
            <w:tcW w:w="4103" w:type="dxa"/>
          </w:tcPr>
          <w:p w14:paraId="24D9B0C5" w14:textId="77777777" w:rsidR="00D10CB2" w:rsidRDefault="00A8390C">
            <w:pPr>
              <w:pStyle w:val="TableParagraph"/>
              <w:spacing w:before="61"/>
              <w:ind w:left="57"/>
              <w:rPr>
                <w:rFonts w:ascii="Calibri"/>
                <w:sz w:val="20"/>
              </w:rPr>
            </w:pPr>
            <w:proofErr w:type="spellStart"/>
            <w:r>
              <w:rPr>
                <w:rFonts w:ascii="Calibri"/>
                <w:spacing w:val="-2"/>
                <w:sz w:val="20"/>
              </w:rPr>
              <w:t>FirmwareVersion</w:t>
            </w:r>
            <w:proofErr w:type="spellEnd"/>
          </w:p>
        </w:tc>
        <w:tc>
          <w:tcPr>
            <w:tcW w:w="1887" w:type="dxa"/>
          </w:tcPr>
          <w:p w14:paraId="24D9B0C6"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7"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 ID’ where present; otherwise omitted from Commissioning Request</w:t>
            </w:r>
          </w:p>
        </w:tc>
      </w:tr>
      <w:tr w:rsidR="00D10CB2" w14:paraId="24D9B0CD" w14:textId="77777777">
        <w:trPr>
          <w:trHeight w:val="609"/>
        </w:trPr>
        <w:tc>
          <w:tcPr>
            <w:tcW w:w="4103" w:type="dxa"/>
          </w:tcPr>
          <w:p w14:paraId="24D9B0C9" w14:textId="77777777" w:rsidR="00D10CB2" w:rsidRDefault="00A8390C">
            <w:pPr>
              <w:pStyle w:val="TableParagraph"/>
              <w:spacing w:before="61"/>
              <w:ind w:left="57"/>
              <w:rPr>
                <w:rFonts w:ascii="Calibri"/>
                <w:sz w:val="20"/>
              </w:rPr>
            </w:pPr>
            <w:proofErr w:type="spellStart"/>
            <w:r>
              <w:rPr>
                <w:rFonts w:ascii="Calibri"/>
                <w:spacing w:val="-2"/>
                <w:sz w:val="20"/>
              </w:rPr>
              <w:t>ESMEVariant</w:t>
            </w:r>
            <w:proofErr w:type="spellEnd"/>
          </w:p>
        </w:tc>
        <w:tc>
          <w:tcPr>
            <w:tcW w:w="1887" w:type="dxa"/>
          </w:tcPr>
          <w:p w14:paraId="24D9B0CA"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B" w14:textId="77777777" w:rsidR="00D10CB2" w:rsidRDefault="00A8390C">
            <w:pPr>
              <w:pStyle w:val="TableParagraph"/>
              <w:spacing w:before="61"/>
              <w:ind w:left="56"/>
              <w:rPr>
                <w:rFonts w:ascii="Calibri" w:hAnsi="Calibri"/>
                <w:sz w:val="20"/>
              </w:rPr>
            </w:pPr>
            <w:r>
              <w:rPr>
                <w:rFonts w:ascii="Calibri" w:hAnsi="Calibri"/>
                <w:sz w:val="20"/>
              </w:rPr>
              <w:t>Not</w:t>
            </w:r>
            <w:r>
              <w:rPr>
                <w:rFonts w:ascii="Calibri" w:hAnsi="Calibri"/>
                <w:spacing w:val="-7"/>
                <w:sz w:val="20"/>
              </w:rPr>
              <w:t xml:space="preserve"> </w:t>
            </w:r>
            <w:r>
              <w:rPr>
                <w:rFonts w:ascii="Calibri" w:hAnsi="Calibri"/>
                <w:sz w:val="20"/>
              </w:rPr>
              <w:t>present</w:t>
            </w:r>
            <w:r>
              <w:rPr>
                <w:rFonts w:ascii="Calibri" w:hAnsi="Calibri"/>
                <w:spacing w:val="-7"/>
                <w:sz w:val="20"/>
              </w:rPr>
              <w:t xml:space="preserve"> </w:t>
            </w:r>
            <w:r>
              <w:rPr>
                <w:rFonts w:ascii="Calibri" w:hAnsi="Calibri"/>
                <w:sz w:val="20"/>
              </w:rPr>
              <w:t>unless</w:t>
            </w:r>
            <w:r>
              <w:rPr>
                <w:rFonts w:ascii="Calibri" w:hAnsi="Calibri"/>
                <w:spacing w:val="-7"/>
                <w:sz w:val="20"/>
              </w:rPr>
              <w:t xml:space="preserve"> </w:t>
            </w:r>
            <w:proofErr w:type="spellStart"/>
            <w:r>
              <w:rPr>
                <w:rFonts w:ascii="Calibri" w:hAnsi="Calibri"/>
                <w:sz w:val="20"/>
              </w:rPr>
              <w:t>DeviceType</w:t>
            </w:r>
            <w:proofErr w:type="spellEnd"/>
            <w:r>
              <w:rPr>
                <w:rFonts w:ascii="Calibri" w:hAnsi="Calibri"/>
                <w:spacing w:val="-7"/>
                <w:sz w:val="20"/>
              </w:rPr>
              <w:t xml:space="preserve"> </w:t>
            </w:r>
            <w:r>
              <w:rPr>
                <w:rFonts w:ascii="Calibri" w:hAnsi="Calibri"/>
                <w:sz w:val="20"/>
              </w:rPr>
              <w:t>=</w:t>
            </w:r>
            <w:r>
              <w:rPr>
                <w:rFonts w:ascii="Calibri" w:hAnsi="Calibri"/>
                <w:spacing w:val="-8"/>
                <w:sz w:val="20"/>
              </w:rPr>
              <w:t xml:space="preserve"> </w:t>
            </w:r>
            <w:r>
              <w:rPr>
                <w:rFonts w:ascii="Calibri" w:hAnsi="Calibri"/>
                <w:sz w:val="20"/>
              </w:rPr>
              <w:t>“ESME’;</w:t>
            </w:r>
            <w:r>
              <w:rPr>
                <w:rFonts w:ascii="Calibri" w:hAnsi="Calibri"/>
                <w:spacing w:val="-8"/>
                <w:sz w:val="20"/>
              </w:rPr>
              <w:t xml:space="preserve"> </w:t>
            </w:r>
            <w:r>
              <w:rPr>
                <w:rFonts w:ascii="Calibri" w:hAnsi="Calibri"/>
                <w:spacing w:val="-5"/>
                <w:sz w:val="20"/>
              </w:rPr>
              <w:t>‘A’</w:t>
            </w:r>
          </w:p>
          <w:p w14:paraId="24D9B0CC" w14:textId="77777777" w:rsidR="00D10CB2" w:rsidRDefault="00A8390C">
            <w:pPr>
              <w:pStyle w:val="TableParagraph"/>
              <w:spacing w:before="1"/>
              <w:ind w:left="56"/>
              <w:rPr>
                <w:rFonts w:ascii="Calibri"/>
                <w:sz w:val="20"/>
              </w:rPr>
            </w:pPr>
            <w:r>
              <w:rPr>
                <w:rFonts w:ascii="Calibri"/>
                <w:spacing w:val="-2"/>
                <w:sz w:val="20"/>
              </w:rPr>
              <w:t>otherwise</w:t>
            </w:r>
          </w:p>
        </w:tc>
      </w:tr>
      <w:tr w:rsidR="00D10CB2" w14:paraId="24D9B0D1" w14:textId="77777777">
        <w:trPr>
          <w:trHeight w:val="609"/>
        </w:trPr>
        <w:tc>
          <w:tcPr>
            <w:tcW w:w="4103" w:type="dxa"/>
          </w:tcPr>
          <w:p w14:paraId="24D9B0CE" w14:textId="77777777" w:rsidR="00D10CB2" w:rsidRDefault="00A8390C">
            <w:pPr>
              <w:pStyle w:val="TableParagraph"/>
              <w:spacing w:before="61"/>
              <w:ind w:left="57"/>
              <w:rPr>
                <w:rFonts w:ascii="Calibri"/>
                <w:sz w:val="20"/>
              </w:rPr>
            </w:pPr>
            <w:proofErr w:type="spellStart"/>
            <w:r>
              <w:rPr>
                <w:rFonts w:ascii="Calibri"/>
                <w:spacing w:val="-2"/>
                <w:sz w:val="20"/>
              </w:rPr>
              <w:t>AssociatedGPFDeviceID</w:t>
            </w:r>
            <w:proofErr w:type="spellEnd"/>
          </w:p>
        </w:tc>
        <w:tc>
          <w:tcPr>
            <w:tcW w:w="1887" w:type="dxa"/>
          </w:tcPr>
          <w:p w14:paraId="24D9B0CF"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D0"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bl>
    <w:p w14:paraId="24D9B0D2" w14:textId="77777777" w:rsidR="00D10CB2" w:rsidRDefault="00A8390C">
      <w:pPr>
        <w:spacing w:before="4"/>
        <w:ind w:right="398"/>
        <w:jc w:val="center"/>
        <w:rPr>
          <w:b/>
          <w:sz w:val="24"/>
        </w:rPr>
      </w:pPr>
      <w:r>
        <w:rPr>
          <w:b/>
          <w:sz w:val="24"/>
        </w:rPr>
        <w:t>Table</w:t>
      </w:r>
      <w:r>
        <w:rPr>
          <w:b/>
          <w:spacing w:val="-3"/>
          <w:sz w:val="24"/>
        </w:rPr>
        <w:t xml:space="preserve"> </w:t>
      </w:r>
      <w:r>
        <w:rPr>
          <w:b/>
          <w:spacing w:val="-2"/>
          <w:sz w:val="24"/>
        </w:rPr>
        <w:t>8.7.4</w:t>
      </w:r>
    </w:p>
    <w:p w14:paraId="24D9B0D3" w14:textId="77777777" w:rsidR="00D10CB2" w:rsidRDefault="00D10CB2">
      <w:pPr>
        <w:pStyle w:val="BodyText"/>
        <w:spacing w:before="0"/>
        <w:rPr>
          <w:b/>
          <w:sz w:val="20"/>
        </w:rPr>
      </w:pPr>
    </w:p>
    <w:p w14:paraId="24D9B0D4" w14:textId="77777777" w:rsidR="00D10CB2" w:rsidRDefault="00D10CB2">
      <w:pPr>
        <w:pStyle w:val="BodyText"/>
        <w:spacing w:before="4"/>
        <w:rPr>
          <w:b/>
          <w:sz w:val="27"/>
        </w:rPr>
      </w:pPr>
    </w:p>
    <w:p w14:paraId="24D9B0D5" w14:textId="77777777" w:rsidR="00D10CB2" w:rsidRDefault="00A8390C">
      <w:pPr>
        <w:pStyle w:val="BodyText"/>
        <w:spacing w:line="360" w:lineRule="auto"/>
        <w:ind w:left="1518" w:right="496"/>
      </w:pPr>
      <w:r>
        <w:rPr>
          <w:noProof/>
        </w:rPr>
        <w:drawing>
          <wp:anchor distT="0" distB="0" distL="0" distR="0" simplePos="0" relativeHeight="251658383" behindDoc="0" locked="0" layoutInCell="1" allowOverlap="1" wp14:anchorId="24D9BA7B" wp14:editId="24D9BA7C">
            <wp:simplePos x="0" y="0"/>
            <wp:positionH relativeFrom="page">
              <wp:posOffset>919011</wp:posOffset>
            </wp:positionH>
            <wp:positionV relativeFrom="paragraph">
              <wp:posOffset>96560</wp:posOffset>
            </wp:positionV>
            <wp:extent cx="175220" cy="108075"/>
            <wp:effectExtent l="0" t="0" r="0" b="0"/>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image143.png"/>
                    <pic:cNvPicPr/>
                  </pic:nvPicPr>
                  <pic:blipFill>
                    <a:blip r:embed="rId161" cstate="print"/>
                    <a:stretch>
                      <a:fillRect/>
                    </a:stretch>
                  </pic:blipFill>
                  <pic:spPr>
                    <a:xfrm>
                      <a:off x="0" y="0"/>
                      <a:ext cx="175220" cy="108075"/>
                    </a:xfrm>
                    <a:prstGeom prst="rect">
                      <a:avLst/>
                    </a:prstGeom>
                  </pic:spPr>
                </pic:pic>
              </a:graphicData>
            </a:graphic>
          </wp:anchor>
        </w:drawing>
      </w:r>
      <w:r>
        <w:t>The DCC shall develop and consult on a “Migration Error Handling and Retry Strategy” in</w:t>
      </w:r>
      <w:r>
        <w:rPr>
          <w:spacing w:val="80"/>
        </w:rPr>
        <w:t xml:space="preserve"> </w:t>
      </w:r>
      <w:r>
        <w:t>accordance with the following process:</w:t>
      </w:r>
    </w:p>
    <w:p w14:paraId="24D9B0D6" w14:textId="77777777" w:rsidR="00D10CB2" w:rsidRDefault="00D10CB2">
      <w:pPr>
        <w:pStyle w:val="BodyText"/>
        <w:spacing w:before="2"/>
        <w:rPr>
          <w:sz w:val="11"/>
        </w:rPr>
      </w:pPr>
    </w:p>
    <w:p w14:paraId="24D9B0D7" w14:textId="77777777" w:rsidR="00D10CB2" w:rsidRDefault="00A8390C">
      <w:pPr>
        <w:pStyle w:val="ListParagraph"/>
        <w:numPr>
          <w:ilvl w:val="1"/>
          <w:numId w:val="76"/>
        </w:numPr>
        <w:tabs>
          <w:tab w:val="left" w:pos="1519"/>
        </w:tabs>
        <w:spacing w:before="90" w:line="360" w:lineRule="auto"/>
        <w:ind w:right="503"/>
        <w:jc w:val="both"/>
        <w:rPr>
          <w:sz w:val="24"/>
        </w:rPr>
      </w:pPr>
      <w:r>
        <w:rPr>
          <w:sz w:val="24"/>
        </w:rPr>
        <w:t>the DCC shall, in consultation with Supplier Parties and such other persons as are</w:t>
      </w:r>
      <w:r>
        <w:rPr>
          <w:spacing w:val="-1"/>
          <w:sz w:val="24"/>
        </w:rPr>
        <w:t xml:space="preserve"> </w:t>
      </w:r>
      <w:r>
        <w:rPr>
          <w:sz w:val="24"/>
        </w:rPr>
        <w:t xml:space="preserve">likely to be interested, produce a draft of the </w:t>
      </w:r>
      <w:proofErr w:type="gramStart"/>
      <w:r>
        <w:rPr>
          <w:sz w:val="24"/>
        </w:rPr>
        <w:t>document;</w:t>
      </w:r>
      <w:proofErr w:type="gramEnd"/>
    </w:p>
    <w:p w14:paraId="24D9B0D8" w14:textId="77777777" w:rsidR="00D10CB2" w:rsidRDefault="00A8390C">
      <w:pPr>
        <w:pStyle w:val="ListParagraph"/>
        <w:numPr>
          <w:ilvl w:val="1"/>
          <w:numId w:val="76"/>
        </w:numPr>
        <w:tabs>
          <w:tab w:val="left" w:pos="1519"/>
        </w:tabs>
        <w:spacing w:before="221" w:line="360" w:lineRule="auto"/>
        <w:ind w:right="495"/>
        <w:jc w:val="both"/>
        <w:rPr>
          <w:sz w:val="24"/>
        </w:rPr>
      </w:pPr>
      <w:r>
        <w:rPr>
          <w:sz w:val="24"/>
        </w:rPr>
        <w:t>where a disagreement arises with any Supplier Party with regard to any proposal as to the content</w:t>
      </w:r>
      <w:r>
        <w:rPr>
          <w:spacing w:val="-11"/>
          <w:sz w:val="24"/>
        </w:rPr>
        <w:t xml:space="preserve"> </w:t>
      </w:r>
      <w:r>
        <w:rPr>
          <w:sz w:val="24"/>
        </w:rPr>
        <w:t>of</w:t>
      </w:r>
      <w:r>
        <w:rPr>
          <w:spacing w:val="-11"/>
          <w:sz w:val="24"/>
        </w:rPr>
        <w:t xml:space="preserve"> </w:t>
      </w:r>
      <w:r>
        <w:rPr>
          <w:sz w:val="24"/>
        </w:rPr>
        <w:t>the</w:t>
      </w:r>
      <w:r>
        <w:rPr>
          <w:spacing w:val="-11"/>
          <w:sz w:val="24"/>
        </w:rPr>
        <w:t xml:space="preserve"> </w:t>
      </w:r>
      <w:r>
        <w:rPr>
          <w:sz w:val="24"/>
        </w:rPr>
        <w:t>document,</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2"/>
          <w:sz w:val="24"/>
        </w:rPr>
        <w:t xml:space="preserve"> </w:t>
      </w:r>
      <w:proofErr w:type="spellStart"/>
      <w:r>
        <w:rPr>
          <w:sz w:val="24"/>
        </w:rPr>
        <w:t>endeavour</w:t>
      </w:r>
      <w:proofErr w:type="spellEnd"/>
      <w:r>
        <w:rPr>
          <w:spacing w:val="-9"/>
          <w:sz w:val="24"/>
        </w:rPr>
        <w:t xml:space="preserve"> </w:t>
      </w:r>
      <w:r>
        <w:rPr>
          <w:sz w:val="24"/>
        </w:rPr>
        <w:t>to</w:t>
      </w:r>
      <w:r>
        <w:rPr>
          <w:spacing w:val="-10"/>
          <w:sz w:val="24"/>
        </w:rPr>
        <w:t xml:space="preserve"> </w:t>
      </w:r>
      <w:r>
        <w:rPr>
          <w:sz w:val="24"/>
        </w:rPr>
        <w:t>reach</w:t>
      </w:r>
      <w:r>
        <w:rPr>
          <w:spacing w:val="-11"/>
          <w:sz w:val="24"/>
        </w:rPr>
        <w:t xml:space="preserve"> </w:t>
      </w:r>
      <w:r>
        <w:rPr>
          <w:sz w:val="24"/>
        </w:rPr>
        <w:t>an</w:t>
      </w:r>
      <w:r>
        <w:rPr>
          <w:spacing w:val="-11"/>
          <w:sz w:val="24"/>
        </w:rPr>
        <w:t xml:space="preserve"> </w:t>
      </w:r>
      <w:r>
        <w:rPr>
          <w:sz w:val="24"/>
        </w:rPr>
        <w:t>agreed</w:t>
      </w:r>
      <w:r>
        <w:rPr>
          <w:spacing w:val="-11"/>
          <w:sz w:val="24"/>
        </w:rPr>
        <w:t xml:space="preserve"> </w:t>
      </w:r>
      <w:r>
        <w:rPr>
          <w:sz w:val="24"/>
        </w:rPr>
        <w:t>proposal</w:t>
      </w:r>
      <w:r>
        <w:rPr>
          <w:spacing w:val="-10"/>
          <w:sz w:val="24"/>
        </w:rPr>
        <w:t xml:space="preserve"> </w:t>
      </w:r>
      <w:r>
        <w:rPr>
          <w:sz w:val="24"/>
        </w:rPr>
        <w:t>with</w:t>
      </w:r>
      <w:r>
        <w:rPr>
          <w:spacing w:val="-10"/>
          <w:sz w:val="24"/>
        </w:rPr>
        <w:t xml:space="preserve"> </w:t>
      </w:r>
      <w:r>
        <w:rPr>
          <w:sz w:val="24"/>
        </w:rPr>
        <w:t>that</w:t>
      </w:r>
      <w:r>
        <w:rPr>
          <w:spacing w:val="-11"/>
          <w:sz w:val="24"/>
        </w:rPr>
        <w:t xml:space="preserve"> </w:t>
      </w:r>
      <w:r>
        <w:rPr>
          <w:sz w:val="24"/>
        </w:rPr>
        <w:t xml:space="preserve">person consistent with the purposes of the Migration Error Handling and Retry </w:t>
      </w:r>
      <w:proofErr w:type="gramStart"/>
      <w:r>
        <w:rPr>
          <w:sz w:val="24"/>
        </w:rPr>
        <w:t>Strategy;</w:t>
      </w:r>
      <w:proofErr w:type="gramEnd"/>
    </w:p>
    <w:p w14:paraId="24D9B0D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0DA" w14:textId="77777777" w:rsidR="00D10CB2" w:rsidRDefault="00A8390C">
      <w:pPr>
        <w:pStyle w:val="ListParagraph"/>
        <w:numPr>
          <w:ilvl w:val="1"/>
          <w:numId w:val="76"/>
        </w:numPr>
        <w:tabs>
          <w:tab w:val="left" w:pos="1518"/>
          <w:tab w:val="left" w:pos="1519"/>
        </w:tabs>
        <w:spacing w:before="80" w:line="360" w:lineRule="auto"/>
        <w:ind w:right="496"/>
        <w:rPr>
          <w:sz w:val="24"/>
        </w:rPr>
      </w:pPr>
      <w:r>
        <w:rPr>
          <w:sz w:val="24"/>
        </w:rPr>
        <w:lastRenderedPageBreak/>
        <w:t>the</w:t>
      </w:r>
      <w:r>
        <w:rPr>
          <w:spacing w:val="-6"/>
          <w:sz w:val="24"/>
        </w:rPr>
        <w:t xml:space="preserve"> </w:t>
      </w:r>
      <w:r>
        <w:rPr>
          <w:sz w:val="24"/>
        </w:rPr>
        <w:t>DCC</w:t>
      </w:r>
      <w:r>
        <w:rPr>
          <w:spacing w:val="-5"/>
          <w:sz w:val="24"/>
        </w:rPr>
        <w:t xml:space="preserve"> </w:t>
      </w:r>
      <w:r>
        <w:rPr>
          <w:sz w:val="24"/>
        </w:rPr>
        <w:t>shall</w:t>
      </w:r>
      <w:r>
        <w:rPr>
          <w:spacing w:val="-3"/>
          <w:sz w:val="24"/>
        </w:rPr>
        <w:t xml:space="preserve"> </w:t>
      </w:r>
      <w:r>
        <w:rPr>
          <w:sz w:val="24"/>
        </w:rPr>
        <w:t>publish</w:t>
      </w:r>
      <w:r>
        <w:rPr>
          <w:spacing w:val="-4"/>
          <w:sz w:val="24"/>
        </w:rPr>
        <w:t xml:space="preserve"> </w:t>
      </w:r>
      <w:r>
        <w:rPr>
          <w:sz w:val="24"/>
        </w:rPr>
        <w:t>a</w:t>
      </w:r>
      <w:r>
        <w:rPr>
          <w:spacing w:val="-1"/>
          <w:sz w:val="24"/>
        </w:rPr>
        <w:t xml:space="preserve"> </w:t>
      </w:r>
      <w:r>
        <w:rPr>
          <w:sz w:val="24"/>
        </w:rPr>
        <w:t>draft</w:t>
      </w:r>
      <w:r>
        <w:rPr>
          <w:spacing w:val="-5"/>
          <w:sz w:val="24"/>
        </w:rPr>
        <w:t xml:space="preserve"> </w:t>
      </w:r>
      <w:r>
        <w:rPr>
          <w:sz w:val="24"/>
        </w:rPr>
        <w:t>of</w:t>
      </w:r>
      <w:r>
        <w:rPr>
          <w:spacing w:val="-6"/>
          <w:sz w:val="24"/>
        </w:rPr>
        <w:t xml:space="preserve"> </w:t>
      </w:r>
      <w:r>
        <w:rPr>
          <w:sz w:val="24"/>
        </w:rPr>
        <w:t>the</w:t>
      </w:r>
      <w:r>
        <w:rPr>
          <w:spacing w:val="-2"/>
          <w:sz w:val="24"/>
        </w:rPr>
        <w:t xml:space="preserve"> </w:t>
      </w:r>
      <w:r>
        <w:rPr>
          <w:sz w:val="24"/>
        </w:rPr>
        <w:t>Migration</w:t>
      </w:r>
      <w:r>
        <w:rPr>
          <w:spacing w:val="-5"/>
          <w:sz w:val="24"/>
        </w:rPr>
        <w:t xml:space="preserve"> </w:t>
      </w:r>
      <w:r>
        <w:rPr>
          <w:sz w:val="24"/>
        </w:rPr>
        <w:t>Error</w:t>
      </w:r>
      <w:r>
        <w:rPr>
          <w:spacing w:val="-6"/>
          <w:sz w:val="24"/>
        </w:rPr>
        <w:t xml:space="preserve"> </w:t>
      </w:r>
      <w:r>
        <w:rPr>
          <w:sz w:val="24"/>
        </w:rPr>
        <w:t>Handling</w:t>
      </w:r>
      <w:r>
        <w:rPr>
          <w:spacing w:val="-2"/>
          <w:sz w:val="24"/>
        </w:rPr>
        <w:t xml:space="preserve"> </w:t>
      </w:r>
      <w:r>
        <w:rPr>
          <w:sz w:val="24"/>
        </w:rPr>
        <w:t>and</w:t>
      </w:r>
      <w:r>
        <w:rPr>
          <w:spacing w:val="-5"/>
          <w:sz w:val="24"/>
        </w:rPr>
        <w:t xml:space="preserve"> </w:t>
      </w:r>
      <w:r>
        <w:rPr>
          <w:sz w:val="24"/>
        </w:rPr>
        <w:t>Retry</w:t>
      </w:r>
      <w:r>
        <w:rPr>
          <w:spacing w:val="-3"/>
          <w:sz w:val="24"/>
        </w:rPr>
        <w:t xml:space="preserve"> </w:t>
      </w:r>
      <w:r>
        <w:rPr>
          <w:sz w:val="24"/>
        </w:rPr>
        <w:t>Strategy</w:t>
      </w:r>
      <w:r>
        <w:rPr>
          <w:spacing w:val="-1"/>
          <w:sz w:val="24"/>
        </w:rPr>
        <w:t xml:space="preserve"> </w:t>
      </w:r>
      <w:r>
        <w:rPr>
          <w:sz w:val="24"/>
        </w:rPr>
        <w:t>as</w:t>
      </w:r>
      <w:r>
        <w:rPr>
          <w:spacing w:val="-5"/>
          <w:sz w:val="24"/>
        </w:rPr>
        <w:t xml:space="preserve"> </w:t>
      </w:r>
      <w:r>
        <w:rPr>
          <w:sz w:val="24"/>
        </w:rPr>
        <w:t>soon</w:t>
      </w:r>
      <w:r>
        <w:rPr>
          <w:spacing w:val="-2"/>
          <w:sz w:val="24"/>
        </w:rPr>
        <w:t xml:space="preserve"> </w:t>
      </w:r>
      <w:r>
        <w:rPr>
          <w:sz w:val="24"/>
        </w:rPr>
        <w:t>as</w:t>
      </w:r>
      <w:r>
        <w:rPr>
          <w:spacing w:val="-5"/>
          <w:sz w:val="24"/>
        </w:rPr>
        <w:t xml:space="preserve"> </w:t>
      </w:r>
      <w:r>
        <w:rPr>
          <w:sz w:val="24"/>
        </w:rPr>
        <w:t>is practicable after completion of the process described in (a) and (b) above together with:</w:t>
      </w:r>
    </w:p>
    <w:p w14:paraId="24D9B0DB" w14:textId="77777777" w:rsidR="00D10CB2" w:rsidRDefault="00A8390C">
      <w:pPr>
        <w:pStyle w:val="ListParagraph"/>
        <w:numPr>
          <w:ilvl w:val="2"/>
          <w:numId w:val="76"/>
        </w:numPr>
        <w:tabs>
          <w:tab w:val="left" w:pos="2085"/>
          <w:tab w:val="left" w:pos="2086"/>
        </w:tabs>
        <w:spacing w:before="218"/>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proofErr w:type="gramStart"/>
      <w:r>
        <w:rPr>
          <w:spacing w:val="-2"/>
          <w:sz w:val="24"/>
        </w:rPr>
        <w:t>purpose;</w:t>
      </w:r>
      <w:proofErr w:type="gramEnd"/>
    </w:p>
    <w:p w14:paraId="24D9B0DC" w14:textId="77777777" w:rsidR="00D10CB2" w:rsidRDefault="00D10CB2">
      <w:pPr>
        <w:pStyle w:val="BodyText"/>
        <w:spacing w:before="1"/>
        <w:rPr>
          <w:sz w:val="31"/>
        </w:rPr>
      </w:pPr>
    </w:p>
    <w:p w14:paraId="24D9B0DD" w14:textId="77777777" w:rsidR="00D10CB2" w:rsidRDefault="00A8390C">
      <w:pPr>
        <w:pStyle w:val="ListParagraph"/>
        <w:numPr>
          <w:ilvl w:val="2"/>
          <w:numId w:val="76"/>
        </w:numPr>
        <w:tabs>
          <w:tab w:val="left" w:pos="2085"/>
          <w:tab w:val="left" w:pos="2086"/>
        </w:tabs>
        <w:spacing w:before="1"/>
        <w:ind w:hanging="709"/>
        <w:rPr>
          <w:sz w:val="24"/>
        </w:rPr>
      </w:pPr>
      <w:r>
        <w:rPr>
          <w:sz w:val="24"/>
        </w:rPr>
        <w:t>copies</w:t>
      </w:r>
      <w:r>
        <w:rPr>
          <w:spacing w:val="-15"/>
          <w:sz w:val="24"/>
        </w:rPr>
        <w:t xml:space="preserve"> </w:t>
      </w:r>
      <w:r>
        <w:rPr>
          <w:sz w:val="24"/>
        </w:rPr>
        <w:t>of</w:t>
      </w:r>
      <w:r>
        <w:rPr>
          <w:spacing w:val="-13"/>
          <w:sz w:val="24"/>
        </w:rPr>
        <w:t xml:space="preserve"> </w:t>
      </w:r>
      <w:r>
        <w:rPr>
          <w:sz w:val="24"/>
        </w:rPr>
        <w:t>the</w:t>
      </w:r>
      <w:r>
        <w:rPr>
          <w:spacing w:val="-15"/>
          <w:sz w:val="24"/>
        </w:rPr>
        <w:t xml:space="preserve"> </w:t>
      </w:r>
      <w:r>
        <w:rPr>
          <w:sz w:val="24"/>
        </w:rPr>
        <w:t>consultation</w:t>
      </w:r>
      <w:r>
        <w:rPr>
          <w:spacing w:val="-11"/>
          <w:sz w:val="24"/>
        </w:rPr>
        <w:t xml:space="preserve"> </w:t>
      </w:r>
      <w:r>
        <w:rPr>
          <w:sz w:val="24"/>
        </w:rPr>
        <w:t>responses</w:t>
      </w:r>
      <w:r>
        <w:rPr>
          <w:spacing w:val="-12"/>
          <w:sz w:val="24"/>
        </w:rPr>
        <w:t xml:space="preserve"> </w:t>
      </w:r>
      <w:r>
        <w:rPr>
          <w:sz w:val="24"/>
        </w:rPr>
        <w:t>received</w:t>
      </w:r>
      <w:r>
        <w:rPr>
          <w:spacing w:val="-10"/>
          <w:sz w:val="24"/>
        </w:rPr>
        <w:t xml:space="preserve"> </w:t>
      </w:r>
      <w:r>
        <w:rPr>
          <w:sz w:val="24"/>
        </w:rPr>
        <w:t>(apart</w:t>
      </w:r>
      <w:r>
        <w:rPr>
          <w:spacing w:val="-14"/>
          <w:sz w:val="24"/>
        </w:rPr>
        <w:t xml:space="preserve"> </w:t>
      </w:r>
      <w:r>
        <w:rPr>
          <w:sz w:val="24"/>
        </w:rPr>
        <w:t>from</w:t>
      </w:r>
      <w:r>
        <w:rPr>
          <w:spacing w:val="-13"/>
          <w:sz w:val="24"/>
        </w:rPr>
        <w:t xml:space="preserve"> </w:t>
      </w:r>
      <w:r>
        <w:rPr>
          <w:sz w:val="24"/>
        </w:rPr>
        <w:t>those</w:t>
      </w:r>
      <w:r>
        <w:rPr>
          <w:spacing w:val="-14"/>
          <w:sz w:val="24"/>
        </w:rPr>
        <w:t xml:space="preserve"> </w:t>
      </w:r>
      <w:r>
        <w:rPr>
          <w:sz w:val="24"/>
        </w:rPr>
        <w:t>marked</w:t>
      </w:r>
      <w:r>
        <w:rPr>
          <w:spacing w:val="-11"/>
          <w:sz w:val="24"/>
        </w:rPr>
        <w:t xml:space="preserve"> </w:t>
      </w:r>
      <w:r>
        <w:rPr>
          <w:sz w:val="24"/>
        </w:rPr>
        <w:t>confidential);</w:t>
      </w:r>
      <w:r>
        <w:rPr>
          <w:spacing w:val="-14"/>
          <w:sz w:val="24"/>
        </w:rPr>
        <w:t xml:space="preserve"> </w:t>
      </w:r>
      <w:r>
        <w:rPr>
          <w:spacing w:val="-5"/>
          <w:sz w:val="24"/>
        </w:rPr>
        <w:t>and</w:t>
      </w:r>
    </w:p>
    <w:p w14:paraId="24D9B0DE" w14:textId="77777777" w:rsidR="00D10CB2" w:rsidRDefault="00D10CB2">
      <w:pPr>
        <w:pStyle w:val="BodyText"/>
        <w:spacing w:before="0"/>
        <w:rPr>
          <w:sz w:val="31"/>
        </w:rPr>
      </w:pPr>
    </w:p>
    <w:p w14:paraId="24D9B0DF" w14:textId="77777777" w:rsidR="00D10CB2" w:rsidRDefault="00A8390C">
      <w:pPr>
        <w:pStyle w:val="ListParagraph"/>
        <w:numPr>
          <w:ilvl w:val="2"/>
          <w:numId w:val="76"/>
        </w:numPr>
        <w:tabs>
          <w:tab w:val="left" w:pos="2085"/>
          <w:tab w:val="left" w:pos="2086"/>
        </w:tabs>
        <w:spacing w:before="1" w:line="360" w:lineRule="auto"/>
        <w:ind w:right="505"/>
        <w:rPr>
          <w:sz w:val="24"/>
        </w:rPr>
      </w:pPr>
      <w:r>
        <w:rPr>
          <w:sz w:val="24"/>
        </w:rPr>
        <w:t>a summary of any disagreements that arose during consultation and that have not been resolved by reaching an agreed proposal.</w:t>
      </w:r>
    </w:p>
    <w:p w14:paraId="24D9B0E0" w14:textId="77777777" w:rsidR="00D10CB2" w:rsidRDefault="00D10CB2">
      <w:pPr>
        <w:pStyle w:val="BodyText"/>
        <w:spacing w:before="4"/>
        <w:rPr>
          <w:sz w:val="11"/>
        </w:rPr>
      </w:pPr>
    </w:p>
    <w:p w14:paraId="24D9B0E1" w14:textId="77777777" w:rsidR="00D10CB2" w:rsidRDefault="00A8390C">
      <w:pPr>
        <w:pStyle w:val="BodyText"/>
        <w:spacing w:line="360" w:lineRule="auto"/>
        <w:ind w:left="1518" w:right="498"/>
        <w:jc w:val="both"/>
      </w:pPr>
      <w:r>
        <w:rPr>
          <w:noProof/>
        </w:rPr>
        <w:drawing>
          <wp:anchor distT="0" distB="0" distL="0" distR="0" simplePos="0" relativeHeight="251658384" behindDoc="0" locked="0" layoutInCell="1" allowOverlap="1" wp14:anchorId="24D9BA7D" wp14:editId="24D9BA7E">
            <wp:simplePos x="0" y="0"/>
            <wp:positionH relativeFrom="page">
              <wp:posOffset>919050</wp:posOffset>
            </wp:positionH>
            <wp:positionV relativeFrom="paragraph">
              <wp:posOffset>97194</wp:posOffset>
            </wp:positionV>
            <wp:extent cx="176705" cy="108076"/>
            <wp:effectExtent l="0" t="0" r="0" b="0"/>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144.png"/>
                    <pic:cNvPicPr/>
                  </pic:nvPicPr>
                  <pic:blipFill>
                    <a:blip r:embed="rId162" cstate="print"/>
                    <a:stretch>
                      <a:fillRect/>
                    </a:stretch>
                  </pic:blipFill>
                  <pic:spPr>
                    <a:xfrm>
                      <a:off x="0" y="0"/>
                      <a:ext cx="176705" cy="108076"/>
                    </a:xfrm>
                    <a:prstGeom prst="rect">
                      <a:avLst/>
                    </a:prstGeom>
                  </pic:spPr>
                </pic:pic>
              </a:graphicData>
            </a:graphic>
          </wp:anchor>
        </w:drawing>
      </w:r>
      <w:r>
        <w:t>Within 14 days of DCC publishing the draft Migration Error Handling and Retry Strategy pursuant to Clause 8.8 any Supplier Party may refer the document to the Secretary of State whose decision on its contents shall be final and binding. In the absence of any such referral, the draft published by the DCC shall be Migration Error Handling and Retry Strategy.</w:t>
      </w:r>
    </w:p>
    <w:p w14:paraId="24D9B0E2" w14:textId="77777777" w:rsidR="00D10CB2" w:rsidRDefault="00D10CB2">
      <w:pPr>
        <w:pStyle w:val="BodyText"/>
        <w:spacing w:before="5"/>
        <w:rPr>
          <w:sz w:val="11"/>
        </w:rPr>
      </w:pPr>
    </w:p>
    <w:p w14:paraId="24D9B0E3" w14:textId="77777777" w:rsidR="00D10CB2" w:rsidRDefault="00A8390C">
      <w:pPr>
        <w:pStyle w:val="BodyText"/>
        <w:spacing w:line="360" w:lineRule="auto"/>
        <w:ind w:left="1518" w:right="496"/>
        <w:jc w:val="both"/>
      </w:pPr>
      <w:r>
        <w:rPr>
          <w:noProof/>
        </w:rPr>
        <w:drawing>
          <wp:anchor distT="0" distB="0" distL="0" distR="0" simplePos="0" relativeHeight="251658385" behindDoc="0" locked="0" layoutInCell="1" allowOverlap="1" wp14:anchorId="24D9BA7F" wp14:editId="24D9BA80">
            <wp:simplePos x="0" y="0"/>
            <wp:positionH relativeFrom="page">
              <wp:posOffset>919026</wp:posOffset>
            </wp:positionH>
            <wp:positionV relativeFrom="paragraph">
              <wp:posOffset>96813</wp:posOffset>
            </wp:positionV>
            <wp:extent cx="254453" cy="108076"/>
            <wp:effectExtent l="0" t="0" r="0"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image145.png"/>
                    <pic:cNvPicPr/>
                  </pic:nvPicPr>
                  <pic:blipFill>
                    <a:blip r:embed="rId163" cstate="print"/>
                    <a:stretch>
                      <a:fillRect/>
                    </a:stretch>
                  </pic:blipFill>
                  <pic:spPr>
                    <a:xfrm>
                      <a:off x="0" y="0"/>
                      <a:ext cx="254453" cy="108076"/>
                    </a:xfrm>
                    <a:prstGeom prst="rect">
                      <a:avLst/>
                    </a:prstGeom>
                  </pic:spPr>
                </pic:pic>
              </a:graphicData>
            </a:graphic>
          </wp:anchor>
        </w:drawing>
      </w:r>
      <w:r>
        <w:t>Except</w:t>
      </w:r>
      <w:r>
        <w:rPr>
          <w:spacing w:val="-15"/>
        </w:rPr>
        <w:t xml:space="preserve"> </w:t>
      </w:r>
      <w:r>
        <w:t>where</w:t>
      </w:r>
      <w:r>
        <w:rPr>
          <w:spacing w:val="-15"/>
        </w:rPr>
        <w:t xml:space="preserve"> </w:t>
      </w:r>
      <w:r>
        <w:t>the</w:t>
      </w:r>
      <w:r>
        <w:rPr>
          <w:spacing w:val="-15"/>
        </w:rPr>
        <w:t xml:space="preserve"> </w:t>
      </w:r>
      <w:r>
        <w:t>modification</w:t>
      </w:r>
      <w:r>
        <w:rPr>
          <w:spacing w:val="-14"/>
        </w:rPr>
        <w:t xml:space="preserve"> </w:t>
      </w:r>
      <w:r>
        <w:t>to</w:t>
      </w:r>
      <w:r>
        <w:rPr>
          <w:spacing w:val="-14"/>
        </w:rPr>
        <w:t xml:space="preserve"> </w:t>
      </w:r>
      <w:r>
        <w:t>the</w:t>
      </w:r>
      <w:r>
        <w:rPr>
          <w:spacing w:val="-15"/>
        </w:rPr>
        <w:t xml:space="preserve"> </w:t>
      </w:r>
      <w:r>
        <w:t>Migration</w:t>
      </w:r>
      <w:r>
        <w:rPr>
          <w:spacing w:val="-14"/>
        </w:rPr>
        <w:t xml:space="preserve"> </w:t>
      </w:r>
      <w:r>
        <w:t>Error</w:t>
      </w:r>
      <w:r>
        <w:rPr>
          <w:spacing w:val="-15"/>
        </w:rPr>
        <w:t xml:space="preserve"> </w:t>
      </w:r>
      <w:r>
        <w:t>Handling</w:t>
      </w:r>
      <w:r>
        <w:rPr>
          <w:spacing w:val="-14"/>
        </w:rPr>
        <w:t xml:space="preserve"> </w:t>
      </w:r>
      <w:r>
        <w:t>and</w:t>
      </w:r>
      <w:r>
        <w:rPr>
          <w:spacing w:val="-14"/>
        </w:rPr>
        <w:t xml:space="preserve"> </w:t>
      </w:r>
      <w:r>
        <w:t>Retry</w:t>
      </w:r>
      <w:r>
        <w:rPr>
          <w:spacing w:val="-15"/>
        </w:rPr>
        <w:t xml:space="preserve"> </w:t>
      </w:r>
      <w:r>
        <w:t>Strategy</w:t>
      </w:r>
      <w:r>
        <w:rPr>
          <w:spacing w:val="-14"/>
        </w:rPr>
        <w:t xml:space="preserve"> </w:t>
      </w:r>
      <w:r>
        <w:t>is</w:t>
      </w:r>
      <w:r>
        <w:rPr>
          <w:spacing w:val="-14"/>
        </w:rPr>
        <w:t xml:space="preserve"> </w:t>
      </w:r>
      <w:r>
        <w:t>of</w:t>
      </w:r>
      <w:r>
        <w:rPr>
          <w:spacing w:val="-15"/>
        </w:rPr>
        <w:t xml:space="preserve"> </w:t>
      </w:r>
      <w:r>
        <w:t>a</w:t>
      </w:r>
      <w:r>
        <w:rPr>
          <w:spacing w:val="-15"/>
        </w:rPr>
        <w:t xml:space="preserve"> </w:t>
      </w:r>
      <w:r>
        <w:t>minor typographical nature or where the modification has no material effect on the rights or obligations of Parties, the Migration Error Handling and Retry Strategy may be updated following</w:t>
      </w:r>
      <w:r>
        <w:rPr>
          <w:spacing w:val="-1"/>
        </w:rPr>
        <w:t xml:space="preserve"> </w:t>
      </w:r>
      <w:r>
        <w:t>the</w:t>
      </w:r>
      <w:r>
        <w:rPr>
          <w:spacing w:val="-2"/>
        </w:rPr>
        <w:t xml:space="preserve"> </w:t>
      </w:r>
      <w:r>
        <w:t>procedure set out in Clause</w:t>
      </w:r>
      <w:r>
        <w:rPr>
          <w:spacing w:val="-2"/>
        </w:rPr>
        <w:t xml:space="preserve"> </w:t>
      </w:r>
      <w:r>
        <w:t>8.8 and 8.9, provided that the</w:t>
      </w:r>
      <w:r>
        <w:rPr>
          <w:spacing w:val="-1"/>
        </w:rPr>
        <w:t xml:space="preserve"> </w:t>
      </w:r>
      <w:r>
        <w:t>DCC must ensure</w:t>
      </w:r>
      <w:r>
        <w:rPr>
          <w:spacing w:val="-2"/>
        </w:rPr>
        <w:t xml:space="preserve"> </w:t>
      </w:r>
      <w:r>
        <w:t xml:space="preserve">that the most up to date Migration Error Handling and Retry Strategy is published to all Supplier </w:t>
      </w:r>
      <w:r>
        <w:rPr>
          <w:spacing w:val="-2"/>
        </w:rPr>
        <w:t>Parties.</w:t>
      </w:r>
    </w:p>
    <w:p w14:paraId="24D9B0E4" w14:textId="77777777" w:rsidR="00D10CB2" w:rsidRDefault="00D10CB2">
      <w:pPr>
        <w:pStyle w:val="BodyText"/>
        <w:spacing w:before="3"/>
        <w:rPr>
          <w:sz w:val="11"/>
        </w:rPr>
      </w:pPr>
    </w:p>
    <w:p w14:paraId="24D9B0E5" w14:textId="77777777" w:rsidR="00D10CB2" w:rsidRDefault="00A8390C">
      <w:pPr>
        <w:pStyle w:val="BodyText"/>
        <w:spacing w:line="360" w:lineRule="auto"/>
        <w:ind w:left="1518" w:right="495" w:hanging="711"/>
        <w:jc w:val="both"/>
      </w:pPr>
      <w:r>
        <w:t>8.10A Where the modification to the Migration Error Handling and Retry Strategy is of a minor typographical nature or where the modification has no material effect on the rights or obligations of Parties,</w:t>
      </w:r>
      <w:r>
        <w:rPr>
          <w:spacing w:val="-1"/>
        </w:rPr>
        <w:t xml:space="preserve"> </w:t>
      </w:r>
      <w:r>
        <w:t>the DCC shall publish</w:t>
      </w:r>
      <w:r>
        <w:rPr>
          <w:spacing w:val="-1"/>
        </w:rPr>
        <w:t xml:space="preserve"> </w:t>
      </w:r>
      <w:r>
        <w:t>the updated Migration Error Handling and Retry Strategy to all Supplier Parties together with the date on which it intends that the updated Migration Error Handling and Retry Strategy shall come into effect, which shall be not less than 14 days from the date of publication.</w:t>
      </w:r>
    </w:p>
    <w:p w14:paraId="24D9B0E6" w14:textId="77777777" w:rsidR="00D10CB2" w:rsidRDefault="00D10CB2">
      <w:pPr>
        <w:pStyle w:val="BodyText"/>
        <w:spacing w:before="0"/>
        <w:rPr>
          <w:sz w:val="26"/>
        </w:rPr>
      </w:pPr>
    </w:p>
    <w:p w14:paraId="24D9B0E7" w14:textId="77777777" w:rsidR="00D10CB2" w:rsidRDefault="00A8390C">
      <w:pPr>
        <w:pStyle w:val="Heading1"/>
        <w:numPr>
          <w:ilvl w:val="0"/>
          <w:numId w:val="76"/>
        </w:numPr>
        <w:tabs>
          <w:tab w:val="left" w:pos="808"/>
          <w:tab w:val="left" w:pos="809"/>
        </w:tabs>
        <w:spacing w:before="198"/>
        <w:rPr>
          <w:u w:val="none"/>
        </w:rPr>
      </w:pPr>
      <w:bookmarkStart w:id="34" w:name="_bookmark3"/>
      <w:bookmarkEnd w:id="34"/>
      <w:r>
        <w:t>SMETS1</w:t>
      </w:r>
      <w:r>
        <w:rPr>
          <w:spacing w:val="-6"/>
        </w:rPr>
        <w:t xml:space="preserve"> </w:t>
      </w:r>
      <w:r>
        <w:t>Migration</w:t>
      </w:r>
      <w:r>
        <w:rPr>
          <w:spacing w:val="-3"/>
        </w:rPr>
        <w:t xml:space="preserve"> </w:t>
      </w:r>
      <w:r>
        <w:rPr>
          <w:spacing w:val="-2"/>
        </w:rPr>
        <w:t>Interface</w:t>
      </w:r>
    </w:p>
    <w:p w14:paraId="24D9B0E8" w14:textId="77777777" w:rsidR="00D10CB2" w:rsidRDefault="00D10CB2">
      <w:pPr>
        <w:pStyle w:val="BodyText"/>
        <w:spacing w:before="0"/>
        <w:rPr>
          <w:b/>
          <w:sz w:val="25"/>
        </w:rPr>
      </w:pPr>
    </w:p>
    <w:p w14:paraId="24D9B0E9" w14:textId="77777777" w:rsidR="00D10CB2" w:rsidRDefault="00A8390C">
      <w:pPr>
        <w:pStyle w:val="BodyText"/>
        <w:spacing w:line="360" w:lineRule="auto"/>
        <w:ind w:left="1518" w:right="496"/>
      </w:pPr>
      <w:r>
        <w:rPr>
          <w:noProof/>
        </w:rPr>
        <w:drawing>
          <wp:anchor distT="0" distB="0" distL="0" distR="0" simplePos="0" relativeHeight="251658386" behindDoc="0" locked="0" layoutInCell="1" allowOverlap="1" wp14:anchorId="24D9BA81" wp14:editId="24D9BA82">
            <wp:simplePos x="0" y="0"/>
            <wp:positionH relativeFrom="page">
              <wp:posOffset>914523</wp:posOffset>
            </wp:positionH>
            <wp:positionV relativeFrom="paragraph">
              <wp:posOffset>96179</wp:posOffset>
            </wp:positionV>
            <wp:extent cx="169040" cy="108075"/>
            <wp:effectExtent l="0" t="0" r="0" b="0"/>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image146.png"/>
                    <pic:cNvPicPr/>
                  </pic:nvPicPr>
                  <pic:blipFill>
                    <a:blip r:embed="rId164" cstate="print"/>
                    <a:stretch>
                      <a:fillRect/>
                    </a:stretch>
                  </pic:blipFill>
                  <pic:spPr>
                    <a:xfrm>
                      <a:off x="0" y="0"/>
                      <a:ext cx="169040" cy="108075"/>
                    </a:xfrm>
                    <a:prstGeom prst="rect">
                      <a:avLst/>
                    </a:prstGeom>
                  </pic:spPr>
                </pic:pic>
              </a:graphicData>
            </a:graphic>
          </wp:anchor>
        </w:drawing>
      </w:r>
      <w:r>
        <w:t>This</w:t>
      </w:r>
      <w:r>
        <w:rPr>
          <w:spacing w:val="-8"/>
        </w:rPr>
        <w:t xml:space="preserve"> </w:t>
      </w:r>
      <w:r>
        <w:t>Clause</w:t>
      </w:r>
      <w:r>
        <w:rPr>
          <w:spacing w:val="-9"/>
        </w:rPr>
        <w:t xml:space="preserve"> </w:t>
      </w:r>
      <w:r>
        <w:t>9</w:t>
      </w:r>
      <w:r>
        <w:rPr>
          <w:spacing w:val="-7"/>
        </w:rPr>
        <w:t xml:space="preserve"> </w:t>
      </w:r>
      <w:r>
        <w:t>specifies</w:t>
      </w:r>
      <w:r>
        <w:rPr>
          <w:spacing w:val="-8"/>
        </w:rPr>
        <w:t xml:space="preserve"> </w:t>
      </w:r>
      <w:r>
        <w:t>the</w:t>
      </w:r>
      <w:r>
        <w:rPr>
          <w:spacing w:val="-9"/>
        </w:rPr>
        <w:t xml:space="preserve"> </w:t>
      </w:r>
      <w:r>
        <w:t>technical</w:t>
      </w:r>
      <w:r>
        <w:rPr>
          <w:spacing w:val="-8"/>
        </w:rPr>
        <w:t xml:space="preserve"> </w:t>
      </w:r>
      <w:r>
        <w:t>interface</w:t>
      </w:r>
      <w:r>
        <w:rPr>
          <w:spacing w:val="-9"/>
        </w:rPr>
        <w:t xml:space="preserve"> </w:t>
      </w:r>
      <w:r>
        <w:t>allowing</w:t>
      </w:r>
      <w:r>
        <w:rPr>
          <w:spacing w:val="-8"/>
        </w:rPr>
        <w:t xml:space="preserve"> </w:t>
      </w:r>
      <w:r>
        <w:t>the</w:t>
      </w:r>
      <w:r>
        <w:rPr>
          <w:spacing w:val="-9"/>
        </w:rPr>
        <w:t xml:space="preserve"> </w:t>
      </w:r>
      <w:r>
        <w:t>exchange</w:t>
      </w:r>
      <w:r>
        <w:rPr>
          <w:spacing w:val="-9"/>
        </w:rPr>
        <w:t xml:space="preserve"> </w:t>
      </w:r>
      <w:r>
        <w:t>of</w:t>
      </w:r>
      <w:r>
        <w:rPr>
          <w:spacing w:val="-9"/>
        </w:rPr>
        <w:t xml:space="preserve"> </w:t>
      </w:r>
      <w:r>
        <w:t>files</w:t>
      </w:r>
      <w:r>
        <w:rPr>
          <w:spacing w:val="-8"/>
        </w:rPr>
        <w:t xml:space="preserve"> </w:t>
      </w:r>
      <w:r>
        <w:t>between</w:t>
      </w:r>
      <w:r>
        <w:rPr>
          <w:spacing w:val="-8"/>
        </w:rPr>
        <w:t xml:space="preserve"> </w:t>
      </w:r>
      <w:r>
        <w:t>the</w:t>
      </w:r>
      <w:r>
        <w:rPr>
          <w:spacing w:val="-9"/>
        </w:rPr>
        <w:t xml:space="preserve"> </w:t>
      </w:r>
      <w:r>
        <w:t>DCC and Supplier Parties pursuant to requirements to exchange files in this TMAD.</w:t>
      </w:r>
    </w:p>
    <w:p w14:paraId="24D9B0EA" w14:textId="77777777" w:rsidR="00D10CB2" w:rsidRDefault="00D10CB2">
      <w:pPr>
        <w:pStyle w:val="BodyText"/>
        <w:spacing w:before="4"/>
        <w:rPr>
          <w:sz w:val="11"/>
        </w:rPr>
      </w:pPr>
    </w:p>
    <w:p w14:paraId="24D9B0EB" w14:textId="77777777" w:rsidR="00D10CB2" w:rsidRDefault="00A8390C">
      <w:pPr>
        <w:pStyle w:val="BodyText"/>
        <w:spacing w:line="360" w:lineRule="auto"/>
        <w:ind w:left="1518" w:right="496"/>
      </w:pPr>
      <w:r>
        <w:rPr>
          <w:noProof/>
        </w:rPr>
        <w:drawing>
          <wp:anchor distT="0" distB="0" distL="0" distR="0" simplePos="0" relativeHeight="251658387" behindDoc="0" locked="0" layoutInCell="1" allowOverlap="1" wp14:anchorId="24D9BA83" wp14:editId="24D9BA84">
            <wp:simplePos x="0" y="0"/>
            <wp:positionH relativeFrom="page">
              <wp:posOffset>914476</wp:posOffset>
            </wp:positionH>
            <wp:positionV relativeFrom="paragraph">
              <wp:posOffset>96179</wp:posOffset>
            </wp:positionV>
            <wp:extent cx="181279" cy="108075"/>
            <wp:effectExtent l="0" t="0" r="0" b="0"/>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image147.png"/>
                    <pic:cNvPicPr/>
                  </pic:nvPicPr>
                  <pic:blipFill>
                    <a:blip r:embed="rId165" cstate="print"/>
                    <a:stretch>
                      <a:fillRect/>
                    </a:stretch>
                  </pic:blipFill>
                  <pic:spPr>
                    <a:xfrm>
                      <a:off x="0" y="0"/>
                      <a:ext cx="181279" cy="108075"/>
                    </a:xfrm>
                    <a:prstGeom prst="rect">
                      <a:avLst/>
                    </a:prstGeom>
                  </pic:spPr>
                </pic:pic>
              </a:graphicData>
            </a:graphic>
          </wp:anchor>
        </w:drawing>
      </w:r>
      <w:r>
        <w:t>For</w:t>
      </w:r>
      <w:r>
        <w:rPr>
          <w:spacing w:val="40"/>
        </w:rPr>
        <w:t xml:space="preserve"> </w:t>
      </w:r>
      <w:r>
        <w:t>each</w:t>
      </w:r>
      <w:r>
        <w:rPr>
          <w:spacing w:val="40"/>
        </w:rPr>
        <w:t xml:space="preserve"> </w:t>
      </w:r>
      <w:r>
        <w:t>Supplier</w:t>
      </w:r>
      <w:r>
        <w:rPr>
          <w:spacing w:val="40"/>
        </w:rPr>
        <w:t xml:space="preserve"> </w:t>
      </w:r>
      <w:r>
        <w:t>Party,</w:t>
      </w:r>
      <w:r>
        <w:rPr>
          <w:spacing w:val="40"/>
        </w:rPr>
        <w:t xml:space="preserve"> </w:t>
      </w:r>
      <w:r>
        <w:t>the</w:t>
      </w:r>
      <w:r>
        <w:rPr>
          <w:spacing w:val="40"/>
        </w:rPr>
        <w:t xml:space="preserve"> </w:t>
      </w:r>
      <w:r>
        <w:t>DCC</w:t>
      </w:r>
      <w:r>
        <w:rPr>
          <w:spacing w:val="40"/>
        </w:rPr>
        <w:t xml:space="preserve"> </w:t>
      </w:r>
      <w:r>
        <w:t>shall</w:t>
      </w:r>
      <w:r>
        <w:rPr>
          <w:spacing w:val="40"/>
        </w:rPr>
        <w:t xml:space="preserve"> </w:t>
      </w:r>
      <w:r>
        <w:t>detail</w:t>
      </w:r>
      <w:r>
        <w:rPr>
          <w:spacing w:val="40"/>
        </w:rPr>
        <w:t xml:space="preserve"> </w:t>
      </w:r>
      <w:r>
        <w:t>directory</w:t>
      </w:r>
      <w:r>
        <w:rPr>
          <w:spacing w:val="40"/>
        </w:rPr>
        <w:t xml:space="preserve"> </w:t>
      </w:r>
      <w:r>
        <w:t>structures</w:t>
      </w:r>
      <w:r>
        <w:rPr>
          <w:spacing w:val="40"/>
        </w:rPr>
        <w:t xml:space="preserve"> </w:t>
      </w:r>
      <w:r>
        <w:t>in</w:t>
      </w:r>
      <w:r>
        <w:rPr>
          <w:spacing w:val="40"/>
        </w:rPr>
        <w:t xml:space="preserve"> </w:t>
      </w:r>
      <w:r>
        <w:t>DCC’s</w:t>
      </w:r>
      <w:r>
        <w:rPr>
          <w:spacing w:val="40"/>
        </w:rPr>
        <w:t xml:space="preserve"> </w:t>
      </w:r>
      <w:r>
        <w:t>Microsoft</w:t>
      </w:r>
      <w:r>
        <w:rPr>
          <w:spacing w:val="80"/>
        </w:rPr>
        <w:t xml:space="preserve"> </w:t>
      </w:r>
      <w:r>
        <w:t>SharePoint through which that Supplier Party can exchange files.</w:t>
      </w:r>
    </w:p>
    <w:p w14:paraId="24D9B0EC" w14:textId="77777777" w:rsidR="00D10CB2" w:rsidRDefault="00D10CB2">
      <w:pPr>
        <w:pStyle w:val="BodyText"/>
        <w:spacing w:before="4"/>
        <w:rPr>
          <w:sz w:val="11"/>
        </w:rPr>
      </w:pPr>
    </w:p>
    <w:p w14:paraId="24D9B0ED" w14:textId="77777777" w:rsidR="00D10CB2" w:rsidRDefault="00A8390C">
      <w:pPr>
        <w:pStyle w:val="BodyText"/>
        <w:spacing w:line="360" w:lineRule="auto"/>
        <w:ind w:left="1518" w:right="496"/>
      </w:pPr>
      <w:r>
        <w:rPr>
          <w:noProof/>
        </w:rPr>
        <w:drawing>
          <wp:anchor distT="0" distB="0" distL="0" distR="0" simplePos="0" relativeHeight="251658388" behindDoc="0" locked="0" layoutInCell="1" allowOverlap="1" wp14:anchorId="24D9BA85" wp14:editId="24D9BA86">
            <wp:simplePos x="0" y="0"/>
            <wp:positionH relativeFrom="page">
              <wp:posOffset>914439</wp:posOffset>
            </wp:positionH>
            <wp:positionV relativeFrom="paragraph">
              <wp:posOffset>96230</wp:posOffset>
            </wp:positionV>
            <wp:extent cx="175220" cy="108075"/>
            <wp:effectExtent l="0" t="0" r="0" b="0"/>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image148.png"/>
                    <pic:cNvPicPr/>
                  </pic:nvPicPr>
                  <pic:blipFill>
                    <a:blip r:embed="rId166" cstate="print"/>
                    <a:stretch>
                      <a:fillRect/>
                    </a:stretch>
                  </pic:blipFill>
                  <pic:spPr>
                    <a:xfrm>
                      <a:off x="0" y="0"/>
                      <a:ext cx="175220" cy="108075"/>
                    </a:xfrm>
                    <a:prstGeom prst="rect">
                      <a:avLst/>
                    </a:prstGeom>
                  </pic:spPr>
                </pic:pic>
              </a:graphicData>
            </a:graphic>
          </wp:anchor>
        </w:drawing>
      </w:r>
      <w:r>
        <w:t>The</w:t>
      </w:r>
      <w:r>
        <w:rPr>
          <w:spacing w:val="-5"/>
        </w:rPr>
        <w:t xml:space="preserve"> </w:t>
      </w:r>
      <w:r>
        <w:t>DCC</w:t>
      </w:r>
      <w:r>
        <w:rPr>
          <w:spacing w:val="-3"/>
        </w:rPr>
        <w:t xml:space="preserve"> </w:t>
      </w:r>
      <w:r>
        <w:t>shall</w:t>
      </w:r>
      <w:r>
        <w:rPr>
          <w:spacing w:val="-2"/>
        </w:rPr>
        <w:t xml:space="preserve"> </w:t>
      </w:r>
      <w:r>
        <w:t>securely</w:t>
      </w:r>
      <w:r>
        <w:rPr>
          <w:spacing w:val="-1"/>
        </w:rPr>
        <w:t xml:space="preserve"> </w:t>
      </w:r>
      <w:r>
        <w:t>exchange</w:t>
      </w:r>
      <w:r>
        <w:rPr>
          <w:spacing w:val="-4"/>
        </w:rPr>
        <w:t xml:space="preserve"> </w:t>
      </w:r>
      <w:r>
        <w:t>only</w:t>
      </w:r>
      <w:r>
        <w:rPr>
          <w:spacing w:val="-3"/>
        </w:rPr>
        <w:t xml:space="preserve"> </w:t>
      </w:r>
      <w:r>
        <w:t>those</w:t>
      </w:r>
      <w:r>
        <w:rPr>
          <w:spacing w:val="-3"/>
        </w:rPr>
        <w:t xml:space="preserve"> </w:t>
      </w:r>
      <w:r>
        <w:t>files</w:t>
      </w:r>
      <w:r>
        <w:rPr>
          <w:spacing w:val="-1"/>
        </w:rPr>
        <w:t xml:space="preserve"> </w:t>
      </w:r>
      <w:r>
        <w:t>which</w:t>
      </w:r>
      <w:r>
        <w:rPr>
          <w:spacing w:val="-3"/>
        </w:rPr>
        <w:t xml:space="preserve"> </w:t>
      </w:r>
      <w:r>
        <w:t>are</w:t>
      </w:r>
      <w:r>
        <w:rPr>
          <w:spacing w:val="-2"/>
        </w:rPr>
        <w:t xml:space="preserve"> </w:t>
      </w:r>
      <w:r>
        <w:t>relevant</w:t>
      </w:r>
      <w:r>
        <w:rPr>
          <w:spacing w:val="-3"/>
        </w:rPr>
        <w:t xml:space="preserve"> </w:t>
      </w:r>
      <w:r>
        <w:t>to</w:t>
      </w:r>
      <w:r>
        <w:rPr>
          <w:spacing w:val="-3"/>
        </w:rPr>
        <w:t xml:space="preserve"> </w:t>
      </w:r>
      <w:r>
        <w:t>a</w:t>
      </w:r>
      <w:r>
        <w:rPr>
          <w:spacing w:val="-4"/>
        </w:rPr>
        <w:t xml:space="preserve"> </w:t>
      </w:r>
      <w:r>
        <w:t>Supplier</w:t>
      </w:r>
      <w:r>
        <w:rPr>
          <w:spacing w:val="-3"/>
        </w:rPr>
        <w:t xml:space="preserve"> </w:t>
      </w:r>
      <w:r>
        <w:t>Party</w:t>
      </w:r>
      <w:r>
        <w:rPr>
          <w:spacing w:val="-2"/>
        </w:rPr>
        <w:t xml:space="preserve"> </w:t>
      </w:r>
      <w:r>
        <w:t>with that Supplier Party through DCC’s Microsoft SharePoint.</w:t>
      </w:r>
    </w:p>
    <w:p w14:paraId="24D9B0EE" w14:textId="77777777" w:rsidR="00D10CB2" w:rsidRDefault="00D10CB2">
      <w:pPr>
        <w:spacing w:line="360" w:lineRule="auto"/>
        <w:sectPr w:rsidR="00D10CB2">
          <w:pgSz w:w="11910" w:h="16840"/>
          <w:pgMar w:top="1240" w:right="220" w:bottom="960" w:left="620" w:header="718" w:footer="713" w:gutter="0"/>
          <w:cols w:space="720"/>
        </w:sectPr>
      </w:pPr>
    </w:p>
    <w:p w14:paraId="24D9B0EF" w14:textId="77777777" w:rsidR="00D10CB2" w:rsidRDefault="00A8390C">
      <w:pPr>
        <w:pStyle w:val="Heading1"/>
        <w:numPr>
          <w:ilvl w:val="0"/>
          <w:numId w:val="76"/>
        </w:numPr>
        <w:tabs>
          <w:tab w:val="left" w:pos="808"/>
          <w:tab w:val="left" w:pos="809"/>
        </w:tabs>
        <w:spacing w:before="80"/>
        <w:rPr>
          <w:u w:val="none"/>
        </w:rPr>
      </w:pPr>
      <w:bookmarkStart w:id="35" w:name="_bookmark4"/>
      <w:bookmarkEnd w:id="35"/>
      <w:r>
        <w:lastRenderedPageBreak/>
        <w:t>SMETS1</w:t>
      </w:r>
      <w:r>
        <w:rPr>
          <w:spacing w:val="-2"/>
        </w:rPr>
        <w:t xml:space="preserve"> </w:t>
      </w:r>
      <w:r>
        <w:t>Migration</w:t>
      </w:r>
      <w:r>
        <w:rPr>
          <w:spacing w:val="-1"/>
        </w:rPr>
        <w:t xml:space="preserve"> </w:t>
      </w:r>
      <w:r>
        <w:rPr>
          <w:spacing w:val="-2"/>
        </w:rPr>
        <w:t>Schema</w:t>
      </w:r>
    </w:p>
    <w:p w14:paraId="24D9B0F0" w14:textId="77777777" w:rsidR="00D10CB2" w:rsidRDefault="00D10CB2">
      <w:pPr>
        <w:pStyle w:val="BodyText"/>
        <w:spacing w:before="11"/>
        <w:rPr>
          <w:b/>
        </w:rPr>
      </w:pPr>
    </w:p>
    <w:p w14:paraId="24D9B0F1" w14:textId="77777777" w:rsidR="00D10CB2" w:rsidRDefault="00A8390C">
      <w:pPr>
        <w:pStyle w:val="BodyText"/>
        <w:spacing w:line="360" w:lineRule="auto"/>
        <w:ind w:left="1518" w:right="495"/>
        <w:jc w:val="both"/>
      </w:pPr>
      <w:r>
        <w:rPr>
          <w:noProof/>
        </w:rPr>
        <w:drawing>
          <wp:anchor distT="0" distB="0" distL="0" distR="0" simplePos="0" relativeHeight="251658389" behindDoc="0" locked="0" layoutInCell="1" allowOverlap="1" wp14:anchorId="24D9BA87" wp14:editId="24D9BA88">
            <wp:simplePos x="0" y="0"/>
            <wp:positionH relativeFrom="page">
              <wp:posOffset>926681</wp:posOffset>
            </wp:positionH>
            <wp:positionV relativeFrom="paragraph">
              <wp:posOffset>97194</wp:posOffset>
            </wp:positionV>
            <wp:extent cx="233082" cy="108076"/>
            <wp:effectExtent l="0" t="0" r="0" b="0"/>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image149.png"/>
                    <pic:cNvPicPr/>
                  </pic:nvPicPr>
                  <pic:blipFill>
                    <a:blip r:embed="rId167" cstate="print"/>
                    <a:stretch>
                      <a:fillRect/>
                    </a:stretch>
                  </pic:blipFill>
                  <pic:spPr>
                    <a:xfrm>
                      <a:off x="0" y="0"/>
                      <a:ext cx="233082" cy="108076"/>
                    </a:xfrm>
                    <a:prstGeom prst="rect">
                      <a:avLst/>
                    </a:prstGeom>
                  </pic:spPr>
                </pic:pic>
              </a:graphicData>
            </a:graphic>
          </wp:anchor>
        </w:drawing>
      </w:r>
      <w:r>
        <w:t>This Clause 10 incorporates the SMETS1 Migration Schema, with which the contents of files created</w:t>
      </w:r>
      <w:r>
        <w:rPr>
          <w:spacing w:val="-7"/>
        </w:rPr>
        <w:t xml:space="preserve"> </w:t>
      </w:r>
      <w:r>
        <w:t>pursuant</w:t>
      </w:r>
      <w:r>
        <w:rPr>
          <w:spacing w:val="-7"/>
        </w:rPr>
        <w:t xml:space="preserve"> </w:t>
      </w:r>
      <w:r>
        <w:t>to</w:t>
      </w:r>
      <w:r>
        <w:rPr>
          <w:spacing w:val="-7"/>
        </w:rPr>
        <w:t xml:space="preserve"> </w:t>
      </w:r>
      <w:r>
        <w:t>this</w:t>
      </w:r>
      <w:r>
        <w:rPr>
          <w:spacing w:val="-6"/>
        </w:rPr>
        <w:t xml:space="preserve"> </w:t>
      </w:r>
      <w:r>
        <w:t>TMAD</w:t>
      </w:r>
      <w:r>
        <w:rPr>
          <w:spacing w:val="-8"/>
        </w:rPr>
        <w:t xml:space="preserve"> </w:t>
      </w:r>
      <w:r>
        <w:t>shall</w:t>
      </w:r>
      <w:r>
        <w:rPr>
          <w:spacing w:val="-7"/>
        </w:rPr>
        <w:t xml:space="preserve"> </w:t>
      </w:r>
      <w:proofErr w:type="gramStart"/>
      <w:r>
        <w:t>comply,</w:t>
      </w:r>
      <w:r>
        <w:rPr>
          <w:spacing w:val="-7"/>
        </w:rPr>
        <w:t xml:space="preserve"> </w:t>
      </w:r>
      <w:r>
        <w:t>if</w:t>
      </w:r>
      <w:proofErr w:type="gramEnd"/>
      <w:r>
        <w:rPr>
          <w:spacing w:val="-7"/>
        </w:rPr>
        <w:t xml:space="preserve"> </w:t>
      </w:r>
      <w:r>
        <w:t>they</w:t>
      </w:r>
      <w:r>
        <w:rPr>
          <w:spacing w:val="-8"/>
        </w:rPr>
        <w:t xml:space="preserve"> </w:t>
      </w:r>
      <w:r>
        <w:t>are</w:t>
      </w:r>
      <w:r>
        <w:rPr>
          <w:spacing w:val="-9"/>
        </w:rPr>
        <w:t xml:space="preserve"> </w:t>
      </w:r>
      <w:r>
        <w:t>to</w:t>
      </w:r>
      <w:r>
        <w:rPr>
          <w:spacing w:val="-7"/>
        </w:rPr>
        <w:t xml:space="preserve"> </w:t>
      </w:r>
      <w:r>
        <w:t>be</w:t>
      </w:r>
      <w:r>
        <w:rPr>
          <w:spacing w:val="-8"/>
        </w:rPr>
        <w:t xml:space="preserve"> </w:t>
      </w:r>
      <w:r>
        <w:t>valid</w:t>
      </w:r>
      <w:r>
        <w:rPr>
          <w:spacing w:val="-7"/>
        </w:rPr>
        <w:t xml:space="preserve"> </w:t>
      </w:r>
      <w:r>
        <w:t>and</w:t>
      </w:r>
      <w:r>
        <w:rPr>
          <w:spacing w:val="-7"/>
        </w:rPr>
        <w:t xml:space="preserve"> </w:t>
      </w:r>
      <w:r>
        <w:t>authentic.</w:t>
      </w:r>
      <w:r>
        <w:rPr>
          <w:spacing w:val="-7"/>
        </w:rPr>
        <w:t xml:space="preserve"> </w:t>
      </w:r>
      <w:r>
        <w:t>For</w:t>
      </w:r>
      <w:r>
        <w:rPr>
          <w:spacing w:val="-9"/>
        </w:rPr>
        <w:t xml:space="preserve"> </w:t>
      </w:r>
      <w:r>
        <w:t>each</w:t>
      </w:r>
      <w:r>
        <w:rPr>
          <w:spacing w:val="-8"/>
        </w:rPr>
        <w:t xml:space="preserve"> </w:t>
      </w:r>
      <w:r>
        <w:t>file type,</w:t>
      </w:r>
      <w:r>
        <w:rPr>
          <w:spacing w:val="-6"/>
        </w:rPr>
        <w:t xml:space="preserve"> </w:t>
      </w:r>
      <w:r>
        <w:t>the</w:t>
      </w:r>
      <w:r>
        <w:rPr>
          <w:spacing w:val="-6"/>
        </w:rPr>
        <w:t xml:space="preserve"> </w:t>
      </w:r>
      <w:r>
        <w:t>contents</w:t>
      </w:r>
      <w:r>
        <w:rPr>
          <w:spacing w:val="-6"/>
        </w:rPr>
        <w:t xml:space="preserve"> </w:t>
      </w:r>
      <w:r>
        <w:t>shall</w:t>
      </w:r>
      <w:r>
        <w:rPr>
          <w:spacing w:val="-4"/>
        </w:rPr>
        <w:t xml:space="preserve"> </w:t>
      </w:r>
      <w:r>
        <w:t>be</w:t>
      </w:r>
      <w:r>
        <w:rPr>
          <w:spacing w:val="-6"/>
        </w:rPr>
        <w:t xml:space="preserve"> </w:t>
      </w:r>
      <w:r>
        <w:t>a</w:t>
      </w:r>
      <w:r>
        <w:rPr>
          <w:spacing w:val="-5"/>
        </w:rPr>
        <w:t xml:space="preserve"> </w:t>
      </w:r>
      <w:r>
        <w:t>single</w:t>
      </w:r>
      <w:r>
        <w:rPr>
          <w:spacing w:val="-6"/>
        </w:rPr>
        <w:t xml:space="preserve"> </w:t>
      </w:r>
      <w:r>
        <w:t>instance</w:t>
      </w:r>
      <w:r>
        <w:rPr>
          <w:spacing w:val="-6"/>
        </w:rPr>
        <w:t xml:space="preserve"> </w:t>
      </w:r>
      <w:r>
        <w:t>of</w:t>
      </w:r>
      <w:r>
        <w:rPr>
          <w:spacing w:val="-6"/>
        </w:rPr>
        <w:t xml:space="preserve"> </w:t>
      </w:r>
      <w:r>
        <w:t>the</w:t>
      </w:r>
      <w:r>
        <w:rPr>
          <w:spacing w:val="-5"/>
        </w:rPr>
        <w:t xml:space="preserve"> </w:t>
      </w:r>
      <w:r>
        <w:t>XML</w:t>
      </w:r>
      <w:r>
        <w:rPr>
          <w:spacing w:val="-5"/>
        </w:rPr>
        <w:t xml:space="preserve"> </w:t>
      </w:r>
      <w:r>
        <w:t>structure</w:t>
      </w:r>
      <w:r>
        <w:rPr>
          <w:spacing w:val="-6"/>
        </w:rPr>
        <w:t xml:space="preserve"> </w:t>
      </w:r>
      <w:r>
        <w:t>specified</w:t>
      </w:r>
      <w:r>
        <w:rPr>
          <w:spacing w:val="-3"/>
        </w:rPr>
        <w:t xml:space="preserve"> </w:t>
      </w:r>
      <w:r>
        <w:t>in</w:t>
      </w:r>
      <w:r>
        <w:rPr>
          <w:spacing w:val="-4"/>
        </w:rPr>
        <w:t xml:space="preserve"> </w:t>
      </w:r>
      <w:r>
        <w:t>Table</w:t>
      </w:r>
      <w:r>
        <w:rPr>
          <w:spacing w:val="-5"/>
        </w:rPr>
        <w:t xml:space="preserve"> </w:t>
      </w:r>
      <w:r>
        <w:t>10.2.</w:t>
      </w:r>
      <w:r>
        <w:rPr>
          <w:spacing w:val="-5"/>
        </w:rPr>
        <w:t xml:space="preserve"> </w:t>
      </w:r>
      <w:r>
        <w:t>Each such XML structure shall be populated with information, within each element, as required by Table 10.1 in the format specified by the SMETS1 Migration Schema embedded below.</w:t>
      </w:r>
    </w:p>
    <w:p w14:paraId="24D9B0F2" w14:textId="77777777" w:rsidR="00D10CB2" w:rsidRDefault="00A8390C">
      <w:pPr>
        <w:pStyle w:val="BodyText"/>
        <w:spacing w:before="4"/>
        <w:rPr>
          <w:sz w:val="18"/>
        </w:rPr>
      </w:pPr>
      <w:r>
        <w:rPr>
          <w:noProof/>
        </w:rPr>
        <w:drawing>
          <wp:anchor distT="0" distB="0" distL="0" distR="0" simplePos="0" relativeHeight="251658240" behindDoc="0" locked="0" layoutInCell="1" allowOverlap="1" wp14:anchorId="24D9BA89" wp14:editId="24D9BA8A">
            <wp:simplePos x="0" y="0"/>
            <wp:positionH relativeFrom="page">
              <wp:posOffset>912129</wp:posOffset>
            </wp:positionH>
            <wp:positionV relativeFrom="paragraph">
              <wp:posOffset>149804</wp:posOffset>
            </wp:positionV>
            <wp:extent cx="988812" cy="580644"/>
            <wp:effectExtent l="0" t="0" r="0" b="0"/>
            <wp:wrapTopAndBottom/>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image150.png"/>
                    <pic:cNvPicPr/>
                  </pic:nvPicPr>
                  <pic:blipFill>
                    <a:blip r:embed="rId168" cstate="print"/>
                    <a:stretch>
                      <a:fillRect/>
                    </a:stretch>
                  </pic:blipFill>
                  <pic:spPr>
                    <a:xfrm>
                      <a:off x="0" y="0"/>
                      <a:ext cx="988812" cy="580644"/>
                    </a:xfrm>
                    <a:prstGeom prst="rect">
                      <a:avLst/>
                    </a:prstGeom>
                  </pic:spPr>
                </pic:pic>
              </a:graphicData>
            </a:graphic>
          </wp:anchor>
        </w:drawing>
      </w:r>
    </w:p>
    <w:p w14:paraId="24D9B0F3" w14:textId="77777777" w:rsidR="00D10CB2" w:rsidRDefault="00D10CB2">
      <w:pPr>
        <w:pStyle w:val="BodyText"/>
        <w:spacing w:before="0"/>
        <w:rPr>
          <w:sz w:val="20"/>
        </w:rPr>
      </w:pPr>
    </w:p>
    <w:p w14:paraId="24D9B0F4"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0F7" w14:textId="77777777">
        <w:trPr>
          <w:trHeight w:val="484"/>
        </w:trPr>
        <w:tc>
          <w:tcPr>
            <w:tcW w:w="2453" w:type="dxa"/>
          </w:tcPr>
          <w:p w14:paraId="24D9B0F5"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0F6"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00" w14:textId="77777777">
        <w:trPr>
          <w:trHeight w:val="2241"/>
        </w:trPr>
        <w:tc>
          <w:tcPr>
            <w:tcW w:w="2453" w:type="dxa"/>
          </w:tcPr>
          <w:p w14:paraId="24D9B0F8" w14:textId="77777777" w:rsidR="00D10CB2" w:rsidRDefault="00A8390C">
            <w:pPr>
              <w:pStyle w:val="TableParagraph"/>
              <w:spacing w:before="1"/>
              <w:ind w:left="105"/>
              <w:rPr>
                <w:rFonts w:ascii="Calibri"/>
                <w:sz w:val="20"/>
              </w:rPr>
            </w:pPr>
            <w:proofErr w:type="spellStart"/>
            <w:r>
              <w:rPr>
                <w:rFonts w:ascii="Calibri"/>
                <w:spacing w:val="-2"/>
                <w:sz w:val="20"/>
              </w:rPr>
              <w:t>CHFDetail</w:t>
            </w:r>
            <w:proofErr w:type="spellEnd"/>
          </w:p>
        </w:tc>
        <w:tc>
          <w:tcPr>
            <w:tcW w:w="7604" w:type="dxa"/>
          </w:tcPr>
          <w:p w14:paraId="24D9B0F9" w14:textId="77777777" w:rsidR="00D10CB2" w:rsidRDefault="00A8390C">
            <w:pPr>
              <w:pStyle w:val="TableParagraph"/>
              <w:spacing w:before="1"/>
              <w:ind w:left="108"/>
              <w:rPr>
                <w:rFonts w:ascii="Calibri"/>
                <w:sz w:val="20"/>
              </w:rPr>
            </w:pPr>
            <w:r>
              <w:rPr>
                <w:rFonts w:ascii="Calibri"/>
                <w:sz w:val="20"/>
              </w:rPr>
              <w:t xml:space="preserve">The information required in relation the SMETS1 CHF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0FA" w14:textId="77777777" w:rsidR="00D10CB2" w:rsidRDefault="00D10CB2">
            <w:pPr>
              <w:pStyle w:val="TableParagraph"/>
              <w:spacing w:before="3"/>
              <w:ind w:left="0"/>
              <w:rPr>
                <w:rFonts w:ascii="Times New Roman"/>
                <w:sz w:val="21"/>
              </w:rPr>
            </w:pPr>
          </w:p>
          <w:p w14:paraId="24D9B0FB"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0FC"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0FD"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0FE"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0FF" w14:textId="77777777" w:rsidR="00D10CB2" w:rsidRDefault="00A8390C">
            <w:pPr>
              <w:pStyle w:val="TableParagraph"/>
              <w:numPr>
                <w:ilvl w:val="0"/>
                <w:numId w:val="65"/>
              </w:numPr>
              <w:tabs>
                <w:tab w:val="left" w:pos="828"/>
                <w:tab w:val="left" w:pos="829"/>
              </w:tabs>
              <w:spacing w:line="236"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0B" w14:textId="77777777">
        <w:trPr>
          <w:trHeight w:val="2971"/>
        </w:trPr>
        <w:tc>
          <w:tcPr>
            <w:tcW w:w="2453" w:type="dxa"/>
          </w:tcPr>
          <w:p w14:paraId="24D9B101" w14:textId="77777777" w:rsidR="00D10CB2" w:rsidRDefault="00A8390C">
            <w:pPr>
              <w:pStyle w:val="TableParagraph"/>
              <w:spacing w:line="243" w:lineRule="exact"/>
              <w:ind w:left="105"/>
              <w:rPr>
                <w:rFonts w:ascii="Calibri"/>
                <w:sz w:val="20"/>
              </w:rPr>
            </w:pPr>
            <w:proofErr w:type="spellStart"/>
            <w:r>
              <w:rPr>
                <w:rFonts w:ascii="Calibri"/>
                <w:spacing w:val="-2"/>
                <w:sz w:val="20"/>
              </w:rPr>
              <w:t>GPFDetail</w:t>
            </w:r>
            <w:proofErr w:type="spellEnd"/>
          </w:p>
        </w:tc>
        <w:tc>
          <w:tcPr>
            <w:tcW w:w="7604" w:type="dxa"/>
          </w:tcPr>
          <w:p w14:paraId="24D9B102" w14:textId="77777777" w:rsidR="00D10CB2" w:rsidRDefault="00A8390C">
            <w:pPr>
              <w:pStyle w:val="TableParagraph"/>
              <w:ind w:left="108"/>
              <w:rPr>
                <w:rFonts w:ascii="Calibri"/>
                <w:sz w:val="20"/>
              </w:rPr>
            </w:pPr>
            <w:r>
              <w:rPr>
                <w:rFonts w:ascii="Calibri"/>
                <w:sz w:val="20"/>
              </w:rPr>
              <w:t xml:space="preserve">The information required in relation the SMETS1 GPF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03" w14:textId="77777777" w:rsidR="00D10CB2" w:rsidRDefault="00D10CB2">
            <w:pPr>
              <w:pStyle w:val="TableParagraph"/>
              <w:spacing w:before="2"/>
              <w:ind w:left="0"/>
              <w:rPr>
                <w:rFonts w:ascii="Times New Roman"/>
                <w:sz w:val="21"/>
              </w:rPr>
            </w:pPr>
          </w:p>
          <w:p w14:paraId="24D9B104"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5"/>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05" w14:textId="77777777" w:rsidR="00D10CB2" w:rsidRDefault="00A8390C">
            <w:pPr>
              <w:pStyle w:val="TableParagraph"/>
              <w:numPr>
                <w:ilvl w:val="0"/>
                <w:numId w:val="64"/>
              </w:numPr>
              <w:tabs>
                <w:tab w:val="left" w:pos="828"/>
                <w:tab w:val="left" w:pos="829"/>
              </w:tabs>
              <w:ind w:hanging="361"/>
              <w:rPr>
                <w:rFonts w:ascii="Calibri" w:hAnsi="Calibri"/>
                <w:sz w:val="20"/>
              </w:rPr>
            </w:pPr>
            <w:proofErr w:type="spellStart"/>
            <w:r>
              <w:rPr>
                <w:rFonts w:ascii="Calibri" w:hAnsi="Calibri"/>
                <w:spacing w:val="-2"/>
                <w:sz w:val="20"/>
              </w:rPr>
              <w:t>CriticalNetworkOperatorCertificateID</w:t>
            </w:r>
            <w:proofErr w:type="spellEnd"/>
          </w:p>
          <w:p w14:paraId="24D9B106" w14:textId="77777777" w:rsidR="00D10CB2" w:rsidRDefault="00A8390C">
            <w:pPr>
              <w:pStyle w:val="TableParagraph"/>
              <w:numPr>
                <w:ilvl w:val="0"/>
                <w:numId w:val="64"/>
              </w:numPr>
              <w:tabs>
                <w:tab w:val="left" w:pos="828"/>
                <w:tab w:val="left" w:pos="829"/>
              </w:tabs>
              <w:spacing w:before="2" w:line="255"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07" w14:textId="77777777" w:rsidR="00D10CB2" w:rsidRDefault="00A8390C">
            <w:pPr>
              <w:pStyle w:val="TableParagraph"/>
              <w:numPr>
                <w:ilvl w:val="0"/>
                <w:numId w:val="64"/>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08" w14:textId="77777777" w:rsidR="00D10CB2" w:rsidRDefault="00A8390C">
            <w:pPr>
              <w:pStyle w:val="TableParagraph"/>
              <w:numPr>
                <w:ilvl w:val="0"/>
                <w:numId w:val="64"/>
              </w:numPr>
              <w:tabs>
                <w:tab w:val="left" w:pos="828"/>
                <w:tab w:val="left" w:pos="829"/>
              </w:tabs>
              <w:ind w:hanging="361"/>
              <w:rPr>
                <w:rFonts w:ascii="Calibri" w:hAnsi="Calibri"/>
                <w:sz w:val="20"/>
              </w:rPr>
            </w:pPr>
            <w:proofErr w:type="spellStart"/>
            <w:r>
              <w:rPr>
                <w:rFonts w:ascii="Calibri" w:hAnsi="Calibri"/>
                <w:spacing w:val="-2"/>
                <w:sz w:val="20"/>
              </w:rPr>
              <w:t>NonCriticalSupplierCertificateID</w:t>
            </w:r>
            <w:proofErr w:type="spellEnd"/>
          </w:p>
          <w:p w14:paraId="24D9B109" w14:textId="77777777" w:rsidR="00D10CB2" w:rsidRDefault="00D10CB2">
            <w:pPr>
              <w:pStyle w:val="TableParagraph"/>
              <w:spacing w:before="4"/>
              <w:ind w:left="0"/>
              <w:rPr>
                <w:rFonts w:ascii="Times New Roman"/>
                <w:sz w:val="19"/>
              </w:rPr>
            </w:pPr>
          </w:p>
          <w:p w14:paraId="24D9B10A"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31"/>
                <w:sz w:val="20"/>
              </w:rPr>
              <w:t xml:space="preserve"> </w:t>
            </w:r>
            <w:r>
              <w:rPr>
                <w:rFonts w:ascii="Calibri"/>
                <w:sz w:val="20"/>
              </w:rPr>
              <w:t>the</w:t>
            </w:r>
            <w:r>
              <w:rPr>
                <w:rFonts w:ascii="Calibri"/>
                <w:spacing w:val="31"/>
                <w:sz w:val="20"/>
              </w:rPr>
              <w:t xml:space="preserve"> </w:t>
            </w:r>
            <w:r>
              <w:rPr>
                <w:rFonts w:ascii="Calibri"/>
                <w:sz w:val="20"/>
              </w:rPr>
              <w:t>SMETS1Installation</w:t>
            </w:r>
            <w:r>
              <w:rPr>
                <w:rFonts w:ascii="Calibri"/>
                <w:spacing w:val="33"/>
                <w:sz w:val="20"/>
              </w:rPr>
              <w:t xml:space="preserve"> </w:t>
            </w:r>
            <w:r>
              <w:rPr>
                <w:rFonts w:ascii="Calibri"/>
                <w:sz w:val="20"/>
              </w:rPr>
              <w:t>does</w:t>
            </w:r>
            <w:r>
              <w:rPr>
                <w:rFonts w:ascii="Calibri"/>
                <w:spacing w:val="33"/>
                <w:sz w:val="20"/>
              </w:rPr>
              <w:t xml:space="preserve"> </w:t>
            </w:r>
            <w:r>
              <w:rPr>
                <w:rFonts w:ascii="Calibri"/>
                <w:sz w:val="20"/>
              </w:rPr>
              <w:t>not</w:t>
            </w:r>
            <w:r>
              <w:rPr>
                <w:rFonts w:ascii="Calibri"/>
                <w:spacing w:val="30"/>
                <w:sz w:val="20"/>
              </w:rPr>
              <w:t xml:space="preserve"> </w:t>
            </w:r>
            <w:r>
              <w:rPr>
                <w:rFonts w:ascii="Calibri"/>
                <w:sz w:val="20"/>
              </w:rPr>
              <w:t>contain</w:t>
            </w:r>
            <w:r>
              <w:rPr>
                <w:rFonts w:ascii="Calibri"/>
                <w:spacing w:val="32"/>
                <w:sz w:val="20"/>
              </w:rPr>
              <w:t xml:space="preserve"> </w:t>
            </w:r>
            <w:r>
              <w:rPr>
                <w:rFonts w:ascii="Calibri"/>
                <w:sz w:val="20"/>
              </w:rPr>
              <w:t>a</w:t>
            </w:r>
            <w:r>
              <w:rPr>
                <w:rFonts w:ascii="Calibri"/>
                <w:spacing w:val="30"/>
                <w:sz w:val="20"/>
              </w:rPr>
              <w:t xml:space="preserve"> </w:t>
            </w:r>
            <w:r>
              <w:rPr>
                <w:rFonts w:ascii="Calibri"/>
                <w:sz w:val="20"/>
              </w:rPr>
              <w:t>GSME,</w:t>
            </w:r>
            <w:r>
              <w:rPr>
                <w:rFonts w:ascii="Calibri"/>
                <w:spacing w:val="32"/>
                <w:sz w:val="20"/>
              </w:rPr>
              <w:t xml:space="preserve"> </w:t>
            </w:r>
            <w:r>
              <w:rPr>
                <w:rFonts w:ascii="Calibri"/>
                <w:sz w:val="20"/>
              </w:rPr>
              <w:t>the</w:t>
            </w:r>
            <w:r>
              <w:rPr>
                <w:rFonts w:ascii="Calibri"/>
                <w:spacing w:val="31"/>
                <w:sz w:val="20"/>
              </w:rPr>
              <w:t xml:space="preserve"> </w:t>
            </w:r>
            <w:r>
              <w:rPr>
                <w:rFonts w:ascii="Calibri"/>
                <w:sz w:val="20"/>
              </w:rPr>
              <w:t>values</w:t>
            </w:r>
            <w:r>
              <w:rPr>
                <w:rFonts w:ascii="Calibri"/>
                <w:spacing w:val="33"/>
                <w:sz w:val="20"/>
              </w:rPr>
              <w:t xml:space="preserve"> </w:t>
            </w:r>
            <w:r>
              <w:rPr>
                <w:rFonts w:ascii="Calibri"/>
                <w:sz w:val="20"/>
              </w:rPr>
              <w:t>in</w:t>
            </w:r>
            <w:r>
              <w:rPr>
                <w:rFonts w:ascii="Calibri"/>
                <w:spacing w:val="30"/>
                <w:sz w:val="20"/>
              </w:rPr>
              <w:t xml:space="preserve"> </w:t>
            </w:r>
            <w:r>
              <w:rPr>
                <w:rFonts w:ascii="Calibri"/>
                <w:sz w:val="20"/>
              </w:rPr>
              <w:t>the</w:t>
            </w:r>
            <w:r>
              <w:rPr>
                <w:rFonts w:ascii="Calibri"/>
                <w:spacing w:val="31"/>
                <w:sz w:val="20"/>
              </w:rPr>
              <w:t xml:space="preserve"> </w:t>
            </w:r>
            <w:r>
              <w:rPr>
                <w:rFonts w:ascii="Calibri"/>
                <w:sz w:val="20"/>
              </w:rPr>
              <w:t>above</w:t>
            </w:r>
            <w:r>
              <w:rPr>
                <w:rFonts w:ascii="Calibri"/>
                <w:spacing w:val="31"/>
                <w:sz w:val="20"/>
              </w:rPr>
              <w:t xml:space="preserve"> </w:t>
            </w:r>
            <w:r>
              <w:rPr>
                <w:rFonts w:ascii="Calibri"/>
                <w:sz w:val="20"/>
              </w:rPr>
              <w:t>four elements shall be the Null Certificate ID.</w:t>
            </w:r>
          </w:p>
        </w:tc>
      </w:tr>
      <w:tr w:rsidR="00D10CB2" w14:paraId="24D9B114" w14:textId="77777777">
        <w:trPr>
          <w:trHeight w:val="2241"/>
        </w:trPr>
        <w:tc>
          <w:tcPr>
            <w:tcW w:w="2453" w:type="dxa"/>
          </w:tcPr>
          <w:p w14:paraId="24D9B10C" w14:textId="77777777" w:rsidR="00D10CB2" w:rsidRDefault="00A8390C">
            <w:pPr>
              <w:pStyle w:val="TableParagraph"/>
              <w:spacing w:before="1"/>
              <w:ind w:left="105"/>
              <w:rPr>
                <w:rFonts w:ascii="Calibri"/>
                <w:sz w:val="20"/>
              </w:rPr>
            </w:pPr>
            <w:proofErr w:type="spellStart"/>
            <w:r>
              <w:rPr>
                <w:rFonts w:ascii="Calibri"/>
                <w:spacing w:val="-2"/>
                <w:sz w:val="20"/>
              </w:rPr>
              <w:t>ESMEDetail</w:t>
            </w:r>
            <w:proofErr w:type="spellEnd"/>
          </w:p>
        </w:tc>
        <w:tc>
          <w:tcPr>
            <w:tcW w:w="7604" w:type="dxa"/>
          </w:tcPr>
          <w:p w14:paraId="24D9B10D" w14:textId="77777777" w:rsidR="00D10CB2" w:rsidRDefault="00A8390C">
            <w:pPr>
              <w:pStyle w:val="TableParagraph"/>
              <w:spacing w:before="1"/>
              <w:ind w:left="108" w:right="359"/>
              <w:jc w:val="both"/>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ESME</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w:t>
            </w:r>
            <w:r>
              <w:rPr>
                <w:rFonts w:ascii="Calibri"/>
                <w:spacing w:val="-1"/>
                <w:sz w:val="20"/>
              </w:rPr>
              <w:t xml:space="preserve"> </w:t>
            </w:r>
            <w:r>
              <w:rPr>
                <w:rFonts w:ascii="Calibri"/>
                <w:sz w:val="20"/>
              </w:rPr>
              <w:t>which is</w:t>
            </w:r>
            <w:r>
              <w:rPr>
                <w:rFonts w:ascii="Calibri"/>
                <w:spacing w:val="-1"/>
                <w:sz w:val="20"/>
              </w:rPr>
              <w:t xml:space="preserve"> </w:t>
            </w:r>
            <w:r>
              <w:rPr>
                <w:rFonts w:ascii="Calibri"/>
                <w:sz w:val="20"/>
              </w:rPr>
              <w:t>required</w:t>
            </w:r>
            <w:r>
              <w:rPr>
                <w:rFonts w:ascii="Calibri"/>
                <w:spacing w:val="-1"/>
                <w:sz w:val="20"/>
              </w:rPr>
              <w:t xml:space="preserve"> </w:t>
            </w:r>
            <w:r>
              <w:rPr>
                <w:rFonts w:ascii="Calibri"/>
                <w:sz w:val="20"/>
              </w:rPr>
              <w:t>in order</w:t>
            </w:r>
            <w:r>
              <w:rPr>
                <w:rFonts w:ascii="Calibri"/>
                <w:spacing w:val="-1"/>
                <w:sz w:val="20"/>
              </w:rPr>
              <w:t xml:space="preserve"> </w:t>
            </w:r>
            <w:r>
              <w:rPr>
                <w:rFonts w:ascii="Calibri"/>
                <w:sz w:val="20"/>
              </w:rPr>
              <w:t>to</w:t>
            </w:r>
            <w:r>
              <w:rPr>
                <w:rFonts w:ascii="Calibri"/>
                <w:spacing w:val="-1"/>
                <w:sz w:val="20"/>
              </w:rPr>
              <w:t xml:space="preserve"> </w:t>
            </w:r>
            <w:r>
              <w:rPr>
                <w:rFonts w:ascii="Calibri"/>
                <w:sz w:val="20"/>
              </w:rPr>
              <w:t>carry</w:t>
            </w:r>
            <w:r>
              <w:rPr>
                <w:rFonts w:ascii="Calibri"/>
                <w:spacing w:val="-1"/>
                <w:sz w:val="20"/>
              </w:rPr>
              <w:t xml:space="preserve"> </w:t>
            </w:r>
            <w:r>
              <w:rPr>
                <w:rFonts w:ascii="Calibri"/>
                <w:sz w:val="20"/>
              </w:rPr>
              <w:t>out</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checks and</w:t>
            </w:r>
            <w:r>
              <w:rPr>
                <w:rFonts w:ascii="Calibri"/>
                <w:spacing w:val="-1"/>
                <w:sz w:val="20"/>
              </w:rPr>
              <w:t xml:space="preserve"> </w:t>
            </w:r>
            <w:r>
              <w:rPr>
                <w:rFonts w:ascii="Calibri"/>
                <w:sz w:val="20"/>
              </w:rPr>
              <w:t>processing</w:t>
            </w:r>
            <w:r>
              <w:rPr>
                <w:rFonts w:ascii="Calibri"/>
                <w:spacing w:val="-2"/>
                <w:sz w:val="20"/>
              </w:rPr>
              <w:t xml:space="preserve"> </w:t>
            </w:r>
            <w:r>
              <w:rPr>
                <w:rFonts w:ascii="Calibri"/>
                <w:sz w:val="20"/>
              </w:rPr>
              <w:t>in</w:t>
            </w:r>
            <w:r>
              <w:rPr>
                <w:rFonts w:ascii="Calibri"/>
                <w:spacing w:val="-2"/>
                <w:sz w:val="20"/>
              </w:rPr>
              <w:t xml:space="preserve"> </w:t>
            </w:r>
            <w:r>
              <w:rPr>
                <w:rFonts w:ascii="Calibri"/>
                <w:sz w:val="20"/>
              </w:rPr>
              <w:t xml:space="preserve">this </w:t>
            </w:r>
            <w:r>
              <w:rPr>
                <w:rFonts w:ascii="Calibri"/>
                <w:spacing w:val="-2"/>
                <w:sz w:val="20"/>
              </w:rPr>
              <w:t>TMAD.</w:t>
            </w:r>
          </w:p>
          <w:p w14:paraId="24D9B10E" w14:textId="77777777" w:rsidR="00D10CB2" w:rsidRDefault="00D10CB2">
            <w:pPr>
              <w:pStyle w:val="TableParagraph"/>
              <w:spacing w:before="3"/>
              <w:ind w:left="0"/>
              <w:rPr>
                <w:rFonts w:ascii="Times New Roman"/>
                <w:sz w:val="21"/>
              </w:rPr>
            </w:pPr>
          </w:p>
          <w:p w14:paraId="24D9B10F" w14:textId="77777777" w:rsidR="00D10CB2" w:rsidRDefault="00A8390C">
            <w:pPr>
              <w:pStyle w:val="TableParagraph"/>
              <w:spacing w:line="244" w:lineRule="exact"/>
              <w:ind w:left="108"/>
              <w:jc w:val="both"/>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2"/>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0" w14:textId="77777777" w:rsidR="00D10CB2" w:rsidRDefault="00A8390C">
            <w:pPr>
              <w:pStyle w:val="TableParagraph"/>
              <w:numPr>
                <w:ilvl w:val="0"/>
                <w:numId w:val="63"/>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11" w14:textId="77777777" w:rsidR="00D10CB2" w:rsidRDefault="00A8390C">
            <w:pPr>
              <w:pStyle w:val="TableParagraph"/>
              <w:numPr>
                <w:ilvl w:val="0"/>
                <w:numId w:val="63"/>
              </w:numPr>
              <w:tabs>
                <w:tab w:val="left" w:pos="828"/>
                <w:tab w:val="left" w:pos="829"/>
              </w:tabs>
              <w:ind w:hanging="361"/>
              <w:rPr>
                <w:rFonts w:ascii="Calibri" w:hAnsi="Calibri"/>
                <w:sz w:val="20"/>
              </w:rPr>
            </w:pPr>
            <w:proofErr w:type="spellStart"/>
            <w:r>
              <w:rPr>
                <w:rFonts w:ascii="Calibri" w:hAnsi="Calibri"/>
                <w:spacing w:val="-2"/>
                <w:sz w:val="20"/>
              </w:rPr>
              <w:t>NonCriticalNetworkOperatorCertificateID</w:t>
            </w:r>
            <w:proofErr w:type="spellEnd"/>
          </w:p>
          <w:p w14:paraId="24D9B112" w14:textId="77777777" w:rsidR="00D10CB2" w:rsidRDefault="00A8390C">
            <w:pPr>
              <w:pStyle w:val="TableParagraph"/>
              <w:numPr>
                <w:ilvl w:val="0"/>
                <w:numId w:val="63"/>
              </w:numPr>
              <w:tabs>
                <w:tab w:val="left" w:pos="828"/>
                <w:tab w:val="left" w:pos="829"/>
              </w:tabs>
              <w:spacing w:line="255" w:lineRule="exact"/>
              <w:ind w:hanging="361"/>
              <w:rPr>
                <w:rFonts w:ascii="Calibri" w:hAnsi="Calibri"/>
                <w:sz w:val="20"/>
              </w:rPr>
            </w:pPr>
            <w:proofErr w:type="spellStart"/>
            <w:r>
              <w:rPr>
                <w:rFonts w:ascii="Calibri" w:hAnsi="Calibri"/>
                <w:spacing w:val="-2"/>
                <w:sz w:val="20"/>
              </w:rPr>
              <w:t>CriticalSupplierCertificateID</w:t>
            </w:r>
            <w:proofErr w:type="spellEnd"/>
          </w:p>
          <w:p w14:paraId="24D9B113" w14:textId="77777777" w:rsidR="00D10CB2" w:rsidRDefault="00A8390C">
            <w:pPr>
              <w:pStyle w:val="TableParagraph"/>
              <w:numPr>
                <w:ilvl w:val="0"/>
                <w:numId w:val="63"/>
              </w:numPr>
              <w:tabs>
                <w:tab w:val="left" w:pos="828"/>
                <w:tab w:val="left" w:pos="829"/>
              </w:tabs>
              <w:spacing w:line="236" w:lineRule="exact"/>
              <w:ind w:hanging="361"/>
              <w:rPr>
                <w:rFonts w:ascii="Calibri" w:hAnsi="Calibri"/>
                <w:sz w:val="20"/>
              </w:rPr>
            </w:pPr>
            <w:proofErr w:type="spellStart"/>
            <w:r>
              <w:rPr>
                <w:rFonts w:ascii="Calibri" w:hAnsi="Calibri"/>
                <w:spacing w:val="-2"/>
                <w:sz w:val="20"/>
              </w:rPr>
              <w:t>NonCriticalSupplierCertificateID</w:t>
            </w:r>
            <w:proofErr w:type="spellEnd"/>
          </w:p>
        </w:tc>
      </w:tr>
    </w:tbl>
    <w:p w14:paraId="24D9B115" w14:textId="77777777" w:rsidR="00D10CB2" w:rsidRDefault="00D10CB2">
      <w:pPr>
        <w:spacing w:line="236" w:lineRule="exact"/>
        <w:rPr>
          <w:rFonts w:ascii="Calibri" w:hAnsi="Calibri"/>
          <w:sz w:val="20"/>
        </w:rPr>
        <w:sectPr w:rsidR="00D10CB2">
          <w:pgSz w:w="11910" w:h="16840"/>
          <w:pgMar w:top="1240" w:right="220" w:bottom="960" w:left="620" w:header="718" w:footer="713" w:gutter="0"/>
          <w:cols w:space="720"/>
        </w:sectPr>
      </w:pPr>
    </w:p>
    <w:p w14:paraId="24D9B11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19" w14:textId="77777777">
        <w:trPr>
          <w:trHeight w:val="482"/>
        </w:trPr>
        <w:tc>
          <w:tcPr>
            <w:tcW w:w="2453" w:type="dxa"/>
          </w:tcPr>
          <w:p w14:paraId="24D9B117"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18"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23" w14:textId="77777777">
        <w:trPr>
          <w:trHeight w:val="2728"/>
        </w:trPr>
        <w:tc>
          <w:tcPr>
            <w:tcW w:w="2453" w:type="dxa"/>
          </w:tcPr>
          <w:p w14:paraId="24D9B11A" w14:textId="77777777" w:rsidR="00D10CB2" w:rsidRDefault="00A8390C">
            <w:pPr>
              <w:pStyle w:val="TableParagraph"/>
              <w:spacing w:before="1"/>
              <w:ind w:left="105"/>
              <w:rPr>
                <w:rFonts w:ascii="Calibri"/>
                <w:sz w:val="20"/>
              </w:rPr>
            </w:pPr>
            <w:proofErr w:type="spellStart"/>
            <w:r>
              <w:rPr>
                <w:rFonts w:ascii="Calibri"/>
                <w:spacing w:val="-2"/>
                <w:sz w:val="20"/>
              </w:rPr>
              <w:t>GSMEDetail</w:t>
            </w:r>
            <w:proofErr w:type="spellEnd"/>
          </w:p>
        </w:tc>
        <w:tc>
          <w:tcPr>
            <w:tcW w:w="7604" w:type="dxa"/>
          </w:tcPr>
          <w:p w14:paraId="24D9B11B"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GSME</w:t>
            </w:r>
            <w:r>
              <w:rPr>
                <w:rFonts w:ascii="Calibri"/>
                <w:spacing w:val="-1"/>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 which is required in order to carry out the checks and processing in this </w:t>
            </w:r>
            <w:r>
              <w:rPr>
                <w:rFonts w:ascii="Calibri"/>
                <w:spacing w:val="-2"/>
                <w:sz w:val="20"/>
              </w:rPr>
              <w:t>TMAD.</w:t>
            </w:r>
          </w:p>
          <w:p w14:paraId="24D9B11C" w14:textId="77777777" w:rsidR="00D10CB2" w:rsidRDefault="00D10CB2">
            <w:pPr>
              <w:pStyle w:val="TableParagraph"/>
              <w:spacing w:before="3"/>
              <w:ind w:left="0"/>
              <w:rPr>
                <w:rFonts w:ascii="Times New Roman"/>
                <w:sz w:val="21"/>
              </w:rPr>
            </w:pPr>
          </w:p>
          <w:p w14:paraId="24D9B11D"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4"/>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5"/>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E"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1F" w14:textId="77777777" w:rsidR="00D10CB2" w:rsidRDefault="00A8390C">
            <w:pPr>
              <w:pStyle w:val="TableParagraph"/>
              <w:numPr>
                <w:ilvl w:val="0"/>
                <w:numId w:val="62"/>
              </w:numPr>
              <w:tabs>
                <w:tab w:val="left" w:pos="828"/>
                <w:tab w:val="left" w:pos="829"/>
              </w:tabs>
              <w:ind w:hanging="361"/>
              <w:rPr>
                <w:rFonts w:ascii="Calibri" w:hAnsi="Calibri"/>
                <w:sz w:val="20"/>
              </w:rPr>
            </w:pPr>
            <w:proofErr w:type="spellStart"/>
            <w:r>
              <w:rPr>
                <w:rFonts w:ascii="Calibri" w:hAnsi="Calibri"/>
                <w:spacing w:val="-2"/>
                <w:sz w:val="20"/>
              </w:rPr>
              <w:t>NonCriticalSupplierCertificateID</w:t>
            </w:r>
            <w:proofErr w:type="spellEnd"/>
          </w:p>
          <w:p w14:paraId="24D9B12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not</w:t>
            </w:r>
            <w:r>
              <w:rPr>
                <w:rFonts w:ascii="Calibri"/>
                <w:spacing w:val="-8"/>
                <w:sz w:val="20"/>
              </w:rPr>
              <w:t xml:space="preserve"> </w:t>
            </w:r>
            <w:r>
              <w:rPr>
                <w:rFonts w:ascii="Calibri"/>
                <w:spacing w:val="-2"/>
                <w:sz w:val="20"/>
              </w:rPr>
              <w:t>contain:</w:t>
            </w:r>
          </w:p>
          <w:p w14:paraId="24D9B121"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22" w14:textId="77777777" w:rsidR="00D10CB2" w:rsidRDefault="00A8390C">
            <w:pPr>
              <w:pStyle w:val="TableParagraph"/>
              <w:numPr>
                <w:ilvl w:val="0"/>
                <w:numId w:val="62"/>
              </w:numPr>
              <w:tabs>
                <w:tab w:val="left" w:pos="828"/>
                <w:tab w:val="left" w:pos="829"/>
              </w:tabs>
              <w:ind w:hanging="361"/>
              <w:rPr>
                <w:rFonts w:ascii="Calibri" w:hAnsi="Calibri"/>
                <w:sz w:val="20"/>
              </w:rPr>
            </w:pPr>
            <w:proofErr w:type="spellStart"/>
            <w:r>
              <w:rPr>
                <w:rFonts w:ascii="Calibri" w:hAnsi="Calibri"/>
                <w:spacing w:val="-2"/>
                <w:sz w:val="20"/>
              </w:rPr>
              <w:t>NonCriticalNetworkOperatorCertificateID</w:t>
            </w:r>
            <w:proofErr w:type="spellEnd"/>
          </w:p>
        </w:tc>
      </w:tr>
      <w:tr w:rsidR="00D10CB2" w14:paraId="24D9B12C" w14:textId="77777777">
        <w:trPr>
          <w:trHeight w:val="2241"/>
        </w:trPr>
        <w:tc>
          <w:tcPr>
            <w:tcW w:w="2453" w:type="dxa"/>
          </w:tcPr>
          <w:p w14:paraId="24D9B124" w14:textId="77777777" w:rsidR="00D10CB2" w:rsidRDefault="00A8390C">
            <w:pPr>
              <w:pStyle w:val="TableParagraph"/>
              <w:spacing w:before="1"/>
              <w:ind w:left="105"/>
              <w:rPr>
                <w:rFonts w:ascii="Calibri"/>
                <w:sz w:val="20"/>
              </w:rPr>
            </w:pPr>
            <w:proofErr w:type="spellStart"/>
            <w:r>
              <w:rPr>
                <w:rFonts w:ascii="Calibri"/>
                <w:spacing w:val="-2"/>
                <w:sz w:val="20"/>
              </w:rPr>
              <w:t>IHDDetail</w:t>
            </w:r>
            <w:proofErr w:type="spellEnd"/>
          </w:p>
        </w:tc>
        <w:tc>
          <w:tcPr>
            <w:tcW w:w="7604" w:type="dxa"/>
          </w:tcPr>
          <w:p w14:paraId="24D9B125" w14:textId="77777777" w:rsidR="00D10CB2" w:rsidRDefault="00A8390C">
            <w:pPr>
              <w:pStyle w:val="TableParagraph"/>
              <w:spacing w:before="1"/>
              <w:ind w:left="108"/>
              <w:rPr>
                <w:rFonts w:ascii="Calibri"/>
                <w:sz w:val="20"/>
              </w:rPr>
            </w:pPr>
            <w:r>
              <w:rPr>
                <w:rFonts w:ascii="Calibri"/>
                <w:sz w:val="20"/>
              </w:rPr>
              <w:t xml:space="preserve">The information required in relation the SMETS1 IHD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26" w14:textId="77777777" w:rsidR="00D10CB2" w:rsidRDefault="00D10CB2">
            <w:pPr>
              <w:pStyle w:val="TableParagraph"/>
              <w:spacing w:before="3"/>
              <w:ind w:left="0"/>
              <w:rPr>
                <w:rFonts w:ascii="Times New Roman"/>
                <w:sz w:val="21"/>
              </w:rPr>
            </w:pPr>
          </w:p>
          <w:p w14:paraId="24D9B127" w14:textId="77777777" w:rsidR="00D10CB2" w:rsidRDefault="00A8390C">
            <w:pPr>
              <w:pStyle w:val="TableParagraph"/>
              <w:spacing w:before="1"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28"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29"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2A" w14:textId="77777777" w:rsidR="00D10CB2" w:rsidRDefault="00A8390C">
            <w:pPr>
              <w:pStyle w:val="TableParagraph"/>
              <w:numPr>
                <w:ilvl w:val="0"/>
                <w:numId w:val="61"/>
              </w:numPr>
              <w:tabs>
                <w:tab w:val="left" w:pos="828"/>
                <w:tab w:val="left" w:pos="829"/>
              </w:tabs>
              <w:ind w:hanging="361"/>
              <w:rPr>
                <w:rFonts w:ascii="Calibri" w:hAnsi="Calibri"/>
                <w:sz w:val="20"/>
              </w:rPr>
            </w:pPr>
            <w:proofErr w:type="spellStart"/>
            <w:r>
              <w:rPr>
                <w:rFonts w:ascii="Calibri" w:hAnsi="Calibri"/>
                <w:spacing w:val="-2"/>
                <w:sz w:val="20"/>
              </w:rPr>
              <w:t>CriticalSupplierCertificateID</w:t>
            </w:r>
            <w:proofErr w:type="spellEnd"/>
          </w:p>
          <w:p w14:paraId="24D9B12B" w14:textId="77777777" w:rsidR="00D10CB2" w:rsidRDefault="00A8390C">
            <w:pPr>
              <w:pStyle w:val="TableParagraph"/>
              <w:numPr>
                <w:ilvl w:val="0"/>
                <w:numId w:val="61"/>
              </w:numPr>
              <w:tabs>
                <w:tab w:val="left" w:pos="828"/>
                <w:tab w:val="left" w:pos="829"/>
              </w:tabs>
              <w:spacing w:before="1" w:line="234"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35" w14:textId="77777777">
        <w:trPr>
          <w:trHeight w:val="2238"/>
        </w:trPr>
        <w:tc>
          <w:tcPr>
            <w:tcW w:w="2453" w:type="dxa"/>
          </w:tcPr>
          <w:p w14:paraId="24D9B12D" w14:textId="77777777" w:rsidR="00D10CB2" w:rsidRDefault="00A8390C">
            <w:pPr>
              <w:pStyle w:val="TableParagraph"/>
              <w:spacing w:before="1"/>
              <w:ind w:left="105"/>
              <w:rPr>
                <w:rFonts w:ascii="Calibri"/>
                <w:sz w:val="20"/>
              </w:rPr>
            </w:pPr>
            <w:proofErr w:type="spellStart"/>
            <w:r>
              <w:rPr>
                <w:rFonts w:ascii="Calibri"/>
                <w:spacing w:val="-2"/>
                <w:sz w:val="20"/>
              </w:rPr>
              <w:t>PPMIDDetail</w:t>
            </w:r>
            <w:proofErr w:type="spellEnd"/>
          </w:p>
        </w:tc>
        <w:tc>
          <w:tcPr>
            <w:tcW w:w="7604" w:type="dxa"/>
          </w:tcPr>
          <w:p w14:paraId="24D9B12E"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PPMID</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 which is required in order to carry out the checks and processing in this </w:t>
            </w:r>
            <w:r>
              <w:rPr>
                <w:rFonts w:ascii="Calibri"/>
                <w:spacing w:val="-2"/>
                <w:sz w:val="20"/>
              </w:rPr>
              <w:t>TMAD.</w:t>
            </w:r>
          </w:p>
          <w:p w14:paraId="24D9B12F" w14:textId="77777777" w:rsidR="00D10CB2" w:rsidRDefault="00D10CB2">
            <w:pPr>
              <w:pStyle w:val="TableParagraph"/>
              <w:spacing w:before="3"/>
              <w:ind w:left="0"/>
              <w:rPr>
                <w:rFonts w:ascii="Times New Roman"/>
                <w:sz w:val="21"/>
              </w:rPr>
            </w:pPr>
          </w:p>
          <w:p w14:paraId="24D9B13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1"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32"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33"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34" w14:textId="77777777" w:rsidR="00D10CB2" w:rsidRDefault="00A8390C">
            <w:pPr>
              <w:pStyle w:val="TableParagraph"/>
              <w:numPr>
                <w:ilvl w:val="0"/>
                <w:numId w:val="60"/>
              </w:numPr>
              <w:tabs>
                <w:tab w:val="left" w:pos="828"/>
                <w:tab w:val="left" w:pos="829"/>
              </w:tabs>
              <w:spacing w:line="233"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3E" w14:textId="77777777">
        <w:trPr>
          <w:trHeight w:val="2241"/>
        </w:trPr>
        <w:tc>
          <w:tcPr>
            <w:tcW w:w="2453" w:type="dxa"/>
          </w:tcPr>
          <w:p w14:paraId="24D9B136" w14:textId="77777777" w:rsidR="00D10CB2" w:rsidRDefault="00A8390C">
            <w:pPr>
              <w:pStyle w:val="TableParagraph"/>
              <w:spacing w:before="1"/>
              <w:ind w:left="105"/>
              <w:rPr>
                <w:rFonts w:ascii="Calibri"/>
                <w:sz w:val="20"/>
              </w:rPr>
            </w:pPr>
            <w:proofErr w:type="spellStart"/>
            <w:r>
              <w:rPr>
                <w:rFonts w:ascii="Calibri"/>
                <w:spacing w:val="-2"/>
                <w:sz w:val="20"/>
              </w:rPr>
              <w:t>CADDetail</w:t>
            </w:r>
            <w:proofErr w:type="spellEnd"/>
          </w:p>
        </w:tc>
        <w:tc>
          <w:tcPr>
            <w:tcW w:w="7604" w:type="dxa"/>
          </w:tcPr>
          <w:p w14:paraId="24D9B137" w14:textId="77777777" w:rsidR="00D10CB2" w:rsidRDefault="00A8390C">
            <w:pPr>
              <w:pStyle w:val="TableParagraph"/>
              <w:spacing w:before="1"/>
              <w:ind w:left="108"/>
              <w:rPr>
                <w:rFonts w:ascii="Calibri"/>
                <w:sz w:val="20"/>
              </w:rPr>
            </w:pPr>
            <w:r>
              <w:rPr>
                <w:rFonts w:ascii="Calibri"/>
                <w:sz w:val="20"/>
              </w:rPr>
              <w:t xml:space="preserve">The information required in relation the SMETS1 CAD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38" w14:textId="77777777" w:rsidR="00D10CB2" w:rsidRDefault="00D10CB2">
            <w:pPr>
              <w:pStyle w:val="TableParagraph"/>
              <w:spacing w:before="3"/>
              <w:ind w:left="0"/>
              <w:rPr>
                <w:rFonts w:ascii="Times New Roman"/>
                <w:sz w:val="21"/>
              </w:rPr>
            </w:pPr>
          </w:p>
          <w:p w14:paraId="24D9B139"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A"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CriticalNetworkOperatorCertificateID</w:t>
            </w:r>
            <w:proofErr w:type="spellEnd"/>
          </w:p>
          <w:p w14:paraId="24D9B13B"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proofErr w:type="spellStart"/>
            <w:r>
              <w:rPr>
                <w:rFonts w:ascii="Calibri" w:hAnsi="Calibri"/>
                <w:spacing w:val="-2"/>
                <w:sz w:val="20"/>
              </w:rPr>
              <w:t>NonCriticalNetworkOperatorCertificateID</w:t>
            </w:r>
            <w:proofErr w:type="spellEnd"/>
          </w:p>
          <w:p w14:paraId="24D9B13C"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proofErr w:type="spellStart"/>
            <w:r>
              <w:rPr>
                <w:rFonts w:ascii="Calibri" w:hAnsi="Calibri"/>
                <w:spacing w:val="-2"/>
                <w:sz w:val="20"/>
              </w:rPr>
              <w:t>CriticalSupplierCertificateID</w:t>
            </w:r>
            <w:proofErr w:type="spellEnd"/>
          </w:p>
          <w:p w14:paraId="24D9B13D" w14:textId="77777777" w:rsidR="00D10CB2" w:rsidRDefault="00A8390C">
            <w:pPr>
              <w:pStyle w:val="TableParagraph"/>
              <w:numPr>
                <w:ilvl w:val="0"/>
                <w:numId w:val="59"/>
              </w:numPr>
              <w:tabs>
                <w:tab w:val="left" w:pos="828"/>
                <w:tab w:val="left" w:pos="829"/>
              </w:tabs>
              <w:spacing w:line="236" w:lineRule="exact"/>
              <w:ind w:hanging="361"/>
              <w:rPr>
                <w:rFonts w:ascii="Calibri" w:hAnsi="Calibri"/>
                <w:sz w:val="20"/>
              </w:rPr>
            </w:pPr>
            <w:proofErr w:type="spellStart"/>
            <w:r>
              <w:rPr>
                <w:rFonts w:ascii="Calibri" w:hAnsi="Calibri"/>
                <w:spacing w:val="-2"/>
                <w:sz w:val="20"/>
              </w:rPr>
              <w:t>NonCriticalSupplierCertificateID</w:t>
            </w:r>
            <w:proofErr w:type="spellEnd"/>
          </w:p>
        </w:tc>
      </w:tr>
      <w:tr w:rsidR="00D10CB2" w14:paraId="24D9B142" w14:textId="77777777">
        <w:trPr>
          <w:trHeight w:val="736"/>
        </w:trPr>
        <w:tc>
          <w:tcPr>
            <w:tcW w:w="2453" w:type="dxa"/>
          </w:tcPr>
          <w:p w14:paraId="24D9B13F" w14:textId="77777777" w:rsidR="00D10CB2" w:rsidRDefault="00A8390C">
            <w:pPr>
              <w:pStyle w:val="TableParagraph"/>
              <w:spacing w:before="1"/>
              <w:ind w:left="105"/>
              <w:rPr>
                <w:rFonts w:ascii="Calibri"/>
                <w:sz w:val="20"/>
              </w:rPr>
            </w:pPr>
            <w:proofErr w:type="spellStart"/>
            <w:r>
              <w:rPr>
                <w:rFonts w:ascii="Calibri"/>
                <w:spacing w:val="-2"/>
                <w:sz w:val="20"/>
              </w:rPr>
              <w:t>DeviceDetail</w:t>
            </w:r>
            <w:proofErr w:type="spellEnd"/>
          </w:p>
        </w:tc>
        <w:tc>
          <w:tcPr>
            <w:tcW w:w="7604" w:type="dxa"/>
          </w:tcPr>
          <w:p w14:paraId="24D9B140" w14:textId="77777777" w:rsidR="00D10CB2" w:rsidRDefault="00A8390C">
            <w:pPr>
              <w:pStyle w:val="TableParagraph"/>
              <w:spacing w:before="1"/>
              <w:ind w:left="108"/>
              <w:rPr>
                <w:rFonts w:ascii="Calibri"/>
                <w:sz w:val="20"/>
              </w:rPr>
            </w:pPr>
            <w:r>
              <w:rPr>
                <w:rFonts w:ascii="Calibri"/>
                <w:sz w:val="20"/>
              </w:rPr>
              <w:t>For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6"/>
                <w:sz w:val="20"/>
              </w:rPr>
              <w:t xml:space="preserve"> </w:t>
            </w:r>
            <w:proofErr w:type="spellStart"/>
            <w:r>
              <w:rPr>
                <w:rFonts w:ascii="Calibri"/>
                <w:sz w:val="20"/>
              </w:rPr>
              <w:t>FirmwareVersion</w:t>
            </w:r>
            <w:proofErr w:type="spellEnd"/>
            <w:r>
              <w:rPr>
                <w:rFonts w:ascii="Calibri"/>
                <w:sz w:val="20"/>
              </w:rPr>
              <w:t xml:space="preserve">, </w:t>
            </w:r>
            <w:proofErr w:type="spellStart"/>
            <w:r>
              <w:rPr>
                <w:rFonts w:ascii="Calibri"/>
                <w:sz w:val="20"/>
              </w:rPr>
              <w:t>DeviceModel</w:t>
            </w:r>
            <w:proofErr w:type="spellEnd"/>
            <w:r>
              <w:rPr>
                <w:rFonts w:ascii="Calibri"/>
                <w:sz w:val="20"/>
              </w:rPr>
              <w:t xml:space="preserve">, </w:t>
            </w:r>
            <w:proofErr w:type="spellStart"/>
            <w:r>
              <w:rPr>
                <w:rFonts w:ascii="Calibri"/>
                <w:sz w:val="20"/>
              </w:rPr>
              <w:t>DeviceManufacturer</w:t>
            </w:r>
            <w:proofErr w:type="spellEnd"/>
            <w:r>
              <w:rPr>
                <w:rFonts w:ascii="Calibri"/>
                <w:sz w:val="20"/>
              </w:rPr>
              <w:t xml:space="preserve"> (so equating to Device Model) and </w:t>
            </w:r>
            <w:proofErr w:type="spellStart"/>
            <w:r>
              <w:rPr>
                <w:rFonts w:ascii="Calibri"/>
                <w:sz w:val="20"/>
              </w:rPr>
              <w:t>DeviceType</w:t>
            </w:r>
            <w:proofErr w:type="spellEnd"/>
          </w:p>
          <w:p w14:paraId="24D9B141" w14:textId="77777777" w:rsidR="00D10CB2" w:rsidRDefault="00A8390C">
            <w:pPr>
              <w:pStyle w:val="TableParagraph"/>
              <w:spacing w:line="227" w:lineRule="exact"/>
              <w:ind w:left="108"/>
              <w:rPr>
                <w:rFonts w:ascii="Calibri"/>
                <w:sz w:val="20"/>
              </w:rPr>
            </w:pPr>
            <w:r>
              <w:rPr>
                <w:rFonts w:ascii="Calibri"/>
                <w:sz w:val="20"/>
              </w:rPr>
              <w:t>(</w:t>
            </w:r>
            <w:proofErr w:type="gramStart"/>
            <w:r>
              <w:rPr>
                <w:rFonts w:ascii="Calibri"/>
                <w:sz w:val="20"/>
              </w:rPr>
              <w:t>equating</w:t>
            </w:r>
            <w:proofErr w:type="gramEnd"/>
            <w:r>
              <w:rPr>
                <w:rFonts w:ascii="Calibri"/>
                <w:spacing w:val="-8"/>
                <w:sz w:val="20"/>
              </w:rPr>
              <w:t xml:space="preserve"> </w:t>
            </w:r>
            <w:r>
              <w:rPr>
                <w:rFonts w:ascii="Calibri"/>
                <w:sz w:val="20"/>
              </w:rPr>
              <w:t>to</w:t>
            </w:r>
            <w:r>
              <w:rPr>
                <w:rFonts w:ascii="Calibri"/>
                <w:spacing w:val="-7"/>
                <w:sz w:val="20"/>
              </w:rPr>
              <w:t xml:space="preserve"> </w:t>
            </w:r>
            <w:r>
              <w:rPr>
                <w:rFonts w:ascii="Calibri"/>
                <w:sz w:val="20"/>
              </w:rPr>
              <w:t>Device</w:t>
            </w:r>
            <w:r>
              <w:rPr>
                <w:rFonts w:ascii="Calibri"/>
                <w:spacing w:val="-8"/>
                <w:sz w:val="20"/>
              </w:rPr>
              <w:t xml:space="preserve"> </w:t>
            </w:r>
            <w:r>
              <w:rPr>
                <w:rFonts w:ascii="Calibri"/>
                <w:spacing w:val="-2"/>
                <w:sz w:val="20"/>
              </w:rPr>
              <w:t>Type)</w:t>
            </w:r>
          </w:p>
        </w:tc>
      </w:tr>
      <w:tr w:rsidR="00D10CB2" w14:paraId="24D9B146" w14:textId="77777777">
        <w:trPr>
          <w:trHeight w:val="486"/>
        </w:trPr>
        <w:tc>
          <w:tcPr>
            <w:tcW w:w="2453" w:type="dxa"/>
          </w:tcPr>
          <w:p w14:paraId="24D9B143" w14:textId="77777777" w:rsidR="00D10CB2" w:rsidRDefault="00A8390C">
            <w:pPr>
              <w:pStyle w:val="TableParagraph"/>
              <w:spacing w:before="1"/>
              <w:ind w:left="105"/>
              <w:rPr>
                <w:rFonts w:ascii="Calibri"/>
                <w:sz w:val="20"/>
              </w:rPr>
            </w:pPr>
            <w:proofErr w:type="spellStart"/>
            <w:r>
              <w:rPr>
                <w:rFonts w:ascii="Calibri"/>
                <w:spacing w:val="-2"/>
                <w:sz w:val="20"/>
              </w:rPr>
              <w:t>FirmwareVersion</w:t>
            </w:r>
            <w:proofErr w:type="spellEnd"/>
          </w:p>
        </w:tc>
        <w:tc>
          <w:tcPr>
            <w:tcW w:w="7604" w:type="dxa"/>
          </w:tcPr>
          <w:p w14:paraId="24D9B144"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5"/>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5"/>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6"/>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DUIS</w:t>
            </w:r>
            <w:r>
              <w:rPr>
                <w:rFonts w:ascii="Calibri"/>
                <w:spacing w:val="-6"/>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5" w14:textId="77777777" w:rsidR="00D10CB2" w:rsidRDefault="00A8390C">
            <w:pPr>
              <w:pStyle w:val="TableParagraph"/>
              <w:spacing w:line="222" w:lineRule="exact"/>
              <w:ind w:left="108"/>
              <w:rPr>
                <w:rFonts w:ascii="Calibri"/>
                <w:sz w:val="20"/>
              </w:rPr>
            </w:pPr>
            <w:proofErr w:type="spellStart"/>
            <w:r>
              <w:rPr>
                <w:rFonts w:ascii="Calibri"/>
                <w:w w:val="95"/>
                <w:sz w:val="20"/>
              </w:rPr>
              <w:t>FirmwareVersion</w:t>
            </w:r>
            <w:proofErr w:type="spellEnd"/>
            <w:r>
              <w:rPr>
                <w:rFonts w:ascii="Calibri"/>
                <w:spacing w:val="53"/>
                <w:sz w:val="20"/>
              </w:rPr>
              <w:t xml:space="preserve"> </w:t>
            </w:r>
            <w:r>
              <w:rPr>
                <w:rFonts w:ascii="Calibri"/>
                <w:spacing w:val="-2"/>
                <w:sz w:val="20"/>
              </w:rPr>
              <w:t>element</w:t>
            </w:r>
          </w:p>
        </w:tc>
      </w:tr>
      <w:tr w:rsidR="00D10CB2" w14:paraId="24D9B149" w14:textId="77777777">
        <w:trPr>
          <w:trHeight w:val="489"/>
        </w:trPr>
        <w:tc>
          <w:tcPr>
            <w:tcW w:w="2453" w:type="dxa"/>
          </w:tcPr>
          <w:p w14:paraId="24D9B147" w14:textId="77777777" w:rsidR="00D10CB2" w:rsidRDefault="00A8390C">
            <w:pPr>
              <w:pStyle w:val="TableParagraph"/>
              <w:spacing w:before="1"/>
              <w:ind w:left="105"/>
              <w:rPr>
                <w:rFonts w:ascii="Calibri"/>
                <w:sz w:val="20"/>
              </w:rPr>
            </w:pPr>
            <w:proofErr w:type="spellStart"/>
            <w:r>
              <w:rPr>
                <w:rFonts w:ascii="Calibri"/>
                <w:spacing w:val="-2"/>
                <w:sz w:val="20"/>
              </w:rPr>
              <w:t>DeviceType</w:t>
            </w:r>
            <w:proofErr w:type="spellEnd"/>
          </w:p>
        </w:tc>
        <w:tc>
          <w:tcPr>
            <w:tcW w:w="7604" w:type="dxa"/>
          </w:tcPr>
          <w:p w14:paraId="24D9B148" w14:textId="77777777" w:rsidR="00D10CB2" w:rsidRDefault="00A8390C">
            <w:pPr>
              <w:pStyle w:val="TableParagraph"/>
              <w:spacing w:line="240" w:lineRule="atLeast"/>
              <w:ind w:left="108"/>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 xml:space="preserve">the </w:t>
            </w:r>
            <w:proofErr w:type="spellStart"/>
            <w:r>
              <w:rPr>
                <w:rFonts w:ascii="Calibri"/>
                <w:sz w:val="20"/>
              </w:rPr>
              <w:t>DeviceType</w:t>
            </w:r>
            <w:proofErr w:type="spellEnd"/>
            <w:r>
              <w:rPr>
                <w:rFonts w:ascii="Calibri"/>
                <w:sz w:val="20"/>
              </w:rPr>
              <w:t xml:space="preserve"> </w:t>
            </w:r>
            <w:r>
              <w:rPr>
                <w:rFonts w:ascii="Calibri"/>
                <w:spacing w:val="-2"/>
                <w:sz w:val="20"/>
              </w:rPr>
              <w:t>element</w:t>
            </w:r>
          </w:p>
        </w:tc>
      </w:tr>
      <w:tr w:rsidR="00D10CB2" w14:paraId="24D9B14C" w14:textId="77777777">
        <w:trPr>
          <w:trHeight w:val="489"/>
        </w:trPr>
        <w:tc>
          <w:tcPr>
            <w:tcW w:w="2453" w:type="dxa"/>
          </w:tcPr>
          <w:p w14:paraId="24D9B14A" w14:textId="77777777" w:rsidR="00D10CB2" w:rsidRDefault="00A8390C">
            <w:pPr>
              <w:pStyle w:val="TableParagraph"/>
              <w:spacing w:before="2"/>
              <w:ind w:left="105"/>
              <w:rPr>
                <w:rFonts w:ascii="Calibri"/>
                <w:sz w:val="20"/>
              </w:rPr>
            </w:pPr>
            <w:proofErr w:type="spellStart"/>
            <w:r>
              <w:rPr>
                <w:rFonts w:ascii="Calibri"/>
                <w:spacing w:val="-2"/>
                <w:sz w:val="20"/>
              </w:rPr>
              <w:t>DeviceModel</w:t>
            </w:r>
            <w:proofErr w:type="spellEnd"/>
          </w:p>
        </w:tc>
        <w:tc>
          <w:tcPr>
            <w:tcW w:w="7604" w:type="dxa"/>
          </w:tcPr>
          <w:p w14:paraId="24D9B14B" w14:textId="77777777" w:rsidR="00D10CB2" w:rsidRDefault="00A8390C">
            <w:pPr>
              <w:pStyle w:val="TableParagraph"/>
              <w:spacing w:line="240" w:lineRule="atLeast"/>
              <w:ind w:left="108" w:right="115"/>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 xml:space="preserve">the </w:t>
            </w:r>
            <w:proofErr w:type="spellStart"/>
            <w:r>
              <w:rPr>
                <w:rFonts w:ascii="Calibri"/>
                <w:sz w:val="20"/>
              </w:rPr>
              <w:t>DeviceModel</w:t>
            </w:r>
            <w:proofErr w:type="spellEnd"/>
            <w:r>
              <w:rPr>
                <w:rFonts w:ascii="Calibri"/>
                <w:sz w:val="20"/>
              </w:rPr>
              <w:t xml:space="preserve"> element</w:t>
            </w:r>
          </w:p>
        </w:tc>
      </w:tr>
      <w:tr w:rsidR="00D10CB2" w14:paraId="24D9B150" w14:textId="77777777">
        <w:trPr>
          <w:trHeight w:val="486"/>
        </w:trPr>
        <w:tc>
          <w:tcPr>
            <w:tcW w:w="2453" w:type="dxa"/>
          </w:tcPr>
          <w:p w14:paraId="24D9B14D" w14:textId="77777777" w:rsidR="00D10CB2" w:rsidRDefault="00A8390C">
            <w:pPr>
              <w:pStyle w:val="TableParagraph"/>
              <w:spacing w:before="1"/>
              <w:ind w:left="105"/>
              <w:rPr>
                <w:rFonts w:ascii="Calibri"/>
                <w:sz w:val="20"/>
              </w:rPr>
            </w:pPr>
            <w:proofErr w:type="spellStart"/>
            <w:r>
              <w:rPr>
                <w:rFonts w:ascii="Calibri"/>
                <w:spacing w:val="-2"/>
                <w:sz w:val="20"/>
              </w:rPr>
              <w:t>DeviceManufacturer</w:t>
            </w:r>
            <w:proofErr w:type="spellEnd"/>
          </w:p>
        </w:tc>
        <w:tc>
          <w:tcPr>
            <w:tcW w:w="7604" w:type="dxa"/>
          </w:tcPr>
          <w:p w14:paraId="24D9B14E"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5"/>
                <w:sz w:val="20"/>
              </w:rPr>
              <w:t xml:space="preserve"> </w:t>
            </w:r>
            <w:r>
              <w:rPr>
                <w:rFonts w:ascii="Calibri"/>
                <w:sz w:val="20"/>
              </w:rPr>
              <w:t>DUIS</w:t>
            </w:r>
            <w:r>
              <w:rPr>
                <w:rFonts w:ascii="Calibri"/>
                <w:spacing w:val="-5"/>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F" w14:textId="77777777" w:rsidR="00D10CB2" w:rsidRDefault="00A8390C">
            <w:pPr>
              <w:pStyle w:val="TableParagraph"/>
              <w:spacing w:line="222" w:lineRule="exact"/>
              <w:ind w:left="108"/>
              <w:rPr>
                <w:rFonts w:ascii="Calibri"/>
                <w:sz w:val="20"/>
              </w:rPr>
            </w:pPr>
            <w:proofErr w:type="spellStart"/>
            <w:r>
              <w:rPr>
                <w:rFonts w:ascii="Calibri"/>
                <w:w w:val="95"/>
                <w:sz w:val="20"/>
              </w:rPr>
              <w:t>DeviceManufacturer</w:t>
            </w:r>
            <w:proofErr w:type="spellEnd"/>
            <w:r>
              <w:rPr>
                <w:rFonts w:ascii="Calibri"/>
                <w:spacing w:val="65"/>
                <w:sz w:val="20"/>
              </w:rPr>
              <w:t xml:space="preserve"> </w:t>
            </w:r>
            <w:r>
              <w:rPr>
                <w:rFonts w:ascii="Calibri"/>
                <w:spacing w:val="-2"/>
                <w:sz w:val="20"/>
              </w:rPr>
              <w:t>element</w:t>
            </w:r>
          </w:p>
        </w:tc>
      </w:tr>
      <w:tr w:rsidR="00D10CB2" w14:paraId="24D9B153" w14:textId="77777777">
        <w:trPr>
          <w:trHeight w:val="244"/>
        </w:trPr>
        <w:tc>
          <w:tcPr>
            <w:tcW w:w="2453" w:type="dxa"/>
          </w:tcPr>
          <w:p w14:paraId="24D9B151"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DeviceID</w:t>
            </w:r>
            <w:proofErr w:type="spellEnd"/>
          </w:p>
        </w:tc>
        <w:tc>
          <w:tcPr>
            <w:tcW w:w="7604" w:type="dxa"/>
          </w:tcPr>
          <w:p w14:paraId="24D9B15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5"/>
                <w:sz w:val="20"/>
              </w:rPr>
              <w:t xml:space="preserve"> </w:t>
            </w:r>
            <w:r>
              <w:rPr>
                <w:rFonts w:ascii="Calibri"/>
                <w:sz w:val="20"/>
              </w:rPr>
              <w:t>Device</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2"/>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pacing w:val="-2"/>
                <w:sz w:val="20"/>
              </w:rPr>
              <w:t>relates</w:t>
            </w:r>
          </w:p>
        </w:tc>
      </w:tr>
      <w:tr w:rsidR="00D10CB2" w14:paraId="24D9B156" w14:textId="77777777">
        <w:trPr>
          <w:trHeight w:val="733"/>
        </w:trPr>
        <w:tc>
          <w:tcPr>
            <w:tcW w:w="2453" w:type="dxa"/>
          </w:tcPr>
          <w:p w14:paraId="24D9B154" w14:textId="77777777" w:rsidR="00D10CB2" w:rsidRDefault="00A8390C">
            <w:pPr>
              <w:pStyle w:val="TableParagraph"/>
              <w:spacing w:before="1"/>
              <w:ind w:left="105"/>
              <w:rPr>
                <w:rFonts w:ascii="Calibri"/>
                <w:sz w:val="20"/>
              </w:rPr>
            </w:pPr>
            <w:proofErr w:type="spellStart"/>
            <w:r>
              <w:rPr>
                <w:rFonts w:ascii="Calibri"/>
                <w:spacing w:val="-2"/>
                <w:sz w:val="20"/>
              </w:rPr>
              <w:t>RequestingPartyID</w:t>
            </w:r>
            <w:proofErr w:type="spellEnd"/>
          </w:p>
        </w:tc>
        <w:tc>
          <w:tcPr>
            <w:tcW w:w="7604" w:type="dxa"/>
          </w:tcPr>
          <w:p w14:paraId="24D9B155" w14:textId="77777777" w:rsidR="00D10CB2" w:rsidRDefault="00A8390C">
            <w:pPr>
              <w:pStyle w:val="TableParagraph"/>
              <w:spacing w:line="240" w:lineRule="atLeast"/>
              <w:ind w:left="108" w:right="115"/>
              <w:rPr>
                <w:rFonts w:ascii="Calibri"/>
                <w:sz w:val="20"/>
              </w:rPr>
            </w:pPr>
            <w:r>
              <w:rPr>
                <w:rFonts w:ascii="Calibri"/>
                <w:sz w:val="20"/>
              </w:rPr>
              <w:t>The DCC ID of the relevant Requesting Party which shall have the same value as Entity Identifier</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identified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X509IssuerSerial</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the </w:t>
            </w:r>
            <w:r>
              <w:rPr>
                <w:rFonts w:ascii="Calibri"/>
                <w:spacing w:val="-2"/>
                <w:sz w:val="20"/>
              </w:rPr>
              <w:t>file.</w:t>
            </w:r>
          </w:p>
        </w:tc>
      </w:tr>
      <w:tr w:rsidR="00D10CB2" w14:paraId="24D9B15A" w14:textId="77777777">
        <w:trPr>
          <w:trHeight w:val="486"/>
        </w:trPr>
        <w:tc>
          <w:tcPr>
            <w:tcW w:w="2453" w:type="dxa"/>
          </w:tcPr>
          <w:p w14:paraId="24D9B157" w14:textId="77777777" w:rsidR="00D10CB2" w:rsidRDefault="00A8390C">
            <w:pPr>
              <w:pStyle w:val="TableParagraph"/>
              <w:spacing w:line="243" w:lineRule="exact"/>
              <w:ind w:left="105"/>
              <w:rPr>
                <w:rFonts w:ascii="Calibri"/>
                <w:sz w:val="20"/>
              </w:rPr>
            </w:pPr>
            <w:r>
              <w:rPr>
                <w:rFonts w:ascii="Calibri"/>
                <w:spacing w:val="-2"/>
                <w:sz w:val="20"/>
              </w:rPr>
              <w:t>S1SPID</w:t>
            </w:r>
          </w:p>
        </w:tc>
        <w:tc>
          <w:tcPr>
            <w:tcW w:w="7604" w:type="dxa"/>
          </w:tcPr>
          <w:p w14:paraId="24D9B158" w14:textId="77777777" w:rsidR="00D10CB2" w:rsidRDefault="00A8390C">
            <w:pPr>
              <w:pStyle w:val="TableParagraph"/>
              <w:spacing w:line="243" w:lineRule="exact"/>
              <w:ind w:left="108"/>
              <w:rPr>
                <w:rFonts w:ascii="Calibri"/>
                <w:sz w:val="20"/>
              </w:rPr>
            </w:pPr>
            <w:r>
              <w:rPr>
                <w:rFonts w:ascii="Calibri"/>
                <w:sz w:val="20"/>
              </w:rPr>
              <w:t>The</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relevant</w:t>
            </w:r>
            <w:r>
              <w:rPr>
                <w:rFonts w:ascii="Calibri"/>
                <w:spacing w:val="-4"/>
                <w:sz w:val="20"/>
              </w:rPr>
              <w:t xml:space="preserve"> </w:t>
            </w:r>
            <w:r>
              <w:rPr>
                <w:rFonts w:ascii="Calibri"/>
                <w:sz w:val="20"/>
              </w:rPr>
              <w:t>S1SP</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shall</w:t>
            </w:r>
            <w:r>
              <w:rPr>
                <w:rFonts w:ascii="Calibri"/>
                <w:spacing w:val="-4"/>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4"/>
                <w:sz w:val="20"/>
              </w:rPr>
              <w:t xml:space="preserve"> </w:t>
            </w:r>
            <w:r>
              <w:rPr>
                <w:rFonts w:ascii="Calibri"/>
                <w:sz w:val="20"/>
              </w:rPr>
              <w:t>Identifier</w:t>
            </w:r>
            <w:r>
              <w:rPr>
                <w:rFonts w:ascii="Calibri"/>
                <w:spacing w:val="-3"/>
                <w:sz w:val="20"/>
              </w:rPr>
              <w:t xml:space="preserve"> </w:t>
            </w:r>
            <w:r>
              <w:rPr>
                <w:rFonts w:ascii="Calibri"/>
                <w:sz w:val="20"/>
              </w:rPr>
              <w:t>in</w:t>
            </w:r>
            <w:r>
              <w:rPr>
                <w:rFonts w:ascii="Calibri"/>
                <w:spacing w:val="-4"/>
                <w:sz w:val="20"/>
              </w:rPr>
              <w:t xml:space="preserve"> </w:t>
            </w:r>
            <w:r>
              <w:rPr>
                <w:rFonts w:ascii="Calibri"/>
                <w:spacing w:val="-5"/>
                <w:sz w:val="20"/>
              </w:rPr>
              <w:t>the</w:t>
            </w:r>
          </w:p>
          <w:p w14:paraId="24D9B159" w14:textId="77777777" w:rsidR="00D10CB2" w:rsidRDefault="00A8390C">
            <w:pPr>
              <w:pStyle w:val="TableParagraph"/>
              <w:spacing w:line="223" w:lineRule="exact"/>
              <w:ind w:left="108"/>
              <w:rPr>
                <w:rFonts w:ascii="Calibri"/>
                <w:sz w:val="20"/>
              </w:rPr>
            </w:pPr>
            <w:r>
              <w:rPr>
                <w:rFonts w:ascii="Calibri"/>
                <w:sz w:val="20"/>
              </w:rPr>
              <w:t>Organisation</w:t>
            </w:r>
            <w:r>
              <w:rPr>
                <w:rFonts w:ascii="Calibri"/>
                <w:spacing w:val="-5"/>
                <w:sz w:val="20"/>
              </w:rPr>
              <w:t xml:space="preserve"> </w:t>
            </w:r>
            <w:r>
              <w:rPr>
                <w:rFonts w:ascii="Calibri"/>
                <w:sz w:val="20"/>
              </w:rPr>
              <w:t>Certificate</w:t>
            </w:r>
            <w:r>
              <w:rPr>
                <w:rFonts w:ascii="Calibri"/>
                <w:spacing w:val="-7"/>
                <w:sz w:val="20"/>
              </w:rPr>
              <w:t xml:space="preserve"> </w:t>
            </w:r>
            <w:r>
              <w:rPr>
                <w:rFonts w:ascii="Calibri"/>
                <w:sz w:val="20"/>
              </w:rPr>
              <w:t>identified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7"/>
                <w:sz w:val="20"/>
              </w:rPr>
              <w:t xml:space="preserve"> </w:t>
            </w:r>
            <w:r>
              <w:rPr>
                <w:rFonts w:ascii="Calibri"/>
                <w:sz w:val="20"/>
              </w:rPr>
              <w:t>X509IssuerSerial</w:t>
            </w:r>
            <w:r>
              <w:rPr>
                <w:rFonts w:ascii="Calibri"/>
                <w:spacing w:val="-5"/>
                <w:sz w:val="20"/>
              </w:rPr>
              <w:t xml:space="preserve"> </w:t>
            </w:r>
            <w:r>
              <w:rPr>
                <w:rFonts w:ascii="Calibri"/>
                <w:sz w:val="20"/>
              </w:rPr>
              <w:t>element</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2"/>
                <w:sz w:val="20"/>
              </w:rPr>
              <w:t>file.</w:t>
            </w:r>
          </w:p>
        </w:tc>
      </w:tr>
    </w:tbl>
    <w:p w14:paraId="24D9B15B" w14:textId="77777777" w:rsidR="00D10CB2" w:rsidRDefault="00D10CB2">
      <w:pPr>
        <w:spacing w:line="223" w:lineRule="exact"/>
        <w:rPr>
          <w:rFonts w:ascii="Calibri"/>
          <w:sz w:val="20"/>
        </w:rPr>
        <w:sectPr w:rsidR="00D10CB2">
          <w:pgSz w:w="11910" w:h="16840"/>
          <w:pgMar w:top="1240" w:right="220" w:bottom="960" w:left="620" w:header="718" w:footer="713" w:gutter="0"/>
          <w:cols w:space="720"/>
        </w:sectPr>
      </w:pPr>
    </w:p>
    <w:p w14:paraId="24D9B15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5F" w14:textId="77777777">
        <w:trPr>
          <w:trHeight w:val="482"/>
        </w:trPr>
        <w:tc>
          <w:tcPr>
            <w:tcW w:w="2453" w:type="dxa"/>
          </w:tcPr>
          <w:p w14:paraId="24D9B15D"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5E"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62" w14:textId="77777777">
        <w:trPr>
          <w:trHeight w:val="489"/>
        </w:trPr>
        <w:tc>
          <w:tcPr>
            <w:tcW w:w="2453" w:type="dxa"/>
          </w:tcPr>
          <w:p w14:paraId="24D9B160" w14:textId="77777777" w:rsidR="00D10CB2" w:rsidRDefault="00A8390C">
            <w:pPr>
              <w:pStyle w:val="TableParagraph"/>
              <w:spacing w:before="1"/>
              <w:ind w:left="105"/>
              <w:rPr>
                <w:rFonts w:ascii="Calibri"/>
                <w:sz w:val="20"/>
              </w:rPr>
            </w:pPr>
            <w:proofErr w:type="spellStart"/>
            <w:r>
              <w:rPr>
                <w:rFonts w:ascii="Calibri"/>
                <w:spacing w:val="-2"/>
                <w:sz w:val="20"/>
              </w:rPr>
              <w:t>CommissioningPartyID</w:t>
            </w:r>
            <w:proofErr w:type="spellEnd"/>
          </w:p>
        </w:tc>
        <w:tc>
          <w:tcPr>
            <w:tcW w:w="7604" w:type="dxa"/>
          </w:tcPr>
          <w:p w14:paraId="24D9B161" w14:textId="77777777" w:rsidR="00D10CB2" w:rsidRDefault="00A8390C">
            <w:pPr>
              <w:pStyle w:val="TableParagraph"/>
              <w:spacing w:line="240" w:lineRule="atLeast"/>
              <w:ind w:left="108" w:right="115"/>
              <w:rPr>
                <w:rFonts w:ascii="Calibri"/>
                <w:sz w:val="20"/>
              </w:rPr>
            </w:pPr>
            <w:r>
              <w:rPr>
                <w:rFonts w:ascii="Calibri"/>
                <w:sz w:val="20"/>
              </w:rPr>
              <w:t>The</w:t>
            </w:r>
            <w:r>
              <w:rPr>
                <w:rFonts w:ascii="Calibri"/>
                <w:spacing w:val="-4"/>
                <w:sz w:val="20"/>
              </w:rPr>
              <w:t xml:space="preserve"> </w:t>
            </w:r>
            <w:r>
              <w:rPr>
                <w:rFonts w:ascii="Calibri"/>
                <w:sz w:val="20"/>
              </w:rPr>
              <w:t>DCC</w:t>
            </w:r>
            <w:r>
              <w:rPr>
                <w:rFonts w:ascii="Calibri"/>
                <w:spacing w:val="-4"/>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5"/>
                <w:sz w:val="20"/>
              </w:rPr>
              <w:t xml:space="preserve"> </w:t>
            </w:r>
            <w:r>
              <w:rPr>
                <w:rFonts w:ascii="Calibri"/>
                <w:sz w:val="20"/>
              </w:rPr>
              <w:t>the</w:t>
            </w:r>
            <w:r>
              <w:rPr>
                <w:rFonts w:ascii="Calibri"/>
                <w:spacing w:val="-4"/>
                <w:sz w:val="20"/>
              </w:rPr>
              <w:t xml:space="preserve"> </w:t>
            </w:r>
            <w:r>
              <w:rPr>
                <w:rFonts w:ascii="Calibri"/>
                <w:sz w:val="20"/>
              </w:rPr>
              <w:t>Commissioning</w:t>
            </w:r>
            <w:r>
              <w:rPr>
                <w:rFonts w:ascii="Calibri"/>
                <w:spacing w:val="-4"/>
                <w:sz w:val="20"/>
              </w:rPr>
              <w:t xml:space="preserve"> </w:t>
            </w:r>
            <w:r>
              <w:rPr>
                <w:rFonts w:ascii="Calibri"/>
                <w:sz w:val="20"/>
              </w:rPr>
              <w:t>Party</w:t>
            </w:r>
            <w:r>
              <w:rPr>
                <w:rFonts w:ascii="Calibri"/>
                <w:spacing w:val="-2"/>
                <w:sz w:val="20"/>
              </w:rPr>
              <w:t xml:space="preserve"> </w:t>
            </w:r>
            <w:r>
              <w:rPr>
                <w:rFonts w:ascii="Calibri"/>
                <w:sz w:val="20"/>
              </w:rPr>
              <w:t>which</w:t>
            </w:r>
            <w:r>
              <w:rPr>
                <w:rFonts w:ascii="Calibri"/>
                <w:spacing w:val="-2"/>
                <w:sz w:val="20"/>
              </w:rPr>
              <w:t xml:space="preserve"> </w:t>
            </w:r>
            <w:r>
              <w:rPr>
                <w:rFonts w:ascii="Calibri"/>
                <w:sz w:val="20"/>
              </w:rPr>
              <w:t>shall</w:t>
            </w:r>
            <w:r>
              <w:rPr>
                <w:rFonts w:ascii="Calibri"/>
                <w:spacing w:val="-3"/>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4"/>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3"/>
                <w:sz w:val="20"/>
              </w:rPr>
              <w:t xml:space="preserve"> </w:t>
            </w:r>
            <w:r>
              <w:rPr>
                <w:rFonts w:ascii="Calibri"/>
                <w:sz w:val="20"/>
              </w:rPr>
              <w:t>Identifier in the Organisation Certificate identified in the X509IssuerSerial element in the file.</w:t>
            </w:r>
          </w:p>
        </w:tc>
      </w:tr>
      <w:tr w:rsidR="00D10CB2" w14:paraId="24D9B165" w14:textId="77777777">
        <w:trPr>
          <w:trHeight w:val="244"/>
        </w:trPr>
        <w:tc>
          <w:tcPr>
            <w:tcW w:w="2453" w:type="dxa"/>
          </w:tcPr>
          <w:p w14:paraId="24D9B163" w14:textId="77777777" w:rsidR="00D10CB2" w:rsidRDefault="00A8390C">
            <w:pPr>
              <w:pStyle w:val="TableParagraph"/>
              <w:spacing w:before="1" w:line="223" w:lineRule="exact"/>
              <w:ind w:left="105"/>
              <w:rPr>
                <w:rFonts w:ascii="Calibri"/>
                <w:sz w:val="20"/>
              </w:rPr>
            </w:pPr>
            <w:r>
              <w:rPr>
                <w:rFonts w:ascii="Calibri"/>
                <w:spacing w:val="-2"/>
                <w:sz w:val="20"/>
              </w:rPr>
              <w:t>GroupID</w:t>
            </w:r>
          </w:p>
        </w:tc>
        <w:tc>
          <w:tcPr>
            <w:tcW w:w="7604" w:type="dxa"/>
          </w:tcPr>
          <w:p w14:paraId="24D9B164"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GroupID</w:t>
            </w:r>
            <w:r>
              <w:rPr>
                <w:rFonts w:ascii="Calibri"/>
                <w:spacing w:val="-5"/>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set</w:t>
            </w:r>
            <w:r>
              <w:rPr>
                <w:rFonts w:ascii="Calibri"/>
                <w:spacing w:val="-5"/>
                <w:sz w:val="20"/>
              </w:rPr>
              <w:t xml:space="preserve"> </w:t>
            </w:r>
            <w:r>
              <w:rPr>
                <w:rFonts w:ascii="Calibri"/>
                <w:sz w:val="20"/>
              </w:rPr>
              <w:t>of</w:t>
            </w:r>
            <w:r>
              <w:rPr>
                <w:rFonts w:ascii="Calibri"/>
                <w:spacing w:val="-4"/>
                <w:sz w:val="20"/>
              </w:rPr>
              <w:t xml:space="preserve"> </w:t>
            </w:r>
            <w:r>
              <w:rPr>
                <w:rFonts w:ascii="Calibri"/>
                <w:sz w:val="20"/>
              </w:rPr>
              <w:t>SMETS1</w:t>
            </w:r>
            <w:r>
              <w:rPr>
                <w:rFonts w:ascii="Calibri"/>
                <w:spacing w:val="-5"/>
                <w:sz w:val="20"/>
              </w:rPr>
              <w:t xml:space="preserve"> </w:t>
            </w:r>
            <w:r>
              <w:rPr>
                <w:rFonts w:ascii="Calibri"/>
                <w:sz w:val="20"/>
              </w:rPr>
              <w:t>Installations</w:t>
            </w:r>
            <w:r>
              <w:rPr>
                <w:rFonts w:ascii="Calibri"/>
                <w:spacing w:val="-5"/>
                <w:sz w:val="20"/>
              </w:rPr>
              <w:t xml:space="preserve"> </w:t>
            </w:r>
            <w:r>
              <w:rPr>
                <w:rFonts w:ascii="Calibri"/>
                <w:sz w:val="20"/>
              </w:rPr>
              <w:t>detailed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this</w:t>
            </w:r>
            <w:r>
              <w:rPr>
                <w:rFonts w:ascii="Calibri"/>
                <w:spacing w:val="-5"/>
                <w:sz w:val="20"/>
              </w:rPr>
              <w:t xml:space="preserve"> </w:t>
            </w:r>
            <w:r>
              <w:rPr>
                <w:rFonts w:ascii="Calibri"/>
                <w:spacing w:val="-2"/>
                <w:sz w:val="20"/>
              </w:rPr>
              <w:t>file.</w:t>
            </w:r>
          </w:p>
        </w:tc>
      </w:tr>
      <w:tr w:rsidR="00D10CB2" w14:paraId="24D9B168" w14:textId="77777777">
        <w:trPr>
          <w:trHeight w:val="489"/>
        </w:trPr>
        <w:tc>
          <w:tcPr>
            <w:tcW w:w="2453" w:type="dxa"/>
          </w:tcPr>
          <w:p w14:paraId="24D9B166" w14:textId="77777777" w:rsidR="00D10CB2" w:rsidRDefault="00A8390C">
            <w:pPr>
              <w:pStyle w:val="TableParagraph"/>
              <w:spacing w:line="240" w:lineRule="atLeast"/>
              <w:ind w:left="105"/>
              <w:rPr>
                <w:rFonts w:ascii="Calibri"/>
                <w:sz w:val="20"/>
              </w:rPr>
            </w:pPr>
            <w:proofErr w:type="spellStart"/>
            <w:r>
              <w:rPr>
                <w:rFonts w:ascii="Calibri"/>
                <w:spacing w:val="-2"/>
                <w:sz w:val="20"/>
              </w:rPr>
              <w:t>CriticalNetworkOperatorCe</w:t>
            </w:r>
            <w:proofErr w:type="spellEnd"/>
            <w:r>
              <w:rPr>
                <w:rFonts w:ascii="Calibri"/>
                <w:spacing w:val="-2"/>
                <w:sz w:val="20"/>
              </w:rPr>
              <w:t xml:space="preserve"> </w:t>
            </w:r>
            <w:proofErr w:type="spellStart"/>
            <w:r>
              <w:rPr>
                <w:rFonts w:ascii="Calibri"/>
                <w:spacing w:val="-2"/>
                <w:sz w:val="20"/>
              </w:rPr>
              <w:t>rtificateID</w:t>
            </w:r>
            <w:proofErr w:type="spellEnd"/>
          </w:p>
        </w:tc>
        <w:tc>
          <w:tcPr>
            <w:tcW w:w="7604" w:type="dxa"/>
          </w:tcPr>
          <w:p w14:paraId="24D9B167"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5"/>
                <w:sz w:val="20"/>
              </w:rPr>
              <w:t xml:space="preserve"> </w:t>
            </w:r>
            <w:r>
              <w:rPr>
                <w:rFonts w:ascii="Calibri"/>
                <w:sz w:val="20"/>
              </w:rPr>
              <w:t>no</w:t>
            </w:r>
            <w:r>
              <w:rPr>
                <w:rFonts w:ascii="Calibri"/>
                <w:spacing w:val="-4"/>
                <w:sz w:val="20"/>
              </w:rPr>
              <w:t xml:space="preserve"> </w:t>
            </w:r>
            <w:r>
              <w:rPr>
                <w:rFonts w:ascii="Calibri"/>
                <w:sz w:val="20"/>
              </w:rPr>
              <w:t>Network</w:t>
            </w:r>
            <w:r>
              <w:rPr>
                <w:rFonts w:ascii="Calibri"/>
                <w:spacing w:val="-4"/>
                <w:sz w:val="20"/>
              </w:rPr>
              <w:t xml:space="preserve"> </w:t>
            </w:r>
            <w:r>
              <w:rPr>
                <w:rFonts w:ascii="Calibri"/>
                <w:sz w:val="20"/>
              </w:rPr>
              <w:t>Party</w:t>
            </w:r>
            <w:r>
              <w:rPr>
                <w:rFonts w:ascii="Calibri"/>
                <w:spacing w:val="-3"/>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Null</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5"/>
                <w:sz w:val="20"/>
              </w:rPr>
              <w:t xml:space="preserve"> </w:t>
            </w:r>
            <w:proofErr w:type="gramStart"/>
            <w:r>
              <w:rPr>
                <w:rFonts w:ascii="Calibri"/>
                <w:sz w:val="20"/>
              </w:rPr>
              <w:t>otherwise</w:t>
            </w:r>
            <w:proofErr w:type="gramEnd"/>
            <w:r>
              <w:rPr>
                <w:rFonts w:ascii="Calibri"/>
                <w:spacing w:val="-5"/>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ID identifying a Certificate which contains the Critical Network Operator ID</w:t>
            </w:r>
          </w:p>
        </w:tc>
      </w:tr>
      <w:tr w:rsidR="00D10CB2" w14:paraId="24D9B16D" w14:textId="77777777">
        <w:trPr>
          <w:trHeight w:val="486"/>
        </w:trPr>
        <w:tc>
          <w:tcPr>
            <w:tcW w:w="2453" w:type="dxa"/>
          </w:tcPr>
          <w:p w14:paraId="24D9B169" w14:textId="77777777" w:rsidR="00D10CB2" w:rsidRDefault="00A8390C">
            <w:pPr>
              <w:pStyle w:val="TableParagraph"/>
              <w:spacing w:line="243" w:lineRule="exact"/>
              <w:ind w:left="105"/>
              <w:rPr>
                <w:rFonts w:ascii="Calibri"/>
                <w:sz w:val="20"/>
              </w:rPr>
            </w:pPr>
            <w:proofErr w:type="spellStart"/>
            <w:r>
              <w:rPr>
                <w:rFonts w:ascii="Calibri"/>
                <w:spacing w:val="-2"/>
                <w:sz w:val="20"/>
              </w:rPr>
              <w:t>NonCriticalNetworkOperat</w:t>
            </w:r>
            <w:proofErr w:type="spellEnd"/>
          </w:p>
          <w:p w14:paraId="24D9B16A" w14:textId="77777777" w:rsidR="00D10CB2" w:rsidRDefault="00A8390C">
            <w:pPr>
              <w:pStyle w:val="TableParagraph"/>
              <w:spacing w:line="223" w:lineRule="exact"/>
              <w:ind w:left="105"/>
              <w:rPr>
                <w:rFonts w:ascii="Calibri"/>
                <w:sz w:val="20"/>
              </w:rPr>
            </w:pPr>
            <w:proofErr w:type="spellStart"/>
            <w:r>
              <w:rPr>
                <w:rFonts w:ascii="Calibri"/>
                <w:spacing w:val="-2"/>
                <w:sz w:val="20"/>
              </w:rPr>
              <w:t>orCertificateID</w:t>
            </w:r>
            <w:proofErr w:type="spellEnd"/>
            <w:r>
              <w:rPr>
                <w:rFonts w:ascii="Calibri"/>
                <w:spacing w:val="-2"/>
                <w:sz w:val="20"/>
              </w:rPr>
              <w:t>:</w:t>
            </w:r>
          </w:p>
        </w:tc>
        <w:tc>
          <w:tcPr>
            <w:tcW w:w="7604" w:type="dxa"/>
          </w:tcPr>
          <w:p w14:paraId="24D9B16B" w14:textId="77777777" w:rsidR="00D10CB2" w:rsidRDefault="00A8390C">
            <w:pPr>
              <w:pStyle w:val="TableParagraph"/>
              <w:spacing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proofErr w:type="gramStart"/>
            <w:r>
              <w:rPr>
                <w:rFonts w:ascii="Calibri"/>
                <w:sz w:val="20"/>
              </w:rPr>
              <w:t>ID;</w:t>
            </w:r>
            <w:proofErr w:type="gramEnd"/>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5"/>
                <w:sz w:val="20"/>
              </w:rPr>
              <w:t xml:space="preserve"> ID</w:t>
            </w:r>
          </w:p>
          <w:p w14:paraId="24D9B16C" w14:textId="77777777" w:rsidR="00D10CB2" w:rsidRDefault="00A8390C">
            <w:pPr>
              <w:pStyle w:val="TableParagraph"/>
              <w:spacing w:line="223"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contains</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Non-Critical</w:t>
            </w:r>
            <w:r>
              <w:rPr>
                <w:rFonts w:ascii="Calibri"/>
                <w:spacing w:val="-6"/>
                <w:sz w:val="20"/>
              </w:rPr>
              <w:t xml:space="preserve"> </w:t>
            </w:r>
            <w:r>
              <w:rPr>
                <w:rFonts w:ascii="Calibri"/>
                <w:sz w:val="20"/>
              </w:rPr>
              <w:t>Network</w:t>
            </w:r>
            <w:r>
              <w:rPr>
                <w:rFonts w:ascii="Calibri"/>
                <w:spacing w:val="-7"/>
                <w:sz w:val="20"/>
              </w:rPr>
              <w:t xml:space="preserve"> </w:t>
            </w:r>
            <w:r>
              <w:rPr>
                <w:rFonts w:ascii="Calibri"/>
                <w:sz w:val="20"/>
              </w:rPr>
              <w:t>Operator</w:t>
            </w:r>
            <w:r>
              <w:rPr>
                <w:rFonts w:ascii="Calibri"/>
                <w:spacing w:val="-7"/>
                <w:sz w:val="20"/>
              </w:rPr>
              <w:t xml:space="preserve"> </w:t>
            </w:r>
            <w:r>
              <w:rPr>
                <w:rFonts w:ascii="Calibri"/>
                <w:spacing w:val="-5"/>
                <w:sz w:val="20"/>
              </w:rPr>
              <w:t>ID</w:t>
            </w:r>
          </w:p>
        </w:tc>
      </w:tr>
      <w:tr w:rsidR="00D10CB2" w14:paraId="24D9B170" w14:textId="77777777">
        <w:trPr>
          <w:trHeight w:val="489"/>
        </w:trPr>
        <w:tc>
          <w:tcPr>
            <w:tcW w:w="2453" w:type="dxa"/>
          </w:tcPr>
          <w:p w14:paraId="24D9B16E" w14:textId="77777777" w:rsidR="00D10CB2" w:rsidRDefault="00A8390C">
            <w:pPr>
              <w:pStyle w:val="TableParagraph"/>
              <w:spacing w:line="240" w:lineRule="atLeast"/>
              <w:ind w:left="105" w:right="126"/>
              <w:rPr>
                <w:rFonts w:ascii="Calibri"/>
                <w:sz w:val="20"/>
              </w:rPr>
            </w:pPr>
            <w:proofErr w:type="spellStart"/>
            <w:r>
              <w:rPr>
                <w:rFonts w:ascii="Calibri"/>
                <w:spacing w:val="-2"/>
                <w:sz w:val="20"/>
              </w:rPr>
              <w:t>CriticalSupplierCertificateI</w:t>
            </w:r>
            <w:proofErr w:type="spellEnd"/>
            <w:r>
              <w:rPr>
                <w:rFonts w:ascii="Calibri"/>
                <w:spacing w:val="-2"/>
                <w:sz w:val="20"/>
              </w:rPr>
              <w:t xml:space="preserve"> </w:t>
            </w:r>
            <w:r>
              <w:rPr>
                <w:rFonts w:ascii="Calibri"/>
                <w:spacing w:val="-6"/>
                <w:sz w:val="20"/>
              </w:rPr>
              <w:t>D:</w:t>
            </w:r>
          </w:p>
        </w:tc>
        <w:tc>
          <w:tcPr>
            <w:tcW w:w="7604" w:type="dxa"/>
          </w:tcPr>
          <w:p w14:paraId="24D9B16F"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4"/>
                <w:sz w:val="20"/>
              </w:rPr>
              <w:t xml:space="preserve"> </w:t>
            </w:r>
            <w:r>
              <w:rPr>
                <w:rFonts w:ascii="Calibri"/>
                <w:sz w:val="20"/>
              </w:rPr>
              <w:t>no</w:t>
            </w:r>
            <w:r>
              <w:rPr>
                <w:rFonts w:ascii="Calibri"/>
                <w:spacing w:val="-3"/>
                <w:sz w:val="20"/>
              </w:rPr>
              <w:t xml:space="preserve"> </w:t>
            </w:r>
            <w:r>
              <w:rPr>
                <w:rFonts w:ascii="Calibri"/>
                <w:sz w:val="20"/>
              </w:rPr>
              <w:t>Supplier</w:t>
            </w:r>
            <w:r>
              <w:rPr>
                <w:rFonts w:ascii="Calibri"/>
                <w:spacing w:val="-3"/>
                <w:sz w:val="20"/>
              </w:rPr>
              <w:t xml:space="preserve"> </w:t>
            </w:r>
            <w:r>
              <w:rPr>
                <w:rFonts w:ascii="Calibri"/>
                <w:sz w:val="20"/>
              </w:rPr>
              <w:t>Party</w:t>
            </w:r>
            <w:r>
              <w:rPr>
                <w:rFonts w:ascii="Calibri"/>
                <w:spacing w:val="-2"/>
                <w:sz w:val="20"/>
              </w:rPr>
              <w:t xml:space="preserve"> </w:t>
            </w:r>
            <w:r>
              <w:rPr>
                <w:rFonts w:ascii="Calibri"/>
                <w:sz w:val="20"/>
              </w:rPr>
              <w:t>is</w:t>
            </w:r>
            <w:r>
              <w:rPr>
                <w:rFonts w:ascii="Calibri"/>
                <w:spacing w:val="-2"/>
                <w:sz w:val="20"/>
              </w:rPr>
              <w:t xml:space="preserve"> </w:t>
            </w:r>
            <w:r>
              <w:rPr>
                <w:rFonts w:ascii="Calibri"/>
                <w:sz w:val="20"/>
              </w:rPr>
              <w:t>identified,</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Null</w:t>
            </w:r>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w:t>
            </w:r>
            <w:r>
              <w:rPr>
                <w:rFonts w:ascii="Calibri"/>
                <w:spacing w:val="-4"/>
                <w:sz w:val="20"/>
              </w:rPr>
              <w:t xml:space="preserve"> </w:t>
            </w:r>
            <w:proofErr w:type="gramStart"/>
            <w:r>
              <w:rPr>
                <w:rFonts w:ascii="Calibri"/>
                <w:sz w:val="20"/>
              </w:rPr>
              <w:t>otherwise</w:t>
            </w:r>
            <w:proofErr w:type="gramEnd"/>
            <w:r>
              <w:rPr>
                <w:rFonts w:ascii="Calibri"/>
                <w:spacing w:val="-4"/>
                <w:sz w:val="20"/>
              </w:rPr>
              <w:t xml:space="preserve"> </w:t>
            </w:r>
            <w:r>
              <w:rPr>
                <w:rFonts w:ascii="Calibri"/>
                <w:sz w:val="20"/>
              </w:rPr>
              <w:t>a</w:t>
            </w:r>
            <w:r>
              <w:rPr>
                <w:rFonts w:ascii="Calibri"/>
                <w:spacing w:val="-3"/>
                <w:sz w:val="20"/>
              </w:rPr>
              <w:t xml:space="preserve"> </w:t>
            </w:r>
            <w:r>
              <w:rPr>
                <w:rFonts w:ascii="Calibri"/>
                <w:sz w:val="20"/>
              </w:rPr>
              <w:t>Certificate</w:t>
            </w:r>
            <w:r>
              <w:rPr>
                <w:rFonts w:ascii="Calibri"/>
                <w:spacing w:val="-3"/>
                <w:sz w:val="20"/>
              </w:rPr>
              <w:t xml:space="preserve"> </w:t>
            </w:r>
            <w:r>
              <w:rPr>
                <w:rFonts w:ascii="Calibri"/>
                <w:sz w:val="20"/>
              </w:rPr>
              <w:t>ID identifying a Certificate which contains the Critical Supplier ID</w:t>
            </w:r>
          </w:p>
        </w:tc>
      </w:tr>
      <w:tr w:rsidR="00D10CB2" w14:paraId="24D9B175" w14:textId="77777777">
        <w:trPr>
          <w:trHeight w:val="496"/>
        </w:trPr>
        <w:tc>
          <w:tcPr>
            <w:tcW w:w="2453" w:type="dxa"/>
          </w:tcPr>
          <w:p w14:paraId="24D9B171" w14:textId="77777777" w:rsidR="00D10CB2" w:rsidRDefault="00A8390C">
            <w:pPr>
              <w:pStyle w:val="TableParagraph"/>
              <w:spacing w:before="1" w:line="243" w:lineRule="exact"/>
              <w:ind w:left="105"/>
              <w:rPr>
                <w:rFonts w:ascii="Calibri"/>
                <w:sz w:val="20"/>
              </w:rPr>
            </w:pPr>
            <w:proofErr w:type="spellStart"/>
            <w:r>
              <w:rPr>
                <w:rFonts w:ascii="Calibri"/>
                <w:spacing w:val="-2"/>
                <w:sz w:val="20"/>
              </w:rPr>
              <w:t>NonCriticalSupplierCertific</w:t>
            </w:r>
            <w:proofErr w:type="spellEnd"/>
          </w:p>
          <w:p w14:paraId="24D9B172" w14:textId="77777777" w:rsidR="00D10CB2" w:rsidRDefault="00A8390C">
            <w:pPr>
              <w:pStyle w:val="TableParagraph"/>
              <w:spacing w:line="232" w:lineRule="exact"/>
              <w:ind w:left="105"/>
              <w:rPr>
                <w:rFonts w:ascii="Calibri"/>
                <w:sz w:val="20"/>
              </w:rPr>
            </w:pPr>
            <w:proofErr w:type="spellStart"/>
            <w:r>
              <w:rPr>
                <w:rFonts w:ascii="Calibri"/>
                <w:spacing w:val="-2"/>
                <w:sz w:val="20"/>
              </w:rPr>
              <w:t>ateID</w:t>
            </w:r>
            <w:proofErr w:type="spellEnd"/>
            <w:r>
              <w:rPr>
                <w:rFonts w:ascii="Calibri"/>
                <w:spacing w:val="-2"/>
                <w:sz w:val="20"/>
              </w:rPr>
              <w:t>:</w:t>
            </w:r>
          </w:p>
        </w:tc>
        <w:tc>
          <w:tcPr>
            <w:tcW w:w="7604" w:type="dxa"/>
          </w:tcPr>
          <w:p w14:paraId="24D9B173" w14:textId="77777777" w:rsidR="00D10CB2" w:rsidRDefault="00A8390C">
            <w:pPr>
              <w:pStyle w:val="TableParagraph"/>
              <w:spacing w:before="1"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Supplier</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proofErr w:type="gramStart"/>
            <w:r>
              <w:rPr>
                <w:rFonts w:ascii="Calibri"/>
                <w:sz w:val="20"/>
              </w:rPr>
              <w:t>ID;</w:t>
            </w:r>
            <w:proofErr w:type="gramEnd"/>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Certificate</w:t>
            </w:r>
            <w:r>
              <w:rPr>
                <w:rFonts w:ascii="Calibri"/>
                <w:spacing w:val="-5"/>
                <w:sz w:val="20"/>
              </w:rPr>
              <w:t xml:space="preserve"> ID</w:t>
            </w:r>
          </w:p>
          <w:p w14:paraId="24D9B174" w14:textId="77777777" w:rsidR="00D10CB2" w:rsidRDefault="00A8390C">
            <w:pPr>
              <w:pStyle w:val="TableParagraph"/>
              <w:spacing w:line="232"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5"/>
                <w:sz w:val="20"/>
              </w:rPr>
              <w:t xml:space="preserve"> </w:t>
            </w:r>
            <w:r>
              <w:rPr>
                <w:rFonts w:ascii="Calibri"/>
                <w:sz w:val="20"/>
              </w:rPr>
              <w:t>which</w:t>
            </w:r>
            <w:r>
              <w:rPr>
                <w:rFonts w:ascii="Calibri"/>
                <w:spacing w:val="-6"/>
                <w:sz w:val="20"/>
              </w:rPr>
              <w:t xml:space="preserve"> </w:t>
            </w:r>
            <w:r>
              <w:rPr>
                <w:rFonts w:ascii="Calibri"/>
                <w:sz w:val="20"/>
              </w:rPr>
              <w:t>contains</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Non-Critical</w:t>
            </w:r>
            <w:r>
              <w:rPr>
                <w:rFonts w:ascii="Calibri"/>
                <w:spacing w:val="-6"/>
                <w:sz w:val="20"/>
              </w:rPr>
              <w:t xml:space="preserve"> </w:t>
            </w:r>
            <w:r>
              <w:rPr>
                <w:rFonts w:ascii="Calibri"/>
                <w:sz w:val="20"/>
              </w:rPr>
              <w:t>Supplier</w:t>
            </w:r>
            <w:r>
              <w:rPr>
                <w:rFonts w:ascii="Calibri"/>
                <w:spacing w:val="-7"/>
                <w:sz w:val="20"/>
              </w:rPr>
              <w:t xml:space="preserve"> </w:t>
            </w:r>
            <w:r>
              <w:rPr>
                <w:rFonts w:ascii="Calibri"/>
                <w:spacing w:val="-5"/>
                <w:sz w:val="20"/>
              </w:rPr>
              <w:t>ID</w:t>
            </w:r>
          </w:p>
        </w:tc>
      </w:tr>
      <w:tr w:rsidR="00D10CB2" w14:paraId="24D9B179" w14:textId="77777777">
        <w:trPr>
          <w:trHeight w:val="486"/>
        </w:trPr>
        <w:tc>
          <w:tcPr>
            <w:tcW w:w="2453" w:type="dxa"/>
          </w:tcPr>
          <w:p w14:paraId="24D9B176" w14:textId="77777777" w:rsidR="00D10CB2" w:rsidRDefault="00A8390C">
            <w:pPr>
              <w:pStyle w:val="TableParagraph"/>
              <w:spacing w:before="1"/>
              <w:ind w:left="105"/>
              <w:rPr>
                <w:rFonts w:ascii="Calibri"/>
                <w:sz w:val="20"/>
              </w:rPr>
            </w:pPr>
            <w:r>
              <w:rPr>
                <w:rFonts w:ascii="Calibri"/>
                <w:spacing w:val="-2"/>
                <w:sz w:val="20"/>
              </w:rPr>
              <w:t>SMETS1Installation</w:t>
            </w:r>
          </w:p>
        </w:tc>
        <w:tc>
          <w:tcPr>
            <w:tcW w:w="7604" w:type="dxa"/>
          </w:tcPr>
          <w:p w14:paraId="24D9B177" w14:textId="77777777" w:rsidR="00D10CB2" w:rsidRDefault="00A8390C">
            <w:pPr>
              <w:pStyle w:val="TableParagraph"/>
              <w:spacing w:before="1" w:line="243" w:lineRule="exact"/>
              <w:ind w:left="108"/>
              <w:rPr>
                <w:rFonts w:ascii="Calibri"/>
                <w:sz w:val="20"/>
              </w:rPr>
            </w:pPr>
            <w:r>
              <w:rPr>
                <w:rFonts w:ascii="Calibri"/>
                <w:sz w:val="20"/>
              </w:rPr>
              <w:t>The</w:t>
            </w:r>
            <w:r>
              <w:rPr>
                <w:rFonts w:ascii="Calibri"/>
                <w:spacing w:val="-6"/>
                <w:sz w:val="20"/>
              </w:rPr>
              <w:t xml:space="preserve"> </w:t>
            </w:r>
            <w:r>
              <w:rPr>
                <w:rFonts w:ascii="Calibri"/>
                <w:sz w:val="20"/>
              </w:rPr>
              <w:t>information</w:t>
            </w:r>
            <w:r>
              <w:rPr>
                <w:rFonts w:ascii="Calibri"/>
                <w:spacing w:val="-4"/>
                <w:sz w:val="20"/>
              </w:rPr>
              <w:t xml:space="preserve"> </w:t>
            </w:r>
            <w:r>
              <w:rPr>
                <w:rFonts w:ascii="Calibri"/>
                <w:sz w:val="20"/>
              </w:rPr>
              <w:t>required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relation</w:t>
            </w:r>
            <w:r>
              <w:rPr>
                <w:rFonts w:ascii="Calibri"/>
                <w:spacing w:val="-3"/>
                <w:sz w:val="20"/>
              </w:rPr>
              <w:t xml:space="preserve"> </w:t>
            </w:r>
            <w:r>
              <w:rPr>
                <w:rFonts w:ascii="Calibri"/>
                <w:sz w:val="20"/>
              </w:rPr>
              <w:t>to</w:t>
            </w:r>
            <w:r>
              <w:rPr>
                <w:rFonts w:ascii="Calibri"/>
                <w:spacing w:val="-5"/>
                <w:sz w:val="20"/>
              </w:rPr>
              <w:t xml:space="preserve"> </w:t>
            </w:r>
            <w:r>
              <w:rPr>
                <w:rFonts w:ascii="Calibri"/>
                <w:sz w:val="20"/>
              </w:rPr>
              <w:t>a</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Installation</w:t>
            </w:r>
            <w:r>
              <w:rPr>
                <w:rFonts w:ascii="Calibri"/>
                <w:spacing w:val="-4"/>
                <w:sz w:val="20"/>
              </w:rPr>
              <w:t xml:space="preserve"> </w:t>
            </w:r>
            <w:proofErr w:type="gramStart"/>
            <w:r>
              <w:rPr>
                <w:rFonts w:ascii="Calibri"/>
                <w:sz w:val="20"/>
              </w:rPr>
              <w:t>in</w:t>
            </w:r>
            <w:r>
              <w:rPr>
                <w:rFonts w:ascii="Calibri"/>
                <w:spacing w:val="-4"/>
                <w:sz w:val="20"/>
              </w:rPr>
              <w:t xml:space="preserve"> </w:t>
            </w:r>
            <w:r>
              <w:rPr>
                <w:rFonts w:ascii="Calibri"/>
                <w:sz w:val="20"/>
              </w:rPr>
              <w:t>order</w:t>
            </w:r>
            <w:r>
              <w:rPr>
                <w:rFonts w:ascii="Calibri"/>
                <w:spacing w:val="-5"/>
                <w:sz w:val="20"/>
              </w:rPr>
              <w:t xml:space="preserve"> </w:t>
            </w:r>
            <w:r>
              <w:rPr>
                <w:rFonts w:ascii="Calibri"/>
                <w:sz w:val="20"/>
              </w:rPr>
              <w:t>to</w:t>
            </w:r>
            <w:proofErr w:type="gramEnd"/>
            <w:r>
              <w:rPr>
                <w:rFonts w:ascii="Calibri"/>
                <w:spacing w:val="-5"/>
                <w:sz w:val="20"/>
              </w:rPr>
              <w:t xml:space="preserve"> </w:t>
            </w:r>
            <w:r>
              <w:rPr>
                <w:rFonts w:ascii="Calibri"/>
                <w:sz w:val="20"/>
              </w:rPr>
              <w:t>carry</w:t>
            </w:r>
            <w:r>
              <w:rPr>
                <w:rFonts w:ascii="Calibri"/>
                <w:spacing w:val="-4"/>
                <w:sz w:val="20"/>
              </w:rPr>
              <w:t xml:space="preserve"> </w:t>
            </w:r>
            <w:r>
              <w:rPr>
                <w:rFonts w:ascii="Calibri"/>
                <w:sz w:val="20"/>
              </w:rPr>
              <w:t>out</w:t>
            </w:r>
            <w:r>
              <w:rPr>
                <w:rFonts w:ascii="Calibri"/>
                <w:spacing w:val="-7"/>
                <w:sz w:val="20"/>
              </w:rPr>
              <w:t xml:space="preserve"> </w:t>
            </w:r>
            <w:r>
              <w:rPr>
                <w:rFonts w:ascii="Calibri"/>
                <w:spacing w:val="-5"/>
                <w:sz w:val="20"/>
              </w:rPr>
              <w:t>the</w:t>
            </w:r>
          </w:p>
          <w:p w14:paraId="24D9B178" w14:textId="77777777" w:rsidR="00D10CB2" w:rsidRDefault="00A8390C">
            <w:pPr>
              <w:pStyle w:val="TableParagraph"/>
              <w:spacing w:line="222" w:lineRule="exact"/>
              <w:ind w:left="108"/>
              <w:rPr>
                <w:rFonts w:ascii="Calibri"/>
                <w:sz w:val="20"/>
              </w:rPr>
            </w:pPr>
            <w:r>
              <w:rPr>
                <w:rFonts w:ascii="Calibri"/>
                <w:sz w:val="20"/>
              </w:rPr>
              <w:t>checks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processing</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this</w:t>
            </w:r>
            <w:r>
              <w:rPr>
                <w:rFonts w:ascii="Calibri"/>
                <w:spacing w:val="-3"/>
                <w:sz w:val="20"/>
              </w:rPr>
              <w:t xml:space="preserve"> </w:t>
            </w:r>
            <w:r>
              <w:rPr>
                <w:rFonts w:ascii="Calibri"/>
                <w:spacing w:val="-4"/>
                <w:sz w:val="20"/>
              </w:rPr>
              <w:t>TMAD.</w:t>
            </w:r>
          </w:p>
        </w:tc>
      </w:tr>
      <w:tr w:rsidR="00D10CB2" w14:paraId="24D9B17D" w14:textId="77777777">
        <w:trPr>
          <w:trHeight w:val="977"/>
        </w:trPr>
        <w:tc>
          <w:tcPr>
            <w:tcW w:w="2453" w:type="dxa"/>
          </w:tcPr>
          <w:p w14:paraId="24D9B17A" w14:textId="77777777" w:rsidR="00D10CB2" w:rsidRDefault="00A8390C">
            <w:pPr>
              <w:pStyle w:val="TableParagraph"/>
              <w:spacing w:before="1"/>
              <w:ind w:left="105"/>
              <w:rPr>
                <w:rFonts w:ascii="Calibri"/>
                <w:sz w:val="20"/>
              </w:rPr>
            </w:pPr>
            <w:r>
              <w:rPr>
                <w:rFonts w:ascii="Calibri"/>
                <w:spacing w:val="-2"/>
                <w:sz w:val="20"/>
              </w:rPr>
              <w:t>X509IssuerSerial</w:t>
            </w:r>
          </w:p>
        </w:tc>
        <w:tc>
          <w:tcPr>
            <w:tcW w:w="7604" w:type="dxa"/>
          </w:tcPr>
          <w:p w14:paraId="24D9B17B" w14:textId="77777777" w:rsidR="00D10CB2" w:rsidRDefault="00A8390C">
            <w:pPr>
              <w:pStyle w:val="TableParagraph"/>
              <w:spacing w:before="1"/>
              <w:ind w:left="108" w:right="170"/>
              <w:rPr>
                <w:rFonts w:ascii="Calibri"/>
                <w:sz w:val="20"/>
              </w:rPr>
            </w:pPr>
            <w:r>
              <w:rPr>
                <w:rFonts w:ascii="Calibri"/>
                <w:sz w:val="20"/>
              </w:rPr>
              <w:t>In relation to the Signature element, the Certificate ID, which is composed of the X509SerialNumber</w:t>
            </w:r>
            <w:r>
              <w:rPr>
                <w:rFonts w:ascii="Calibri"/>
                <w:spacing w:val="-4"/>
                <w:sz w:val="20"/>
              </w:rPr>
              <w:t xml:space="preserve"> </w:t>
            </w:r>
            <w:r>
              <w:rPr>
                <w:rFonts w:ascii="Calibri"/>
                <w:sz w:val="20"/>
              </w:rPr>
              <w:t>and</w:t>
            </w:r>
            <w:r>
              <w:rPr>
                <w:rFonts w:ascii="Calibri"/>
                <w:spacing w:val="-4"/>
                <w:sz w:val="20"/>
              </w:rPr>
              <w:t xml:space="preserve"> </w:t>
            </w:r>
            <w:r>
              <w:rPr>
                <w:rFonts w:ascii="Calibri"/>
                <w:sz w:val="20"/>
              </w:rPr>
              <w:t>X509IssuerName,</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that</w:t>
            </w:r>
            <w:r>
              <w:rPr>
                <w:rFonts w:ascii="Calibri"/>
                <w:spacing w:val="-4"/>
                <w:sz w:val="20"/>
              </w:rPr>
              <w:t xml:space="preserve"> </w:t>
            </w:r>
            <w:r>
              <w:rPr>
                <w:rFonts w:ascii="Calibri"/>
                <w:sz w:val="20"/>
              </w:rPr>
              <w:t>can</w:t>
            </w:r>
            <w:r>
              <w:rPr>
                <w:rFonts w:ascii="Calibri"/>
                <w:spacing w:val="-4"/>
                <w:sz w:val="20"/>
              </w:rPr>
              <w:t xml:space="preserve"> </w:t>
            </w:r>
            <w:r>
              <w:rPr>
                <w:rFonts w:ascii="Calibri"/>
                <w:sz w:val="20"/>
              </w:rPr>
              <w:t>be</w:t>
            </w:r>
            <w:r>
              <w:rPr>
                <w:rFonts w:ascii="Calibri"/>
                <w:spacing w:val="-5"/>
                <w:sz w:val="20"/>
              </w:rPr>
              <w:t xml:space="preserve"> </w:t>
            </w:r>
            <w:r>
              <w:rPr>
                <w:rFonts w:ascii="Calibri"/>
                <w:sz w:val="20"/>
              </w:rPr>
              <w:t xml:space="preserve">used to verify the </w:t>
            </w:r>
            <w:proofErr w:type="spellStart"/>
            <w:r>
              <w:rPr>
                <w:rFonts w:ascii="Calibri"/>
                <w:sz w:val="20"/>
              </w:rPr>
              <w:t>SignatureValue</w:t>
            </w:r>
            <w:proofErr w:type="spellEnd"/>
            <w:r>
              <w:rPr>
                <w:rFonts w:ascii="Calibri"/>
                <w:sz w:val="20"/>
              </w:rPr>
              <w:t>.</w:t>
            </w:r>
          </w:p>
          <w:p w14:paraId="24D9B17C" w14:textId="77777777" w:rsidR="00D10CB2" w:rsidRDefault="00A8390C">
            <w:pPr>
              <w:pStyle w:val="TableParagraph"/>
              <w:spacing w:line="223" w:lineRule="exact"/>
              <w:ind w:left="108"/>
              <w:rPr>
                <w:rFonts w:ascii="Calibri"/>
                <w:sz w:val="20"/>
              </w:rPr>
            </w:pPr>
            <w:r>
              <w:rPr>
                <w:rFonts w:ascii="Calibri"/>
                <w:sz w:val="20"/>
              </w:rPr>
              <w:t>In</w:t>
            </w:r>
            <w:r>
              <w:rPr>
                <w:rFonts w:ascii="Calibri"/>
                <w:spacing w:val="-5"/>
                <w:sz w:val="20"/>
              </w:rPr>
              <w:t xml:space="preserve"> </w:t>
            </w:r>
            <w:r>
              <w:rPr>
                <w:rFonts w:ascii="Calibri"/>
                <w:sz w:val="20"/>
              </w:rPr>
              <w:t>other</w:t>
            </w:r>
            <w:r>
              <w:rPr>
                <w:rFonts w:ascii="Calibri"/>
                <w:spacing w:val="-4"/>
                <w:sz w:val="20"/>
              </w:rPr>
              <w:t xml:space="preserve"> </w:t>
            </w:r>
            <w:r>
              <w:rPr>
                <w:rFonts w:ascii="Calibri"/>
                <w:sz w:val="20"/>
              </w:rPr>
              <w:t>uses,</w:t>
            </w:r>
            <w:r>
              <w:rPr>
                <w:rFonts w:ascii="Calibri"/>
                <w:spacing w:val="-5"/>
                <w:sz w:val="20"/>
              </w:rPr>
              <w:t xml:space="preserve"> </w:t>
            </w: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relevant</w:t>
            </w:r>
            <w:r>
              <w:rPr>
                <w:rFonts w:ascii="Calibri"/>
                <w:spacing w:val="-4"/>
                <w:sz w:val="20"/>
              </w:rPr>
              <w:t xml:space="preserve"> </w:t>
            </w:r>
            <w:r>
              <w:rPr>
                <w:rFonts w:ascii="Calibri"/>
                <w:spacing w:val="-2"/>
                <w:sz w:val="20"/>
              </w:rPr>
              <w:t>Certificate.</w:t>
            </w:r>
          </w:p>
        </w:tc>
      </w:tr>
      <w:tr w:rsidR="00D10CB2" w14:paraId="24D9B180" w14:textId="77777777">
        <w:trPr>
          <w:trHeight w:val="489"/>
        </w:trPr>
        <w:tc>
          <w:tcPr>
            <w:tcW w:w="2453" w:type="dxa"/>
          </w:tcPr>
          <w:p w14:paraId="24D9B17E" w14:textId="77777777" w:rsidR="00D10CB2" w:rsidRDefault="00A8390C">
            <w:pPr>
              <w:pStyle w:val="TableParagraph"/>
              <w:spacing w:before="1"/>
              <w:ind w:left="105"/>
              <w:rPr>
                <w:rFonts w:ascii="Calibri"/>
                <w:sz w:val="20"/>
              </w:rPr>
            </w:pPr>
            <w:r>
              <w:rPr>
                <w:rFonts w:ascii="Calibri"/>
                <w:spacing w:val="-2"/>
                <w:sz w:val="20"/>
              </w:rPr>
              <w:t>X509SerialNumber</w:t>
            </w:r>
          </w:p>
        </w:tc>
        <w:tc>
          <w:tcPr>
            <w:tcW w:w="7604" w:type="dxa"/>
          </w:tcPr>
          <w:p w14:paraId="24D9B17F" w14:textId="77777777" w:rsidR="00D10CB2" w:rsidRDefault="00A8390C">
            <w:pPr>
              <w:pStyle w:val="TableParagraph"/>
              <w:spacing w:line="240" w:lineRule="atLeast"/>
              <w:ind w:left="108" w:right="170"/>
              <w:rPr>
                <w:rFonts w:ascii="Calibri"/>
                <w:sz w:val="20"/>
              </w:rPr>
            </w:pPr>
            <w:r>
              <w:rPr>
                <w:rFonts w:ascii="Calibri"/>
                <w:sz w:val="20"/>
              </w:rPr>
              <w:t>Contains</w:t>
            </w:r>
            <w:r>
              <w:rPr>
                <w:rFonts w:ascii="Calibri"/>
                <w:spacing w:val="-3"/>
                <w:sz w:val="20"/>
              </w:rPr>
              <w:t xml:space="preserve"> </w:t>
            </w:r>
            <w:r>
              <w:rPr>
                <w:rFonts w:ascii="Calibri"/>
                <w:sz w:val="20"/>
              </w:rPr>
              <w:t>the</w:t>
            </w:r>
            <w:r>
              <w:rPr>
                <w:rFonts w:ascii="Calibri"/>
                <w:spacing w:val="-6"/>
                <w:sz w:val="20"/>
              </w:rPr>
              <w:t xml:space="preserve"> </w:t>
            </w:r>
            <w:proofErr w:type="spellStart"/>
            <w:r>
              <w:rPr>
                <w:rFonts w:ascii="Calibri"/>
                <w:sz w:val="20"/>
              </w:rPr>
              <w:t>serialNumber</w:t>
            </w:r>
            <w:proofErr w:type="spellEnd"/>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its</w:t>
            </w:r>
            <w:r>
              <w:rPr>
                <w:rFonts w:ascii="Calibri"/>
                <w:spacing w:val="-5"/>
                <w:sz w:val="20"/>
              </w:rPr>
              <w:t xml:space="preserve"> </w:t>
            </w:r>
            <w:proofErr w:type="spellStart"/>
            <w:r>
              <w:rPr>
                <w:rFonts w:ascii="Calibri"/>
                <w:sz w:val="20"/>
              </w:rPr>
              <w:t>Organisation</w:t>
            </w:r>
            <w:proofErr w:type="spellEnd"/>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Policy</w:t>
            </w:r>
            <w:r>
              <w:rPr>
                <w:rFonts w:ascii="Calibri"/>
                <w:spacing w:val="-5"/>
                <w:sz w:val="20"/>
              </w:rPr>
              <w:t xml:space="preserve"> </w:t>
            </w:r>
            <w:r>
              <w:rPr>
                <w:rFonts w:ascii="Calibri"/>
                <w:sz w:val="20"/>
              </w:rPr>
              <w:t>meaning)</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 relevant Certificate</w:t>
            </w:r>
          </w:p>
        </w:tc>
      </w:tr>
      <w:tr w:rsidR="00D10CB2" w14:paraId="24D9B183" w14:textId="77777777">
        <w:trPr>
          <w:trHeight w:val="489"/>
        </w:trPr>
        <w:tc>
          <w:tcPr>
            <w:tcW w:w="2453" w:type="dxa"/>
          </w:tcPr>
          <w:p w14:paraId="24D9B181" w14:textId="77777777" w:rsidR="00D10CB2" w:rsidRDefault="00A8390C">
            <w:pPr>
              <w:pStyle w:val="TableParagraph"/>
              <w:spacing w:before="1"/>
              <w:ind w:left="105"/>
              <w:rPr>
                <w:rFonts w:ascii="Calibri"/>
                <w:sz w:val="20"/>
              </w:rPr>
            </w:pPr>
            <w:r>
              <w:rPr>
                <w:rFonts w:ascii="Calibri"/>
                <w:spacing w:val="-2"/>
                <w:sz w:val="20"/>
              </w:rPr>
              <w:t>X509IssuerName</w:t>
            </w:r>
          </w:p>
        </w:tc>
        <w:tc>
          <w:tcPr>
            <w:tcW w:w="7604" w:type="dxa"/>
          </w:tcPr>
          <w:p w14:paraId="24D9B182" w14:textId="77777777" w:rsidR="00D10CB2" w:rsidRDefault="00A8390C">
            <w:pPr>
              <w:pStyle w:val="TableParagraph"/>
              <w:spacing w:line="240" w:lineRule="atLeast"/>
              <w:ind w:left="108"/>
              <w:rPr>
                <w:rFonts w:ascii="Calibri"/>
                <w:sz w:val="20"/>
              </w:rPr>
            </w:pP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proofErr w:type="spellStart"/>
            <w:r>
              <w:rPr>
                <w:rFonts w:ascii="Calibri"/>
                <w:sz w:val="20"/>
              </w:rPr>
              <w:t>issuerName</w:t>
            </w:r>
            <w:proofErr w:type="spellEnd"/>
            <w:r>
              <w:rPr>
                <w:rFonts w:ascii="Calibri"/>
                <w:spacing w:val="-6"/>
                <w:sz w:val="20"/>
              </w:rPr>
              <w:t xml:space="preserve"> </w:t>
            </w:r>
            <w:r>
              <w:rPr>
                <w:rFonts w:ascii="Calibri"/>
                <w:sz w:val="20"/>
              </w:rPr>
              <w:t>(with</w:t>
            </w:r>
            <w:r>
              <w:rPr>
                <w:rFonts w:ascii="Calibri"/>
                <w:spacing w:val="-4"/>
                <w:sz w:val="20"/>
              </w:rPr>
              <w:t xml:space="preserve"> </w:t>
            </w:r>
            <w:r>
              <w:rPr>
                <w:rFonts w:ascii="Calibri"/>
                <w:sz w:val="20"/>
              </w:rPr>
              <w:t>its</w:t>
            </w:r>
            <w:r>
              <w:rPr>
                <w:rFonts w:ascii="Calibri"/>
                <w:spacing w:val="-4"/>
                <w:sz w:val="20"/>
              </w:rPr>
              <w:t xml:space="preserve"> </w:t>
            </w:r>
            <w:proofErr w:type="spellStart"/>
            <w:r>
              <w:rPr>
                <w:rFonts w:ascii="Calibri"/>
                <w:sz w:val="20"/>
              </w:rPr>
              <w:t>Organisation</w:t>
            </w:r>
            <w:proofErr w:type="spellEnd"/>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Policy</w:t>
            </w:r>
            <w:r>
              <w:rPr>
                <w:rFonts w:ascii="Calibri"/>
                <w:spacing w:val="-4"/>
                <w:sz w:val="20"/>
              </w:rPr>
              <w:t xml:space="preserve"> </w:t>
            </w:r>
            <w:r>
              <w:rPr>
                <w:rFonts w:ascii="Calibri"/>
                <w:sz w:val="20"/>
              </w:rPr>
              <w:t>meaning)</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 xml:space="preserve">relevant </w:t>
            </w:r>
            <w:r>
              <w:rPr>
                <w:rFonts w:ascii="Calibri"/>
                <w:spacing w:val="-2"/>
                <w:sz w:val="20"/>
              </w:rPr>
              <w:t>Certificate</w:t>
            </w:r>
          </w:p>
        </w:tc>
      </w:tr>
      <w:tr w:rsidR="00D10CB2" w14:paraId="24D9B186" w14:textId="77777777">
        <w:trPr>
          <w:trHeight w:val="241"/>
        </w:trPr>
        <w:tc>
          <w:tcPr>
            <w:tcW w:w="2453" w:type="dxa"/>
          </w:tcPr>
          <w:p w14:paraId="24D9B184" w14:textId="77777777" w:rsidR="00D10CB2" w:rsidRDefault="00A8390C">
            <w:pPr>
              <w:pStyle w:val="TableParagraph"/>
              <w:spacing w:line="222" w:lineRule="exact"/>
              <w:ind w:left="105"/>
              <w:rPr>
                <w:rFonts w:ascii="Calibri"/>
                <w:sz w:val="20"/>
              </w:rPr>
            </w:pPr>
            <w:proofErr w:type="spellStart"/>
            <w:r>
              <w:rPr>
                <w:rFonts w:ascii="Calibri"/>
                <w:spacing w:val="-2"/>
                <w:sz w:val="20"/>
              </w:rPr>
              <w:t>MCFCounter</w:t>
            </w:r>
            <w:proofErr w:type="spellEnd"/>
          </w:p>
        </w:tc>
        <w:tc>
          <w:tcPr>
            <w:tcW w:w="7604" w:type="dxa"/>
          </w:tcPr>
          <w:p w14:paraId="24D9B185" w14:textId="77777777" w:rsidR="00D10CB2" w:rsidRDefault="00A8390C">
            <w:pPr>
              <w:pStyle w:val="TableParagraph"/>
              <w:spacing w:line="222"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5"/>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9" w14:textId="77777777">
        <w:trPr>
          <w:trHeight w:val="244"/>
        </w:trPr>
        <w:tc>
          <w:tcPr>
            <w:tcW w:w="2453" w:type="dxa"/>
          </w:tcPr>
          <w:p w14:paraId="24D9B187"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MGFCounter</w:t>
            </w:r>
            <w:proofErr w:type="spellEnd"/>
          </w:p>
        </w:tc>
        <w:tc>
          <w:tcPr>
            <w:tcW w:w="7604" w:type="dxa"/>
          </w:tcPr>
          <w:p w14:paraId="24D9B188"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5"/>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C" w14:textId="77777777">
        <w:trPr>
          <w:trHeight w:val="244"/>
        </w:trPr>
        <w:tc>
          <w:tcPr>
            <w:tcW w:w="2453" w:type="dxa"/>
          </w:tcPr>
          <w:p w14:paraId="24D9B18A"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MEFCounter</w:t>
            </w:r>
            <w:proofErr w:type="spellEnd"/>
          </w:p>
        </w:tc>
        <w:tc>
          <w:tcPr>
            <w:tcW w:w="7604" w:type="dxa"/>
          </w:tcPr>
          <w:p w14:paraId="24D9B18B"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Encrypted</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F" w14:textId="77777777">
        <w:trPr>
          <w:trHeight w:val="244"/>
        </w:trPr>
        <w:tc>
          <w:tcPr>
            <w:tcW w:w="2453" w:type="dxa"/>
          </w:tcPr>
          <w:p w14:paraId="24D9B18D"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MVFCounter</w:t>
            </w:r>
            <w:proofErr w:type="spellEnd"/>
          </w:p>
        </w:tc>
        <w:tc>
          <w:tcPr>
            <w:tcW w:w="7604" w:type="dxa"/>
          </w:tcPr>
          <w:p w14:paraId="24D9B18E"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7"/>
                <w:sz w:val="20"/>
              </w:rPr>
              <w:t xml:space="preserve"> </w:t>
            </w:r>
            <w:r>
              <w:rPr>
                <w:rFonts w:ascii="Calibri" w:hAnsi="Calibri"/>
                <w:sz w:val="20"/>
              </w:rPr>
              <w:t>DCC’s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Validation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2" w14:textId="77777777">
        <w:trPr>
          <w:trHeight w:val="244"/>
        </w:trPr>
        <w:tc>
          <w:tcPr>
            <w:tcW w:w="2453" w:type="dxa"/>
          </w:tcPr>
          <w:p w14:paraId="24D9B190"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SCFCounter</w:t>
            </w:r>
            <w:proofErr w:type="spellEnd"/>
          </w:p>
        </w:tc>
        <w:tc>
          <w:tcPr>
            <w:tcW w:w="7604" w:type="dxa"/>
          </w:tcPr>
          <w:p w14:paraId="24D9B191"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S1SP’s</w:t>
            </w:r>
            <w:r>
              <w:rPr>
                <w:rFonts w:ascii="Calibri" w:hAnsi="Calibri"/>
                <w:spacing w:val="-5"/>
                <w:sz w:val="20"/>
              </w:rPr>
              <w:t xml:space="preserve"> </w:t>
            </w:r>
            <w:r>
              <w:rPr>
                <w:rFonts w:ascii="Calibri" w:hAnsi="Calibri"/>
                <w:sz w:val="20"/>
              </w:rPr>
              <w:t>S1SP</w:t>
            </w:r>
            <w:r>
              <w:rPr>
                <w:rFonts w:ascii="Calibri" w:hAnsi="Calibri"/>
                <w:spacing w:val="-5"/>
                <w:sz w:val="20"/>
              </w:rPr>
              <w:t xml:space="preserve"> </w:t>
            </w:r>
            <w:r>
              <w:rPr>
                <w:rFonts w:ascii="Calibri" w:hAnsi="Calibri"/>
                <w:sz w:val="20"/>
              </w:rPr>
              <w:t>Commissioning</w:t>
            </w:r>
            <w:r>
              <w:rPr>
                <w:rFonts w:ascii="Calibri" w:hAnsi="Calibri"/>
                <w:spacing w:val="-7"/>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5" w14:textId="77777777">
        <w:trPr>
          <w:trHeight w:val="244"/>
        </w:trPr>
        <w:tc>
          <w:tcPr>
            <w:tcW w:w="2453" w:type="dxa"/>
          </w:tcPr>
          <w:p w14:paraId="24D9B193"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COFCounter</w:t>
            </w:r>
            <w:proofErr w:type="spellEnd"/>
          </w:p>
        </w:tc>
        <w:tc>
          <w:tcPr>
            <w:tcW w:w="7604" w:type="dxa"/>
          </w:tcPr>
          <w:p w14:paraId="24D9B194"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7"/>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Party’s</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Outcome</w:t>
            </w:r>
            <w:r>
              <w:rPr>
                <w:rFonts w:ascii="Calibri" w:hAnsi="Calibri"/>
                <w:spacing w:val="-7"/>
                <w:sz w:val="20"/>
              </w:rPr>
              <w:t xml:space="preserve"> </w:t>
            </w:r>
            <w:r>
              <w:rPr>
                <w:rFonts w:ascii="Calibri" w:hAnsi="Calibri"/>
                <w:sz w:val="20"/>
              </w:rPr>
              <w:t>File</w:t>
            </w:r>
            <w:r>
              <w:rPr>
                <w:rFonts w:ascii="Calibri" w:hAnsi="Calibri"/>
                <w:spacing w:val="-6"/>
                <w:sz w:val="20"/>
              </w:rPr>
              <w:t xml:space="preserve"> </w:t>
            </w:r>
            <w:r>
              <w:rPr>
                <w:rFonts w:ascii="Calibri" w:hAnsi="Calibri"/>
                <w:spacing w:val="-2"/>
                <w:sz w:val="20"/>
              </w:rPr>
              <w:t>Counter</w:t>
            </w:r>
          </w:p>
        </w:tc>
      </w:tr>
      <w:tr w:rsidR="00D10CB2" w14:paraId="24D9B198" w14:textId="77777777">
        <w:trPr>
          <w:trHeight w:val="244"/>
        </w:trPr>
        <w:tc>
          <w:tcPr>
            <w:tcW w:w="2453" w:type="dxa"/>
          </w:tcPr>
          <w:p w14:paraId="24D9B196"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FailedCheck</w:t>
            </w:r>
            <w:proofErr w:type="spellEnd"/>
          </w:p>
        </w:tc>
        <w:tc>
          <w:tcPr>
            <w:tcW w:w="7604" w:type="dxa"/>
          </w:tcPr>
          <w:p w14:paraId="24D9B197"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5"/>
                <w:sz w:val="20"/>
              </w:rPr>
              <w:t xml:space="preserve"> </w:t>
            </w:r>
            <w:r>
              <w:rPr>
                <w:rFonts w:ascii="Calibri"/>
                <w:sz w:val="20"/>
              </w:rPr>
              <w:t>element</w:t>
            </w:r>
            <w:r>
              <w:rPr>
                <w:rFonts w:ascii="Calibri"/>
                <w:spacing w:val="-5"/>
                <w:sz w:val="20"/>
              </w:rPr>
              <w:t xml:space="preserve"> </w:t>
            </w:r>
            <w:r>
              <w:rPr>
                <w:rFonts w:ascii="Calibri"/>
                <w:sz w:val="20"/>
              </w:rPr>
              <w:t>detailing</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outcome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4"/>
                <w:sz w:val="20"/>
              </w:rPr>
              <w:t xml:space="preserve"> </w:t>
            </w:r>
            <w:r>
              <w:rPr>
                <w:rFonts w:ascii="Calibri"/>
                <w:sz w:val="20"/>
              </w:rPr>
              <w:t>check</w:t>
            </w:r>
            <w:r>
              <w:rPr>
                <w:rFonts w:ascii="Calibri"/>
                <w:spacing w:val="-5"/>
                <w:sz w:val="20"/>
              </w:rPr>
              <w:t xml:space="preserve"> </w:t>
            </w:r>
            <w:r>
              <w:rPr>
                <w:rFonts w:ascii="Calibri"/>
                <w:sz w:val="20"/>
              </w:rPr>
              <w:t>undertaken</w:t>
            </w:r>
            <w:r>
              <w:rPr>
                <w:rFonts w:ascii="Calibri"/>
                <w:spacing w:val="-5"/>
                <w:sz w:val="20"/>
              </w:rPr>
              <w:t xml:space="preserve"> </w:t>
            </w:r>
            <w:r>
              <w:rPr>
                <w:rFonts w:ascii="Calibri"/>
                <w:sz w:val="20"/>
              </w:rPr>
              <w:t>pursuant</w:t>
            </w:r>
            <w:r>
              <w:rPr>
                <w:rFonts w:ascii="Calibri"/>
                <w:spacing w:val="-7"/>
                <w:sz w:val="20"/>
              </w:rPr>
              <w:t xml:space="preserve"> </w:t>
            </w:r>
            <w:r>
              <w:rPr>
                <w:rFonts w:ascii="Calibri"/>
                <w:sz w:val="20"/>
              </w:rPr>
              <w:t>to</w:t>
            </w:r>
            <w:r>
              <w:rPr>
                <w:rFonts w:ascii="Calibri"/>
                <w:spacing w:val="-4"/>
                <w:sz w:val="20"/>
              </w:rPr>
              <w:t xml:space="preserve"> </w:t>
            </w:r>
            <w:r>
              <w:rPr>
                <w:rFonts w:ascii="Calibri"/>
                <w:sz w:val="20"/>
              </w:rPr>
              <w:t>this</w:t>
            </w:r>
            <w:r>
              <w:rPr>
                <w:rFonts w:ascii="Calibri"/>
                <w:spacing w:val="1"/>
                <w:sz w:val="20"/>
              </w:rPr>
              <w:t xml:space="preserve"> </w:t>
            </w:r>
            <w:r>
              <w:rPr>
                <w:rFonts w:ascii="Calibri"/>
                <w:spacing w:val="-4"/>
                <w:sz w:val="20"/>
              </w:rPr>
              <w:t>TMAD</w:t>
            </w:r>
          </w:p>
        </w:tc>
      </w:tr>
      <w:tr w:rsidR="00D10CB2" w14:paraId="24D9B19B" w14:textId="77777777">
        <w:trPr>
          <w:trHeight w:val="244"/>
        </w:trPr>
        <w:tc>
          <w:tcPr>
            <w:tcW w:w="2453" w:type="dxa"/>
          </w:tcPr>
          <w:p w14:paraId="24D9B199"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FailedStepNumber</w:t>
            </w:r>
            <w:proofErr w:type="spellEnd"/>
          </w:p>
        </w:tc>
        <w:tc>
          <w:tcPr>
            <w:tcW w:w="7604" w:type="dxa"/>
          </w:tcPr>
          <w:p w14:paraId="24D9B19A"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6"/>
                <w:sz w:val="20"/>
              </w:rPr>
              <w:t xml:space="preserve"> </w:t>
            </w:r>
            <w:r>
              <w:rPr>
                <w:rFonts w:ascii="Calibri"/>
                <w:sz w:val="20"/>
              </w:rPr>
              <w:t>element</w:t>
            </w:r>
            <w:r>
              <w:rPr>
                <w:rFonts w:ascii="Calibri"/>
                <w:spacing w:val="-6"/>
                <w:sz w:val="20"/>
              </w:rPr>
              <w:t xml:space="preserve"> </w:t>
            </w:r>
            <w:r>
              <w:rPr>
                <w:rFonts w:ascii="Calibri"/>
                <w:sz w:val="20"/>
              </w:rPr>
              <w:t>detailing</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check</w:t>
            </w:r>
            <w:r>
              <w:rPr>
                <w:rFonts w:ascii="Calibri"/>
                <w:spacing w:val="-6"/>
                <w:sz w:val="20"/>
              </w:rPr>
              <w:t xml:space="preserve"> </w:t>
            </w:r>
            <w:r>
              <w:rPr>
                <w:rFonts w:ascii="Calibri"/>
                <w:spacing w:val="-2"/>
                <w:sz w:val="20"/>
              </w:rPr>
              <w:t>failed</w:t>
            </w:r>
          </w:p>
        </w:tc>
      </w:tr>
      <w:tr w:rsidR="00D10CB2" w14:paraId="24D9B19E" w14:textId="77777777">
        <w:trPr>
          <w:trHeight w:val="244"/>
        </w:trPr>
        <w:tc>
          <w:tcPr>
            <w:tcW w:w="2453" w:type="dxa"/>
          </w:tcPr>
          <w:p w14:paraId="24D9B19C"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SupportingData</w:t>
            </w:r>
            <w:proofErr w:type="spellEnd"/>
          </w:p>
        </w:tc>
        <w:tc>
          <w:tcPr>
            <w:tcW w:w="7604" w:type="dxa"/>
          </w:tcPr>
          <w:p w14:paraId="24D9B19D" w14:textId="77777777" w:rsidR="00D10CB2" w:rsidRDefault="00A8390C">
            <w:pPr>
              <w:pStyle w:val="TableParagraph"/>
              <w:spacing w:before="1" w:line="223" w:lineRule="exact"/>
              <w:ind w:left="108"/>
              <w:rPr>
                <w:rFonts w:ascii="Calibri"/>
                <w:sz w:val="20"/>
              </w:rPr>
            </w:pPr>
            <w:r>
              <w:rPr>
                <w:rFonts w:ascii="Calibri"/>
                <w:sz w:val="20"/>
              </w:rPr>
              <w:t>Additional</w:t>
            </w:r>
            <w:r>
              <w:rPr>
                <w:rFonts w:ascii="Calibri"/>
                <w:spacing w:val="-6"/>
                <w:sz w:val="20"/>
              </w:rPr>
              <w:t xml:space="preserve"> </w:t>
            </w:r>
            <w:r>
              <w:rPr>
                <w:rFonts w:ascii="Calibri"/>
                <w:sz w:val="20"/>
              </w:rPr>
              <w:t>data</w:t>
            </w:r>
            <w:r>
              <w:rPr>
                <w:rFonts w:ascii="Calibri"/>
                <w:spacing w:val="-6"/>
                <w:sz w:val="20"/>
              </w:rPr>
              <w:t xml:space="preserve"> </w:t>
            </w:r>
            <w:r>
              <w:rPr>
                <w:rFonts w:ascii="Calibri"/>
                <w:sz w:val="20"/>
              </w:rPr>
              <w:t>associated</w:t>
            </w:r>
            <w:r>
              <w:rPr>
                <w:rFonts w:ascii="Calibri"/>
                <w:spacing w:val="-6"/>
                <w:sz w:val="20"/>
              </w:rPr>
              <w:t xml:space="preserve"> </w:t>
            </w:r>
            <w:r>
              <w:rPr>
                <w:rFonts w:ascii="Calibri"/>
                <w:sz w:val="20"/>
              </w:rPr>
              <w:t>with</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6"/>
                <w:sz w:val="20"/>
              </w:rPr>
              <w:t xml:space="preserve"> </w:t>
            </w:r>
            <w:r>
              <w:rPr>
                <w:rFonts w:ascii="Calibri"/>
                <w:spacing w:val="-4"/>
                <w:sz w:val="20"/>
              </w:rPr>
              <w:t>check</w:t>
            </w:r>
          </w:p>
        </w:tc>
      </w:tr>
      <w:tr w:rsidR="00D10CB2" w14:paraId="24D9B1A1" w14:textId="77777777">
        <w:trPr>
          <w:trHeight w:val="241"/>
        </w:trPr>
        <w:tc>
          <w:tcPr>
            <w:tcW w:w="2453" w:type="dxa"/>
          </w:tcPr>
          <w:p w14:paraId="24D9B19F" w14:textId="77777777" w:rsidR="00D10CB2" w:rsidRDefault="00A8390C">
            <w:pPr>
              <w:pStyle w:val="TableParagraph"/>
              <w:spacing w:line="222" w:lineRule="exact"/>
              <w:ind w:left="105"/>
              <w:rPr>
                <w:rFonts w:ascii="Calibri"/>
                <w:sz w:val="20"/>
              </w:rPr>
            </w:pPr>
            <w:proofErr w:type="spellStart"/>
            <w:r>
              <w:rPr>
                <w:rFonts w:ascii="Calibri"/>
                <w:spacing w:val="-2"/>
                <w:sz w:val="20"/>
              </w:rPr>
              <w:t>CHFIdentifier</w:t>
            </w:r>
            <w:proofErr w:type="spellEnd"/>
          </w:p>
        </w:tc>
        <w:tc>
          <w:tcPr>
            <w:tcW w:w="7604" w:type="dxa"/>
          </w:tcPr>
          <w:p w14:paraId="24D9B1A0"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proofErr w:type="spellStart"/>
            <w:r>
              <w:rPr>
                <w:rFonts w:ascii="Calibri"/>
                <w:sz w:val="20"/>
              </w:rPr>
              <w:t>DeviceID</w:t>
            </w:r>
            <w:proofErr w:type="spellEnd"/>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proofErr w:type="spellStart"/>
            <w:r>
              <w:rPr>
                <w:rFonts w:ascii="Calibri"/>
                <w:spacing w:val="-2"/>
                <w:sz w:val="20"/>
              </w:rPr>
              <w:t>CHFDetail</w:t>
            </w:r>
            <w:proofErr w:type="spellEnd"/>
          </w:p>
        </w:tc>
      </w:tr>
      <w:tr w:rsidR="00D10CB2" w14:paraId="24D9B1A4" w14:textId="77777777">
        <w:trPr>
          <w:trHeight w:val="244"/>
        </w:trPr>
        <w:tc>
          <w:tcPr>
            <w:tcW w:w="2453" w:type="dxa"/>
          </w:tcPr>
          <w:p w14:paraId="24D9B1A2"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CertificateID</w:t>
            </w:r>
            <w:proofErr w:type="spellEnd"/>
          </w:p>
        </w:tc>
        <w:tc>
          <w:tcPr>
            <w:tcW w:w="7604" w:type="dxa"/>
          </w:tcPr>
          <w:p w14:paraId="24D9B1A3"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7" w14:textId="77777777">
        <w:trPr>
          <w:trHeight w:val="244"/>
        </w:trPr>
        <w:tc>
          <w:tcPr>
            <w:tcW w:w="2453" w:type="dxa"/>
          </w:tcPr>
          <w:p w14:paraId="24D9B1A5"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CertificatePair</w:t>
            </w:r>
            <w:proofErr w:type="spellEnd"/>
          </w:p>
        </w:tc>
        <w:tc>
          <w:tcPr>
            <w:tcW w:w="7604" w:type="dxa"/>
          </w:tcPr>
          <w:p w14:paraId="24D9B1A6"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A" w14:textId="77777777">
        <w:trPr>
          <w:trHeight w:val="489"/>
        </w:trPr>
        <w:tc>
          <w:tcPr>
            <w:tcW w:w="2453" w:type="dxa"/>
          </w:tcPr>
          <w:p w14:paraId="24D9B1A8" w14:textId="77777777" w:rsidR="00D10CB2" w:rsidRDefault="00A8390C">
            <w:pPr>
              <w:pStyle w:val="TableParagraph"/>
              <w:spacing w:line="240" w:lineRule="atLeast"/>
              <w:ind w:left="105"/>
              <w:rPr>
                <w:rFonts w:ascii="Calibri"/>
                <w:sz w:val="20"/>
              </w:rPr>
            </w:pPr>
            <w:r>
              <w:rPr>
                <w:rFonts w:ascii="Calibri"/>
                <w:spacing w:val="-2"/>
                <w:sz w:val="20"/>
              </w:rPr>
              <w:t xml:space="preserve">EncryptedS1SPGroupInfor </w:t>
            </w:r>
            <w:proofErr w:type="spellStart"/>
            <w:r>
              <w:rPr>
                <w:rFonts w:ascii="Calibri"/>
                <w:spacing w:val="-2"/>
                <w:sz w:val="20"/>
              </w:rPr>
              <w:t>mation</w:t>
            </w:r>
            <w:proofErr w:type="spellEnd"/>
          </w:p>
        </w:tc>
        <w:tc>
          <w:tcPr>
            <w:tcW w:w="7604" w:type="dxa"/>
          </w:tcPr>
          <w:p w14:paraId="24D9B1A9"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AE" w14:textId="77777777">
        <w:trPr>
          <w:trHeight w:val="486"/>
        </w:trPr>
        <w:tc>
          <w:tcPr>
            <w:tcW w:w="2453" w:type="dxa"/>
          </w:tcPr>
          <w:p w14:paraId="24D9B1AB" w14:textId="77777777" w:rsidR="00D10CB2" w:rsidRDefault="00A8390C">
            <w:pPr>
              <w:pStyle w:val="TableParagraph"/>
              <w:spacing w:before="1" w:line="243" w:lineRule="exact"/>
              <w:ind w:left="105"/>
              <w:rPr>
                <w:rFonts w:ascii="Calibri"/>
                <w:sz w:val="20"/>
              </w:rPr>
            </w:pPr>
            <w:r>
              <w:rPr>
                <w:rFonts w:ascii="Calibri"/>
                <w:spacing w:val="-2"/>
                <w:sz w:val="20"/>
              </w:rPr>
              <w:t>DecryptedS1SPGroupInfor</w:t>
            </w:r>
          </w:p>
          <w:p w14:paraId="24D9B1AC" w14:textId="77777777" w:rsidR="00D10CB2" w:rsidRDefault="00A8390C">
            <w:pPr>
              <w:pStyle w:val="TableParagraph"/>
              <w:spacing w:line="222" w:lineRule="exact"/>
              <w:ind w:left="105"/>
              <w:rPr>
                <w:rFonts w:ascii="Calibri"/>
                <w:sz w:val="20"/>
              </w:rPr>
            </w:pPr>
            <w:proofErr w:type="spellStart"/>
            <w:r>
              <w:rPr>
                <w:rFonts w:ascii="Calibri"/>
                <w:spacing w:val="-2"/>
                <w:sz w:val="20"/>
              </w:rPr>
              <w:t>mation</w:t>
            </w:r>
            <w:proofErr w:type="spellEnd"/>
          </w:p>
        </w:tc>
        <w:tc>
          <w:tcPr>
            <w:tcW w:w="7604" w:type="dxa"/>
          </w:tcPr>
          <w:p w14:paraId="24D9B1AD"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B1" w14:textId="77777777">
        <w:trPr>
          <w:trHeight w:val="489"/>
        </w:trPr>
        <w:tc>
          <w:tcPr>
            <w:tcW w:w="2453" w:type="dxa"/>
          </w:tcPr>
          <w:p w14:paraId="24D9B1AF" w14:textId="77777777" w:rsidR="00D10CB2" w:rsidRDefault="00A8390C">
            <w:pPr>
              <w:pStyle w:val="TableParagraph"/>
              <w:spacing w:before="1"/>
              <w:ind w:left="105"/>
              <w:rPr>
                <w:rFonts w:ascii="Calibri"/>
                <w:sz w:val="20"/>
              </w:rPr>
            </w:pPr>
            <w:proofErr w:type="spellStart"/>
            <w:r>
              <w:rPr>
                <w:rFonts w:ascii="Calibri"/>
                <w:spacing w:val="-2"/>
                <w:sz w:val="20"/>
              </w:rPr>
              <w:t>DeviceCertificate</w:t>
            </w:r>
            <w:proofErr w:type="spellEnd"/>
          </w:p>
        </w:tc>
        <w:tc>
          <w:tcPr>
            <w:tcW w:w="7604" w:type="dxa"/>
          </w:tcPr>
          <w:p w14:paraId="24D9B1B0" w14:textId="77777777" w:rsidR="00D10CB2" w:rsidRDefault="00A8390C">
            <w:pPr>
              <w:pStyle w:val="TableParagraph"/>
              <w:spacing w:line="240" w:lineRule="atLeast"/>
              <w:ind w:left="108"/>
              <w:rPr>
                <w:rFonts w:ascii="Calibri"/>
                <w:sz w:val="20"/>
              </w:rPr>
            </w:pPr>
            <w:r>
              <w:rPr>
                <w:rFonts w:ascii="Calibri"/>
                <w:sz w:val="20"/>
              </w:rPr>
              <w:t>As</w:t>
            </w:r>
            <w:r>
              <w:rPr>
                <w:rFonts w:ascii="Calibri"/>
                <w:spacing w:val="40"/>
                <w:sz w:val="20"/>
              </w:rPr>
              <w:t xml:space="preserve"> </w:t>
            </w:r>
            <w:r>
              <w:rPr>
                <w:rFonts w:ascii="Calibri"/>
                <w:sz w:val="20"/>
              </w:rPr>
              <w:t>required</w:t>
            </w:r>
            <w:r>
              <w:rPr>
                <w:rFonts w:ascii="Calibri"/>
                <w:spacing w:val="39"/>
                <w:sz w:val="20"/>
              </w:rPr>
              <w:t xml:space="preserve"> </w:t>
            </w:r>
            <w:r>
              <w:rPr>
                <w:rFonts w:ascii="Calibri"/>
                <w:sz w:val="20"/>
              </w:rPr>
              <w:t>by</w:t>
            </w:r>
            <w:r>
              <w:rPr>
                <w:rFonts w:ascii="Calibri"/>
                <w:spacing w:val="40"/>
                <w:sz w:val="20"/>
              </w:rPr>
              <w:t xml:space="preserve"> </w:t>
            </w:r>
            <w:r>
              <w:rPr>
                <w:rFonts w:ascii="Calibri"/>
                <w:sz w:val="20"/>
              </w:rPr>
              <w:t>Appendix</w:t>
            </w:r>
            <w:r>
              <w:rPr>
                <w:rFonts w:ascii="Calibri"/>
                <w:spacing w:val="39"/>
                <w:sz w:val="20"/>
              </w:rPr>
              <w:t xml:space="preserve"> </w:t>
            </w:r>
            <w:r>
              <w:rPr>
                <w:rFonts w:ascii="Calibri"/>
                <w:sz w:val="20"/>
              </w:rPr>
              <w:t>B</w:t>
            </w:r>
            <w:r>
              <w:rPr>
                <w:rFonts w:ascii="Calibri"/>
                <w:spacing w:val="36"/>
                <w:sz w:val="20"/>
              </w:rPr>
              <w:t xml:space="preserve"> </w:t>
            </w:r>
            <w:r>
              <w:rPr>
                <w:rFonts w:ascii="Calibri"/>
                <w:sz w:val="20"/>
              </w:rPr>
              <w:t>of</w:t>
            </w:r>
            <w:r>
              <w:rPr>
                <w:rFonts w:ascii="Calibri"/>
                <w:spacing w:val="38"/>
                <w:sz w:val="20"/>
              </w:rPr>
              <w:t xml:space="preserve"> </w:t>
            </w:r>
            <w:r>
              <w:rPr>
                <w:rFonts w:ascii="Calibri"/>
                <w:sz w:val="20"/>
              </w:rPr>
              <w:t>this</w:t>
            </w:r>
            <w:r>
              <w:rPr>
                <w:rFonts w:ascii="Calibri"/>
                <w:spacing w:val="40"/>
                <w:sz w:val="20"/>
              </w:rPr>
              <w:t xml:space="preserve"> </w:t>
            </w:r>
            <w:r>
              <w:rPr>
                <w:rFonts w:ascii="Calibri"/>
                <w:sz w:val="20"/>
              </w:rPr>
              <w:t>TMAD,</w:t>
            </w:r>
            <w:r>
              <w:rPr>
                <w:rFonts w:ascii="Calibri"/>
                <w:spacing w:val="39"/>
                <w:sz w:val="20"/>
              </w:rPr>
              <w:t xml:space="preserve"> </w:t>
            </w:r>
            <w:r>
              <w:rPr>
                <w:rFonts w:ascii="Calibri"/>
                <w:sz w:val="20"/>
              </w:rPr>
              <w:t>the</w:t>
            </w:r>
            <w:r>
              <w:rPr>
                <w:rFonts w:ascii="Calibri"/>
                <w:spacing w:val="38"/>
                <w:sz w:val="20"/>
              </w:rPr>
              <w:t xml:space="preserve"> </w:t>
            </w:r>
            <w:r>
              <w:rPr>
                <w:rFonts w:ascii="Calibri"/>
                <w:sz w:val="20"/>
              </w:rPr>
              <w:t>device</w:t>
            </w:r>
            <w:r>
              <w:rPr>
                <w:rFonts w:ascii="Calibri"/>
                <w:spacing w:val="38"/>
                <w:sz w:val="20"/>
              </w:rPr>
              <w:t xml:space="preserve"> </w:t>
            </w:r>
            <w:r>
              <w:rPr>
                <w:rFonts w:ascii="Calibri"/>
                <w:sz w:val="20"/>
              </w:rPr>
              <w:t>certificate</w:t>
            </w:r>
            <w:r>
              <w:rPr>
                <w:rFonts w:ascii="Calibri"/>
                <w:spacing w:val="38"/>
                <w:sz w:val="20"/>
              </w:rPr>
              <w:t xml:space="preserve"> </w:t>
            </w:r>
            <w:r>
              <w:rPr>
                <w:rFonts w:ascii="Calibri"/>
                <w:sz w:val="20"/>
              </w:rPr>
              <w:t>used</w:t>
            </w:r>
            <w:r>
              <w:rPr>
                <w:rFonts w:ascii="Calibri"/>
                <w:spacing w:val="39"/>
                <w:sz w:val="20"/>
              </w:rPr>
              <w:t xml:space="preserve"> </w:t>
            </w:r>
            <w:r>
              <w:rPr>
                <w:rFonts w:ascii="Calibri"/>
                <w:sz w:val="20"/>
              </w:rPr>
              <w:t>to</w:t>
            </w:r>
            <w:r>
              <w:rPr>
                <w:rFonts w:ascii="Calibri"/>
                <w:spacing w:val="40"/>
                <w:sz w:val="20"/>
              </w:rPr>
              <w:t xml:space="preserve"> </w:t>
            </w:r>
            <w:r>
              <w:rPr>
                <w:rFonts w:ascii="Calibri"/>
                <w:sz w:val="20"/>
              </w:rPr>
              <w:t>establish</w:t>
            </w:r>
            <w:r>
              <w:rPr>
                <w:rFonts w:ascii="Calibri"/>
                <w:spacing w:val="37"/>
                <w:sz w:val="20"/>
              </w:rPr>
              <w:t xml:space="preserve"> </w:t>
            </w:r>
            <w:r>
              <w:rPr>
                <w:rFonts w:ascii="Calibri"/>
                <w:sz w:val="20"/>
              </w:rPr>
              <w:t>TLS communications with the CHF encoded in Base64.</w:t>
            </w:r>
          </w:p>
        </w:tc>
      </w:tr>
      <w:tr w:rsidR="00D10CB2" w14:paraId="24D9B1B6" w14:textId="77777777">
        <w:trPr>
          <w:trHeight w:val="1975"/>
        </w:trPr>
        <w:tc>
          <w:tcPr>
            <w:tcW w:w="2453" w:type="dxa"/>
          </w:tcPr>
          <w:p w14:paraId="24D9B1B2" w14:textId="77777777" w:rsidR="00D10CB2" w:rsidRDefault="00A8390C">
            <w:pPr>
              <w:pStyle w:val="TableParagraph"/>
              <w:spacing w:before="1"/>
              <w:ind w:left="105"/>
              <w:rPr>
                <w:rFonts w:ascii="Calibri"/>
                <w:sz w:val="20"/>
              </w:rPr>
            </w:pPr>
            <w:proofErr w:type="spellStart"/>
            <w:r>
              <w:rPr>
                <w:rFonts w:ascii="Calibri"/>
                <w:spacing w:val="-2"/>
                <w:sz w:val="20"/>
              </w:rPr>
              <w:t>EncryptedMasterKey</w:t>
            </w:r>
            <w:proofErr w:type="spellEnd"/>
          </w:p>
        </w:tc>
        <w:tc>
          <w:tcPr>
            <w:tcW w:w="7604" w:type="dxa"/>
          </w:tcPr>
          <w:p w14:paraId="24D9B1B3" w14:textId="77777777" w:rsidR="00D10CB2" w:rsidRDefault="00A8390C">
            <w:pPr>
              <w:pStyle w:val="TableParagraph"/>
              <w:spacing w:before="1" w:line="244" w:lineRule="exact"/>
              <w:ind w:left="108"/>
              <w:rPr>
                <w:rFonts w:ascii="Calibri"/>
                <w:sz w:val="20"/>
              </w:rPr>
            </w:pPr>
            <w:r>
              <w:rPr>
                <w:rFonts w:ascii="Calibri"/>
                <w:spacing w:val="-2"/>
                <w:sz w:val="20"/>
              </w:rPr>
              <w:t>Either:</w:t>
            </w:r>
          </w:p>
          <w:p w14:paraId="24D9B1B4" w14:textId="77777777" w:rsidR="00D10CB2" w:rsidRDefault="00A8390C">
            <w:pPr>
              <w:pStyle w:val="TableParagraph"/>
              <w:numPr>
                <w:ilvl w:val="0"/>
                <w:numId w:val="58"/>
              </w:numPr>
              <w:tabs>
                <w:tab w:val="left" w:pos="829"/>
              </w:tabs>
              <w:ind w:right="96"/>
              <w:jc w:val="both"/>
              <w:rPr>
                <w:rFonts w:ascii="Calibri" w:hAnsi="Calibri"/>
                <w:sz w:val="20"/>
              </w:rPr>
            </w:pPr>
            <w:r>
              <w:rPr>
                <w:rFonts w:ascii="Calibri" w:hAnsi="Calibri"/>
                <w:sz w:val="20"/>
              </w:rPr>
              <w:t xml:space="preserve">A structure containing one </w:t>
            </w:r>
            <w:proofErr w:type="spellStart"/>
            <w:r>
              <w:rPr>
                <w:rFonts w:ascii="Calibri" w:hAnsi="Calibri"/>
                <w:sz w:val="20"/>
              </w:rPr>
              <w:t>EncryptedKey</w:t>
            </w:r>
            <w:proofErr w:type="spellEnd"/>
            <w:r>
              <w:rPr>
                <w:rFonts w:ascii="Calibri" w:hAnsi="Calibri"/>
                <w:sz w:val="20"/>
              </w:rPr>
              <w:t xml:space="preserve"> and a list of one of more </w:t>
            </w:r>
            <w:proofErr w:type="spellStart"/>
            <w:r>
              <w:rPr>
                <w:rFonts w:ascii="Calibri" w:hAnsi="Calibri"/>
                <w:sz w:val="20"/>
              </w:rPr>
              <w:t>DeviceIDs</w:t>
            </w:r>
            <w:proofErr w:type="spellEnd"/>
            <w:r>
              <w:rPr>
                <w:rFonts w:ascii="Calibri" w:hAnsi="Calibri"/>
                <w:sz w:val="20"/>
              </w:rPr>
              <w:t xml:space="preserve"> identifying</w:t>
            </w:r>
            <w:r>
              <w:rPr>
                <w:rFonts w:ascii="Calibri" w:hAnsi="Calibri"/>
                <w:spacing w:val="-11"/>
                <w:sz w:val="20"/>
              </w:rPr>
              <w:t xml:space="preserve"> </w:t>
            </w:r>
            <w:r>
              <w:rPr>
                <w:rFonts w:ascii="Calibri" w:hAnsi="Calibri"/>
                <w:sz w:val="20"/>
              </w:rPr>
              <w:t>which</w:t>
            </w:r>
            <w:r>
              <w:rPr>
                <w:rFonts w:ascii="Calibri" w:hAnsi="Calibri"/>
                <w:spacing w:val="-11"/>
                <w:sz w:val="20"/>
              </w:rPr>
              <w:t xml:space="preserve"> </w:t>
            </w:r>
            <w:r>
              <w:rPr>
                <w:rFonts w:ascii="Calibri" w:hAnsi="Calibri"/>
                <w:sz w:val="20"/>
              </w:rPr>
              <w:t>of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ESME,</w:t>
            </w:r>
            <w:r>
              <w:rPr>
                <w:rFonts w:ascii="Calibri" w:hAnsi="Calibri"/>
                <w:spacing w:val="-8"/>
                <w:sz w:val="20"/>
              </w:rPr>
              <w:t xml:space="preserve"> </w:t>
            </w:r>
            <w:r>
              <w:rPr>
                <w:rFonts w:ascii="Calibri" w:hAnsi="Calibri"/>
                <w:sz w:val="20"/>
              </w:rPr>
              <w:t>GPF</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r>
              <w:rPr>
                <w:rFonts w:ascii="Calibri" w:hAnsi="Calibri"/>
                <w:sz w:val="20"/>
              </w:rPr>
              <w:t>CHF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corresponding</w:t>
            </w:r>
            <w:r>
              <w:rPr>
                <w:rFonts w:ascii="Calibri" w:hAnsi="Calibri"/>
                <w:spacing w:val="-8"/>
                <w:sz w:val="20"/>
              </w:rPr>
              <w:t xml:space="preserve"> </w:t>
            </w:r>
            <w:proofErr w:type="spellStart"/>
            <w:r>
              <w:rPr>
                <w:rFonts w:ascii="Calibri" w:hAnsi="Calibri"/>
                <w:sz w:val="20"/>
              </w:rPr>
              <w:t>EncryptedKey</w:t>
            </w:r>
            <w:proofErr w:type="spellEnd"/>
            <w:r>
              <w:rPr>
                <w:rFonts w:ascii="Calibri" w:hAnsi="Calibri"/>
                <w:spacing w:val="-10"/>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 Master Key (with its DLMS COSEM meaning) for; or</w:t>
            </w:r>
          </w:p>
          <w:p w14:paraId="24D9B1B5" w14:textId="77777777" w:rsidR="00D10CB2" w:rsidRDefault="00A8390C">
            <w:pPr>
              <w:pStyle w:val="TableParagraph"/>
              <w:numPr>
                <w:ilvl w:val="0"/>
                <w:numId w:val="58"/>
              </w:numPr>
              <w:tabs>
                <w:tab w:val="left" w:pos="829"/>
              </w:tabs>
              <w:spacing w:before="1"/>
              <w:ind w:right="98"/>
              <w:jc w:val="both"/>
              <w:rPr>
                <w:rFonts w:ascii="Calibri" w:hAnsi="Calibri"/>
                <w:sz w:val="20"/>
              </w:rPr>
            </w:pPr>
            <w:r>
              <w:rPr>
                <w:rFonts w:ascii="Calibri" w:hAnsi="Calibri"/>
                <w:sz w:val="20"/>
              </w:rPr>
              <w:t>A</w:t>
            </w:r>
            <w:r>
              <w:rPr>
                <w:rFonts w:ascii="Calibri" w:hAnsi="Calibri"/>
                <w:spacing w:val="-12"/>
                <w:sz w:val="20"/>
              </w:rPr>
              <w:t xml:space="preserve"> </w:t>
            </w:r>
            <w:r>
              <w:rPr>
                <w:rFonts w:ascii="Calibri" w:hAnsi="Calibri"/>
                <w:sz w:val="20"/>
              </w:rPr>
              <w:t>structure</w:t>
            </w:r>
            <w:r>
              <w:rPr>
                <w:rFonts w:ascii="Calibri" w:hAnsi="Calibri"/>
                <w:spacing w:val="-11"/>
                <w:sz w:val="20"/>
              </w:rPr>
              <w:t xml:space="preserve"> </w:t>
            </w:r>
            <w:r>
              <w:rPr>
                <w:rFonts w:ascii="Calibri" w:hAnsi="Calibri"/>
                <w:sz w:val="20"/>
              </w:rPr>
              <w:t>containing</w:t>
            </w:r>
            <w:r>
              <w:rPr>
                <w:rFonts w:ascii="Calibri" w:hAnsi="Calibri"/>
                <w:spacing w:val="-11"/>
                <w:sz w:val="20"/>
              </w:rPr>
              <w:t xml:space="preserve"> </w:t>
            </w:r>
            <w:r>
              <w:rPr>
                <w:rFonts w:ascii="Calibri" w:hAnsi="Calibri"/>
                <w:sz w:val="20"/>
              </w:rPr>
              <w:t>one</w:t>
            </w:r>
            <w:r>
              <w:rPr>
                <w:rFonts w:ascii="Calibri" w:hAnsi="Calibri"/>
                <w:spacing w:val="-11"/>
                <w:sz w:val="20"/>
              </w:rPr>
              <w:t xml:space="preserve"> </w:t>
            </w:r>
            <w:proofErr w:type="spellStart"/>
            <w:r>
              <w:rPr>
                <w:rFonts w:ascii="Calibri" w:hAnsi="Calibri"/>
                <w:sz w:val="20"/>
              </w:rPr>
              <w:t>EncryptedKey</w:t>
            </w:r>
            <w:proofErr w:type="spellEnd"/>
            <w:r>
              <w:rPr>
                <w:rFonts w:ascii="Calibri" w:hAnsi="Calibri"/>
                <w:spacing w:val="-9"/>
                <w:sz w:val="20"/>
              </w:rPr>
              <w:t xml:space="preserve"> </w:t>
            </w:r>
            <w:r>
              <w:rPr>
                <w:rFonts w:ascii="Calibri" w:hAnsi="Calibri"/>
                <w:sz w:val="20"/>
              </w:rPr>
              <w:t>and</w:t>
            </w:r>
            <w:r>
              <w:rPr>
                <w:rFonts w:ascii="Calibri" w:hAnsi="Calibri"/>
                <w:spacing w:val="-11"/>
                <w:sz w:val="20"/>
              </w:rPr>
              <w:t xml:space="preserve"> </w:t>
            </w:r>
            <w:r>
              <w:rPr>
                <w:rFonts w:ascii="Calibri" w:hAnsi="Calibri"/>
                <w:sz w:val="20"/>
              </w:rPr>
              <w:t>the</w:t>
            </w:r>
            <w:r>
              <w:rPr>
                <w:rFonts w:ascii="Calibri" w:hAnsi="Calibri"/>
                <w:spacing w:val="-12"/>
                <w:sz w:val="20"/>
              </w:rPr>
              <w:t xml:space="preserve"> </w:t>
            </w:r>
            <w:proofErr w:type="spellStart"/>
            <w:r>
              <w:rPr>
                <w:rFonts w:ascii="Calibri" w:hAnsi="Calibri"/>
                <w:sz w:val="20"/>
              </w:rPr>
              <w:t>DeviceID</w:t>
            </w:r>
            <w:proofErr w:type="spellEnd"/>
            <w:r>
              <w:rPr>
                <w:rFonts w:ascii="Calibri" w:hAnsi="Calibri"/>
                <w:spacing w:val="-10"/>
                <w:sz w:val="20"/>
              </w:rPr>
              <w:t xml:space="preserve"> </w:t>
            </w:r>
            <w:r>
              <w:rPr>
                <w:rFonts w:ascii="Calibri" w:hAnsi="Calibri"/>
                <w:sz w:val="20"/>
              </w:rPr>
              <w:t>of</w:t>
            </w:r>
            <w:r>
              <w:rPr>
                <w:rFonts w:ascii="Calibri" w:hAnsi="Calibri"/>
                <w:spacing w:val="-12"/>
                <w:sz w:val="20"/>
              </w:rPr>
              <w:t xml:space="preserve"> </w:t>
            </w:r>
            <w:r>
              <w:rPr>
                <w:rFonts w:ascii="Calibri" w:hAnsi="Calibri"/>
                <w:sz w:val="20"/>
              </w:rPr>
              <w:t>the</w:t>
            </w:r>
            <w:r>
              <w:rPr>
                <w:rFonts w:ascii="Calibri" w:hAnsi="Calibri"/>
                <w:spacing w:val="-11"/>
                <w:sz w:val="20"/>
              </w:rPr>
              <w:t xml:space="preserve"> </w:t>
            </w:r>
            <w:r>
              <w:rPr>
                <w:rFonts w:ascii="Calibri" w:hAnsi="Calibri"/>
                <w:sz w:val="20"/>
              </w:rPr>
              <w:t>PPMID</w:t>
            </w:r>
            <w:r>
              <w:rPr>
                <w:rFonts w:ascii="Calibri" w:hAnsi="Calibri"/>
                <w:spacing w:val="-11"/>
                <w:sz w:val="20"/>
              </w:rPr>
              <w:t xml:space="preserve"> </w:t>
            </w:r>
            <w:r>
              <w:rPr>
                <w:rFonts w:ascii="Calibri" w:hAnsi="Calibri"/>
                <w:sz w:val="20"/>
              </w:rPr>
              <w:t>where</w:t>
            </w:r>
            <w:r>
              <w:rPr>
                <w:rFonts w:ascii="Calibri" w:hAnsi="Calibri"/>
                <w:spacing w:val="-12"/>
                <w:sz w:val="20"/>
              </w:rPr>
              <w:t xml:space="preserve"> </w:t>
            </w:r>
            <w:r>
              <w:rPr>
                <w:rFonts w:ascii="Calibri" w:hAnsi="Calibri"/>
                <w:sz w:val="20"/>
              </w:rPr>
              <w:t>the corresponding</w:t>
            </w:r>
            <w:r>
              <w:rPr>
                <w:rFonts w:ascii="Calibri" w:hAnsi="Calibri"/>
                <w:spacing w:val="-12"/>
                <w:sz w:val="20"/>
              </w:rPr>
              <w:t xml:space="preserve"> </w:t>
            </w:r>
            <w:proofErr w:type="spellStart"/>
            <w:r>
              <w:rPr>
                <w:rFonts w:ascii="Calibri" w:hAnsi="Calibri"/>
                <w:sz w:val="20"/>
              </w:rPr>
              <w:t>EncryptedKey</w:t>
            </w:r>
            <w:proofErr w:type="spellEnd"/>
            <w:r>
              <w:rPr>
                <w:rFonts w:ascii="Calibri" w:hAnsi="Calibri"/>
                <w:spacing w:val="-11"/>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w:t>
            </w:r>
            <w:r>
              <w:rPr>
                <w:rFonts w:ascii="Calibri" w:hAnsi="Calibri"/>
                <w:spacing w:val="-12"/>
                <w:sz w:val="20"/>
              </w:rPr>
              <w:t xml:space="preserve"> </w:t>
            </w:r>
            <w:r>
              <w:rPr>
                <w:rFonts w:ascii="Calibri" w:hAnsi="Calibri"/>
                <w:sz w:val="20"/>
              </w:rPr>
              <w:t>Master</w:t>
            </w:r>
            <w:r>
              <w:rPr>
                <w:rFonts w:ascii="Calibri" w:hAnsi="Calibri"/>
                <w:spacing w:val="-11"/>
                <w:sz w:val="20"/>
              </w:rPr>
              <w:t xml:space="preserve"> </w:t>
            </w:r>
            <w:r>
              <w:rPr>
                <w:rFonts w:ascii="Calibri" w:hAnsi="Calibri"/>
                <w:sz w:val="20"/>
              </w:rPr>
              <w:t>Key</w:t>
            </w:r>
            <w:r>
              <w:rPr>
                <w:rFonts w:ascii="Calibri" w:hAnsi="Calibri"/>
                <w:spacing w:val="-10"/>
                <w:sz w:val="20"/>
              </w:rPr>
              <w:t xml:space="preserve"> </w:t>
            </w:r>
            <w:r>
              <w:rPr>
                <w:rFonts w:ascii="Calibri" w:hAnsi="Calibri"/>
                <w:sz w:val="20"/>
              </w:rPr>
              <w:t>(with</w:t>
            </w:r>
            <w:r>
              <w:rPr>
                <w:rFonts w:ascii="Calibri" w:hAnsi="Calibri"/>
                <w:spacing w:val="-11"/>
                <w:sz w:val="20"/>
              </w:rPr>
              <w:t xml:space="preserve"> </w:t>
            </w:r>
            <w:r>
              <w:rPr>
                <w:rFonts w:ascii="Calibri" w:hAnsi="Calibri"/>
                <w:sz w:val="20"/>
              </w:rPr>
              <w:t>its</w:t>
            </w:r>
            <w:r>
              <w:rPr>
                <w:rFonts w:ascii="Calibri" w:hAnsi="Calibri"/>
                <w:spacing w:val="-11"/>
                <w:sz w:val="20"/>
              </w:rPr>
              <w:t xml:space="preserve"> </w:t>
            </w:r>
            <w:r>
              <w:rPr>
                <w:rFonts w:ascii="Calibri" w:hAnsi="Calibri"/>
                <w:sz w:val="20"/>
              </w:rPr>
              <w:t>DLMS</w:t>
            </w:r>
            <w:r>
              <w:rPr>
                <w:rFonts w:ascii="Calibri" w:hAnsi="Calibri"/>
                <w:spacing w:val="-12"/>
                <w:sz w:val="20"/>
              </w:rPr>
              <w:t xml:space="preserve"> </w:t>
            </w:r>
            <w:r>
              <w:rPr>
                <w:rFonts w:ascii="Calibri" w:hAnsi="Calibri"/>
                <w:sz w:val="20"/>
              </w:rPr>
              <w:t>COSEM</w:t>
            </w:r>
            <w:r>
              <w:rPr>
                <w:rFonts w:ascii="Calibri" w:hAnsi="Calibri"/>
                <w:spacing w:val="-9"/>
                <w:sz w:val="20"/>
              </w:rPr>
              <w:t xml:space="preserve"> </w:t>
            </w:r>
            <w:r>
              <w:rPr>
                <w:rFonts w:ascii="Calibri" w:hAnsi="Calibri"/>
                <w:sz w:val="20"/>
              </w:rPr>
              <w:t>meaning)</w:t>
            </w:r>
            <w:r>
              <w:rPr>
                <w:rFonts w:ascii="Calibri" w:hAnsi="Calibri"/>
                <w:spacing w:val="-10"/>
                <w:sz w:val="20"/>
              </w:rPr>
              <w:t xml:space="preserve"> </w:t>
            </w:r>
            <w:r>
              <w:rPr>
                <w:rFonts w:ascii="Calibri" w:hAnsi="Calibri"/>
                <w:sz w:val="20"/>
              </w:rPr>
              <w:t>for the PPMID.</w:t>
            </w:r>
          </w:p>
        </w:tc>
      </w:tr>
    </w:tbl>
    <w:p w14:paraId="24D9B1B7" w14:textId="77777777" w:rsidR="00D10CB2" w:rsidRDefault="00D10CB2">
      <w:pPr>
        <w:jc w:val="both"/>
        <w:rPr>
          <w:rFonts w:ascii="Calibri" w:hAnsi="Calibri"/>
          <w:sz w:val="20"/>
        </w:rPr>
        <w:sectPr w:rsidR="00D10CB2">
          <w:pgSz w:w="11910" w:h="16840"/>
          <w:pgMar w:top="1240" w:right="220" w:bottom="960" w:left="620" w:header="718" w:footer="713" w:gutter="0"/>
          <w:cols w:space="720"/>
        </w:sectPr>
      </w:pPr>
    </w:p>
    <w:p w14:paraId="24D9B1B8"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117"/>
        <w:gridCol w:w="2025"/>
        <w:gridCol w:w="3444"/>
        <w:gridCol w:w="2016"/>
      </w:tblGrid>
      <w:tr w:rsidR="00D10CB2" w14:paraId="24D9B1BB" w14:textId="77777777">
        <w:trPr>
          <w:trHeight w:val="482"/>
        </w:trPr>
        <w:tc>
          <w:tcPr>
            <w:tcW w:w="2453" w:type="dxa"/>
          </w:tcPr>
          <w:p w14:paraId="24D9B1B9"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2" w:type="dxa"/>
            <w:gridSpan w:val="4"/>
          </w:tcPr>
          <w:p w14:paraId="24D9B1BA"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C0" w14:textId="77777777">
        <w:trPr>
          <w:trHeight w:val="1710"/>
        </w:trPr>
        <w:tc>
          <w:tcPr>
            <w:tcW w:w="2453" w:type="dxa"/>
            <w:vMerge w:val="restart"/>
          </w:tcPr>
          <w:p w14:paraId="24D9B1BC" w14:textId="77777777" w:rsidR="00D10CB2" w:rsidRDefault="00A8390C">
            <w:pPr>
              <w:pStyle w:val="TableParagraph"/>
              <w:spacing w:before="1"/>
              <w:ind w:left="105"/>
              <w:rPr>
                <w:rFonts w:ascii="Calibri"/>
                <w:sz w:val="20"/>
              </w:rPr>
            </w:pPr>
            <w:r>
              <w:rPr>
                <w:rFonts w:ascii="Calibri"/>
                <w:spacing w:val="-2"/>
                <w:sz w:val="20"/>
              </w:rPr>
              <w:t>Signature</w:t>
            </w:r>
          </w:p>
        </w:tc>
        <w:tc>
          <w:tcPr>
            <w:tcW w:w="7602" w:type="dxa"/>
            <w:gridSpan w:val="4"/>
            <w:tcBorders>
              <w:bottom w:val="nil"/>
            </w:tcBorders>
          </w:tcPr>
          <w:p w14:paraId="24D9B1BD" w14:textId="77777777" w:rsidR="00D10CB2" w:rsidRDefault="00A8390C">
            <w:pPr>
              <w:pStyle w:val="TableParagraph"/>
              <w:spacing w:before="1"/>
              <w:ind w:left="108" w:right="94"/>
              <w:jc w:val="both"/>
              <w:rPr>
                <w:rFonts w:ascii="Calibri"/>
                <w:sz w:val="20"/>
              </w:rPr>
            </w:pPr>
            <w:r>
              <w:rPr>
                <w:rFonts w:ascii="Calibri"/>
                <w:sz w:val="20"/>
              </w:rPr>
              <w:t>As required by Clause 5.5, each of the objects in Table 5.5 shall incorporate a Digital Signature</w:t>
            </w:r>
            <w:r>
              <w:rPr>
                <w:rFonts w:ascii="Calibri"/>
                <w:spacing w:val="-7"/>
                <w:sz w:val="20"/>
              </w:rPr>
              <w:t xml:space="preserve"> </w:t>
            </w:r>
            <w:r>
              <w:rPr>
                <w:rFonts w:ascii="Calibri"/>
                <w:sz w:val="20"/>
              </w:rPr>
              <w:t>(</w:t>
            </w:r>
            <w:proofErr w:type="spellStart"/>
            <w:r>
              <w:rPr>
                <w:rFonts w:ascii="Calibri"/>
                <w:sz w:val="20"/>
              </w:rPr>
              <w:t>XMLDSig</w:t>
            </w:r>
            <w:proofErr w:type="spellEnd"/>
            <w:r>
              <w:rPr>
                <w:rFonts w:ascii="Calibri"/>
                <w:sz w:val="20"/>
              </w:rPr>
              <w:t>)</w:t>
            </w:r>
            <w:r>
              <w:rPr>
                <w:rFonts w:ascii="Calibri"/>
                <w:spacing w:val="-5"/>
                <w:sz w:val="20"/>
              </w:rPr>
              <w:t xml:space="preserve"> </w:t>
            </w:r>
            <w:r>
              <w:rPr>
                <w:rFonts w:ascii="Calibri"/>
                <w:sz w:val="20"/>
              </w:rPr>
              <w:t>generated</w:t>
            </w:r>
            <w:r>
              <w:rPr>
                <w:rFonts w:ascii="Calibri"/>
                <w:spacing w:val="-5"/>
                <w:sz w:val="20"/>
              </w:rPr>
              <w:t xml:space="preserve"> </w:t>
            </w:r>
            <w:r>
              <w:rPr>
                <w:rFonts w:ascii="Calibri"/>
                <w:sz w:val="20"/>
              </w:rPr>
              <w:t>using</w:t>
            </w:r>
            <w:r>
              <w:rPr>
                <w:rFonts w:ascii="Calibri"/>
                <w:spacing w:val="-7"/>
                <w:sz w:val="20"/>
              </w:rPr>
              <w:t xml:space="preserve"> </w:t>
            </w:r>
            <w:r>
              <w:rPr>
                <w:rFonts w:ascii="Calibri"/>
                <w:sz w:val="20"/>
              </w:rPr>
              <w:t>the</w:t>
            </w:r>
            <w:r>
              <w:rPr>
                <w:rFonts w:ascii="Calibri"/>
                <w:spacing w:val="-10"/>
                <w:sz w:val="20"/>
              </w:rPr>
              <w:t xml:space="preserve"> </w:t>
            </w:r>
            <w:r>
              <w:rPr>
                <w:rFonts w:ascii="Calibri"/>
                <w:sz w:val="20"/>
              </w:rPr>
              <w:t>Elliptic</w:t>
            </w:r>
            <w:r>
              <w:rPr>
                <w:rFonts w:ascii="Calibri"/>
                <w:spacing w:val="-6"/>
                <w:sz w:val="20"/>
              </w:rPr>
              <w:t xml:space="preserve"> </w:t>
            </w:r>
            <w:r>
              <w:rPr>
                <w:rFonts w:ascii="Calibri"/>
                <w:sz w:val="20"/>
              </w:rPr>
              <w:t>Curve</w:t>
            </w:r>
            <w:r>
              <w:rPr>
                <w:rFonts w:ascii="Calibri"/>
                <w:spacing w:val="-7"/>
                <w:sz w:val="20"/>
              </w:rPr>
              <w:t xml:space="preserve"> </w:t>
            </w:r>
            <w:r>
              <w:rPr>
                <w:rFonts w:ascii="Calibri"/>
                <w:sz w:val="20"/>
              </w:rPr>
              <w:t>Digital</w:t>
            </w:r>
            <w:r>
              <w:rPr>
                <w:rFonts w:ascii="Calibri"/>
                <w:spacing w:val="-6"/>
                <w:sz w:val="20"/>
              </w:rPr>
              <w:t xml:space="preserve"> </w:t>
            </w:r>
            <w:r>
              <w:rPr>
                <w:rFonts w:ascii="Calibri"/>
                <w:sz w:val="20"/>
              </w:rPr>
              <w:t>Signature</w:t>
            </w:r>
            <w:r>
              <w:rPr>
                <w:rFonts w:ascii="Calibri"/>
                <w:spacing w:val="-7"/>
                <w:sz w:val="20"/>
              </w:rPr>
              <w:t xml:space="preserve"> </w:t>
            </w:r>
            <w:r>
              <w:rPr>
                <w:rFonts w:ascii="Calibri"/>
                <w:sz w:val="20"/>
              </w:rPr>
              <w:t>Algorithm</w:t>
            </w:r>
            <w:r>
              <w:rPr>
                <w:rFonts w:ascii="Calibri"/>
                <w:spacing w:val="-7"/>
                <w:sz w:val="20"/>
              </w:rPr>
              <w:t xml:space="preserve"> </w:t>
            </w:r>
            <w:r>
              <w:rPr>
                <w:rFonts w:ascii="Calibri"/>
                <w:sz w:val="20"/>
              </w:rPr>
              <w:t>(ECDSA), and a Private Key for which the associated Public Key is included in an Organisation Certificate with the Remote Party Role Code as in the table in Annex A to Section L.</w:t>
            </w:r>
          </w:p>
          <w:p w14:paraId="24D9B1BE" w14:textId="77777777" w:rsidR="00D10CB2" w:rsidRDefault="00D10CB2">
            <w:pPr>
              <w:pStyle w:val="TableParagraph"/>
              <w:spacing w:before="3"/>
              <w:ind w:left="0"/>
              <w:rPr>
                <w:rFonts w:ascii="Times New Roman"/>
                <w:sz w:val="21"/>
              </w:rPr>
            </w:pPr>
          </w:p>
          <w:p w14:paraId="24D9B1BF" w14:textId="77777777" w:rsidR="00D10CB2" w:rsidRDefault="00A8390C">
            <w:pPr>
              <w:pStyle w:val="TableParagraph"/>
              <w:spacing w:before="1"/>
              <w:ind w:left="108"/>
              <w:jc w:val="both"/>
              <w:rPr>
                <w:rFonts w:ascii="Calibri"/>
                <w:sz w:val="20"/>
              </w:rPr>
            </w:pPr>
            <w:r>
              <w:rPr>
                <w:rFonts w:ascii="Calibri"/>
                <w:sz w:val="20"/>
              </w:rPr>
              <w:t>The</w:t>
            </w:r>
            <w:r>
              <w:rPr>
                <w:rFonts w:ascii="Calibri"/>
                <w:spacing w:val="-6"/>
                <w:sz w:val="20"/>
              </w:rPr>
              <w:t xml:space="preserve"> </w:t>
            </w:r>
            <w:r>
              <w:rPr>
                <w:rFonts w:ascii="Calibri"/>
                <w:sz w:val="20"/>
              </w:rPr>
              <w:t>parameters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algorithms</w:t>
            </w:r>
            <w:r>
              <w:rPr>
                <w:rFonts w:ascii="Calibri"/>
                <w:spacing w:val="-5"/>
                <w:sz w:val="20"/>
              </w:rPr>
              <w:t xml:space="preserve"> </w:t>
            </w:r>
            <w:r>
              <w:rPr>
                <w:rFonts w:ascii="Calibri"/>
                <w:sz w:val="20"/>
              </w:rPr>
              <w:t>used</w:t>
            </w:r>
            <w:r>
              <w:rPr>
                <w:rFonts w:ascii="Calibri"/>
                <w:spacing w:val="-4"/>
                <w:sz w:val="20"/>
              </w:rPr>
              <w:t xml:space="preserve"> </w:t>
            </w:r>
            <w:r>
              <w:rPr>
                <w:rFonts w:ascii="Calibri"/>
                <w:sz w:val="20"/>
              </w:rPr>
              <w:t>shall</w:t>
            </w:r>
            <w:r>
              <w:rPr>
                <w:rFonts w:ascii="Calibri"/>
                <w:spacing w:val="-5"/>
                <w:sz w:val="20"/>
              </w:rPr>
              <w:t xml:space="preserve"> be</w:t>
            </w:r>
          </w:p>
        </w:tc>
      </w:tr>
      <w:tr w:rsidR="00D10CB2" w14:paraId="24D9B1C6" w14:textId="77777777">
        <w:trPr>
          <w:trHeight w:val="436"/>
        </w:trPr>
        <w:tc>
          <w:tcPr>
            <w:tcW w:w="2453" w:type="dxa"/>
            <w:vMerge/>
            <w:tcBorders>
              <w:top w:val="nil"/>
            </w:tcBorders>
          </w:tcPr>
          <w:p w14:paraId="24D9B1C1" w14:textId="77777777" w:rsidR="00D10CB2" w:rsidRDefault="00D10CB2">
            <w:pPr>
              <w:rPr>
                <w:sz w:val="2"/>
                <w:szCs w:val="2"/>
              </w:rPr>
            </w:pPr>
          </w:p>
        </w:tc>
        <w:tc>
          <w:tcPr>
            <w:tcW w:w="117" w:type="dxa"/>
            <w:vMerge w:val="restart"/>
            <w:tcBorders>
              <w:top w:val="nil"/>
              <w:right w:val="single" w:sz="8" w:space="0" w:color="000000"/>
            </w:tcBorders>
          </w:tcPr>
          <w:p w14:paraId="24D9B1C2" w14:textId="77777777" w:rsidR="00D10CB2" w:rsidRDefault="00D10CB2">
            <w:pPr>
              <w:pStyle w:val="TableParagraph"/>
              <w:ind w:left="0"/>
              <w:rPr>
                <w:rFonts w:ascii="Times New Roman"/>
                <w:sz w:val="20"/>
              </w:rPr>
            </w:pPr>
          </w:p>
        </w:tc>
        <w:tc>
          <w:tcPr>
            <w:tcW w:w="2025" w:type="dxa"/>
            <w:tcBorders>
              <w:top w:val="single" w:sz="8" w:space="0" w:color="000000"/>
              <w:left w:val="single" w:sz="8" w:space="0" w:color="000000"/>
              <w:bottom w:val="single" w:sz="8" w:space="0" w:color="000000"/>
              <w:right w:val="single" w:sz="8" w:space="0" w:color="000000"/>
            </w:tcBorders>
          </w:tcPr>
          <w:p w14:paraId="24D9B1C3" w14:textId="77777777" w:rsidR="00D10CB2" w:rsidRDefault="00A8390C">
            <w:pPr>
              <w:pStyle w:val="TableParagraph"/>
              <w:spacing w:before="61"/>
              <w:ind w:left="53"/>
              <w:rPr>
                <w:rFonts w:ascii="Calibri"/>
                <w:b/>
                <w:sz w:val="20"/>
              </w:rPr>
            </w:pPr>
            <w:r>
              <w:rPr>
                <w:rFonts w:ascii="Calibri"/>
                <w:b/>
                <w:spacing w:val="-2"/>
                <w:sz w:val="20"/>
              </w:rPr>
              <w:t>Parameter/Algorithm</w:t>
            </w:r>
          </w:p>
        </w:tc>
        <w:tc>
          <w:tcPr>
            <w:tcW w:w="3444" w:type="dxa"/>
            <w:tcBorders>
              <w:top w:val="single" w:sz="8" w:space="0" w:color="000000"/>
              <w:left w:val="single" w:sz="8" w:space="0" w:color="000000"/>
              <w:bottom w:val="single" w:sz="8" w:space="0" w:color="000000"/>
              <w:right w:val="single" w:sz="8" w:space="0" w:color="000000"/>
            </w:tcBorders>
          </w:tcPr>
          <w:p w14:paraId="24D9B1C4" w14:textId="77777777" w:rsidR="00D10CB2" w:rsidRDefault="00A8390C">
            <w:pPr>
              <w:pStyle w:val="TableParagraph"/>
              <w:spacing w:before="61"/>
              <w:ind w:left="54"/>
              <w:rPr>
                <w:rFonts w:ascii="Calibri"/>
                <w:b/>
                <w:sz w:val="20"/>
              </w:rPr>
            </w:pPr>
            <w:r>
              <w:rPr>
                <w:rFonts w:ascii="Calibri"/>
                <w:b/>
                <w:spacing w:val="-2"/>
                <w:sz w:val="20"/>
              </w:rPr>
              <w:t>Value</w:t>
            </w:r>
          </w:p>
        </w:tc>
        <w:tc>
          <w:tcPr>
            <w:tcW w:w="2016" w:type="dxa"/>
            <w:vMerge w:val="restart"/>
            <w:tcBorders>
              <w:top w:val="nil"/>
              <w:left w:val="single" w:sz="8" w:space="0" w:color="000000"/>
            </w:tcBorders>
          </w:tcPr>
          <w:p w14:paraId="24D9B1C5" w14:textId="77777777" w:rsidR="00D10CB2" w:rsidRDefault="00D10CB2">
            <w:pPr>
              <w:pStyle w:val="TableParagraph"/>
              <w:ind w:left="0"/>
              <w:rPr>
                <w:rFonts w:ascii="Times New Roman"/>
                <w:sz w:val="20"/>
              </w:rPr>
            </w:pPr>
          </w:p>
        </w:tc>
      </w:tr>
      <w:tr w:rsidR="00D10CB2" w14:paraId="24D9B1CC" w14:textId="77777777">
        <w:trPr>
          <w:trHeight w:val="423"/>
        </w:trPr>
        <w:tc>
          <w:tcPr>
            <w:tcW w:w="2453" w:type="dxa"/>
            <w:vMerge/>
            <w:tcBorders>
              <w:top w:val="nil"/>
            </w:tcBorders>
          </w:tcPr>
          <w:p w14:paraId="24D9B1C7" w14:textId="77777777" w:rsidR="00D10CB2" w:rsidRDefault="00D10CB2">
            <w:pPr>
              <w:rPr>
                <w:sz w:val="2"/>
                <w:szCs w:val="2"/>
              </w:rPr>
            </w:pPr>
          </w:p>
        </w:tc>
        <w:tc>
          <w:tcPr>
            <w:tcW w:w="117" w:type="dxa"/>
            <w:vMerge/>
            <w:tcBorders>
              <w:top w:val="nil"/>
              <w:right w:val="single" w:sz="8" w:space="0" w:color="000000"/>
            </w:tcBorders>
          </w:tcPr>
          <w:p w14:paraId="24D9B1C8"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9" w14:textId="77777777" w:rsidR="00D10CB2" w:rsidRDefault="00A8390C">
            <w:pPr>
              <w:pStyle w:val="TableParagraph"/>
              <w:spacing w:before="61"/>
              <w:ind w:left="53"/>
              <w:rPr>
                <w:rFonts w:ascii="Calibri"/>
                <w:sz w:val="20"/>
              </w:rPr>
            </w:pPr>
            <w:r>
              <w:rPr>
                <w:rFonts w:ascii="Calibri"/>
                <w:sz w:val="20"/>
              </w:rPr>
              <w:t>Reference</w:t>
            </w:r>
            <w:r>
              <w:rPr>
                <w:rFonts w:ascii="Calibri"/>
                <w:spacing w:val="-10"/>
                <w:sz w:val="20"/>
              </w:rPr>
              <w:t xml:space="preserve"> </w:t>
            </w:r>
            <w:r>
              <w:rPr>
                <w:rFonts w:ascii="Calibri"/>
                <w:spacing w:val="-5"/>
                <w:sz w:val="20"/>
              </w:rPr>
              <w:t>URI</w:t>
            </w:r>
          </w:p>
        </w:tc>
        <w:tc>
          <w:tcPr>
            <w:tcW w:w="3444" w:type="dxa"/>
            <w:tcBorders>
              <w:top w:val="single" w:sz="8" w:space="0" w:color="000000"/>
              <w:left w:val="single" w:sz="8" w:space="0" w:color="000000"/>
              <w:bottom w:val="single" w:sz="8" w:space="0" w:color="000000"/>
              <w:right w:val="single" w:sz="8" w:space="0" w:color="000000"/>
            </w:tcBorders>
          </w:tcPr>
          <w:p w14:paraId="24D9B1CA" w14:textId="77777777" w:rsidR="00D10CB2" w:rsidRDefault="00A8390C">
            <w:pPr>
              <w:pStyle w:val="TableParagraph"/>
              <w:spacing w:before="61"/>
              <w:ind w:left="54"/>
              <w:rPr>
                <w:rFonts w:ascii="Calibri" w:hAnsi="Calibri"/>
                <w:sz w:val="20"/>
              </w:rPr>
            </w:pPr>
            <w:r>
              <w:rPr>
                <w:rFonts w:ascii="Calibri" w:hAnsi="Calibri"/>
                <w:spacing w:val="-5"/>
                <w:sz w:val="20"/>
              </w:rPr>
              <w:t>“”</w:t>
            </w:r>
          </w:p>
        </w:tc>
        <w:tc>
          <w:tcPr>
            <w:tcW w:w="2016" w:type="dxa"/>
            <w:vMerge/>
            <w:tcBorders>
              <w:top w:val="nil"/>
              <w:left w:val="single" w:sz="8" w:space="0" w:color="000000"/>
            </w:tcBorders>
          </w:tcPr>
          <w:p w14:paraId="24D9B1CB" w14:textId="77777777" w:rsidR="00D10CB2" w:rsidRDefault="00D10CB2">
            <w:pPr>
              <w:rPr>
                <w:sz w:val="2"/>
                <w:szCs w:val="2"/>
              </w:rPr>
            </w:pPr>
          </w:p>
        </w:tc>
      </w:tr>
      <w:tr w:rsidR="00D10CB2" w14:paraId="24D9B1D2" w14:textId="77777777">
        <w:trPr>
          <w:trHeight w:val="668"/>
        </w:trPr>
        <w:tc>
          <w:tcPr>
            <w:tcW w:w="2453" w:type="dxa"/>
            <w:vMerge/>
            <w:tcBorders>
              <w:top w:val="nil"/>
            </w:tcBorders>
          </w:tcPr>
          <w:p w14:paraId="24D9B1CD" w14:textId="77777777" w:rsidR="00D10CB2" w:rsidRDefault="00D10CB2">
            <w:pPr>
              <w:rPr>
                <w:sz w:val="2"/>
                <w:szCs w:val="2"/>
              </w:rPr>
            </w:pPr>
          </w:p>
        </w:tc>
        <w:tc>
          <w:tcPr>
            <w:tcW w:w="117" w:type="dxa"/>
            <w:vMerge/>
            <w:tcBorders>
              <w:top w:val="nil"/>
              <w:right w:val="single" w:sz="8" w:space="0" w:color="000000"/>
            </w:tcBorders>
          </w:tcPr>
          <w:p w14:paraId="24D9B1CE"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F" w14:textId="77777777" w:rsidR="00D10CB2" w:rsidRDefault="00A8390C">
            <w:pPr>
              <w:pStyle w:val="TableParagraph"/>
              <w:spacing w:before="61"/>
              <w:ind w:left="53"/>
              <w:rPr>
                <w:rFonts w:ascii="Calibri"/>
                <w:sz w:val="20"/>
              </w:rPr>
            </w:pPr>
            <w:r>
              <w:rPr>
                <w:rFonts w:ascii="Calibri"/>
                <w:spacing w:val="-2"/>
                <w:sz w:val="20"/>
              </w:rPr>
              <w:t>Transform</w:t>
            </w:r>
            <w:r>
              <w:rPr>
                <w:rFonts w:ascii="Calibri"/>
                <w:spacing w:val="6"/>
                <w:sz w:val="20"/>
              </w:rPr>
              <w:t xml:space="preserve"> </w:t>
            </w:r>
            <w:r>
              <w:rPr>
                <w:rFonts w:ascii="Calibri"/>
                <w:spacing w:val="-2"/>
                <w:sz w:val="20"/>
              </w:rPr>
              <w:t>Algorithm</w:t>
            </w:r>
          </w:p>
        </w:tc>
        <w:tc>
          <w:tcPr>
            <w:tcW w:w="3444" w:type="dxa"/>
            <w:tcBorders>
              <w:top w:val="single" w:sz="8" w:space="0" w:color="000000"/>
              <w:left w:val="single" w:sz="8" w:space="0" w:color="000000"/>
              <w:bottom w:val="single" w:sz="8" w:space="0" w:color="000000"/>
              <w:right w:val="single" w:sz="8" w:space="0" w:color="000000"/>
            </w:tcBorders>
          </w:tcPr>
          <w:p w14:paraId="24D9B1D0" w14:textId="77777777" w:rsidR="00D10CB2" w:rsidRDefault="006C2CB7">
            <w:pPr>
              <w:pStyle w:val="TableParagraph"/>
              <w:spacing w:before="61"/>
              <w:ind w:left="54" w:right="118"/>
              <w:rPr>
                <w:rFonts w:ascii="Calibri"/>
                <w:sz w:val="20"/>
              </w:rPr>
            </w:pPr>
            <w:hyperlink r:id="rId169" w:anchor="enveloped-signature">
              <w:r w:rsidR="00A8390C">
                <w:rPr>
                  <w:rFonts w:ascii="Calibri"/>
                  <w:color w:val="0000FF"/>
                  <w:spacing w:val="-2"/>
                  <w:sz w:val="20"/>
                  <w:u w:val="single" w:color="0000FF"/>
                </w:rPr>
                <w:t>http://www.w3.org/2000/09/xmldsig#e</w:t>
              </w:r>
            </w:hyperlink>
            <w:r w:rsidR="00A8390C">
              <w:rPr>
                <w:rFonts w:ascii="Calibri"/>
                <w:color w:val="0000FF"/>
                <w:spacing w:val="-2"/>
                <w:sz w:val="20"/>
              </w:rPr>
              <w:t xml:space="preserve"> </w:t>
            </w:r>
            <w:hyperlink r:id="rId170" w:anchor="enveloped-signature">
              <w:proofErr w:type="spellStart"/>
              <w:r w:rsidR="00A8390C">
                <w:rPr>
                  <w:rFonts w:ascii="Calibri"/>
                  <w:color w:val="0000FF"/>
                  <w:spacing w:val="-2"/>
                  <w:sz w:val="20"/>
                  <w:u w:val="single" w:color="0000FF"/>
                </w:rPr>
                <w:t>nveloped</w:t>
              </w:r>
              <w:proofErr w:type="spellEnd"/>
              <w:r w:rsidR="00A8390C">
                <w:rPr>
                  <w:rFonts w:ascii="Calibri"/>
                  <w:color w:val="0000FF"/>
                  <w:spacing w:val="-2"/>
                  <w:sz w:val="20"/>
                  <w:u w:val="single" w:color="0000FF"/>
                </w:rPr>
                <w:t>-signature</w:t>
              </w:r>
            </w:hyperlink>
          </w:p>
        </w:tc>
        <w:tc>
          <w:tcPr>
            <w:tcW w:w="2016" w:type="dxa"/>
            <w:vMerge/>
            <w:tcBorders>
              <w:top w:val="nil"/>
              <w:left w:val="single" w:sz="8" w:space="0" w:color="000000"/>
            </w:tcBorders>
          </w:tcPr>
          <w:p w14:paraId="24D9B1D1" w14:textId="77777777" w:rsidR="00D10CB2" w:rsidRDefault="00D10CB2">
            <w:pPr>
              <w:rPr>
                <w:sz w:val="2"/>
                <w:szCs w:val="2"/>
              </w:rPr>
            </w:pPr>
          </w:p>
        </w:tc>
      </w:tr>
      <w:tr w:rsidR="00D10CB2" w14:paraId="24D9B1D8" w14:textId="77777777">
        <w:trPr>
          <w:trHeight w:val="667"/>
        </w:trPr>
        <w:tc>
          <w:tcPr>
            <w:tcW w:w="2453" w:type="dxa"/>
            <w:vMerge/>
            <w:tcBorders>
              <w:top w:val="nil"/>
            </w:tcBorders>
          </w:tcPr>
          <w:p w14:paraId="24D9B1D3" w14:textId="77777777" w:rsidR="00D10CB2" w:rsidRDefault="00D10CB2">
            <w:pPr>
              <w:rPr>
                <w:sz w:val="2"/>
                <w:szCs w:val="2"/>
              </w:rPr>
            </w:pPr>
          </w:p>
        </w:tc>
        <w:tc>
          <w:tcPr>
            <w:tcW w:w="117" w:type="dxa"/>
            <w:vMerge/>
            <w:tcBorders>
              <w:top w:val="nil"/>
              <w:right w:val="single" w:sz="8" w:space="0" w:color="000000"/>
            </w:tcBorders>
          </w:tcPr>
          <w:p w14:paraId="24D9B1D4"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5" w14:textId="77777777" w:rsidR="00D10CB2" w:rsidRDefault="00A8390C">
            <w:pPr>
              <w:pStyle w:val="TableParagraph"/>
              <w:spacing w:before="61"/>
              <w:ind w:left="53" w:right="44"/>
              <w:rPr>
                <w:rFonts w:ascii="Calibri"/>
                <w:sz w:val="20"/>
              </w:rPr>
            </w:pPr>
            <w:proofErr w:type="spellStart"/>
            <w:r>
              <w:rPr>
                <w:rFonts w:ascii="Calibri"/>
                <w:spacing w:val="-2"/>
                <w:sz w:val="20"/>
              </w:rPr>
              <w:t>CanonicalizationMetho</w:t>
            </w:r>
            <w:proofErr w:type="spellEnd"/>
            <w:r>
              <w:rPr>
                <w:rFonts w:ascii="Calibri"/>
                <w:spacing w:val="-2"/>
                <w:sz w:val="20"/>
              </w:rPr>
              <w:t xml:space="preserve"> </w:t>
            </w:r>
            <w:r>
              <w:rPr>
                <w:rFonts w:ascii="Calibri"/>
                <w:sz w:val="20"/>
              </w:rPr>
              <w:t>d Algorithm</w:t>
            </w:r>
          </w:p>
        </w:tc>
        <w:tc>
          <w:tcPr>
            <w:tcW w:w="3444" w:type="dxa"/>
            <w:tcBorders>
              <w:top w:val="single" w:sz="8" w:space="0" w:color="000000"/>
              <w:left w:val="single" w:sz="8" w:space="0" w:color="000000"/>
              <w:bottom w:val="single" w:sz="8" w:space="0" w:color="000000"/>
              <w:right w:val="single" w:sz="8" w:space="0" w:color="000000"/>
            </w:tcBorders>
          </w:tcPr>
          <w:p w14:paraId="24D9B1D6" w14:textId="77777777" w:rsidR="00D10CB2" w:rsidRDefault="006C2CB7">
            <w:pPr>
              <w:pStyle w:val="TableParagraph"/>
              <w:spacing w:before="61"/>
              <w:ind w:left="54"/>
              <w:rPr>
                <w:rFonts w:ascii="Calibri"/>
                <w:sz w:val="20"/>
              </w:rPr>
            </w:pPr>
            <w:hyperlink r:id="rId171">
              <w:r w:rsidR="00A8390C">
                <w:rPr>
                  <w:rFonts w:ascii="Calibri"/>
                  <w:color w:val="0000FF"/>
                  <w:spacing w:val="-2"/>
                  <w:sz w:val="20"/>
                  <w:u w:val="single" w:color="0000FF"/>
                </w:rPr>
                <w:t>http://www.w3.org/2001/10/xml-exc-</w:t>
              </w:r>
            </w:hyperlink>
            <w:r w:rsidR="00A8390C">
              <w:rPr>
                <w:rFonts w:ascii="Calibri"/>
                <w:color w:val="0000FF"/>
                <w:spacing w:val="-2"/>
                <w:sz w:val="20"/>
              </w:rPr>
              <w:t xml:space="preserve"> </w:t>
            </w:r>
            <w:hyperlink r:id="rId172">
              <w:r w:rsidR="00A8390C">
                <w:rPr>
                  <w:rFonts w:ascii="Calibri"/>
                  <w:color w:val="0000FF"/>
                  <w:spacing w:val="-2"/>
                  <w:sz w:val="20"/>
                  <w:u w:val="single" w:color="0000FF"/>
                </w:rPr>
                <w:t>c14n#</w:t>
              </w:r>
            </w:hyperlink>
          </w:p>
        </w:tc>
        <w:tc>
          <w:tcPr>
            <w:tcW w:w="2016" w:type="dxa"/>
            <w:vMerge/>
            <w:tcBorders>
              <w:top w:val="nil"/>
              <w:left w:val="single" w:sz="8" w:space="0" w:color="000000"/>
            </w:tcBorders>
          </w:tcPr>
          <w:p w14:paraId="24D9B1D7" w14:textId="77777777" w:rsidR="00D10CB2" w:rsidRDefault="00D10CB2">
            <w:pPr>
              <w:rPr>
                <w:sz w:val="2"/>
                <w:szCs w:val="2"/>
              </w:rPr>
            </w:pPr>
          </w:p>
        </w:tc>
      </w:tr>
      <w:tr w:rsidR="00D10CB2" w14:paraId="24D9B1DE" w14:textId="77777777">
        <w:trPr>
          <w:trHeight w:val="608"/>
        </w:trPr>
        <w:tc>
          <w:tcPr>
            <w:tcW w:w="2453" w:type="dxa"/>
            <w:vMerge/>
            <w:tcBorders>
              <w:top w:val="nil"/>
            </w:tcBorders>
          </w:tcPr>
          <w:p w14:paraId="24D9B1D9" w14:textId="77777777" w:rsidR="00D10CB2" w:rsidRDefault="00D10CB2">
            <w:pPr>
              <w:rPr>
                <w:sz w:val="2"/>
                <w:szCs w:val="2"/>
              </w:rPr>
            </w:pPr>
          </w:p>
        </w:tc>
        <w:tc>
          <w:tcPr>
            <w:tcW w:w="117" w:type="dxa"/>
            <w:vMerge/>
            <w:tcBorders>
              <w:top w:val="nil"/>
              <w:right w:val="single" w:sz="8" w:space="0" w:color="000000"/>
            </w:tcBorders>
          </w:tcPr>
          <w:p w14:paraId="24D9B1DA"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B" w14:textId="77777777" w:rsidR="00D10CB2" w:rsidRDefault="00A8390C">
            <w:pPr>
              <w:pStyle w:val="TableParagraph"/>
              <w:spacing w:before="61"/>
              <w:ind w:left="53"/>
              <w:rPr>
                <w:rFonts w:ascii="Calibri"/>
                <w:sz w:val="20"/>
              </w:rPr>
            </w:pPr>
            <w:proofErr w:type="spellStart"/>
            <w:r>
              <w:rPr>
                <w:rFonts w:ascii="Calibri"/>
                <w:spacing w:val="-2"/>
                <w:sz w:val="20"/>
              </w:rPr>
              <w:t>SignatureMethod</w:t>
            </w:r>
            <w:proofErr w:type="spellEnd"/>
            <w:r>
              <w:rPr>
                <w:rFonts w:ascii="Calibri"/>
                <w:spacing w:val="-2"/>
                <w:sz w:val="20"/>
              </w:rPr>
              <w:t xml:space="preserve"> Algorithm</w:t>
            </w:r>
          </w:p>
        </w:tc>
        <w:tc>
          <w:tcPr>
            <w:tcW w:w="3444" w:type="dxa"/>
            <w:tcBorders>
              <w:top w:val="single" w:sz="8" w:space="0" w:color="000000"/>
              <w:left w:val="single" w:sz="8" w:space="0" w:color="000000"/>
              <w:bottom w:val="single" w:sz="8" w:space="0" w:color="000000"/>
              <w:right w:val="single" w:sz="8" w:space="0" w:color="000000"/>
            </w:tcBorders>
          </w:tcPr>
          <w:p w14:paraId="24D9B1DC" w14:textId="77777777" w:rsidR="00D10CB2" w:rsidRDefault="006C2CB7">
            <w:pPr>
              <w:pStyle w:val="TableParagraph"/>
              <w:spacing w:before="61"/>
              <w:ind w:left="54" w:right="255"/>
              <w:rPr>
                <w:rFonts w:ascii="Calibri"/>
                <w:sz w:val="20"/>
              </w:rPr>
            </w:pPr>
            <w:hyperlink r:id="rId173" w:anchor="sec-ECDSA">
              <w:r w:rsidR="00A8390C">
                <w:rPr>
                  <w:rFonts w:ascii="Calibri"/>
                  <w:color w:val="0000FF"/>
                  <w:spacing w:val="-2"/>
                  <w:sz w:val="20"/>
                  <w:u w:val="single" w:color="0000FF"/>
                </w:rPr>
                <w:t>http://www.w3.org/2001/04/xmldsig-</w:t>
              </w:r>
            </w:hyperlink>
            <w:r w:rsidR="00A8390C">
              <w:rPr>
                <w:rFonts w:ascii="Calibri"/>
                <w:color w:val="0000FF"/>
                <w:spacing w:val="-2"/>
                <w:sz w:val="20"/>
              </w:rPr>
              <w:t xml:space="preserve"> </w:t>
            </w:r>
            <w:hyperlink r:id="rId174" w:anchor="sec-ECDSA">
              <w:r w:rsidR="00A8390C">
                <w:rPr>
                  <w:rFonts w:ascii="Calibri"/>
                  <w:color w:val="0000FF"/>
                  <w:spacing w:val="-2"/>
                  <w:sz w:val="20"/>
                  <w:u w:val="single" w:color="0000FF"/>
                </w:rPr>
                <w:t>more#ecdsa-sha256</w:t>
              </w:r>
            </w:hyperlink>
          </w:p>
        </w:tc>
        <w:tc>
          <w:tcPr>
            <w:tcW w:w="2016" w:type="dxa"/>
            <w:vMerge/>
            <w:tcBorders>
              <w:top w:val="nil"/>
              <w:left w:val="single" w:sz="8" w:space="0" w:color="000000"/>
            </w:tcBorders>
          </w:tcPr>
          <w:p w14:paraId="24D9B1DD" w14:textId="77777777" w:rsidR="00D10CB2" w:rsidRDefault="00D10CB2">
            <w:pPr>
              <w:rPr>
                <w:sz w:val="2"/>
                <w:szCs w:val="2"/>
              </w:rPr>
            </w:pPr>
          </w:p>
        </w:tc>
      </w:tr>
      <w:tr w:rsidR="00D10CB2" w14:paraId="24D9B1E4" w14:textId="77777777">
        <w:trPr>
          <w:trHeight w:val="668"/>
        </w:trPr>
        <w:tc>
          <w:tcPr>
            <w:tcW w:w="2453" w:type="dxa"/>
            <w:vMerge/>
            <w:tcBorders>
              <w:top w:val="nil"/>
            </w:tcBorders>
          </w:tcPr>
          <w:p w14:paraId="24D9B1DF" w14:textId="77777777" w:rsidR="00D10CB2" w:rsidRDefault="00D10CB2">
            <w:pPr>
              <w:rPr>
                <w:sz w:val="2"/>
                <w:szCs w:val="2"/>
              </w:rPr>
            </w:pPr>
          </w:p>
        </w:tc>
        <w:tc>
          <w:tcPr>
            <w:tcW w:w="117" w:type="dxa"/>
            <w:vMerge/>
            <w:tcBorders>
              <w:top w:val="nil"/>
              <w:right w:val="single" w:sz="8" w:space="0" w:color="000000"/>
            </w:tcBorders>
          </w:tcPr>
          <w:p w14:paraId="24D9B1E0" w14:textId="77777777" w:rsidR="00D10CB2" w:rsidRDefault="00D10CB2">
            <w:pPr>
              <w:rPr>
                <w:sz w:val="2"/>
                <w:szCs w:val="2"/>
              </w:rPr>
            </w:pPr>
          </w:p>
        </w:tc>
        <w:tc>
          <w:tcPr>
            <w:tcW w:w="2025" w:type="dxa"/>
            <w:tcBorders>
              <w:top w:val="single" w:sz="8" w:space="0" w:color="000000"/>
              <w:left w:val="single" w:sz="8" w:space="0" w:color="000000"/>
              <w:bottom w:val="single" w:sz="12" w:space="0" w:color="000000"/>
              <w:right w:val="single" w:sz="8" w:space="0" w:color="000000"/>
            </w:tcBorders>
          </w:tcPr>
          <w:p w14:paraId="24D9B1E1" w14:textId="77777777" w:rsidR="00D10CB2" w:rsidRDefault="00A8390C">
            <w:pPr>
              <w:pStyle w:val="TableParagraph"/>
              <w:spacing w:before="61"/>
              <w:ind w:left="53" w:right="44"/>
              <w:rPr>
                <w:rFonts w:ascii="Calibri"/>
                <w:sz w:val="20"/>
              </w:rPr>
            </w:pPr>
            <w:proofErr w:type="spellStart"/>
            <w:r>
              <w:rPr>
                <w:rFonts w:ascii="Calibri"/>
                <w:spacing w:val="-2"/>
                <w:sz w:val="20"/>
              </w:rPr>
              <w:t>DigestMethod</w:t>
            </w:r>
            <w:proofErr w:type="spellEnd"/>
            <w:r>
              <w:rPr>
                <w:rFonts w:ascii="Calibri"/>
                <w:spacing w:val="-2"/>
                <w:sz w:val="20"/>
              </w:rPr>
              <w:t xml:space="preserve"> Algorithm</w:t>
            </w:r>
          </w:p>
        </w:tc>
        <w:tc>
          <w:tcPr>
            <w:tcW w:w="3444" w:type="dxa"/>
            <w:tcBorders>
              <w:top w:val="single" w:sz="8" w:space="0" w:color="000000"/>
              <w:left w:val="single" w:sz="8" w:space="0" w:color="000000"/>
              <w:bottom w:val="single" w:sz="12" w:space="0" w:color="000000"/>
              <w:right w:val="single" w:sz="8" w:space="0" w:color="000000"/>
            </w:tcBorders>
          </w:tcPr>
          <w:p w14:paraId="24D9B1E2" w14:textId="77777777" w:rsidR="00D10CB2" w:rsidRDefault="006C2CB7">
            <w:pPr>
              <w:pStyle w:val="TableParagraph"/>
              <w:spacing w:before="61"/>
              <w:ind w:left="54"/>
              <w:rPr>
                <w:rFonts w:ascii="Calibri"/>
                <w:sz w:val="20"/>
              </w:rPr>
            </w:pPr>
            <w:hyperlink r:id="rId175" w:anchor="sha256">
              <w:r w:rsidR="00A8390C">
                <w:rPr>
                  <w:rFonts w:ascii="Calibri"/>
                  <w:color w:val="0000FF"/>
                  <w:spacing w:val="-2"/>
                  <w:sz w:val="20"/>
                  <w:u w:val="single" w:color="0000FF"/>
                </w:rPr>
                <w:t>http://www.w3.org/2001/04/xmlenc#sh</w:t>
              </w:r>
            </w:hyperlink>
            <w:r w:rsidR="00A8390C">
              <w:rPr>
                <w:rFonts w:ascii="Calibri"/>
                <w:color w:val="0000FF"/>
                <w:spacing w:val="-2"/>
                <w:sz w:val="20"/>
              </w:rPr>
              <w:t xml:space="preserve"> </w:t>
            </w:r>
            <w:hyperlink r:id="rId176" w:anchor="sha256">
              <w:r w:rsidR="00A8390C">
                <w:rPr>
                  <w:rFonts w:ascii="Calibri"/>
                  <w:color w:val="0000FF"/>
                  <w:spacing w:val="-4"/>
                  <w:sz w:val="20"/>
                  <w:u w:val="single" w:color="0000FF"/>
                </w:rPr>
                <w:t>a256</w:t>
              </w:r>
            </w:hyperlink>
          </w:p>
        </w:tc>
        <w:tc>
          <w:tcPr>
            <w:tcW w:w="2016" w:type="dxa"/>
            <w:vMerge/>
            <w:tcBorders>
              <w:top w:val="nil"/>
              <w:left w:val="single" w:sz="8" w:space="0" w:color="000000"/>
            </w:tcBorders>
          </w:tcPr>
          <w:p w14:paraId="24D9B1E3" w14:textId="77777777" w:rsidR="00D10CB2" w:rsidRDefault="00D10CB2">
            <w:pPr>
              <w:rPr>
                <w:sz w:val="2"/>
                <w:szCs w:val="2"/>
              </w:rPr>
            </w:pPr>
          </w:p>
        </w:tc>
      </w:tr>
      <w:tr w:rsidR="00D10CB2" w14:paraId="24D9B1E7" w14:textId="77777777">
        <w:trPr>
          <w:trHeight w:val="488"/>
        </w:trPr>
        <w:tc>
          <w:tcPr>
            <w:tcW w:w="2453" w:type="dxa"/>
          </w:tcPr>
          <w:p w14:paraId="24D9B1E5" w14:textId="77777777" w:rsidR="00D10CB2" w:rsidRDefault="00A8390C">
            <w:pPr>
              <w:pStyle w:val="TableParagraph"/>
              <w:spacing w:before="1"/>
              <w:ind w:left="105"/>
              <w:rPr>
                <w:rFonts w:ascii="Calibri"/>
                <w:sz w:val="20"/>
              </w:rPr>
            </w:pPr>
            <w:proofErr w:type="spellStart"/>
            <w:r>
              <w:rPr>
                <w:rFonts w:ascii="Calibri"/>
                <w:spacing w:val="-2"/>
                <w:sz w:val="20"/>
              </w:rPr>
              <w:t>KeyInfo</w:t>
            </w:r>
            <w:proofErr w:type="spellEnd"/>
          </w:p>
        </w:tc>
        <w:tc>
          <w:tcPr>
            <w:tcW w:w="7602" w:type="dxa"/>
            <w:gridSpan w:val="4"/>
            <w:tcBorders>
              <w:top w:val="single" w:sz="12" w:space="0" w:color="000000"/>
            </w:tcBorders>
          </w:tcPr>
          <w:p w14:paraId="24D9B1E6" w14:textId="77777777" w:rsidR="00D10CB2" w:rsidRDefault="00A8390C">
            <w:pPr>
              <w:pStyle w:val="TableParagraph"/>
              <w:spacing w:line="240" w:lineRule="atLeast"/>
              <w:ind w:left="108"/>
              <w:rPr>
                <w:rFonts w:ascii="Calibri"/>
                <w:sz w:val="20"/>
              </w:rPr>
            </w:pPr>
            <w:r>
              <w:rPr>
                <w:rFonts w:ascii="Calibri"/>
                <w:sz w:val="20"/>
              </w:rPr>
              <w:t>Shall</w:t>
            </w:r>
            <w:r>
              <w:rPr>
                <w:rFonts w:ascii="Calibri"/>
                <w:spacing w:val="40"/>
                <w:sz w:val="20"/>
              </w:rPr>
              <w:t xml:space="preserve"> </w:t>
            </w:r>
            <w:r>
              <w:rPr>
                <w:rFonts w:ascii="Calibri"/>
                <w:sz w:val="20"/>
              </w:rPr>
              <w:t>contain</w:t>
            </w:r>
            <w:r>
              <w:rPr>
                <w:rFonts w:ascii="Calibri"/>
                <w:spacing w:val="40"/>
                <w:sz w:val="20"/>
              </w:rPr>
              <w:t xml:space="preserve"> </w:t>
            </w:r>
            <w:r>
              <w:rPr>
                <w:rFonts w:ascii="Calibri"/>
                <w:sz w:val="20"/>
              </w:rPr>
              <w:t>an</w:t>
            </w:r>
            <w:r>
              <w:rPr>
                <w:rFonts w:ascii="Calibri"/>
                <w:spacing w:val="40"/>
                <w:sz w:val="20"/>
              </w:rPr>
              <w:t xml:space="preserve"> </w:t>
            </w:r>
            <w:r>
              <w:rPr>
                <w:rFonts w:ascii="Calibri"/>
                <w:sz w:val="20"/>
              </w:rPr>
              <w:t>X509IssuerSerial</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(in</w:t>
            </w:r>
            <w:r>
              <w:rPr>
                <w:rFonts w:ascii="Calibri"/>
                <w:spacing w:val="40"/>
                <w:sz w:val="20"/>
              </w:rPr>
              <w:t xml:space="preserve"> </w:t>
            </w:r>
            <w:r>
              <w:rPr>
                <w:rFonts w:ascii="Calibri"/>
                <w:sz w:val="20"/>
              </w:rPr>
              <w:t>a</w:t>
            </w:r>
            <w:r>
              <w:rPr>
                <w:rFonts w:ascii="Calibri"/>
                <w:spacing w:val="40"/>
                <w:sz w:val="20"/>
              </w:rPr>
              <w:t xml:space="preserve"> </w:t>
            </w:r>
            <w:r>
              <w:rPr>
                <w:rFonts w:ascii="Calibri"/>
                <w:sz w:val="20"/>
              </w:rPr>
              <w:t>single</w:t>
            </w:r>
            <w:r>
              <w:rPr>
                <w:rFonts w:ascii="Calibri"/>
                <w:spacing w:val="40"/>
                <w:sz w:val="20"/>
              </w:rPr>
              <w:t xml:space="preserve"> </w:t>
            </w:r>
            <w:r>
              <w:rPr>
                <w:rFonts w:ascii="Calibri"/>
                <w:sz w:val="20"/>
              </w:rPr>
              <w:t>X509Data</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which</w:t>
            </w:r>
            <w:r>
              <w:rPr>
                <w:rFonts w:ascii="Calibri"/>
                <w:spacing w:val="40"/>
                <w:sz w:val="20"/>
              </w:rPr>
              <w:t xml:space="preserve"> </w:t>
            </w:r>
            <w:r>
              <w:rPr>
                <w:rFonts w:ascii="Calibri"/>
                <w:sz w:val="20"/>
              </w:rPr>
              <w:t>shall identify the Organisation Certificate that can be used to Check Cryptographic Protection</w:t>
            </w:r>
          </w:p>
        </w:tc>
      </w:tr>
      <w:tr w:rsidR="00D10CB2" w14:paraId="24D9B1EA" w14:textId="77777777">
        <w:trPr>
          <w:trHeight w:val="244"/>
        </w:trPr>
        <w:tc>
          <w:tcPr>
            <w:tcW w:w="2453" w:type="dxa"/>
          </w:tcPr>
          <w:p w14:paraId="24D9B1E8"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ToBeCommissionedByDCC</w:t>
            </w:r>
            <w:proofErr w:type="spellEnd"/>
          </w:p>
        </w:tc>
        <w:tc>
          <w:tcPr>
            <w:tcW w:w="7602" w:type="dxa"/>
            <w:gridSpan w:val="4"/>
          </w:tcPr>
          <w:p w14:paraId="24D9B1E9"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2"/>
                <w:sz w:val="20"/>
              </w:rPr>
              <w:t xml:space="preserve"> </w:t>
            </w:r>
            <w:r>
              <w:rPr>
                <w:rFonts w:ascii="Calibri"/>
                <w:sz w:val="20"/>
              </w:rPr>
              <w:t>Clause</w:t>
            </w:r>
            <w:r>
              <w:rPr>
                <w:rFonts w:ascii="Calibri"/>
                <w:spacing w:val="-5"/>
                <w:sz w:val="20"/>
              </w:rPr>
              <w:t xml:space="preserve"> </w:t>
            </w:r>
            <w:r>
              <w:rPr>
                <w:rFonts w:ascii="Calibri"/>
                <w:spacing w:val="-4"/>
                <w:sz w:val="20"/>
              </w:rPr>
              <w:t>5.10</w:t>
            </w:r>
          </w:p>
        </w:tc>
      </w:tr>
      <w:tr w:rsidR="00D10CB2" w14:paraId="24D9B1ED" w14:textId="77777777">
        <w:trPr>
          <w:trHeight w:val="244"/>
        </w:trPr>
        <w:tc>
          <w:tcPr>
            <w:tcW w:w="2453" w:type="dxa"/>
          </w:tcPr>
          <w:p w14:paraId="24D9B1EB"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PrepayFlag</w:t>
            </w:r>
            <w:proofErr w:type="spellEnd"/>
          </w:p>
        </w:tc>
        <w:tc>
          <w:tcPr>
            <w:tcW w:w="7602" w:type="dxa"/>
            <w:gridSpan w:val="4"/>
          </w:tcPr>
          <w:p w14:paraId="24D9B1EC"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4"/>
                <w:sz w:val="20"/>
              </w:rPr>
              <w:t xml:space="preserve"> </w:t>
            </w:r>
            <w:r>
              <w:rPr>
                <w:rFonts w:ascii="Calibri"/>
                <w:sz w:val="20"/>
              </w:rPr>
              <w:t>Appendix</w:t>
            </w:r>
            <w:r>
              <w:rPr>
                <w:rFonts w:ascii="Calibri"/>
                <w:spacing w:val="-3"/>
                <w:sz w:val="20"/>
              </w:rPr>
              <w:t xml:space="preserve"> </w:t>
            </w:r>
            <w:r>
              <w:rPr>
                <w:rFonts w:ascii="Calibri"/>
                <w:sz w:val="20"/>
              </w:rPr>
              <w:t>A</w:t>
            </w:r>
            <w:r>
              <w:rPr>
                <w:rFonts w:ascii="Calibri"/>
                <w:spacing w:val="-4"/>
                <w:sz w:val="20"/>
              </w:rPr>
              <w:t xml:space="preserve"> </w:t>
            </w:r>
            <w:r>
              <w:rPr>
                <w:rFonts w:ascii="Calibri"/>
                <w:sz w:val="20"/>
              </w:rPr>
              <w:t>of</w:t>
            </w:r>
            <w:r>
              <w:rPr>
                <w:rFonts w:ascii="Calibri"/>
                <w:spacing w:val="-1"/>
                <w:sz w:val="20"/>
              </w:rPr>
              <w:t xml:space="preserve"> </w:t>
            </w:r>
            <w:r>
              <w:rPr>
                <w:rFonts w:ascii="Calibri"/>
                <w:sz w:val="20"/>
              </w:rPr>
              <w:t>this</w:t>
            </w:r>
            <w:r>
              <w:rPr>
                <w:rFonts w:ascii="Calibri"/>
                <w:spacing w:val="-4"/>
                <w:sz w:val="20"/>
              </w:rPr>
              <w:t xml:space="preserve"> </w:t>
            </w:r>
            <w:r>
              <w:rPr>
                <w:rFonts w:ascii="Calibri"/>
                <w:spacing w:val="-2"/>
                <w:sz w:val="20"/>
              </w:rPr>
              <w:t>TMAD.</w:t>
            </w:r>
          </w:p>
        </w:tc>
      </w:tr>
      <w:tr w:rsidR="00D10CB2" w14:paraId="24D9B1F0" w14:textId="77777777">
        <w:trPr>
          <w:trHeight w:val="241"/>
        </w:trPr>
        <w:tc>
          <w:tcPr>
            <w:tcW w:w="2453" w:type="dxa"/>
          </w:tcPr>
          <w:p w14:paraId="24D9B1EE" w14:textId="77777777" w:rsidR="00D10CB2" w:rsidRDefault="00A8390C">
            <w:pPr>
              <w:pStyle w:val="TableParagraph"/>
              <w:spacing w:line="222" w:lineRule="exact"/>
              <w:ind w:left="105"/>
              <w:rPr>
                <w:rFonts w:ascii="Calibri"/>
                <w:sz w:val="20"/>
              </w:rPr>
            </w:pPr>
            <w:proofErr w:type="spellStart"/>
            <w:r>
              <w:rPr>
                <w:rFonts w:ascii="Calibri"/>
                <w:spacing w:val="-2"/>
                <w:sz w:val="20"/>
              </w:rPr>
              <w:t>ESMEVariant</w:t>
            </w:r>
            <w:proofErr w:type="spellEnd"/>
          </w:p>
        </w:tc>
        <w:tc>
          <w:tcPr>
            <w:tcW w:w="7602" w:type="dxa"/>
            <w:gridSpan w:val="4"/>
          </w:tcPr>
          <w:p w14:paraId="24D9B1EF" w14:textId="77777777" w:rsidR="00D10CB2" w:rsidRDefault="00A8390C">
            <w:pPr>
              <w:pStyle w:val="TableParagraph"/>
              <w:spacing w:line="222"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10"/>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8"/>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9"/>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9"/>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proofErr w:type="spellStart"/>
            <w:r>
              <w:rPr>
                <w:rFonts w:ascii="Calibri"/>
                <w:spacing w:val="-2"/>
                <w:sz w:val="20"/>
              </w:rPr>
              <w:t>ESMEVariant</w:t>
            </w:r>
            <w:proofErr w:type="spellEnd"/>
          </w:p>
        </w:tc>
      </w:tr>
      <w:tr w:rsidR="00D10CB2" w14:paraId="24D9B1F3" w14:textId="77777777">
        <w:trPr>
          <w:trHeight w:val="244"/>
        </w:trPr>
        <w:tc>
          <w:tcPr>
            <w:tcW w:w="2453" w:type="dxa"/>
          </w:tcPr>
          <w:p w14:paraId="24D9B1F1"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ImportMPAN</w:t>
            </w:r>
            <w:proofErr w:type="spellEnd"/>
          </w:p>
        </w:tc>
        <w:tc>
          <w:tcPr>
            <w:tcW w:w="7602" w:type="dxa"/>
            <w:gridSpan w:val="4"/>
          </w:tcPr>
          <w:p w14:paraId="24D9B1F2"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proofErr w:type="spellStart"/>
            <w:r>
              <w:rPr>
                <w:rFonts w:ascii="Calibri"/>
                <w:spacing w:val="-2"/>
                <w:sz w:val="20"/>
              </w:rPr>
              <w:t>ImportMPxN</w:t>
            </w:r>
            <w:proofErr w:type="spellEnd"/>
          </w:p>
        </w:tc>
      </w:tr>
      <w:tr w:rsidR="00D10CB2" w14:paraId="24D9B1F6" w14:textId="77777777">
        <w:trPr>
          <w:trHeight w:val="244"/>
        </w:trPr>
        <w:tc>
          <w:tcPr>
            <w:tcW w:w="2453" w:type="dxa"/>
          </w:tcPr>
          <w:p w14:paraId="24D9B1F4" w14:textId="77777777" w:rsidR="00D10CB2" w:rsidRDefault="00A8390C">
            <w:pPr>
              <w:pStyle w:val="TableParagraph"/>
              <w:spacing w:before="1" w:line="223" w:lineRule="exact"/>
              <w:ind w:left="105"/>
              <w:rPr>
                <w:rFonts w:ascii="Calibri"/>
                <w:sz w:val="20"/>
              </w:rPr>
            </w:pPr>
            <w:r>
              <w:rPr>
                <w:rFonts w:ascii="Calibri"/>
                <w:spacing w:val="-4"/>
                <w:sz w:val="20"/>
              </w:rPr>
              <w:t>MPRN</w:t>
            </w:r>
          </w:p>
        </w:tc>
        <w:tc>
          <w:tcPr>
            <w:tcW w:w="7602" w:type="dxa"/>
            <w:gridSpan w:val="4"/>
          </w:tcPr>
          <w:p w14:paraId="24D9B1F5"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proofErr w:type="spellStart"/>
            <w:r>
              <w:rPr>
                <w:rFonts w:ascii="Calibri"/>
                <w:spacing w:val="-2"/>
                <w:sz w:val="20"/>
              </w:rPr>
              <w:t>ImportMPxN</w:t>
            </w:r>
            <w:proofErr w:type="spellEnd"/>
          </w:p>
        </w:tc>
      </w:tr>
      <w:tr w:rsidR="00D10CB2" w14:paraId="24D9B1FA" w14:textId="77777777">
        <w:trPr>
          <w:trHeight w:val="734"/>
        </w:trPr>
        <w:tc>
          <w:tcPr>
            <w:tcW w:w="2453" w:type="dxa"/>
          </w:tcPr>
          <w:p w14:paraId="24D9B1F7" w14:textId="77777777" w:rsidR="00D10CB2" w:rsidRDefault="00A8390C">
            <w:pPr>
              <w:pStyle w:val="TableParagraph"/>
              <w:spacing w:before="1"/>
              <w:ind w:left="105"/>
              <w:rPr>
                <w:rFonts w:ascii="Calibri"/>
                <w:sz w:val="20"/>
              </w:rPr>
            </w:pPr>
            <w:proofErr w:type="spellStart"/>
            <w:r>
              <w:rPr>
                <w:rFonts w:ascii="Calibri"/>
                <w:spacing w:val="-2"/>
                <w:sz w:val="20"/>
              </w:rPr>
              <w:t>ReportingPartyID</w:t>
            </w:r>
            <w:proofErr w:type="spellEnd"/>
          </w:p>
        </w:tc>
        <w:tc>
          <w:tcPr>
            <w:tcW w:w="7602" w:type="dxa"/>
            <w:gridSpan w:val="4"/>
          </w:tcPr>
          <w:p w14:paraId="24D9B1F8" w14:textId="77777777" w:rsidR="00D10CB2" w:rsidRDefault="00A8390C">
            <w:pPr>
              <w:pStyle w:val="TableParagraph"/>
              <w:spacing w:before="1"/>
              <w:ind w:left="108"/>
              <w:rPr>
                <w:rFonts w:ascii="Calibri"/>
                <w:sz w:val="20"/>
              </w:rPr>
            </w:pPr>
            <w:r>
              <w:rPr>
                <w:rFonts w:ascii="Calibri"/>
                <w:sz w:val="20"/>
              </w:rPr>
              <w:t>The</w:t>
            </w:r>
            <w:r>
              <w:rPr>
                <w:rFonts w:ascii="Calibri"/>
                <w:spacing w:val="-9"/>
                <w:sz w:val="20"/>
              </w:rPr>
              <w:t xml:space="preserve"> </w:t>
            </w:r>
            <w:r>
              <w:rPr>
                <w:rFonts w:ascii="Calibri"/>
                <w:sz w:val="20"/>
              </w:rPr>
              <w:t>DCC</w:t>
            </w:r>
            <w:r>
              <w:rPr>
                <w:rFonts w:ascii="Calibri"/>
                <w:spacing w:val="-9"/>
                <w:sz w:val="20"/>
              </w:rPr>
              <w:t xml:space="preserve"> </w:t>
            </w:r>
            <w:r>
              <w:rPr>
                <w:rFonts w:ascii="Calibri"/>
                <w:sz w:val="20"/>
              </w:rPr>
              <w:t>ID</w:t>
            </w:r>
            <w:r>
              <w:rPr>
                <w:rFonts w:ascii="Calibri"/>
                <w:spacing w:val="-9"/>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8"/>
                <w:sz w:val="20"/>
              </w:rPr>
              <w:t xml:space="preserve"> </w:t>
            </w:r>
            <w:r>
              <w:rPr>
                <w:rFonts w:ascii="Calibri"/>
                <w:sz w:val="20"/>
              </w:rPr>
              <w:t>part</w:t>
            </w:r>
            <w:r>
              <w:rPr>
                <w:rFonts w:ascii="Calibri"/>
                <w:spacing w:val="-7"/>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DCC</w:t>
            </w:r>
            <w:r>
              <w:rPr>
                <w:rFonts w:ascii="Calibri"/>
                <w:spacing w:val="-7"/>
                <w:sz w:val="20"/>
              </w:rPr>
              <w:t xml:space="preserve"> </w:t>
            </w:r>
            <w:r>
              <w:rPr>
                <w:rFonts w:ascii="Calibri"/>
                <w:sz w:val="20"/>
              </w:rPr>
              <w:t>creating</w:t>
            </w:r>
            <w:r>
              <w:rPr>
                <w:rFonts w:ascii="Calibri"/>
                <w:spacing w:val="-8"/>
                <w:sz w:val="20"/>
              </w:rPr>
              <w:t xml:space="preserve"> </w:t>
            </w:r>
            <w:r>
              <w:rPr>
                <w:rFonts w:ascii="Calibri"/>
                <w:sz w:val="20"/>
              </w:rPr>
              <w:t>the</w:t>
            </w:r>
            <w:r>
              <w:rPr>
                <w:rFonts w:ascii="Calibri"/>
                <w:spacing w:val="-9"/>
                <w:sz w:val="20"/>
              </w:rPr>
              <w:t xml:space="preserve"> </w:t>
            </w:r>
            <w:r>
              <w:rPr>
                <w:rFonts w:ascii="Calibri"/>
                <w:sz w:val="20"/>
              </w:rPr>
              <w:t>file,</w:t>
            </w:r>
            <w:r>
              <w:rPr>
                <w:rFonts w:ascii="Calibri"/>
                <w:spacing w:val="-7"/>
                <w:sz w:val="20"/>
              </w:rPr>
              <w:t xml:space="preserve"> </w:t>
            </w:r>
            <w:r>
              <w:rPr>
                <w:rFonts w:ascii="Calibri"/>
                <w:sz w:val="20"/>
              </w:rPr>
              <w:t>which</w:t>
            </w:r>
            <w:r>
              <w:rPr>
                <w:rFonts w:ascii="Calibri"/>
                <w:spacing w:val="-7"/>
                <w:sz w:val="20"/>
              </w:rPr>
              <w:t xml:space="preserve"> </w:t>
            </w:r>
            <w:r>
              <w:rPr>
                <w:rFonts w:ascii="Calibri"/>
                <w:sz w:val="20"/>
              </w:rPr>
              <w:t>shall</w:t>
            </w:r>
            <w:r>
              <w:rPr>
                <w:rFonts w:ascii="Calibri"/>
                <w:spacing w:val="-8"/>
                <w:sz w:val="20"/>
              </w:rPr>
              <w:t xml:space="preserve"> </w:t>
            </w:r>
            <w:r>
              <w:rPr>
                <w:rFonts w:ascii="Calibri"/>
                <w:sz w:val="20"/>
              </w:rPr>
              <w:t>have</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same</w:t>
            </w:r>
            <w:r>
              <w:rPr>
                <w:rFonts w:ascii="Calibri"/>
                <w:spacing w:val="-9"/>
                <w:sz w:val="20"/>
              </w:rPr>
              <w:t xml:space="preserve"> </w:t>
            </w:r>
            <w:r>
              <w:rPr>
                <w:rFonts w:ascii="Calibri"/>
                <w:sz w:val="20"/>
              </w:rPr>
              <w:t>value</w:t>
            </w:r>
            <w:r>
              <w:rPr>
                <w:rFonts w:ascii="Calibri"/>
                <w:spacing w:val="-9"/>
                <w:sz w:val="20"/>
              </w:rPr>
              <w:t xml:space="preserve"> </w:t>
            </w:r>
            <w:r>
              <w:rPr>
                <w:rFonts w:ascii="Calibri"/>
                <w:sz w:val="20"/>
              </w:rPr>
              <w:t>as</w:t>
            </w:r>
            <w:r>
              <w:rPr>
                <w:rFonts w:ascii="Calibri"/>
                <w:spacing w:val="-8"/>
                <w:sz w:val="20"/>
              </w:rPr>
              <w:t xml:space="preserve"> </w:t>
            </w:r>
            <w:proofErr w:type="gramStart"/>
            <w:r>
              <w:rPr>
                <w:rFonts w:ascii="Calibri"/>
                <w:spacing w:val="-2"/>
                <w:sz w:val="20"/>
              </w:rPr>
              <w:t>Entity</w:t>
            </w:r>
            <w:proofErr w:type="gramEnd"/>
          </w:p>
          <w:p w14:paraId="24D9B1F9" w14:textId="77777777" w:rsidR="00D10CB2" w:rsidRDefault="00A8390C">
            <w:pPr>
              <w:pStyle w:val="TableParagraph"/>
              <w:spacing w:line="240" w:lineRule="atLeast"/>
              <w:ind w:left="108" w:right="19"/>
              <w:rPr>
                <w:rFonts w:ascii="Calibri"/>
                <w:sz w:val="20"/>
              </w:rPr>
            </w:pPr>
            <w:r>
              <w:rPr>
                <w:rFonts w:ascii="Calibri"/>
                <w:sz w:val="20"/>
              </w:rPr>
              <w:t xml:space="preserve">Identifier in the Organisation Certificate identified in the X509IssuerSerial element in the </w:t>
            </w:r>
            <w:r>
              <w:rPr>
                <w:rFonts w:ascii="Calibri"/>
                <w:spacing w:val="-2"/>
                <w:sz w:val="20"/>
              </w:rPr>
              <w:t>file.</w:t>
            </w:r>
          </w:p>
        </w:tc>
      </w:tr>
      <w:tr w:rsidR="00D10CB2" w14:paraId="24D9B1FD" w14:textId="77777777">
        <w:trPr>
          <w:trHeight w:val="244"/>
        </w:trPr>
        <w:tc>
          <w:tcPr>
            <w:tcW w:w="2453" w:type="dxa"/>
          </w:tcPr>
          <w:p w14:paraId="24D9B1FB" w14:textId="77777777" w:rsidR="00D10CB2" w:rsidRDefault="00A8390C">
            <w:pPr>
              <w:pStyle w:val="TableParagraph"/>
              <w:spacing w:before="1" w:line="223" w:lineRule="exact"/>
              <w:ind w:left="105"/>
              <w:rPr>
                <w:rFonts w:ascii="Calibri"/>
                <w:sz w:val="20"/>
              </w:rPr>
            </w:pPr>
            <w:r>
              <w:rPr>
                <w:rFonts w:ascii="Calibri"/>
                <w:spacing w:val="-4"/>
                <w:sz w:val="20"/>
              </w:rPr>
              <w:t>IMSI</w:t>
            </w:r>
          </w:p>
        </w:tc>
        <w:tc>
          <w:tcPr>
            <w:tcW w:w="7602" w:type="dxa"/>
            <w:gridSpan w:val="4"/>
          </w:tcPr>
          <w:p w14:paraId="24D9B1FC"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7"/>
                <w:sz w:val="20"/>
              </w:rPr>
              <w:t xml:space="preserve"> </w:t>
            </w:r>
            <w:r>
              <w:rPr>
                <w:rFonts w:ascii="Calibri"/>
                <w:sz w:val="20"/>
              </w:rPr>
              <w:t>international</w:t>
            </w:r>
            <w:r>
              <w:rPr>
                <w:rFonts w:ascii="Calibri"/>
                <w:spacing w:val="-5"/>
                <w:sz w:val="20"/>
              </w:rPr>
              <w:t xml:space="preserve"> </w:t>
            </w:r>
            <w:r>
              <w:rPr>
                <w:rFonts w:ascii="Calibri"/>
                <w:sz w:val="20"/>
              </w:rPr>
              <w:t>mobile</w:t>
            </w:r>
            <w:r>
              <w:rPr>
                <w:rFonts w:ascii="Calibri"/>
                <w:spacing w:val="-7"/>
                <w:sz w:val="20"/>
              </w:rPr>
              <w:t xml:space="preserve"> </w:t>
            </w:r>
            <w:r>
              <w:rPr>
                <w:rFonts w:ascii="Calibri"/>
                <w:sz w:val="20"/>
              </w:rPr>
              <w:t>subscriber</w:t>
            </w:r>
            <w:r>
              <w:rPr>
                <w:rFonts w:ascii="Calibri"/>
                <w:spacing w:val="-6"/>
                <w:sz w:val="20"/>
              </w:rPr>
              <w:t xml:space="preserve"> </w:t>
            </w:r>
            <w:r>
              <w:rPr>
                <w:rFonts w:ascii="Calibri"/>
                <w:sz w:val="20"/>
              </w:rPr>
              <w:t>identity</w:t>
            </w:r>
            <w:r>
              <w:rPr>
                <w:rFonts w:ascii="Calibri"/>
                <w:spacing w:val="-1"/>
                <w:sz w:val="20"/>
              </w:rPr>
              <w:t xml:space="preserve"> </w:t>
            </w:r>
            <w:r>
              <w:rPr>
                <w:rFonts w:ascii="Calibri"/>
                <w:sz w:val="20"/>
              </w:rPr>
              <w:t>of</w:t>
            </w:r>
            <w:r>
              <w:rPr>
                <w:rFonts w:ascii="Calibri"/>
                <w:spacing w:val="-8"/>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5"/>
                <w:sz w:val="20"/>
              </w:rPr>
              <w:t xml:space="preserve"> </w:t>
            </w:r>
            <w:r>
              <w:rPr>
                <w:rFonts w:ascii="Calibri"/>
                <w:sz w:val="20"/>
              </w:rPr>
              <w:t>Card</w:t>
            </w:r>
            <w:r>
              <w:rPr>
                <w:rFonts w:ascii="Calibri"/>
                <w:spacing w:val="-4"/>
                <w:sz w:val="20"/>
              </w:rPr>
              <w:t xml:space="preserve"> </w:t>
            </w:r>
            <w:r>
              <w:rPr>
                <w:rFonts w:ascii="Calibri"/>
                <w:sz w:val="20"/>
              </w:rPr>
              <w:t>used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Comms</w:t>
            </w:r>
            <w:r>
              <w:rPr>
                <w:rFonts w:ascii="Calibri"/>
                <w:spacing w:val="-5"/>
                <w:sz w:val="20"/>
              </w:rPr>
              <w:t xml:space="preserve"> Hub</w:t>
            </w:r>
          </w:p>
        </w:tc>
      </w:tr>
      <w:tr w:rsidR="00D10CB2" w14:paraId="24D9B200" w14:textId="77777777">
        <w:trPr>
          <w:trHeight w:val="242"/>
        </w:trPr>
        <w:tc>
          <w:tcPr>
            <w:tcW w:w="2453" w:type="dxa"/>
          </w:tcPr>
          <w:p w14:paraId="24D9B1FE" w14:textId="77777777" w:rsidR="00D10CB2" w:rsidRDefault="00A8390C">
            <w:pPr>
              <w:pStyle w:val="TableParagraph"/>
              <w:spacing w:line="222" w:lineRule="exact"/>
              <w:ind w:left="105"/>
              <w:rPr>
                <w:rFonts w:ascii="Calibri"/>
                <w:sz w:val="20"/>
              </w:rPr>
            </w:pPr>
            <w:proofErr w:type="spellStart"/>
            <w:r>
              <w:rPr>
                <w:rFonts w:ascii="Calibri"/>
                <w:spacing w:val="-2"/>
                <w:sz w:val="20"/>
              </w:rPr>
              <w:t>IPAddr</w:t>
            </w:r>
            <w:proofErr w:type="spellEnd"/>
          </w:p>
        </w:tc>
        <w:tc>
          <w:tcPr>
            <w:tcW w:w="7602" w:type="dxa"/>
            <w:gridSpan w:val="4"/>
          </w:tcPr>
          <w:p w14:paraId="24D9B1FF"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r>
              <w:rPr>
                <w:rFonts w:ascii="Calibri"/>
                <w:sz w:val="20"/>
              </w:rPr>
              <w:t>static</w:t>
            </w:r>
            <w:r>
              <w:rPr>
                <w:rFonts w:ascii="Calibri"/>
                <w:spacing w:val="-6"/>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4"/>
                <w:sz w:val="20"/>
              </w:rPr>
              <w:t xml:space="preserve"> </w:t>
            </w:r>
            <w:r>
              <w:rPr>
                <w:rFonts w:ascii="Calibri"/>
                <w:sz w:val="20"/>
              </w:rPr>
              <w:t>associated</w:t>
            </w:r>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5"/>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5"/>
                <w:sz w:val="20"/>
              </w:rPr>
              <w:t xml:space="preserve"> </w:t>
            </w:r>
            <w:r>
              <w:rPr>
                <w:rFonts w:ascii="Calibri"/>
                <w:spacing w:val="-4"/>
                <w:sz w:val="20"/>
              </w:rPr>
              <w:t>IMSI</w:t>
            </w:r>
          </w:p>
        </w:tc>
      </w:tr>
      <w:tr w:rsidR="00D10CB2" w14:paraId="24D9B203" w14:textId="77777777">
        <w:trPr>
          <w:trHeight w:val="244"/>
        </w:trPr>
        <w:tc>
          <w:tcPr>
            <w:tcW w:w="2453" w:type="dxa"/>
          </w:tcPr>
          <w:p w14:paraId="24D9B201"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DNSServer</w:t>
            </w:r>
            <w:proofErr w:type="spellEnd"/>
          </w:p>
        </w:tc>
        <w:tc>
          <w:tcPr>
            <w:tcW w:w="7602" w:type="dxa"/>
            <w:gridSpan w:val="4"/>
          </w:tcPr>
          <w:p w14:paraId="24D9B20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DNS</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5"/>
                <w:sz w:val="20"/>
              </w:rPr>
              <w:t xml:space="preserve"> </w:t>
            </w:r>
            <w:r>
              <w:rPr>
                <w:rFonts w:ascii="Calibri"/>
                <w:sz w:val="20"/>
              </w:rPr>
              <w:t>address</w:t>
            </w:r>
            <w:r>
              <w:rPr>
                <w:rFonts w:ascii="Calibri"/>
                <w:spacing w:val="-4"/>
                <w:sz w:val="20"/>
              </w:rPr>
              <w:t xml:space="preserve"> </w:t>
            </w:r>
            <w:r>
              <w:rPr>
                <w:rFonts w:ascii="Calibri"/>
                <w:sz w:val="20"/>
              </w:rPr>
              <w:t>configured</w:t>
            </w:r>
            <w:r>
              <w:rPr>
                <w:rFonts w:ascii="Calibri"/>
                <w:spacing w:val="-5"/>
                <w:sz w:val="20"/>
              </w:rPr>
              <w:t xml:space="preserve"> </w:t>
            </w:r>
            <w:r>
              <w:rPr>
                <w:rFonts w:ascii="Calibri"/>
                <w:sz w:val="20"/>
              </w:rPr>
              <w:t>on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6" w14:textId="77777777">
        <w:trPr>
          <w:trHeight w:val="244"/>
        </w:trPr>
        <w:tc>
          <w:tcPr>
            <w:tcW w:w="2453" w:type="dxa"/>
          </w:tcPr>
          <w:p w14:paraId="24D9B204"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PingServer</w:t>
            </w:r>
            <w:proofErr w:type="spellEnd"/>
          </w:p>
        </w:tc>
        <w:tc>
          <w:tcPr>
            <w:tcW w:w="7602" w:type="dxa"/>
            <w:gridSpan w:val="4"/>
          </w:tcPr>
          <w:p w14:paraId="24D9B205"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ping</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5"/>
                <w:sz w:val="20"/>
              </w:rPr>
              <w:t xml:space="preserve"> </w:t>
            </w:r>
            <w:r>
              <w:rPr>
                <w:rFonts w:ascii="Calibri"/>
                <w:sz w:val="20"/>
              </w:rPr>
              <w:t>configured</w:t>
            </w:r>
            <w:r>
              <w:rPr>
                <w:rFonts w:ascii="Calibri"/>
                <w:spacing w:val="-4"/>
                <w:sz w:val="20"/>
              </w:rPr>
              <w:t xml:space="preserve"> </w:t>
            </w:r>
            <w:r>
              <w:rPr>
                <w:rFonts w:ascii="Calibri"/>
                <w:sz w:val="20"/>
              </w:rPr>
              <w:t>on</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9" w14:textId="77777777">
        <w:trPr>
          <w:trHeight w:val="244"/>
        </w:trPr>
        <w:tc>
          <w:tcPr>
            <w:tcW w:w="2453" w:type="dxa"/>
          </w:tcPr>
          <w:p w14:paraId="24D9B207"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PreviousAPN</w:t>
            </w:r>
            <w:proofErr w:type="spellEnd"/>
          </w:p>
        </w:tc>
        <w:tc>
          <w:tcPr>
            <w:tcW w:w="7602" w:type="dxa"/>
            <w:gridSpan w:val="4"/>
          </w:tcPr>
          <w:p w14:paraId="24D9B208"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access</w:t>
            </w:r>
            <w:r>
              <w:rPr>
                <w:rFonts w:ascii="Calibri"/>
                <w:spacing w:val="-5"/>
                <w:sz w:val="20"/>
              </w:rPr>
              <w:t xml:space="preserve"> </w:t>
            </w:r>
            <w:r>
              <w:rPr>
                <w:rFonts w:ascii="Calibri"/>
                <w:sz w:val="20"/>
              </w:rPr>
              <w:t>point</w:t>
            </w:r>
            <w:r>
              <w:rPr>
                <w:rFonts w:ascii="Calibri"/>
                <w:spacing w:val="-4"/>
                <w:sz w:val="20"/>
              </w:rPr>
              <w:t xml:space="preserve"> </w:t>
            </w:r>
            <w:r>
              <w:rPr>
                <w:rFonts w:ascii="Calibri"/>
                <w:sz w:val="20"/>
              </w:rPr>
              <w:t>name</w:t>
            </w:r>
            <w:r>
              <w:rPr>
                <w:rFonts w:ascii="Calibri"/>
                <w:spacing w:val="-4"/>
                <w:sz w:val="20"/>
              </w:rPr>
              <w:t xml:space="preserve"> </w:t>
            </w:r>
            <w:r>
              <w:rPr>
                <w:rFonts w:ascii="Calibri"/>
                <w:sz w:val="20"/>
              </w:rPr>
              <w:t>configured</w:t>
            </w:r>
            <w:r>
              <w:rPr>
                <w:rFonts w:ascii="Calibri"/>
                <w:spacing w:val="-4"/>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C" w14:textId="77777777">
        <w:trPr>
          <w:trHeight w:val="244"/>
        </w:trPr>
        <w:tc>
          <w:tcPr>
            <w:tcW w:w="2453" w:type="dxa"/>
          </w:tcPr>
          <w:p w14:paraId="24D9B20A" w14:textId="77777777" w:rsidR="00D10CB2" w:rsidRDefault="00A8390C">
            <w:pPr>
              <w:pStyle w:val="TableParagraph"/>
              <w:spacing w:before="1" w:line="223" w:lineRule="exact"/>
              <w:ind w:left="105"/>
              <w:rPr>
                <w:rFonts w:ascii="Calibri"/>
                <w:sz w:val="20"/>
              </w:rPr>
            </w:pPr>
            <w:proofErr w:type="spellStart"/>
            <w:r>
              <w:rPr>
                <w:rFonts w:ascii="Calibri"/>
                <w:spacing w:val="-2"/>
                <w:sz w:val="20"/>
              </w:rPr>
              <w:t>SerialNumbers</w:t>
            </w:r>
            <w:proofErr w:type="spellEnd"/>
          </w:p>
        </w:tc>
        <w:tc>
          <w:tcPr>
            <w:tcW w:w="7602" w:type="dxa"/>
            <w:gridSpan w:val="4"/>
          </w:tcPr>
          <w:p w14:paraId="24D9B20B" w14:textId="77777777" w:rsidR="00D10CB2" w:rsidRDefault="00A8390C">
            <w:pPr>
              <w:pStyle w:val="TableParagraph"/>
              <w:spacing w:before="1" w:line="223" w:lineRule="exact"/>
              <w:ind w:left="108"/>
              <w:rPr>
                <w:rFonts w:ascii="Calibri"/>
                <w:sz w:val="20"/>
              </w:rPr>
            </w:pPr>
            <w:r>
              <w:rPr>
                <w:rFonts w:ascii="Calibri"/>
                <w:sz w:val="20"/>
              </w:rPr>
              <w:t>Each</w:t>
            </w:r>
            <w:r>
              <w:rPr>
                <w:rFonts w:ascii="Calibri"/>
                <w:spacing w:val="-5"/>
                <w:sz w:val="20"/>
              </w:rPr>
              <w:t xml:space="preserve"> </w:t>
            </w:r>
            <w:r>
              <w:rPr>
                <w:rFonts w:ascii="Calibri"/>
                <w:sz w:val="20"/>
              </w:rPr>
              <w:t>string</w:t>
            </w:r>
            <w:r>
              <w:rPr>
                <w:rFonts w:ascii="Calibri"/>
                <w:spacing w:val="-6"/>
                <w:sz w:val="20"/>
              </w:rPr>
              <w:t xml:space="preserve"> </w:t>
            </w:r>
            <w:r>
              <w:rPr>
                <w:rFonts w:ascii="Calibri"/>
                <w:sz w:val="20"/>
              </w:rPr>
              <w:t>within</w:t>
            </w:r>
            <w:r>
              <w:rPr>
                <w:rFonts w:ascii="Calibri"/>
                <w:spacing w:val="-6"/>
                <w:sz w:val="20"/>
              </w:rPr>
              <w:t xml:space="preserve"> </w:t>
            </w:r>
            <w:proofErr w:type="spellStart"/>
            <w:r>
              <w:rPr>
                <w:rFonts w:ascii="Calibri"/>
                <w:sz w:val="20"/>
              </w:rPr>
              <w:t>SerialNumbers</w:t>
            </w:r>
            <w:proofErr w:type="spellEnd"/>
            <w:r>
              <w:rPr>
                <w:rFonts w:ascii="Calibri"/>
                <w:spacing w:val="-4"/>
                <w:sz w:val="20"/>
              </w:rPr>
              <w:t xml:space="preserve"> </w:t>
            </w:r>
            <w:r>
              <w:rPr>
                <w:rFonts w:ascii="Calibri"/>
                <w:sz w:val="20"/>
              </w:rPr>
              <w:t>is</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serial</w:t>
            </w:r>
            <w:r>
              <w:rPr>
                <w:rFonts w:ascii="Calibri"/>
                <w:spacing w:val="-6"/>
                <w:sz w:val="20"/>
              </w:rPr>
              <w:t xml:space="preserve"> </w:t>
            </w:r>
            <w:r>
              <w:rPr>
                <w:rFonts w:ascii="Calibri"/>
                <w:sz w:val="20"/>
              </w:rPr>
              <w:t>number</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relevant</w:t>
            </w:r>
            <w:r>
              <w:rPr>
                <w:rFonts w:ascii="Calibri"/>
                <w:spacing w:val="-6"/>
                <w:sz w:val="20"/>
              </w:rPr>
              <w:t xml:space="preserve"> </w:t>
            </w:r>
            <w:r>
              <w:rPr>
                <w:rFonts w:ascii="Calibri"/>
                <w:spacing w:val="-2"/>
                <w:sz w:val="20"/>
              </w:rPr>
              <w:t>Device</w:t>
            </w:r>
          </w:p>
        </w:tc>
      </w:tr>
    </w:tbl>
    <w:p w14:paraId="24D9B20D" w14:textId="77777777" w:rsidR="00D10CB2" w:rsidRDefault="00A8390C">
      <w:pPr>
        <w:spacing w:before="9"/>
        <w:ind w:right="397"/>
        <w:jc w:val="center"/>
        <w:rPr>
          <w:b/>
          <w:sz w:val="24"/>
        </w:rPr>
      </w:pPr>
      <w:r>
        <w:rPr>
          <w:b/>
          <w:sz w:val="24"/>
        </w:rPr>
        <w:t>Table</w:t>
      </w:r>
      <w:r>
        <w:rPr>
          <w:b/>
          <w:spacing w:val="-3"/>
          <w:sz w:val="24"/>
        </w:rPr>
        <w:t xml:space="preserve"> </w:t>
      </w:r>
      <w:r>
        <w:rPr>
          <w:b/>
          <w:spacing w:val="-4"/>
          <w:sz w:val="24"/>
        </w:rPr>
        <w:t>10.1</w:t>
      </w:r>
    </w:p>
    <w:p w14:paraId="24D9B20E" w14:textId="77777777" w:rsidR="00D10CB2" w:rsidRDefault="00D10CB2">
      <w:pPr>
        <w:pStyle w:val="BodyText"/>
        <w:spacing w:before="2"/>
        <w:rPr>
          <w:b/>
          <w:sz w:val="16"/>
        </w:rPr>
      </w:pPr>
    </w:p>
    <w:p w14:paraId="24D9B20F" w14:textId="77777777" w:rsidR="00D10CB2" w:rsidRDefault="00A8390C">
      <w:pPr>
        <w:pStyle w:val="BodyText"/>
        <w:spacing w:line="552" w:lineRule="auto"/>
        <w:ind w:left="1540" w:right="496" w:hanging="22"/>
      </w:pPr>
      <w:r>
        <w:rPr>
          <w:noProof/>
        </w:rPr>
        <w:drawing>
          <wp:anchor distT="0" distB="0" distL="0" distR="0" simplePos="0" relativeHeight="251658390" behindDoc="0" locked="0" layoutInCell="1" allowOverlap="1" wp14:anchorId="24D9BA8B" wp14:editId="24D9BA8C">
            <wp:simplePos x="0" y="0"/>
            <wp:positionH relativeFrom="page">
              <wp:posOffset>926634</wp:posOffset>
            </wp:positionH>
            <wp:positionV relativeFrom="paragraph">
              <wp:posOffset>96529</wp:posOffset>
            </wp:positionV>
            <wp:extent cx="244559" cy="107345"/>
            <wp:effectExtent l="0" t="0" r="0" b="0"/>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image151.png"/>
                    <pic:cNvPicPr/>
                  </pic:nvPicPr>
                  <pic:blipFill>
                    <a:blip r:embed="rId177" cstate="print"/>
                    <a:stretch>
                      <a:fillRect/>
                    </a:stretch>
                  </pic:blipFill>
                  <pic:spPr>
                    <a:xfrm>
                      <a:off x="0" y="0"/>
                      <a:ext cx="244559" cy="107345"/>
                    </a:xfrm>
                    <a:prstGeom prst="rect">
                      <a:avLst/>
                    </a:prstGeom>
                  </pic:spPr>
                </pic:pic>
              </a:graphicData>
            </a:graphic>
          </wp:anchor>
        </w:drawing>
      </w:r>
      <w:r>
        <w:t>Each</w:t>
      </w:r>
      <w:r>
        <w:rPr>
          <w:spacing w:val="-5"/>
        </w:rPr>
        <w:t xml:space="preserve"> </w:t>
      </w:r>
      <w:r>
        <w:t>file</w:t>
      </w:r>
      <w:r>
        <w:rPr>
          <w:spacing w:val="-6"/>
        </w:rPr>
        <w:t xml:space="preserve"> </w:t>
      </w:r>
      <w:r>
        <w:t>shall</w:t>
      </w:r>
      <w:r>
        <w:rPr>
          <w:spacing w:val="-5"/>
        </w:rPr>
        <w:t xml:space="preserve"> </w:t>
      </w:r>
      <w:r>
        <w:t>be</w:t>
      </w:r>
      <w:r>
        <w:rPr>
          <w:spacing w:val="-6"/>
        </w:rPr>
        <w:t xml:space="preserve"> </w:t>
      </w:r>
      <w:r>
        <w:t>named</w:t>
      </w:r>
      <w:r>
        <w:rPr>
          <w:spacing w:val="-4"/>
        </w:rPr>
        <w:t xml:space="preserve"> </w:t>
      </w:r>
      <w:r>
        <w:t>according</w:t>
      </w:r>
      <w:r>
        <w:rPr>
          <w:spacing w:val="-5"/>
        </w:rPr>
        <w:t xml:space="preserve"> </w:t>
      </w:r>
      <w:r>
        <w:t>to</w:t>
      </w:r>
      <w:r>
        <w:rPr>
          <w:spacing w:val="-5"/>
        </w:rPr>
        <w:t xml:space="preserve"> </w:t>
      </w:r>
      <w:r>
        <w:t>the</w:t>
      </w:r>
      <w:r>
        <w:rPr>
          <w:spacing w:val="-4"/>
        </w:rPr>
        <w:t xml:space="preserve"> </w:t>
      </w:r>
      <w:r>
        <w:t>following</w:t>
      </w:r>
      <w:r>
        <w:rPr>
          <w:spacing w:val="-5"/>
        </w:rPr>
        <w:t xml:space="preserve"> </w:t>
      </w:r>
      <w:r>
        <w:t xml:space="preserve">requirements: </w:t>
      </w:r>
      <w:proofErr w:type="gramStart"/>
      <w:r>
        <w:rPr>
          <w:spacing w:val="-2"/>
        </w:rPr>
        <w:t>FileType_RequesterID_MCFCounter_AdditionalID.xml</w:t>
      </w:r>
      <w:proofErr w:type="gramEnd"/>
    </w:p>
    <w:p w14:paraId="24D9B210" w14:textId="77777777" w:rsidR="00D10CB2" w:rsidRDefault="00A8390C">
      <w:pPr>
        <w:pStyle w:val="BodyText"/>
        <w:spacing w:before="0" w:line="274" w:lineRule="exact"/>
        <w:ind w:left="808"/>
      </w:pPr>
      <w:r>
        <w:rPr>
          <w:spacing w:val="-2"/>
        </w:rPr>
        <w:t>where:</w:t>
      </w:r>
    </w:p>
    <w:p w14:paraId="24D9B211" w14:textId="77777777" w:rsidR="00D10CB2" w:rsidRDefault="00D10CB2">
      <w:pPr>
        <w:pStyle w:val="BodyText"/>
        <w:spacing w:before="5"/>
        <w:rPr>
          <w:sz w:val="31"/>
        </w:rPr>
      </w:pPr>
    </w:p>
    <w:p w14:paraId="24D9B212" w14:textId="77777777" w:rsidR="00D10CB2" w:rsidRDefault="00A8390C">
      <w:pPr>
        <w:pStyle w:val="ListParagraph"/>
        <w:numPr>
          <w:ilvl w:val="0"/>
          <w:numId w:val="57"/>
        </w:numPr>
        <w:tabs>
          <w:tab w:val="left" w:pos="1541"/>
        </w:tabs>
        <w:spacing w:line="355" w:lineRule="auto"/>
        <w:ind w:right="500"/>
        <w:jc w:val="both"/>
        <w:rPr>
          <w:sz w:val="24"/>
        </w:rPr>
      </w:pPr>
      <w:proofErr w:type="spellStart"/>
      <w:r>
        <w:rPr>
          <w:sz w:val="24"/>
        </w:rPr>
        <w:t>MCFCounter</w:t>
      </w:r>
      <w:proofErr w:type="spellEnd"/>
      <w:r>
        <w:rPr>
          <w:sz w:val="24"/>
        </w:rPr>
        <w:t xml:space="preserve"> have the values as per the content of the files (so in all cases correspond to the Migration Common File which triggered the processing for the SMETS1 Installation(s) detailed in the file); and</w:t>
      </w:r>
    </w:p>
    <w:p w14:paraId="24D9B213" w14:textId="77777777" w:rsidR="00D10CB2" w:rsidRDefault="00A8390C">
      <w:pPr>
        <w:pStyle w:val="ListParagraph"/>
        <w:numPr>
          <w:ilvl w:val="0"/>
          <w:numId w:val="57"/>
        </w:numPr>
        <w:tabs>
          <w:tab w:val="left" w:pos="1540"/>
          <w:tab w:val="left" w:pos="1541"/>
        </w:tabs>
        <w:spacing w:before="227"/>
        <w:ind w:hanging="361"/>
        <w:rPr>
          <w:sz w:val="24"/>
        </w:rPr>
      </w:pPr>
      <w:proofErr w:type="spellStart"/>
      <w:r>
        <w:rPr>
          <w:sz w:val="24"/>
        </w:rPr>
        <w:t>FileType</w:t>
      </w:r>
      <w:proofErr w:type="spellEnd"/>
      <w:r>
        <w:rPr>
          <w:sz w:val="24"/>
        </w:rPr>
        <w:t>,</w:t>
      </w:r>
      <w:r>
        <w:rPr>
          <w:spacing w:val="-3"/>
          <w:sz w:val="24"/>
        </w:rPr>
        <w:t xml:space="preserve"> </w:t>
      </w:r>
      <w:proofErr w:type="spellStart"/>
      <w:r>
        <w:rPr>
          <w:sz w:val="24"/>
        </w:rPr>
        <w:t>RequesterID</w:t>
      </w:r>
      <w:proofErr w:type="spellEnd"/>
      <w:r>
        <w:rPr>
          <w:spacing w:val="1"/>
          <w:sz w:val="24"/>
        </w:rPr>
        <w:t xml:space="preserve"> </w:t>
      </w:r>
      <w:r>
        <w:rPr>
          <w:sz w:val="24"/>
        </w:rPr>
        <w:t>and</w:t>
      </w:r>
      <w:r>
        <w:rPr>
          <w:spacing w:val="-3"/>
          <w:sz w:val="24"/>
        </w:rPr>
        <w:t xml:space="preserve"> </w:t>
      </w:r>
      <w:proofErr w:type="spellStart"/>
      <w:r>
        <w:rPr>
          <w:sz w:val="24"/>
        </w:rPr>
        <w:t>AdditionalID</w:t>
      </w:r>
      <w:proofErr w:type="spellEnd"/>
      <w:r>
        <w:rPr>
          <w:spacing w:val="-2"/>
          <w:sz w:val="24"/>
        </w:rPr>
        <w:t xml:space="preserve"> </w:t>
      </w:r>
      <w:r>
        <w:rPr>
          <w:sz w:val="24"/>
        </w:rPr>
        <w:t>have</w:t>
      </w:r>
      <w:r>
        <w:rPr>
          <w:spacing w:val="-4"/>
          <w:sz w:val="24"/>
        </w:rPr>
        <w:t xml:space="preserve"> </w:t>
      </w:r>
      <w:r>
        <w:rPr>
          <w:sz w:val="24"/>
        </w:rPr>
        <w:t>the</w:t>
      </w:r>
      <w:r>
        <w:rPr>
          <w:spacing w:val="-1"/>
          <w:sz w:val="24"/>
        </w:rPr>
        <w:t xml:space="preserve"> </w:t>
      </w:r>
      <w:r>
        <w:rPr>
          <w:sz w:val="24"/>
        </w:rPr>
        <w:t>values</w:t>
      </w:r>
      <w:r>
        <w:rPr>
          <w:spacing w:val="-1"/>
          <w:sz w:val="24"/>
        </w:rPr>
        <w:t xml:space="preserve"> </w:t>
      </w:r>
      <w:r>
        <w:rPr>
          <w:sz w:val="24"/>
        </w:rPr>
        <w:t>required</w:t>
      </w:r>
      <w:r>
        <w:rPr>
          <w:spacing w:val="-3"/>
          <w:sz w:val="24"/>
        </w:rPr>
        <w:t xml:space="preserve"> </w:t>
      </w:r>
      <w:r>
        <w:rPr>
          <w:sz w:val="24"/>
        </w:rPr>
        <w:t>by</w:t>
      </w:r>
      <w:r>
        <w:rPr>
          <w:spacing w:val="-2"/>
          <w:sz w:val="24"/>
        </w:rPr>
        <w:t xml:space="preserve"> </w:t>
      </w:r>
      <w:r>
        <w:rPr>
          <w:sz w:val="24"/>
        </w:rPr>
        <w:t>Table</w:t>
      </w:r>
      <w:r>
        <w:rPr>
          <w:spacing w:val="-2"/>
          <w:sz w:val="24"/>
        </w:rPr>
        <w:t xml:space="preserve"> 10.2.</w:t>
      </w:r>
    </w:p>
    <w:p w14:paraId="24D9B214" w14:textId="77777777" w:rsidR="00D10CB2" w:rsidRDefault="00D10CB2">
      <w:pPr>
        <w:rPr>
          <w:sz w:val="24"/>
        </w:rPr>
        <w:sectPr w:rsidR="00D10CB2">
          <w:pgSz w:w="11910" w:h="16840"/>
          <w:pgMar w:top="1240" w:right="220" w:bottom="960" w:left="620" w:header="718" w:footer="713" w:gutter="0"/>
          <w:cols w:space="720"/>
        </w:sectPr>
      </w:pPr>
    </w:p>
    <w:p w14:paraId="24D9B215" w14:textId="77777777" w:rsidR="00D10CB2" w:rsidRDefault="00D10CB2">
      <w:pPr>
        <w:pStyle w:val="BodyText"/>
        <w:spacing w:before="0"/>
        <w:rPr>
          <w:sz w:val="20"/>
        </w:rPr>
      </w:pPr>
    </w:p>
    <w:p w14:paraId="24D9B216" w14:textId="77777777" w:rsidR="00D10CB2" w:rsidRDefault="00D10CB2">
      <w:pPr>
        <w:pStyle w:val="BodyText"/>
        <w:spacing w:before="0"/>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8"/>
        <w:gridCol w:w="961"/>
        <w:gridCol w:w="3406"/>
        <w:gridCol w:w="1421"/>
        <w:gridCol w:w="2352"/>
      </w:tblGrid>
      <w:tr w:rsidR="00D10CB2" w14:paraId="24D9B21C" w14:textId="77777777">
        <w:trPr>
          <w:trHeight w:val="727"/>
        </w:trPr>
        <w:tc>
          <w:tcPr>
            <w:tcW w:w="1608" w:type="dxa"/>
          </w:tcPr>
          <w:p w14:paraId="24D9B217" w14:textId="77777777" w:rsidR="00D10CB2" w:rsidRDefault="00A8390C">
            <w:pPr>
              <w:pStyle w:val="TableParagraph"/>
              <w:spacing w:before="1"/>
              <w:ind w:left="105"/>
              <w:rPr>
                <w:rFonts w:ascii="Calibri"/>
                <w:b/>
                <w:sz w:val="20"/>
              </w:rPr>
            </w:pPr>
            <w:r>
              <w:rPr>
                <w:rFonts w:ascii="Calibri"/>
                <w:b/>
                <w:sz w:val="20"/>
              </w:rPr>
              <w:t>Type</w:t>
            </w:r>
            <w:r>
              <w:rPr>
                <w:rFonts w:ascii="Calibri"/>
                <w:b/>
                <w:spacing w:val="-4"/>
                <w:sz w:val="20"/>
              </w:rPr>
              <w:t xml:space="preserve"> </w:t>
            </w:r>
            <w:r>
              <w:rPr>
                <w:rFonts w:ascii="Calibri"/>
                <w:b/>
                <w:sz w:val="20"/>
              </w:rPr>
              <w:t>of</w:t>
            </w:r>
            <w:r>
              <w:rPr>
                <w:rFonts w:ascii="Calibri"/>
                <w:b/>
                <w:spacing w:val="-5"/>
                <w:sz w:val="20"/>
              </w:rPr>
              <w:t xml:space="preserve"> </w:t>
            </w:r>
            <w:r>
              <w:rPr>
                <w:rFonts w:ascii="Calibri"/>
                <w:b/>
                <w:spacing w:val="-4"/>
                <w:sz w:val="20"/>
              </w:rPr>
              <w:t>file</w:t>
            </w:r>
          </w:p>
        </w:tc>
        <w:tc>
          <w:tcPr>
            <w:tcW w:w="961" w:type="dxa"/>
          </w:tcPr>
          <w:p w14:paraId="24D9B218" w14:textId="77777777" w:rsidR="00D10CB2" w:rsidRDefault="00A8390C">
            <w:pPr>
              <w:pStyle w:val="TableParagraph"/>
              <w:ind w:right="147"/>
              <w:rPr>
                <w:rFonts w:ascii="Calibri"/>
                <w:b/>
                <w:sz w:val="20"/>
              </w:rPr>
            </w:pPr>
            <w:proofErr w:type="spellStart"/>
            <w:r>
              <w:rPr>
                <w:rFonts w:ascii="Calibri"/>
                <w:b/>
                <w:spacing w:val="-2"/>
                <w:sz w:val="20"/>
              </w:rPr>
              <w:t>FileType</w:t>
            </w:r>
            <w:proofErr w:type="spellEnd"/>
            <w:r>
              <w:rPr>
                <w:rFonts w:ascii="Calibri"/>
                <w:b/>
                <w:spacing w:val="-2"/>
                <w:sz w:val="20"/>
              </w:rPr>
              <w:t xml:space="preserve"> value</w:t>
            </w:r>
          </w:p>
        </w:tc>
        <w:tc>
          <w:tcPr>
            <w:tcW w:w="3406" w:type="dxa"/>
          </w:tcPr>
          <w:p w14:paraId="24D9B219" w14:textId="77777777" w:rsidR="00D10CB2" w:rsidRDefault="00A8390C">
            <w:pPr>
              <w:pStyle w:val="TableParagraph"/>
              <w:spacing w:before="1"/>
              <w:rPr>
                <w:rFonts w:ascii="Calibri"/>
                <w:b/>
                <w:sz w:val="20"/>
              </w:rPr>
            </w:pPr>
            <w:proofErr w:type="spellStart"/>
            <w:r>
              <w:rPr>
                <w:rFonts w:ascii="Calibri"/>
                <w:b/>
                <w:w w:val="95"/>
                <w:sz w:val="20"/>
              </w:rPr>
              <w:t>RequesterID</w:t>
            </w:r>
            <w:proofErr w:type="spellEnd"/>
            <w:r>
              <w:rPr>
                <w:rFonts w:ascii="Calibri"/>
                <w:b/>
                <w:spacing w:val="39"/>
                <w:sz w:val="20"/>
              </w:rPr>
              <w:t xml:space="preserve"> </w:t>
            </w:r>
            <w:r>
              <w:rPr>
                <w:rFonts w:ascii="Calibri"/>
                <w:b/>
                <w:spacing w:val="-2"/>
                <w:sz w:val="20"/>
              </w:rPr>
              <w:t>value</w:t>
            </w:r>
          </w:p>
        </w:tc>
        <w:tc>
          <w:tcPr>
            <w:tcW w:w="1421" w:type="dxa"/>
          </w:tcPr>
          <w:p w14:paraId="24D9B21A" w14:textId="77777777" w:rsidR="00D10CB2" w:rsidRDefault="00A8390C">
            <w:pPr>
              <w:pStyle w:val="TableParagraph"/>
              <w:rPr>
                <w:rFonts w:ascii="Calibri"/>
                <w:b/>
                <w:sz w:val="20"/>
              </w:rPr>
            </w:pPr>
            <w:proofErr w:type="spellStart"/>
            <w:r>
              <w:rPr>
                <w:rFonts w:ascii="Calibri"/>
                <w:b/>
                <w:spacing w:val="-2"/>
                <w:sz w:val="20"/>
              </w:rPr>
              <w:t>AdditionalID</w:t>
            </w:r>
            <w:proofErr w:type="spellEnd"/>
            <w:r>
              <w:rPr>
                <w:rFonts w:ascii="Calibri"/>
                <w:b/>
                <w:spacing w:val="-2"/>
                <w:sz w:val="20"/>
              </w:rPr>
              <w:t xml:space="preserve"> value</w:t>
            </w:r>
          </w:p>
        </w:tc>
        <w:tc>
          <w:tcPr>
            <w:tcW w:w="2352" w:type="dxa"/>
          </w:tcPr>
          <w:p w14:paraId="24D9B21B" w14:textId="77777777" w:rsidR="00D10CB2" w:rsidRDefault="00A8390C">
            <w:pPr>
              <w:pStyle w:val="TableParagraph"/>
              <w:spacing w:before="1"/>
              <w:rPr>
                <w:rFonts w:ascii="Calibri"/>
                <w:b/>
                <w:sz w:val="20"/>
              </w:rPr>
            </w:pPr>
            <w:r>
              <w:rPr>
                <w:rFonts w:ascii="Calibri"/>
                <w:b/>
                <w:sz w:val="20"/>
              </w:rPr>
              <w:t>XML</w:t>
            </w:r>
            <w:r>
              <w:rPr>
                <w:rFonts w:ascii="Calibri"/>
                <w:b/>
                <w:spacing w:val="-7"/>
                <w:sz w:val="20"/>
              </w:rPr>
              <w:t xml:space="preserve"> </w:t>
            </w:r>
            <w:r>
              <w:rPr>
                <w:rFonts w:ascii="Calibri"/>
                <w:b/>
                <w:sz w:val="20"/>
              </w:rPr>
              <w:t>structure</w:t>
            </w:r>
            <w:r>
              <w:rPr>
                <w:rFonts w:ascii="Calibri"/>
                <w:b/>
                <w:spacing w:val="-6"/>
                <w:sz w:val="20"/>
              </w:rPr>
              <w:t xml:space="preserve"> </w:t>
            </w:r>
            <w:r>
              <w:rPr>
                <w:rFonts w:ascii="Calibri"/>
                <w:b/>
                <w:sz w:val="20"/>
              </w:rPr>
              <w:t>within</w:t>
            </w:r>
            <w:r>
              <w:rPr>
                <w:rFonts w:ascii="Calibri"/>
                <w:b/>
                <w:spacing w:val="-5"/>
                <w:sz w:val="20"/>
              </w:rPr>
              <w:t xml:space="preserve"> </w:t>
            </w:r>
            <w:r>
              <w:rPr>
                <w:rFonts w:ascii="Calibri"/>
                <w:b/>
                <w:spacing w:val="-4"/>
                <w:sz w:val="20"/>
              </w:rPr>
              <w:t>file</w:t>
            </w:r>
          </w:p>
        </w:tc>
      </w:tr>
      <w:tr w:rsidR="00D10CB2" w14:paraId="24D9B222" w14:textId="77777777">
        <w:trPr>
          <w:trHeight w:val="1216"/>
        </w:trPr>
        <w:tc>
          <w:tcPr>
            <w:tcW w:w="1608" w:type="dxa"/>
          </w:tcPr>
          <w:p w14:paraId="24D9B21D" w14:textId="77777777" w:rsidR="00D10CB2" w:rsidRDefault="00A8390C">
            <w:pPr>
              <w:pStyle w:val="TableParagraph"/>
              <w:spacing w:before="1"/>
              <w:ind w:left="105"/>
              <w:rPr>
                <w:rFonts w:ascii="Calibri"/>
                <w:sz w:val="20"/>
              </w:rPr>
            </w:pPr>
            <w:r>
              <w:rPr>
                <w:rFonts w:ascii="Calibri"/>
                <w:spacing w:val="-2"/>
                <w:sz w:val="20"/>
              </w:rPr>
              <w:t xml:space="preserve">Commissioning </w:t>
            </w:r>
            <w:r>
              <w:rPr>
                <w:rFonts w:ascii="Calibri"/>
                <w:sz w:val="20"/>
              </w:rPr>
              <w:t>Outcome File</w:t>
            </w:r>
          </w:p>
        </w:tc>
        <w:tc>
          <w:tcPr>
            <w:tcW w:w="961" w:type="dxa"/>
          </w:tcPr>
          <w:p w14:paraId="24D9B21E" w14:textId="77777777" w:rsidR="00D10CB2" w:rsidRDefault="00A8390C">
            <w:pPr>
              <w:pStyle w:val="TableParagraph"/>
              <w:spacing w:before="1"/>
              <w:rPr>
                <w:rFonts w:ascii="Calibri" w:hAnsi="Calibri"/>
                <w:sz w:val="20"/>
              </w:rPr>
            </w:pPr>
            <w:r>
              <w:rPr>
                <w:rFonts w:ascii="Calibri" w:hAnsi="Calibri"/>
                <w:spacing w:val="-2"/>
                <w:sz w:val="20"/>
              </w:rPr>
              <w:t>‘COF’</w:t>
            </w:r>
          </w:p>
        </w:tc>
        <w:tc>
          <w:tcPr>
            <w:tcW w:w="3406" w:type="dxa"/>
          </w:tcPr>
          <w:p w14:paraId="24D9B21F" w14:textId="77777777" w:rsidR="00D10CB2" w:rsidRDefault="00A8390C">
            <w:pPr>
              <w:pStyle w:val="TableParagraph"/>
              <w:spacing w:before="1"/>
              <w:rPr>
                <w:rFonts w:ascii="Calibri" w:hAnsi="Calibri"/>
                <w:sz w:val="20"/>
              </w:rPr>
            </w:pPr>
            <w:r>
              <w:rPr>
                <w:rFonts w:ascii="Calibri" w:hAnsi="Calibri"/>
                <w:sz w:val="20"/>
              </w:rPr>
              <w:t xml:space="preserve">Supplier Signifier value from S1SP Commissioning File filename and </w:t>
            </w:r>
            <w:proofErr w:type="spellStart"/>
            <w:r>
              <w:rPr>
                <w:rFonts w:ascii="Calibri" w:hAnsi="Calibri"/>
                <w:sz w:val="20"/>
              </w:rPr>
              <w:t>ReportingPartyID</w:t>
            </w:r>
            <w:proofErr w:type="spellEnd"/>
            <w:r>
              <w:rPr>
                <w:rFonts w:ascii="Calibri" w:hAnsi="Calibri"/>
                <w:spacing w:val="-12"/>
                <w:sz w:val="20"/>
              </w:rPr>
              <w:t xml:space="preserve"> </w:t>
            </w:r>
            <w:r>
              <w:rPr>
                <w:rFonts w:ascii="Calibri" w:hAnsi="Calibri"/>
                <w:sz w:val="20"/>
              </w:rPr>
              <w:t>value</w:t>
            </w:r>
            <w:r>
              <w:rPr>
                <w:rFonts w:ascii="Calibri" w:hAnsi="Calibri"/>
                <w:spacing w:val="-11"/>
                <w:sz w:val="20"/>
              </w:rPr>
              <w:t xml:space="preserve"> </w:t>
            </w:r>
            <w:r>
              <w:rPr>
                <w:rFonts w:ascii="Calibri" w:hAnsi="Calibri"/>
                <w:sz w:val="20"/>
              </w:rPr>
              <w:t>concatenated using an “_” (underscore).</w:t>
            </w:r>
          </w:p>
        </w:tc>
        <w:tc>
          <w:tcPr>
            <w:tcW w:w="1421" w:type="dxa"/>
          </w:tcPr>
          <w:p w14:paraId="24D9B220" w14:textId="77777777" w:rsidR="00D10CB2" w:rsidRDefault="00A8390C">
            <w:pPr>
              <w:pStyle w:val="TableParagraph"/>
              <w:spacing w:before="1"/>
              <w:rPr>
                <w:rFonts w:ascii="Calibri"/>
                <w:sz w:val="20"/>
              </w:rPr>
            </w:pPr>
            <w:proofErr w:type="spellStart"/>
            <w:r>
              <w:rPr>
                <w:rFonts w:ascii="Calibri"/>
                <w:spacing w:val="-2"/>
                <w:sz w:val="20"/>
              </w:rPr>
              <w:t>COFCounter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1" w14:textId="77777777" w:rsidR="00D10CB2" w:rsidRDefault="00A8390C">
            <w:pPr>
              <w:pStyle w:val="TableParagraph"/>
              <w:spacing w:before="1"/>
              <w:rPr>
                <w:rFonts w:ascii="Calibri"/>
                <w:sz w:val="20"/>
              </w:rPr>
            </w:pPr>
            <w:proofErr w:type="spellStart"/>
            <w:r>
              <w:rPr>
                <w:rFonts w:ascii="Calibri"/>
                <w:spacing w:val="-2"/>
                <w:sz w:val="20"/>
              </w:rPr>
              <w:t>CommissioningOutcomes</w:t>
            </w:r>
            <w:proofErr w:type="spellEnd"/>
          </w:p>
        </w:tc>
      </w:tr>
      <w:tr w:rsidR="00D10CB2" w14:paraId="24D9B22A" w14:textId="77777777">
        <w:trPr>
          <w:trHeight w:val="2433"/>
        </w:trPr>
        <w:tc>
          <w:tcPr>
            <w:tcW w:w="1608" w:type="dxa"/>
          </w:tcPr>
          <w:p w14:paraId="24D9B223" w14:textId="77777777" w:rsidR="00D10CB2" w:rsidRDefault="00A8390C">
            <w:pPr>
              <w:pStyle w:val="TableParagraph"/>
              <w:spacing w:before="1"/>
              <w:ind w:left="105" w:right="414"/>
              <w:rPr>
                <w:rFonts w:ascii="Calibri"/>
                <w:sz w:val="20"/>
              </w:rPr>
            </w:pPr>
            <w:r>
              <w:rPr>
                <w:rFonts w:ascii="Calibri"/>
                <w:spacing w:val="-2"/>
                <w:sz w:val="20"/>
              </w:rPr>
              <w:t xml:space="preserve">Migration </w:t>
            </w:r>
            <w:r>
              <w:rPr>
                <w:rFonts w:ascii="Calibri"/>
                <w:sz w:val="20"/>
              </w:rPr>
              <w:t>Common</w:t>
            </w:r>
            <w:r>
              <w:rPr>
                <w:rFonts w:ascii="Calibri"/>
                <w:spacing w:val="-12"/>
                <w:sz w:val="20"/>
              </w:rPr>
              <w:t xml:space="preserve"> </w:t>
            </w:r>
            <w:r>
              <w:rPr>
                <w:rFonts w:ascii="Calibri"/>
                <w:sz w:val="20"/>
              </w:rPr>
              <w:t>File</w:t>
            </w:r>
          </w:p>
        </w:tc>
        <w:tc>
          <w:tcPr>
            <w:tcW w:w="961" w:type="dxa"/>
          </w:tcPr>
          <w:p w14:paraId="24D9B224" w14:textId="77777777" w:rsidR="00D10CB2" w:rsidRDefault="00A8390C">
            <w:pPr>
              <w:pStyle w:val="TableParagraph"/>
              <w:spacing w:before="1"/>
              <w:rPr>
                <w:rFonts w:ascii="Calibri" w:hAnsi="Calibri"/>
                <w:sz w:val="20"/>
              </w:rPr>
            </w:pPr>
            <w:r>
              <w:rPr>
                <w:rFonts w:ascii="Calibri" w:hAnsi="Calibri"/>
                <w:spacing w:val="-2"/>
                <w:sz w:val="20"/>
              </w:rPr>
              <w:t>‘MCF’</w:t>
            </w:r>
          </w:p>
        </w:tc>
        <w:tc>
          <w:tcPr>
            <w:tcW w:w="3406" w:type="dxa"/>
          </w:tcPr>
          <w:p w14:paraId="24D9B225" w14:textId="77777777" w:rsidR="00D10CB2" w:rsidRDefault="00A8390C">
            <w:pPr>
              <w:pStyle w:val="TableParagraph"/>
              <w:spacing w:before="1"/>
              <w:rPr>
                <w:rFonts w:ascii="Calibri"/>
                <w:sz w:val="20"/>
              </w:rPr>
            </w:pPr>
            <w:proofErr w:type="spellStart"/>
            <w:r>
              <w:rPr>
                <w:rFonts w:ascii="Calibri"/>
                <w:sz w:val="20"/>
              </w:rPr>
              <w:t>RequestingPartyID</w:t>
            </w:r>
            <w:proofErr w:type="spellEnd"/>
            <w:r>
              <w:rPr>
                <w:rFonts w:ascii="Calibri"/>
                <w:sz w:val="20"/>
              </w:rPr>
              <w:t xml:space="preserve"> value from the file when</w:t>
            </w:r>
            <w:r>
              <w:rPr>
                <w:rFonts w:ascii="Calibri"/>
                <w:spacing w:val="-7"/>
                <w:sz w:val="20"/>
              </w:rPr>
              <w:t xml:space="preserve"> </w:t>
            </w:r>
            <w:r>
              <w:rPr>
                <w:rFonts w:ascii="Calibri"/>
                <w:sz w:val="20"/>
              </w:rPr>
              <w:t>named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Requesting</w:t>
            </w:r>
            <w:r>
              <w:rPr>
                <w:rFonts w:ascii="Calibri"/>
                <w:spacing w:val="-8"/>
                <w:sz w:val="20"/>
              </w:rPr>
              <w:t xml:space="preserve"> </w:t>
            </w:r>
            <w:r>
              <w:rPr>
                <w:rFonts w:ascii="Calibri"/>
                <w:sz w:val="20"/>
              </w:rPr>
              <w:t>Party.</w:t>
            </w:r>
          </w:p>
          <w:p w14:paraId="24D9B226" w14:textId="77777777" w:rsidR="00D10CB2" w:rsidRDefault="00D10CB2">
            <w:pPr>
              <w:pStyle w:val="TableParagraph"/>
              <w:ind w:left="0"/>
              <w:rPr>
                <w:rFonts w:ascii="Times New Roman"/>
                <w:sz w:val="21"/>
              </w:rPr>
            </w:pPr>
          </w:p>
          <w:p w14:paraId="24D9B227" w14:textId="77777777" w:rsidR="00D10CB2" w:rsidRDefault="00A8390C">
            <w:pPr>
              <w:pStyle w:val="TableParagraph"/>
              <w:ind w:right="9"/>
              <w:rPr>
                <w:rFonts w:ascii="Calibri" w:hAnsi="Calibri"/>
                <w:sz w:val="20"/>
              </w:rPr>
            </w:pPr>
            <w:r>
              <w:rPr>
                <w:rFonts w:ascii="Calibri" w:hAnsi="Calibri"/>
                <w:sz w:val="20"/>
              </w:rPr>
              <w:t xml:space="preserve">When the DCC intends to send to the Registered Supplier over the SMETS1 Migration Interface, </w:t>
            </w:r>
            <w:proofErr w:type="spellStart"/>
            <w:r>
              <w:rPr>
                <w:rFonts w:ascii="Calibri" w:hAnsi="Calibri"/>
                <w:sz w:val="20"/>
              </w:rPr>
              <w:t>RequesterID</w:t>
            </w:r>
            <w:proofErr w:type="spellEnd"/>
            <w:r>
              <w:rPr>
                <w:rFonts w:ascii="Calibri" w:hAnsi="Calibri"/>
                <w:sz w:val="20"/>
              </w:rPr>
              <w:t xml:space="preserve"> shall be</w:t>
            </w:r>
            <w:r>
              <w:rPr>
                <w:rFonts w:ascii="Calibri" w:hAnsi="Calibri"/>
                <w:spacing w:val="-8"/>
                <w:sz w:val="20"/>
              </w:rPr>
              <w:t xml:space="preserve"> </w:t>
            </w:r>
            <w:r>
              <w:rPr>
                <w:rFonts w:ascii="Calibri" w:hAnsi="Calibri"/>
                <w:sz w:val="20"/>
              </w:rPr>
              <w:t>the</w:t>
            </w:r>
            <w:r>
              <w:rPr>
                <w:rFonts w:ascii="Calibri" w:hAnsi="Calibri"/>
                <w:spacing w:val="-8"/>
                <w:sz w:val="20"/>
              </w:rPr>
              <w:t xml:space="preserve"> </w:t>
            </w:r>
            <w:r>
              <w:rPr>
                <w:rFonts w:ascii="Calibri" w:hAnsi="Calibri"/>
                <w:sz w:val="20"/>
              </w:rPr>
              <w:t>Supplier</w:t>
            </w:r>
            <w:r>
              <w:rPr>
                <w:rFonts w:ascii="Calibri" w:hAnsi="Calibri"/>
                <w:spacing w:val="-7"/>
                <w:sz w:val="20"/>
              </w:rPr>
              <w:t xml:space="preserve"> </w:t>
            </w:r>
            <w:r>
              <w:rPr>
                <w:rFonts w:ascii="Calibri" w:hAnsi="Calibri"/>
                <w:sz w:val="20"/>
              </w:rPr>
              <w:t>Signifier</w:t>
            </w:r>
            <w:r>
              <w:rPr>
                <w:rFonts w:ascii="Calibri" w:hAnsi="Calibri"/>
                <w:spacing w:val="-7"/>
                <w:sz w:val="20"/>
              </w:rPr>
              <w:t xml:space="preserve"> </w:t>
            </w:r>
            <w:r>
              <w:rPr>
                <w:rFonts w:ascii="Calibri" w:hAnsi="Calibri"/>
                <w:sz w:val="20"/>
              </w:rPr>
              <w:t>followed</w:t>
            </w:r>
            <w:r>
              <w:rPr>
                <w:rFonts w:ascii="Calibri" w:hAnsi="Calibri"/>
                <w:spacing w:val="-7"/>
                <w:sz w:val="20"/>
              </w:rPr>
              <w:t xml:space="preserve"> </w:t>
            </w:r>
            <w:r>
              <w:rPr>
                <w:rFonts w:ascii="Calibri" w:hAnsi="Calibri"/>
                <w:sz w:val="20"/>
              </w:rPr>
              <w:t>by</w:t>
            </w:r>
            <w:r>
              <w:rPr>
                <w:rFonts w:ascii="Calibri" w:hAnsi="Calibri"/>
                <w:spacing w:val="-7"/>
                <w:sz w:val="20"/>
              </w:rPr>
              <w:t xml:space="preserve"> </w:t>
            </w:r>
            <w:r>
              <w:rPr>
                <w:rFonts w:ascii="Calibri" w:hAnsi="Calibri"/>
                <w:sz w:val="20"/>
              </w:rPr>
              <w:t xml:space="preserve">an “_” (underscore) followed by </w:t>
            </w:r>
            <w:proofErr w:type="spellStart"/>
            <w:r>
              <w:rPr>
                <w:rFonts w:ascii="Calibri" w:hAnsi="Calibri"/>
                <w:sz w:val="20"/>
              </w:rPr>
              <w:t>RequestingPartyID</w:t>
            </w:r>
            <w:proofErr w:type="spellEnd"/>
            <w:r>
              <w:rPr>
                <w:rFonts w:ascii="Calibri" w:hAnsi="Calibri"/>
                <w:sz w:val="20"/>
              </w:rPr>
              <w:t xml:space="preserve"> value from the file.</w:t>
            </w:r>
          </w:p>
        </w:tc>
        <w:tc>
          <w:tcPr>
            <w:tcW w:w="1421" w:type="dxa"/>
          </w:tcPr>
          <w:p w14:paraId="24D9B228" w14:textId="77777777" w:rsidR="00D10CB2" w:rsidRDefault="00A8390C">
            <w:pPr>
              <w:pStyle w:val="TableParagraph"/>
              <w:spacing w:before="1"/>
              <w:rPr>
                <w:rFonts w:ascii="Calibri"/>
                <w:sz w:val="20"/>
              </w:rPr>
            </w:pPr>
            <w:r>
              <w:rPr>
                <w:rFonts w:ascii="Calibri"/>
                <w:spacing w:val="-4"/>
                <w:sz w:val="20"/>
              </w:rPr>
              <w:t>Zero</w:t>
            </w:r>
          </w:p>
        </w:tc>
        <w:tc>
          <w:tcPr>
            <w:tcW w:w="2352" w:type="dxa"/>
          </w:tcPr>
          <w:p w14:paraId="24D9B229" w14:textId="77777777" w:rsidR="00D10CB2" w:rsidRDefault="00A8390C">
            <w:pPr>
              <w:pStyle w:val="TableParagraph"/>
              <w:spacing w:before="1"/>
              <w:rPr>
                <w:rFonts w:ascii="Calibri"/>
                <w:sz w:val="20"/>
              </w:rPr>
            </w:pPr>
            <w:proofErr w:type="spellStart"/>
            <w:r>
              <w:rPr>
                <w:rFonts w:ascii="Calibri"/>
                <w:spacing w:val="-2"/>
                <w:sz w:val="20"/>
              </w:rPr>
              <w:t>MigrationCommon</w:t>
            </w:r>
            <w:proofErr w:type="spellEnd"/>
          </w:p>
        </w:tc>
      </w:tr>
      <w:tr w:rsidR="00D10CB2" w14:paraId="24D9B230" w14:textId="77777777">
        <w:trPr>
          <w:trHeight w:val="973"/>
        </w:trPr>
        <w:tc>
          <w:tcPr>
            <w:tcW w:w="1608" w:type="dxa"/>
          </w:tcPr>
          <w:p w14:paraId="24D9B22B" w14:textId="77777777" w:rsidR="00D10CB2" w:rsidRDefault="00A8390C">
            <w:pPr>
              <w:pStyle w:val="TableParagraph"/>
              <w:spacing w:before="1"/>
              <w:ind w:left="105"/>
              <w:rPr>
                <w:rFonts w:ascii="Calibri"/>
                <w:sz w:val="20"/>
              </w:rPr>
            </w:pPr>
            <w:r>
              <w:rPr>
                <w:rFonts w:ascii="Calibri"/>
                <w:sz w:val="20"/>
              </w:rPr>
              <w:t>Migration</w:t>
            </w:r>
            <w:r>
              <w:rPr>
                <w:rFonts w:ascii="Calibri"/>
                <w:spacing w:val="10"/>
                <w:sz w:val="20"/>
              </w:rPr>
              <w:t xml:space="preserve"> </w:t>
            </w:r>
            <w:r>
              <w:rPr>
                <w:rFonts w:ascii="Calibri"/>
                <w:sz w:val="20"/>
              </w:rPr>
              <w:t xml:space="preserve">Group </w:t>
            </w:r>
            <w:r>
              <w:rPr>
                <w:rFonts w:ascii="Calibri"/>
                <w:spacing w:val="-4"/>
                <w:sz w:val="20"/>
              </w:rPr>
              <w:t>File</w:t>
            </w:r>
          </w:p>
        </w:tc>
        <w:tc>
          <w:tcPr>
            <w:tcW w:w="961" w:type="dxa"/>
          </w:tcPr>
          <w:p w14:paraId="24D9B22C" w14:textId="77777777" w:rsidR="00D10CB2" w:rsidRDefault="00A8390C">
            <w:pPr>
              <w:pStyle w:val="TableParagraph"/>
              <w:spacing w:before="1"/>
              <w:rPr>
                <w:rFonts w:ascii="Calibri" w:hAnsi="Calibri"/>
                <w:sz w:val="20"/>
              </w:rPr>
            </w:pPr>
            <w:r>
              <w:rPr>
                <w:rFonts w:ascii="Calibri" w:hAnsi="Calibri"/>
                <w:spacing w:val="-2"/>
                <w:sz w:val="20"/>
              </w:rPr>
              <w:t>‘MGF’</w:t>
            </w:r>
          </w:p>
        </w:tc>
        <w:tc>
          <w:tcPr>
            <w:tcW w:w="3406" w:type="dxa"/>
          </w:tcPr>
          <w:p w14:paraId="24D9B22D" w14:textId="77777777" w:rsidR="00D10CB2" w:rsidRDefault="00A8390C">
            <w:pPr>
              <w:pStyle w:val="TableParagraph"/>
              <w:spacing w:before="1"/>
              <w:rPr>
                <w:rFonts w:ascii="Calibri"/>
                <w:sz w:val="20"/>
              </w:rPr>
            </w:pPr>
            <w:proofErr w:type="spellStart"/>
            <w:r>
              <w:rPr>
                <w:rFonts w:ascii="Calibri"/>
                <w:sz w:val="20"/>
              </w:rPr>
              <w:t>RequestingPartyID</w:t>
            </w:r>
            <w:proofErr w:type="spellEnd"/>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2E" w14:textId="77777777" w:rsidR="00D10CB2" w:rsidRDefault="00A8390C">
            <w:pPr>
              <w:pStyle w:val="TableParagraph"/>
              <w:spacing w:before="1"/>
              <w:rPr>
                <w:rFonts w:ascii="Calibri"/>
                <w:sz w:val="20"/>
              </w:rPr>
            </w:pPr>
            <w:proofErr w:type="spellStart"/>
            <w:r>
              <w:rPr>
                <w:rFonts w:ascii="Calibri"/>
                <w:spacing w:val="-2"/>
                <w:sz w:val="20"/>
              </w:rPr>
              <w:t>MGFCounter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F" w14:textId="77777777" w:rsidR="00D10CB2" w:rsidRDefault="00A8390C">
            <w:pPr>
              <w:pStyle w:val="TableParagraph"/>
              <w:spacing w:before="1"/>
              <w:rPr>
                <w:rFonts w:ascii="Calibri"/>
                <w:sz w:val="20"/>
              </w:rPr>
            </w:pPr>
            <w:proofErr w:type="spellStart"/>
            <w:r>
              <w:rPr>
                <w:rFonts w:ascii="Calibri"/>
                <w:spacing w:val="-2"/>
                <w:sz w:val="20"/>
              </w:rPr>
              <w:t>MigrationGroup</w:t>
            </w:r>
            <w:proofErr w:type="spellEnd"/>
          </w:p>
        </w:tc>
      </w:tr>
      <w:tr w:rsidR="00D10CB2" w14:paraId="24D9B236" w14:textId="77777777">
        <w:trPr>
          <w:trHeight w:val="971"/>
        </w:trPr>
        <w:tc>
          <w:tcPr>
            <w:tcW w:w="1608" w:type="dxa"/>
          </w:tcPr>
          <w:p w14:paraId="24D9B231" w14:textId="77777777" w:rsidR="00D10CB2" w:rsidRDefault="00A8390C">
            <w:pPr>
              <w:pStyle w:val="TableParagraph"/>
              <w:ind w:left="105"/>
              <w:rPr>
                <w:rFonts w:ascii="Calibri"/>
                <w:sz w:val="20"/>
              </w:rPr>
            </w:pPr>
            <w:r>
              <w:rPr>
                <w:rFonts w:ascii="Calibri"/>
                <w:sz w:val="20"/>
              </w:rPr>
              <w:t>Migration</w:t>
            </w:r>
            <w:r>
              <w:rPr>
                <w:rFonts w:ascii="Calibri"/>
                <w:spacing w:val="9"/>
                <w:sz w:val="20"/>
              </w:rPr>
              <w:t xml:space="preserve"> </w:t>
            </w:r>
            <w:r>
              <w:rPr>
                <w:rFonts w:ascii="Calibri"/>
                <w:sz w:val="20"/>
              </w:rPr>
              <w:t>Group Encrypted File</w:t>
            </w:r>
          </w:p>
        </w:tc>
        <w:tc>
          <w:tcPr>
            <w:tcW w:w="961" w:type="dxa"/>
          </w:tcPr>
          <w:p w14:paraId="24D9B232" w14:textId="77777777" w:rsidR="00D10CB2" w:rsidRDefault="00A8390C">
            <w:pPr>
              <w:pStyle w:val="TableParagraph"/>
              <w:spacing w:before="1"/>
              <w:rPr>
                <w:rFonts w:ascii="Calibri" w:hAnsi="Calibri"/>
                <w:sz w:val="20"/>
              </w:rPr>
            </w:pPr>
            <w:r>
              <w:rPr>
                <w:rFonts w:ascii="Calibri" w:hAnsi="Calibri"/>
                <w:spacing w:val="-2"/>
                <w:sz w:val="20"/>
              </w:rPr>
              <w:t>‘MEF’</w:t>
            </w:r>
          </w:p>
        </w:tc>
        <w:tc>
          <w:tcPr>
            <w:tcW w:w="3406" w:type="dxa"/>
          </w:tcPr>
          <w:p w14:paraId="24D9B233" w14:textId="77777777" w:rsidR="00D10CB2" w:rsidRDefault="00A8390C">
            <w:pPr>
              <w:pStyle w:val="TableParagraph"/>
              <w:spacing w:before="1"/>
              <w:rPr>
                <w:rFonts w:ascii="Calibri"/>
                <w:sz w:val="20"/>
              </w:rPr>
            </w:pPr>
            <w:proofErr w:type="spellStart"/>
            <w:r>
              <w:rPr>
                <w:rFonts w:ascii="Calibri"/>
                <w:sz w:val="20"/>
              </w:rPr>
              <w:t>RequestingPartyID</w:t>
            </w:r>
            <w:proofErr w:type="spellEnd"/>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34" w14:textId="77777777" w:rsidR="00D10CB2" w:rsidRDefault="00A8390C">
            <w:pPr>
              <w:pStyle w:val="TableParagraph"/>
              <w:rPr>
                <w:rFonts w:ascii="Calibri"/>
                <w:sz w:val="20"/>
              </w:rPr>
            </w:pPr>
            <w:proofErr w:type="spellStart"/>
            <w:r>
              <w:rPr>
                <w:rFonts w:ascii="Calibri"/>
                <w:spacing w:val="-2"/>
                <w:sz w:val="20"/>
              </w:rPr>
              <w:t>MEFCounter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5" w14:textId="77777777" w:rsidR="00D10CB2" w:rsidRDefault="00A8390C">
            <w:pPr>
              <w:pStyle w:val="TableParagraph"/>
              <w:spacing w:before="1"/>
              <w:rPr>
                <w:rFonts w:ascii="Calibri"/>
                <w:sz w:val="20"/>
              </w:rPr>
            </w:pPr>
            <w:proofErr w:type="spellStart"/>
            <w:r>
              <w:rPr>
                <w:rFonts w:ascii="Calibri"/>
                <w:spacing w:val="-2"/>
                <w:sz w:val="20"/>
              </w:rPr>
              <w:t>MigrationGroupEncrypted</w:t>
            </w:r>
            <w:proofErr w:type="spellEnd"/>
          </w:p>
        </w:tc>
      </w:tr>
      <w:tr w:rsidR="00D10CB2" w14:paraId="24D9B23C" w14:textId="77777777">
        <w:trPr>
          <w:trHeight w:val="971"/>
        </w:trPr>
        <w:tc>
          <w:tcPr>
            <w:tcW w:w="1608" w:type="dxa"/>
          </w:tcPr>
          <w:p w14:paraId="24D9B237" w14:textId="77777777" w:rsidR="00D10CB2" w:rsidRDefault="00A8390C">
            <w:pPr>
              <w:pStyle w:val="TableParagraph"/>
              <w:spacing w:before="1"/>
              <w:ind w:left="105" w:right="331"/>
              <w:rPr>
                <w:rFonts w:ascii="Calibri"/>
                <w:sz w:val="20"/>
              </w:rPr>
            </w:pPr>
            <w:r>
              <w:rPr>
                <w:rFonts w:ascii="Calibri"/>
                <w:spacing w:val="-2"/>
                <w:sz w:val="20"/>
              </w:rPr>
              <w:t xml:space="preserve">Migration Common </w:t>
            </w:r>
            <w:r>
              <w:rPr>
                <w:rFonts w:ascii="Calibri"/>
                <w:sz w:val="20"/>
              </w:rPr>
              <w:t>Validation</w:t>
            </w:r>
            <w:r>
              <w:rPr>
                <w:rFonts w:ascii="Calibri"/>
                <w:spacing w:val="-12"/>
                <w:sz w:val="20"/>
              </w:rPr>
              <w:t xml:space="preserve"> </w:t>
            </w:r>
            <w:r>
              <w:rPr>
                <w:rFonts w:ascii="Calibri"/>
                <w:sz w:val="20"/>
              </w:rPr>
              <w:t>File</w:t>
            </w:r>
          </w:p>
        </w:tc>
        <w:tc>
          <w:tcPr>
            <w:tcW w:w="961" w:type="dxa"/>
          </w:tcPr>
          <w:p w14:paraId="24D9B238" w14:textId="77777777" w:rsidR="00D10CB2" w:rsidRDefault="00A8390C">
            <w:pPr>
              <w:pStyle w:val="TableParagraph"/>
              <w:spacing w:before="1"/>
              <w:rPr>
                <w:rFonts w:ascii="Calibri" w:hAnsi="Calibri"/>
                <w:sz w:val="20"/>
              </w:rPr>
            </w:pPr>
            <w:r>
              <w:rPr>
                <w:rFonts w:ascii="Calibri" w:hAnsi="Calibri"/>
                <w:spacing w:val="-2"/>
                <w:sz w:val="20"/>
              </w:rPr>
              <w:t>‘MVF’</w:t>
            </w:r>
          </w:p>
        </w:tc>
        <w:tc>
          <w:tcPr>
            <w:tcW w:w="3406" w:type="dxa"/>
          </w:tcPr>
          <w:p w14:paraId="24D9B239" w14:textId="77777777" w:rsidR="00D10CB2" w:rsidRDefault="00A8390C">
            <w:pPr>
              <w:pStyle w:val="TableParagraph"/>
              <w:spacing w:before="1"/>
              <w:rPr>
                <w:rFonts w:ascii="Calibri"/>
                <w:sz w:val="20"/>
              </w:rPr>
            </w:pPr>
            <w:proofErr w:type="spellStart"/>
            <w:r>
              <w:rPr>
                <w:rFonts w:ascii="Calibri"/>
                <w:sz w:val="20"/>
              </w:rPr>
              <w:t>ReportingPartyID</w:t>
            </w:r>
            <w:proofErr w:type="spellEnd"/>
            <w:r>
              <w:rPr>
                <w:rFonts w:ascii="Calibri"/>
                <w:spacing w:val="-6"/>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4"/>
                <w:sz w:val="20"/>
              </w:rPr>
              <w:t>file</w:t>
            </w:r>
          </w:p>
        </w:tc>
        <w:tc>
          <w:tcPr>
            <w:tcW w:w="1421" w:type="dxa"/>
          </w:tcPr>
          <w:p w14:paraId="24D9B23A" w14:textId="77777777" w:rsidR="00D10CB2" w:rsidRDefault="00A8390C">
            <w:pPr>
              <w:pStyle w:val="TableParagraph"/>
              <w:spacing w:before="1"/>
              <w:rPr>
                <w:rFonts w:ascii="Calibri"/>
                <w:sz w:val="20"/>
              </w:rPr>
            </w:pPr>
            <w:proofErr w:type="spellStart"/>
            <w:r>
              <w:rPr>
                <w:rFonts w:ascii="Calibri"/>
                <w:spacing w:val="-2"/>
                <w:sz w:val="20"/>
              </w:rPr>
              <w:t>MVFCounter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B" w14:textId="77777777" w:rsidR="00D10CB2" w:rsidRDefault="00A8390C">
            <w:pPr>
              <w:pStyle w:val="TableParagraph"/>
              <w:spacing w:before="1"/>
              <w:rPr>
                <w:rFonts w:ascii="Calibri"/>
                <w:sz w:val="20"/>
              </w:rPr>
            </w:pPr>
            <w:proofErr w:type="spellStart"/>
            <w:r>
              <w:rPr>
                <w:rFonts w:ascii="Calibri"/>
                <w:spacing w:val="-2"/>
                <w:sz w:val="20"/>
              </w:rPr>
              <w:t>MigrationValidation</w:t>
            </w:r>
            <w:proofErr w:type="spellEnd"/>
          </w:p>
        </w:tc>
      </w:tr>
      <w:tr w:rsidR="00D10CB2" w14:paraId="24D9B243" w14:textId="77777777">
        <w:trPr>
          <w:trHeight w:val="974"/>
        </w:trPr>
        <w:tc>
          <w:tcPr>
            <w:tcW w:w="1608" w:type="dxa"/>
          </w:tcPr>
          <w:p w14:paraId="24D9B23D" w14:textId="77777777" w:rsidR="00D10CB2" w:rsidRDefault="00A8390C">
            <w:pPr>
              <w:pStyle w:val="TableParagraph"/>
              <w:spacing w:before="1"/>
              <w:ind w:left="105"/>
              <w:rPr>
                <w:rFonts w:ascii="Calibri"/>
                <w:sz w:val="20"/>
              </w:rPr>
            </w:pPr>
            <w:r>
              <w:rPr>
                <w:rFonts w:ascii="Calibri"/>
                <w:spacing w:val="-4"/>
                <w:sz w:val="20"/>
              </w:rPr>
              <w:t>S1SP</w:t>
            </w:r>
          </w:p>
          <w:p w14:paraId="24D9B23E" w14:textId="77777777" w:rsidR="00D10CB2" w:rsidRDefault="00A8390C">
            <w:pPr>
              <w:pStyle w:val="TableParagraph"/>
              <w:spacing w:before="1"/>
              <w:ind w:left="105" w:right="36"/>
              <w:rPr>
                <w:rFonts w:ascii="Calibri"/>
                <w:sz w:val="20"/>
              </w:rPr>
            </w:pPr>
            <w:r>
              <w:rPr>
                <w:rFonts w:ascii="Calibri"/>
                <w:spacing w:val="-2"/>
                <w:sz w:val="20"/>
              </w:rPr>
              <w:t xml:space="preserve">Commissioning </w:t>
            </w:r>
            <w:r>
              <w:rPr>
                <w:rFonts w:ascii="Calibri"/>
                <w:spacing w:val="-4"/>
                <w:sz w:val="20"/>
              </w:rPr>
              <w:t>File</w:t>
            </w:r>
          </w:p>
        </w:tc>
        <w:tc>
          <w:tcPr>
            <w:tcW w:w="961" w:type="dxa"/>
          </w:tcPr>
          <w:p w14:paraId="24D9B23F" w14:textId="77777777" w:rsidR="00D10CB2" w:rsidRDefault="00A8390C">
            <w:pPr>
              <w:pStyle w:val="TableParagraph"/>
              <w:spacing w:before="1"/>
              <w:rPr>
                <w:rFonts w:ascii="Calibri" w:hAnsi="Calibri"/>
                <w:sz w:val="20"/>
              </w:rPr>
            </w:pPr>
            <w:r>
              <w:rPr>
                <w:rFonts w:ascii="Calibri" w:hAnsi="Calibri"/>
                <w:spacing w:val="-2"/>
                <w:sz w:val="20"/>
              </w:rPr>
              <w:t>‘SCF’</w:t>
            </w:r>
          </w:p>
        </w:tc>
        <w:tc>
          <w:tcPr>
            <w:tcW w:w="3406" w:type="dxa"/>
          </w:tcPr>
          <w:p w14:paraId="24D9B240" w14:textId="77777777" w:rsidR="00D10CB2" w:rsidRDefault="00A8390C">
            <w:pPr>
              <w:pStyle w:val="TableParagraph"/>
              <w:spacing w:before="1"/>
              <w:ind w:right="119"/>
              <w:jc w:val="both"/>
              <w:rPr>
                <w:rFonts w:ascii="Calibri" w:hAnsi="Calibri"/>
                <w:sz w:val="20"/>
              </w:rPr>
            </w:pPr>
            <w:r>
              <w:rPr>
                <w:rFonts w:ascii="Calibri" w:hAnsi="Calibri"/>
                <w:sz w:val="20"/>
              </w:rPr>
              <w:t>Supplier</w:t>
            </w:r>
            <w:r>
              <w:rPr>
                <w:rFonts w:ascii="Calibri" w:hAnsi="Calibri"/>
                <w:spacing w:val="-12"/>
                <w:sz w:val="20"/>
              </w:rPr>
              <w:t xml:space="preserve"> </w:t>
            </w:r>
            <w:r>
              <w:rPr>
                <w:rFonts w:ascii="Calibri" w:hAnsi="Calibri"/>
                <w:sz w:val="20"/>
              </w:rPr>
              <w:t>Signifier</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proofErr w:type="spellStart"/>
            <w:r>
              <w:rPr>
                <w:rFonts w:ascii="Calibri" w:hAnsi="Calibri"/>
                <w:sz w:val="20"/>
              </w:rPr>
              <w:t>ReportingPartyID</w:t>
            </w:r>
            <w:proofErr w:type="spellEnd"/>
            <w:r>
              <w:rPr>
                <w:rFonts w:ascii="Calibri" w:hAnsi="Calibri"/>
                <w:sz w:val="20"/>
              </w:rPr>
              <w:t xml:space="preserve"> value from the file concatenated using an “_” (underscore).</w:t>
            </w:r>
          </w:p>
        </w:tc>
        <w:tc>
          <w:tcPr>
            <w:tcW w:w="1421" w:type="dxa"/>
          </w:tcPr>
          <w:p w14:paraId="24D9B241" w14:textId="77777777" w:rsidR="00D10CB2" w:rsidRDefault="00A8390C">
            <w:pPr>
              <w:pStyle w:val="TableParagraph"/>
              <w:spacing w:before="1"/>
              <w:rPr>
                <w:rFonts w:ascii="Calibri"/>
                <w:sz w:val="20"/>
              </w:rPr>
            </w:pPr>
            <w:proofErr w:type="spellStart"/>
            <w:r>
              <w:rPr>
                <w:rFonts w:ascii="Calibri"/>
                <w:spacing w:val="-2"/>
                <w:sz w:val="20"/>
              </w:rPr>
              <w:t>SCFCounter</w:t>
            </w:r>
            <w:proofErr w:type="spellEnd"/>
            <w:r>
              <w:rPr>
                <w:rFonts w:ascii="Calibri"/>
                <w:spacing w:val="-2"/>
                <w:sz w:val="20"/>
              </w:rPr>
              <w:t xml:space="preserve">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42" w14:textId="77777777" w:rsidR="00D10CB2" w:rsidRDefault="00A8390C">
            <w:pPr>
              <w:pStyle w:val="TableParagraph"/>
              <w:spacing w:before="1"/>
              <w:rPr>
                <w:rFonts w:ascii="Calibri"/>
                <w:sz w:val="20"/>
              </w:rPr>
            </w:pPr>
            <w:r>
              <w:rPr>
                <w:rFonts w:ascii="Calibri"/>
                <w:spacing w:val="-2"/>
                <w:sz w:val="20"/>
              </w:rPr>
              <w:t>S1SPOutcomes</w:t>
            </w:r>
          </w:p>
        </w:tc>
      </w:tr>
    </w:tbl>
    <w:p w14:paraId="24D9B244"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10.2</w:t>
      </w:r>
    </w:p>
    <w:p w14:paraId="24D9B245" w14:textId="77777777" w:rsidR="00D10CB2" w:rsidRDefault="00D10CB2">
      <w:pPr>
        <w:pStyle w:val="BodyText"/>
        <w:spacing w:before="0"/>
        <w:rPr>
          <w:b/>
          <w:sz w:val="26"/>
        </w:rPr>
      </w:pPr>
    </w:p>
    <w:p w14:paraId="24D9B246" w14:textId="77777777" w:rsidR="00D10CB2" w:rsidRDefault="00D10CB2">
      <w:pPr>
        <w:pStyle w:val="BodyText"/>
        <w:spacing w:before="1"/>
        <w:rPr>
          <w:b/>
          <w:sz w:val="29"/>
        </w:rPr>
      </w:pPr>
    </w:p>
    <w:p w14:paraId="24D9B247" w14:textId="77777777" w:rsidR="00D10CB2" w:rsidRDefault="00A8390C">
      <w:pPr>
        <w:pStyle w:val="Heading1"/>
        <w:numPr>
          <w:ilvl w:val="0"/>
          <w:numId w:val="76"/>
        </w:numPr>
        <w:tabs>
          <w:tab w:val="left" w:pos="808"/>
          <w:tab w:val="left" w:pos="809"/>
        </w:tabs>
        <w:spacing w:before="1"/>
        <w:rPr>
          <w:u w:val="none"/>
        </w:rPr>
      </w:pPr>
      <w:r>
        <w:t>File</w:t>
      </w:r>
      <w:r>
        <w:rPr>
          <w:spacing w:val="-7"/>
        </w:rPr>
        <w:t xml:space="preserve"> </w:t>
      </w:r>
      <w:r>
        <w:t>Content</w:t>
      </w:r>
      <w:r>
        <w:rPr>
          <w:spacing w:val="-7"/>
        </w:rPr>
        <w:t xml:space="preserve"> </w:t>
      </w:r>
      <w:r>
        <w:t>Encryption</w:t>
      </w:r>
      <w:r>
        <w:rPr>
          <w:spacing w:val="-7"/>
        </w:rPr>
        <w:t xml:space="preserve"> </w:t>
      </w:r>
      <w:r>
        <w:t>and</w:t>
      </w:r>
      <w:r>
        <w:rPr>
          <w:spacing w:val="-7"/>
        </w:rPr>
        <w:t xml:space="preserve"> </w:t>
      </w:r>
      <w:r>
        <w:rPr>
          <w:spacing w:val="-2"/>
        </w:rPr>
        <w:t>Decryption</w:t>
      </w:r>
    </w:p>
    <w:p w14:paraId="24D9B248" w14:textId="77777777" w:rsidR="00D10CB2" w:rsidRDefault="00D10CB2">
      <w:pPr>
        <w:pStyle w:val="BodyText"/>
        <w:spacing w:before="10"/>
        <w:rPr>
          <w:b/>
        </w:rPr>
      </w:pPr>
    </w:p>
    <w:p w14:paraId="24D9B249" w14:textId="77777777" w:rsidR="00D10CB2" w:rsidRDefault="00A8390C">
      <w:pPr>
        <w:pStyle w:val="BodyText"/>
        <w:spacing w:line="360" w:lineRule="auto"/>
        <w:ind w:left="1518" w:right="496"/>
        <w:jc w:val="both"/>
      </w:pPr>
      <w:r>
        <w:rPr>
          <w:noProof/>
        </w:rPr>
        <w:drawing>
          <wp:anchor distT="0" distB="0" distL="0" distR="0" simplePos="0" relativeHeight="251658391" behindDoc="0" locked="0" layoutInCell="1" allowOverlap="1" wp14:anchorId="24D9BA8D" wp14:editId="24D9BA8E">
            <wp:simplePos x="0" y="0"/>
            <wp:positionH relativeFrom="page">
              <wp:posOffset>926666</wp:posOffset>
            </wp:positionH>
            <wp:positionV relativeFrom="paragraph">
              <wp:posOffset>96529</wp:posOffset>
            </wp:positionV>
            <wp:extent cx="232335" cy="107345"/>
            <wp:effectExtent l="0" t="0" r="0" b="0"/>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image152.png"/>
                    <pic:cNvPicPr/>
                  </pic:nvPicPr>
                  <pic:blipFill>
                    <a:blip r:embed="rId178" cstate="print"/>
                    <a:stretch>
                      <a:fillRect/>
                    </a:stretch>
                  </pic:blipFill>
                  <pic:spPr>
                    <a:xfrm>
                      <a:off x="0" y="0"/>
                      <a:ext cx="232335" cy="107345"/>
                    </a:xfrm>
                    <a:prstGeom prst="rect">
                      <a:avLst/>
                    </a:prstGeom>
                  </pic:spPr>
                </pic:pic>
              </a:graphicData>
            </a:graphic>
          </wp:anchor>
        </w:drawing>
      </w:r>
      <w:r>
        <w:t>A</w:t>
      </w:r>
      <w:r>
        <w:rPr>
          <w:spacing w:val="-4"/>
        </w:rPr>
        <w:t xml:space="preserve"> </w:t>
      </w:r>
      <w:r>
        <w:t>Requesting</w:t>
      </w:r>
      <w:r>
        <w:rPr>
          <w:spacing w:val="-4"/>
        </w:rPr>
        <w:t xml:space="preserve"> </w:t>
      </w:r>
      <w:r>
        <w:t>Party</w:t>
      </w:r>
      <w:r>
        <w:rPr>
          <w:spacing w:val="-4"/>
        </w:rPr>
        <w:t xml:space="preserve"> </w:t>
      </w:r>
      <w:r>
        <w:t>shall</w:t>
      </w:r>
      <w:r>
        <w:rPr>
          <w:spacing w:val="-6"/>
        </w:rPr>
        <w:t xml:space="preserve"> </w:t>
      </w:r>
      <w:r>
        <w:t>only</w:t>
      </w:r>
      <w:r>
        <w:rPr>
          <w:spacing w:val="-4"/>
        </w:rPr>
        <w:t xml:space="preserve"> </w:t>
      </w:r>
      <w:r>
        <w:t>have</w:t>
      </w:r>
      <w:r>
        <w:rPr>
          <w:spacing w:val="-6"/>
        </w:rPr>
        <w:t xml:space="preserve"> </w:t>
      </w:r>
      <w:r>
        <w:t>access</w:t>
      </w:r>
      <w:r>
        <w:rPr>
          <w:spacing w:val="-4"/>
        </w:rPr>
        <w:t xml:space="preserve"> </w:t>
      </w:r>
      <w:r>
        <w:t>to</w:t>
      </w:r>
      <w:r>
        <w:rPr>
          <w:spacing w:val="-2"/>
        </w:rPr>
        <w:t xml:space="preserve"> </w:t>
      </w:r>
      <w:r>
        <w:t>any</w:t>
      </w:r>
      <w:r>
        <w:rPr>
          <w:spacing w:val="-4"/>
        </w:rPr>
        <w:t xml:space="preserve"> </w:t>
      </w:r>
      <w:r>
        <w:t>populated</w:t>
      </w:r>
      <w:r>
        <w:rPr>
          <w:spacing w:val="-4"/>
        </w:rPr>
        <w:t xml:space="preserve"> </w:t>
      </w:r>
      <w:r>
        <w:t>EncryptedS1SPGroupInformation and</w:t>
      </w:r>
      <w:r>
        <w:rPr>
          <w:spacing w:val="-15"/>
        </w:rPr>
        <w:t xml:space="preserve"> </w:t>
      </w:r>
      <w:proofErr w:type="spellStart"/>
      <w:r>
        <w:t>MasterKeyInformation</w:t>
      </w:r>
      <w:proofErr w:type="spellEnd"/>
      <w:r>
        <w:t>,</w:t>
      </w:r>
      <w:r>
        <w:rPr>
          <w:spacing w:val="-15"/>
        </w:rPr>
        <w:t xml:space="preserve"> </w:t>
      </w:r>
      <w:r>
        <w:t>where</w:t>
      </w:r>
      <w:r>
        <w:rPr>
          <w:spacing w:val="-15"/>
        </w:rPr>
        <w:t xml:space="preserve"> </w:t>
      </w:r>
      <w:r>
        <w:t>required</w:t>
      </w:r>
      <w:r>
        <w:rPr>
          <w:spacing w:val="-15"/>
        </w:rPr>
        <w:t xml:space="preserve"> </w:t>
      </w:r>
      <w:r>
        <w:t>for</w:t>
      </w:r>
      <w:r>
        <w:rPr>
          <w:spacing w:val="-15"/>
        </w:rPr>
        <w:t xml:space="preserve"> </w:t>
      </w:r>
      <w:r>
        <w:t>the</w:t>
      </w:r>
      <w:r>
        <w:rPr>
          <w:spacing w:val="-15"/>
        </w:rPr>
        <w:t xml:space="preserve"> </w:t>
      </w:r>
      <w:r>
        <w:t>specified</w:t>
      </w:r>
      <w:r>
        <w:rPr>
          <w:spacing w:val="-15"/>
        </w:rPr>
        <w:t xml:space="preserve"> </w:t>
      </w:r>
      <w:r>
        <w:t>GroupID,</w:t>
      </w:r>
      <w:r>
        <w:rPr>
          <w:spacing w:val="-15"/>
        </w:rPr>
        <w:t xml:space="preserve"> </w:t>
      </w:r>
      <w:r>
        <w:t>provided</w:t>
      </w:r>
      <w:r>
        <w:rPr>
          <w:spacing w:val="-15"/>
        </w:rPr>
        <w:t xml:space="preserve"> </w:t>
      </w:r>
      <w:r>
        <w:t>by</w:t>
      </w:r>
      <w:r>
        <w:rPr>
          <w:spacing w:val="-15"/>
        </w:rPr>
        <w:t xml:space="preserve"> </w:t>
      </w:r>
      <w:r>
        <w:t>the</w:t>
      </w:r>
      <w:r>
        <w:rPr>
          <w:spacing w:val="-15"/>
        </w:rPr>
        <w:t xml:space="preserve"> </w:t>
      </w:r>
      <w:r>
        <w:t>relevant SMETS1 SMSO, and shall not have access to either the Plaintext or symmetric keys which were used as input to the population of such elements.</w:t>
      </w:r>
    </w:p>
    <w:p w14:paraId="24D9B24A" w14:textId="77777777" w:rsidR="00D10CB2" w:rsidRDefault="00D10CB2">
      <w:pPr>
        <w:pStyle w:val="BodyText"/>
        <w:spacing w:before="6"/>
        <w:rPr>
          <w:sz w:val="11"/>
        </w:rPr>
      </w:pPr>
    </w:p>
    <w:p w14:paraId="24D9B24B" w14:textId="77777777" w:rsidR="00D10CB2" w:rsidRDefault="00A8390C">
      <w:pPr>
        <w:pStyle w:val="BodyText"/>
        <w:spacing w:line="360" w:lineRule="auto"/>
        <w:ind w:left="1518" w:right="496"/>
      </w:pPr>
      <w:r>
        <w:rPr>
          <w:noProof/>
        </w:rPr>
        <w:drawing>
          <wp:anchor distT="0" distB="0" distL="0" distR="0" simplePos="0" relativeHeight="251658392" behindDoc="0" locked="0" layoutInCell="1" allowOverlap="1" wp14:anchorId="24D9BA8F" wp14:editId="24D9BA90">
            <wp:simplePos x="0" y="0"/>
            <wp:positionH relativeFrom="page">
              <wp:posOffset>926634</wp:posOffset>
            </wp:positionH>
            <wp:positionV relativeFrom="paragraph">
              <wp:posOffset>96148</wp:posOffset>
            </wp:positionV>
            <wp:extent cx="244559" cy="107345"/>
            <wp:effectExtent l="0" t="0" r="0"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153.png"/>
                    <pic:cNvPicPr/>
                  </pic:nvPicPr>
                  <pic:blipFill>
                    <a:blip r:embed="rId179" cstate="print"/>
                    <a:stretch>
                      <a:fillRect/>
                    </a:stretch>
                  </pic:blipFill>
                  <pic:spPr>
                    <a:xfrm>
                      <a:off x="0" y="0"/>
                      <a:ext cx="244559" cy="107345"/>
                    </a:xfrm>
                    <a:prstGeom prst="rect">
                      <a:avLst/>
                    </a:prstGeom>
                  </pic:spPr>
                </pic:pic>
              </a:graphicData>
            </a:graphic>
          </wp:anchor>
        </w:drawing>
      </w:r>
      <w:r>
        <w:t>When a SMETS1 SMSO generates a 128 bit symmetric key for use in relation to this Clause 11, the DCC shall ensure that the SMETS1 SMSO;</w:t>
      </w:r>
    </w:p>
    <w:p w14:paraId="24D9B24C" w14:textId="77777777" w:rsidR="00D10CB2" w:rsidRDefault="00D10CB2">
      <w:pPr>
        <w:pStyle w:val="BodyText"/>
        <w:spacing w:before="4"/>
        <w:rPr>
          <w:sz w:val="11"/>
        </w:rPr>
      </w:pPr>
    </w:p>
    <w:p w14:paraId="24D9B24D" w14:textId="77777777" w:rsidR="00D10CB2" w:rsidRDefault="00A8390C">
      <w:pPr>
        <w:pStyle w:val="ListParagraph"/>
        <w:numPr>
          <w:ilvl w:val="1"/>
          <w:numId w:val="76"/>
        </w:numPr>
        <w:tabs>
          <w:tab w:val="left" w:pos="1518"/>
          <w:tab w:val="left" w:pos="1519"/>
        </w:tabs>
        <w:spacing w:before="90"/>
        <w:rPr>
          <w:sz w:val="24"/>
        </w:rPr>
      </w:pPr>
      <w:r>
        <w:rPr>
          <w:sz w:val="24"/>
        </w:rPr>
        <w:t>generates</w:t>
      </w:r>
      <w:r>
        <w:rPr>
          <w:spacing w:val="-4"/>
          <w:sz w:val="24"/>
        </w:rPr>
        <w:t xml:space="preserve"> </w:t>
      </w:r>
      <w:r>
        <w:rPr>
          <w:sz w:val="24"/>
        </w:rPr>
        <w:t>a</w:t>
      </w:r>
      <w:r>
        <w:rPr>
          <w:spacing w:val="-5"/>
          <w:sz w:val="24"/>
        </w:rPr>
        <w:t xml:space="preserve"> </w:t>
      </w:r>
      <w:r>
        <w:rPr>
          <w:sz w:val="24"/>
        </w:rPr>
        <w:t>new</w:t>
      </w:r>
      <w:r>
        <w:rPr>
          <w:spacing w:val="-4"/>
          <w:sz w:val="24"/>
        </w:rPr>
        <w:t xml:space="preserve"> </w:t>
      </w:r>
      <w:r>
        <w:rPr>
          <w:sz w:val="24"/>
        </w:rPr>
        <w:t>such</w:t>
      </w:r>
      <w:r>
        <w:rPr>
          <w:spacing w:val="-4"/>
          <w:sz w:val="24"/>
        </w:rPr>
        <w:t xml:space="preserve"> </w:t>
      </w:r>
      <w:r>
        <w:rPr>
          <w:sz w:val="24"/>
        </w:rPr>
        <w:t>key</w:t>
      </w:r>
      <w:r>
        <w:rPr>
          <w:spacing w:val="-2"/>
          <w:sz w:val="24"/>
        </w:rPr>
        <w:t xml:space="preserve"> </w:t>
      </w:r>
      <w:r>
        <w:rPr>
          <w:sz w:val="24"/>
        </w:rPr>
        <w:t>for</w:t>
      </w:r>
      <w:r>
        <w:rPr>
          <w:spacing w:val="-6"/>
          <w:sz w:val="24"/>
        </w:rPr>
        <w:t xml:space="preserve"> </w:t>
      </w:r>
      <w:r>
        <w:rPr>
          <w:sz w:val="24"/>
        </w:rPr>
        <w:t>each</w:t>
      </w:r>
      <w:r>
        <w:rPr>
          <w:spacing w:val="-3"/>
          <w:sz w:val="24"/>
        </w:rPr>
        <w:t xml:space="preserve"> </w:t>
      </w:r>
      <w:r>
        <w:rPr>
          <w:sz w:val="24"/>
        </w:rPr>
        <w:t>EncryptedS1SPGroupInformation</w:t>
      </w:r>
      <w:r>
        <w:rPr>
          <w:spacing w:val="-2"/>
          <w:sz w:val="24"/>
        </w:rPr>
        <w:t xml:space="preserve"> </w:t>
      </w:r>
      <w:r>
        <w:rPr>
          <w:sz w:val="24"/>
        </w:rPr>
        <w:t>it</w:t>
      </w:r>
      <w:r>
        <w:rPr>
          <w:spacing w:val="-4"/>
          <w:sz w:val="24"/>
        </w:rPr>
        <w:t xml:space="preserve"> </w:t>
      </w:r>
      <w:proofErr w:type="gramStart"/>
      <w:r>
        <w:rPr>
          <w:spacing w:val="-2"/>
          <w:sz w:val="24"/>
        </w:rPr>
        <w:t>creates;</w:t>
      </w:r>
      <w:proofErr w:type="gramEnd"/>
    </w:p>
    <w:p w14:paraId="24D9B24E" w14:textId="77777777" w:rsidR="00D10CB2" w:rsidRDefault="00D10CB2">
      <w:pPr>
        <w:pStyle w:val="BodyText"/>
        <w:spacing w:before="6"/>
        <w:rPr>
          <w:sz w:val="30"/>
        </w:rPr>
      </w:pPr>
    </w:p>
    <w:p w14:paraId="24D9B24F" w14:textId="77777777" w:rsidR="00D10CB2" w:rsidRDefault="00A8390C">
      <w:pPr>
        <w:pStyle w:val="ListParagraph"/>
        <w:numPr>
          <w:ilvl w:val="1"/>
          <w:numId w:val="76"/>
        </w:numPr>
        <w:tabs>
          <w:tab w:val="left" w:pos="1518"/>
          <w:tab w:val="left" w:pos="1519"/>
        </w:tabs>
        <w:spacing w:line="360" w:lineRule="auto"/>
        <w:ind w:right="496"/>
        <w:rPr>
          <w:sz w:val="24"/>
        </w:rPr>
      </w:pPr>
      <w:r>
        <w:rPr>
          <w:sz w:val="24"/>
        </w:rPr>
        <w:t>generates each such key using random numbers such as to make it computationally infeasible to</w:t>
      </w:r>
      <w:r>
        <w:rPr>
          <w:spacing w:val="11"/>
          <w:sz w:val="24"/>
        </w:rPr>
        <w:t xml:space="preserve"> </w:t>
      </w:r>
      <w:r>
        <w:rPr>
          <w:sz w:val="24"/>
        </w:rPr>
        <w:t>regenerate the key</w:t>
      </w:r>
      <w:r>
        <w:rPr>
          <w:spacing w:val="11"/>
          <w:sz w:val="24"/>
        </w:rPr>
        <w:t xml:space="preserve"> </w:t>
      </w:r>
      <w:r>
        <w:rPr>
          <w:sz w:val="24"/>
        </w:rPr>
        <w:t>even</w:t>
      </w:r>
      <w:r>
        <w:rPr>
          <w:spacing w:val="11"/>
          <w:sz w:val="24"/>
        </w:rPr>
        <w:t xml:space="preserve"> </w:t>
      </w:r>
      <w:r>
        <w:rPr>
          <w:sz w:val="24"/>
        </w:rPr>
        <w:t>with</w:t>
      </w:r>
      <w:r>
        <w:rPr>
          <w:spacing w:val="11"/>
          <w:sz w:val="24"/>
        </w:rPr>
        <w:t xml:space="preserve"> </w:t>
      </w:r>
      <w:r>
        <w:rPr>
          <w:sz w:val="24"/>
        </w:rPr>
        <w:t>knowledge of when</w:t>
      </w:r>
      <w:r>
        <w:rPr>
          <w:spacing w:val="11"/>
          <w:sz w:val="24"/>
        </w:rPr>
        <w:t xml:space="preserve"> </w:t>
      </w:r>
      <w:r>
        <w:rPr>
          <w:sz w:val="24"/>
        </w:rPr>
        <w:t>and</w:t>
      </w:r>
      <w:r>
        <w:rPr>
          <w:spacing w:val="11"/>
          <w:sz w:val="24"/>
        </w:rPr>
        <w:t xml:space="preserve"> </w:t>
      </w:r>
      <w:r>
        <w:rPr>
          <w:sz w:val="24"/>
        </w:rPr>
        <w:t>by</w:t>
      </w:r>
      <w:r>
        <w:rPr>
          <w:spacing w:val="11"/>
          <w:sz w:val="24"/>
        </w:rPr>
        <w:t xml:space="preserve"> </w:t>
      </w:r>
      <w:r>
        <w:rPr>
          <w:sz w:val="24"/>
        </w:rPr>
        <w:t>means</w:t>
      </w:r>
      <w:r>
        <w:rPr>
          <w:spacing w:val="11"/>
          <w:sz w:val="24"/>
        </w:rPr>
        <w:t xml:space="preserve"> </w:t>
      </w:r>
      <w:r>
        <w:rPr>
          <w:sz w:val="24"/>
        </w:rPr>
        <w:t>of what</w:t>
      </w:r>
      <w:r>
        <w:rPr>
          <w:spacing w:val="11"/>
          <w:sz w:val="24"/>
        </w:rPr>
        <w:t xml:space="preserve"> </w:t>
      </w:r>
      <w:r>
        <w:rPr>
          <w:sz w:val="24"/>
        </w:rPr>
        <w:t>equipment</w:t>
      </w:r>
      <w:r>
        <w:rPr>
          <w:spacing w:val="17"/>
          <w:sz w:val="24"/>
        </w:rPr>
        <w:t xml:space="preserve"> </w:t>
      </w:r>
      <w:r>
        <w:rPr>
          <w:sz w:val="24"/>
        </w:rPr>
        <w:t>it</w:t>
      </w:r>
      <w:r>
        <w:rPr>
          <w:spacing w:val="11"/>
          <w:sz w:val="24"/>
        </w:rPr>
        <w:t xml:space="preserve"> </w:t>
      </w:r>
      <w:proofErr w:type="gramStart"/>
      <w:r>
        <w:rPr>
          <w:sz w:val="24"/>
        </w:rPr>
        <w:t>was</w:t>
      </w:r>
      <w:proofErr w:type="gramEnd"/>
    </w:p>
    <w:p w14:paraId="24D9B250" w14:textId="77777777" w:rsidR="00D10CB2" w:rsidRDefault="00D10CB2">
      <w:pPr>
        <w:spacing w:line="360" w:lineRule="auto"/>
        <w:rPr>
          <w:sz w:val="24"/>
        </w:rPr>
        <w:sectPr w:rsidR="00D10CB2">
          <w:pgSz w:w="11910" w:h="16840"/>
          <w:pgMar w:top="1240" w:right="220" w:bottom="960" w:left="620" w:header="718" w:footer="713" w:gutter="0"/>
          <w:cols w:space="720"/>
        </w:sectPr>
      </w:pPr>
    </w:p>
    <w:p w14:paraId="24D9B251" w14:textId="77777777" w:rsidR="00D10CB2" w:rsidRDefault="00A8390C">
      <w:pPr>
        <w:pStyle w:val="BodyText"/>
        <w:spacing w:before="80"/>
        <w:ind w:left="1518"/>
      </w:pPr>
      <w:r>
        <w:lastRenderedPageBreak/>
        <w:t>generated;</w:t>
      </w:r>
      <w:r>
        <w:rPr>
          <w:spacing w:val="-3"/>
        </w:rPr>
        <w:t xml:space="preserve"> </w:t>
      </w:r>
      <w:r>
        <w:rPr>
          <w:spacing w:val="-5"/>
        </w:rPr>
        <w:t>and</w:t>
      </w:r>
    </w:p>
    <w:p w14:paraId="24D9B252" w14:textId="77777777" w:rsidR="00D10CB2" w:rsidRDefault="00D10CB2">
      <w:pPr>
        <w:pStyle w:val="BodyText"/>
        <w:spacing w:before="1"/>
        <w:rPr>
          <w:sz w:val="31"/>
        </w:rPr>
      </w:pPr>
    </w:p>
    <w:p w14:paraId="24D9B253" w14:textId="77777777" w:rsidR="00D10CB2" w:rsidRDefault="00A8390C">
      <w:pPr>
        <w:pStyle w:val="ListParagraph"/>
        <w:numPr>
          <w:ilvl w:val="1"/>
          <w:numId w:val="76"/>
        </w:numPr>
        <w:tabs>
          <w:tab w:val="left" w:pos="1518"/>
          <w:tab w:val="left" w:pos="1519"/>
        </w:tabs>
        <w:spacing w:line="360" w:lineRule="auto"/>
        <w:ind w:right="498"/>
        <w:rPr>
          <w:sz w:val="24"/>
        </w:rPr>
      </w:pPr>
      <w:r>
        <w:rPr>
          <w:sz w:val="24"/>
        </w:rPr>
        <w:t>populates each EncryptedS1SPGroupInformation in line</w:t>
      </w:r>
      <w:r>
        <w:rPr>
          <w:spacing w:val="-1"/>
          <w:sz w:val="24"/>
        </w:rPr>
        <w:t xml:space="preserve"> </w:t>
      </w:r>
      <w:r>
        <w:rPr>
          <w:sz w:val="24"/>
        </w:rPr>
        <w:t>with the requirement of Table 11.2.1 and Table 11.2.2.</w:t>
      </w:r>
    </w:p>
    <w:p w14:paraId="24D9B254" w14:textId="77777777" w:rsidR="00D10CB2" w:rsidRDefault="00A8390C">
      <w:pPr>
        <w:pStyle w:val="BodyText"/>
        <w:spacing w:before="219" w:line="360" w:lineRule="auto"/>
        <w:ind w:left="808" w:right="496"/>
      </w:pPr>
      <w:r>
        <w:t>Terms</w:t>
      </w:r>
      <w:r>
        <w:rPr>
          <w:spacing w:val="-8"/>
        </w:rPr>
        <w:t xml:space="preserve"> </w:t>
      </w:r>
      <w:r>
        <w:t>in</w:t>
      </w:r>
      <w:r>
        <w:rPr>
          <w:spacing w:val="-8"/>
        </w:rPr>
        <w:t xml:space="preserve"> </w:t>
      </w:r>
      <w:r>
        <w:t>Table</w:t>
      </w:r>
      <w:r>
        <w:rPr>
          <w:spacing w:val="-9"/>
        </w:rPr>
        <w:t xml:space="preserve"> </w:t>
      </w:r>
      <w:r>
        <w:t>11.2.1</w:t>
      </w:r>
      <w:r>
        <w:rPr>
          <w:spacing w:val="-8"/>
        </w:rPr>
        <w:t xml:space="preserve"> </w:t>
      </w:r>
      <w:r>
        <w:t>shall</w:t>
      </w:r>
      <w:r>
        <w:rPr>
          <w:spacing w:val="-8"/>
        </w:rPr>
        <w:t xml:space="preserve"> </w:t>
      </w:r>
      <w:r>
        <w:t>have</w:t>
      </w:r>
      <w:r>
        <w:rPr>
          <w:spacing w:val="-9"/>
        </w:rPr>
        <w:t xml:space="preserve"> </w:t>
      </w:r>
      <w:r>
        <w:t>the</w:t>
      </w:r>
      <w:r>
        <w:rPr>
          <w:spacing w:val="-9"/>
        </w:rPr>
        <w:t xml:space="preserve"> </w:t>
      </w:r>
      <w:r>
        <w:t>meanings</w:t>
      </w:r>
      <w:r>
        <w:rPr>
          <w:spacing w:val="-8"/>
        </w:rPr>
        <w:t xml:space="preserve"> </w:t>
      </w:r>
      <w:r>
        <w:t>in</w:t>
      </w:r>
      <w:r>
        <w:rPr>
          <w:spacing w:val="-7"/>
        </w:rPr>
        <w:t xml:space="preserve"> </w:t>
      </w:r>
      <w:r>
        <w:t>NIST</w:t>
      </w:r>
      <w:r>
        <w:rPr>
          <w:spacing w:val="-8"/>
        </w:rPr>
        <w:t xml:space="preserve"> </w:t>
      </w:r>
      <w:r>
        <w:t>Special</w:t>
      </w:r>
      <w:r>
        <w:rPr>
          <w:spacing w:val="-8"/>
        </w:rPr>
        <w:t xml:space="preserve"> </w:t>
      </w:r>
      <w:r>
        <w:t>Publication</w:t>
      </w:r>
      <w:r>
        <w:rPr>
          <w:spacing w:val="-8"/>
        </w:rPr>
        <w:t xml:space="preserve"> </w:t>
      </w:r>
      <w:r>
        <w:t>800-38D</w:t>
      </w:r>
      <w:r>
        <w:rPr>
          <w:spacing w:val="-9"/>
        </w:rPr>
        <w:t xml:space="preserve"> </w:t>
      </w:r>
      <w:proofErr w:type="gramStart"/>
      <w:r>
        <w:t>November,</w:t>
      </w:r>
      <w:proofErr w:type="gramEnd"/>
      <w:r>
        <w:rPr>
          <w:spacing w:val="-8"/>
        </w:rPr>
        <w:t xml:space="preserve"> </w:t>
      </w:r>
      <w:r>
        <w:t xml:space="preserve">2007 </w:t>
      </w:r>
      <w:r>
        <w:rPr>
          <w:spacing w:val="-2"/>
        </w:rPr>
        <w:t>(</w:t>
      </w:r>
      <w:hyperlink r:id="rId180">
        <w:r>
          <w:rPr>
            <w:color w:val="0000FF"/>
            <w:spacing w:val="-2"/>
            <w:u w:val="single" w:color="0000FF"/>
          </w:rPr>
          <w:t>https://csrc.nist.gov/publications/detail/sp/800-38d/final</w:t>
        </w:r>
      </w:hyperlink>
      <w:r>
        <w:rPr>
          <w:spacing w:val="-2"/>
        </w:rPr>
        <w:t>).</w:t>
      </w:r>
    </w:p>
    <w:p w14:paraId="24D9B255" w14:textId="77777777" w:rsidR="00D10CB2" w:rsidRDefault="00D10CB2">
      <w:pPr>
        <w:pStyle w:val="BodyText"/>
        <w:spacing w:before="4"/>
        <w:rPr>
          <w:sz w:val="11"/>
        </w:rPr>
      </w:pPr>
    </w:p>
    <w:p w14:paraId="24D9B256" w14:textId="77777777" w:rsidR="00D10CB2" w:rsidRDefault="00A8390C">
      <w:pPr>
        <w:pStyle w:val="BodyText"/>
        <w:spacing w:line="360" w:lineRule="auto"/>
        <w:ind w:left="808" w:right="496"/>
      </w:pPr>
      <w:proofErr w:type="gramStart"/>
      <w:r>
        <w:t>Terms</w:t>
      </w:r>
      <w:r>
        <w:rPr>
          <w:spacing w:val="36"/>
        </w:rPr>
        <w:t xml:space="preserve">  </w:t>
      </w:r>
      <w:r>
        <w:t>in</w:t>
      </w:r>
      <w:proofErr w:type="gramEnd"/>
      <w:r>
        <w:rPr>
          <w:spacing w:val="37"/>
        </w:rPr>
        <w:t xml:space="preserve">  </w:t>
      </w:r>
      <w:r>
        <w:t>Table</w:t>
      </w:r>
      <w:r>
        <w:rPr>
          <w:spacing w:val="36"/>
        </w:rPr>
        <w:t xml:space="preserve">  </w:t>
      </w:r>
      <w:r>
        <w:t>11.2.2</w:t>
      </w:r>
      <w:r>
        <w:rPr>
          <w:spacing w:val="36"/>
        </w:rPr>
        <w:t xml:space="preserve">  </w:t>
      </w:r>
      <w:r>
        <w:t>and</w:t>
      </w:r>
      <w:r>
        <w:rPr>
          <w:spacing w:val="36"/>
        </w:rPr>
        <w:t xml:space="preserve">  </w:t>
      </w:r>
      <w:r>
        <w:t>Table</w:t>
      </w:r>
      <w:r>
        <w:rPr>
          <w:spacing w:val="36"/>
        </w:rPr>
        <w:t xml:space="preserve">  </w:t>
      </w:r>
      <w:r>
        <w:t>11.3</w:t>
      </w:r>
      <w:r>
        <w:rPr>
          <w:spacing w:val="38"/>
        </w:rPr>
        <w:t xml:space="preserve">  </w:t>
      </w:r>
      <w:r>
        <w:t>shall</w:t>
      </w:r>
      <w:r>
        <w:rPr>
          <w:spacing w:val="37"/>
        </w:rPr>
        <w:t xml:space="preserve">  </w:t>
      </w:r>
      <w:r>
        <w:t>have</w:t>
      </w:r>
      <w:r>
        <w:rPr>
          <w:spacing w:val="36"/>
        </w:rPr>
        <w:t xml:space="preserve">  </w:t>
      </w:r>
      <w:r>
        <w:t>the</w:t>
      </w:r>
      <w:r>
        <w:rPr>
          <w:spacing w:val="36"/>
        </w:rPr>
        <w:t xml:space="preserve">  </w:t>
      </w:r>
      <w:r>
        <w:t>meanings</w:t>
      </w:r>
      <w:r>
        <w:rPr>
          <w:spacing w:val="36"/>
        </w:rPr>
        <w:t xml:space="preserve">  </w:t>
      </w:r>
      <w:r>
        <w:t>in</w:t>
      </w:r>
      <w:r>
        <w:rPr>
          <w:spacing w:val="37"/>
        </w:rPr>
        <w:t xml:space="preserve">  </w:t>
      </w:r>
      <w:r>
        <w:t>IETF</w:t>
      </w:r>
      <w:r>
        <w:rPr>
          <w:spacing w:val="36"/>
        </w:rPr>
        <w:t xml:space="preserve">  </w:t>
      </w:r>
      <w:r>
        <w:t>RFC</w:t>
      </w:r>
      <w:r>
        <w:rPr>
          <w:spacing w:val="37"/>
        </w:rPr>
        <w:t xml:space="preserve">  </w:t>
      </w:r>
      <w:r>
        <w:t xml:space="preserve">8017 </w:t>
      </w:r>
      <w:r>
        <w:rPr>
          <w:spacing w:val="-2"/>
        </w:rPr>
        <w:t>(</w:t>
      </w:r>
      <w:hyperlink r:id="rId181">
        <w:r>
          <w:rPr>
            <w:color w:val="0000FF"/>
            <w:spacing w:val="-2"/>
            <w:u w:val="single" w:color="0000FF"/>
          </w:rPr>
          <w:t>https://tools.ietf.org/html/rfc8017</w:t>
        </w:r>
      </w:hyperlink>
      <w:r>
        <w:rPr>
          <w:spacing w:val="-2"/>
        </w:rPr>
        <w:t>).</w:t>
      </w:r>
    </w:p>
    <w:p w14:paraId="24D9B257" w14:textId="77777777" w:rsidR="00D10CB2" w:rsidRDefault="00D10CB2">
      <w:pPr>
        <w:pStyle w:val="BodyText"/>
        <w:spacing w:before="0"/>
        <w:rPr>
          <w:sz w:val="20"/>
        </w:rPr>
      </w:pPr>
    </w:p>
    <w:p w14:paraId="24D9B258" w14:textId="77777777" w:rsidR="00D10CB2" w:rsidRDefault="00D10CB2">
      <w:pPr>
        <w:pStyle w:val="BodyText"/>
        <w:spacing w:before="0"/>
        <w:rPr>
          <w:sz w:val="20"/>
        </w:rPr>
      </w:pPr>
    </w:p>
    <w:p w14:paraId="24D9B259" w14:textId="77777777" w:rsidR="00D10CB2" w:rsidRDefault="00D10CB2">
      <w:pPr>
        <w:pStyle w:val="BodyText"/>
        <w:spacing w:before="0"/>
        <w:rPr>
          <w:sz w:val="20"/>
        </w:rPr>
      </w:pPr>
    </w:p>
    <w:p w14:paraId="24D9B25A" w14:textId="77777777" w:rsidR="00D10CB2" w:rsidRDefault="00D10CB2">
      <w:pPr>
        <w:pStyle w:val="BodyText"/>
        <w:spacing w:before="5"/>
        <w:rPr>
          <w:sz w:val="14"/>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45"/>
        <w:gridCol w:w="5903"/>
      </w:tblGrid>
      <w:tr w:rsidR="00D10CB2" w14:paraId="24D9B25D" w14:textId="77777777">
        <w:trPr>
          <w:trHeight w:val="633"/>
        </w:trPr>
        <w:tc>
          <w:tcPr>
            <w:tcW w:w="3845" w:type="dxa"/>
          </w:tcPr>
          <w:p w14:paraId="24D9B25B"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903" w:type="dxa"/>
          </w:tcPr>
          <w:p w14:paraId="24D9B25C"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61" w14:textId="77777777">
        <w:trPr>
          <w:trHeight w:val="2289"/>
        </w:trPr>
        <w:tc>
          <w:tcPr>
            <w:tcW w:w="3845" w:type="dxa"/>
          </w:tcPr>
          <w:p w14:paraId="24D9B25E"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903" w:type="dxa"/>
          </w:tcPr>
          <w:p w14:paraId="24D9B25F" w14:textId="77777777" w:rsidR="00D10CB2" w:rsidRDefault="00A8390C">
            <w:pPr>
              <w:pStyle w:val="TableParagraph"/>
              <w:spacing w:line="360" w:lineRule="auto"/>
              <w:ind w:left="108" w:right="177"/>
              <w:rPr>
                <w:rFonts w:ascii="Times New Roman" w:hAnsi="Times New Roman"/>
                <w:sz w:val="24"/>
              </w:rPr>
            </w:pPr>
            <w:r>
              <w:rPr>
                <w:rFonts w:ascii="Times New Roman" w:hAnsi="Times New Roman"/>
                <w:sz w:val="24"/>
              </w:rPr>
              <w:t>A string containing fully populated DecryptedS1SPGroupInformation</w:t>
            </w:r>
            <w:r>
              <w:rPr>
                <w:rFonts w:ascii="Times New Roman" w:hAnsi="Times New Roman"/>
                <w:spacing w:val="-13"/>
                <w:sz w:val="24"/>
              </w:rPr>
              <w:t xml:space="preserve"> </w:t>
            </w:r>
            <w:r>
              <w:rPr>
                <w:rFonts w:ascii="Times New Roman" w:hAnsi="Times New Roman"/>
                <w:sz w:val="24"/>
              </w:rPr>
              <w:t>where</w:t>
            </w:r>
            <w:r>
              <w:rPr>
                <w:rFonts w:ascii="Times New Roman" w:hAnsi="Times New Roman"/>
                <w:spacing w:val="-14"/>
                <w:sz w:val="24"/>
              </w:rPr>
              <w:t xml:space="preserve"> </w:t>
            </w:r>
            <w:r>
              <w:rPr>
                <w:rFonts w:ascii="Times New Roman" w:hAnsi="Times New Roman"/>
                <w:sz w:val="24"/>
              </w:rPr>
              <w:t>GroupID</w:t>
            </w:r>
            <w:r>
              <w:rPr>
                <w:rFonts w:ascii="Times New Roman" w:hAnsi="Times New Roman"/>
                <w:spacing w:val="-13"/>
                <w:sz w:val="24"/>
              </w:rPr>
              <w:t xml:space="preserve"> </w:t>
            </w:r>
            <w:r>
              <w:rPr>
                <w:rFonts w:ascii="Times New Roman" w:hAnsi="Times New Roman"/>
                <w:sz w:val="24"/>
              </w:rPr>
              <w:t>= “AA”, “BA”, “CA”, “CB” or “DA”, or</w:t>
            </w:r>
          </w:p>
          <w:p w14:paraId="24D9B260" w14:textId="77777777" w:rsidR="00D10CB2" w:rsidRDefault="00A8390C">
            <w:pPr>
              <w:pStyle w:val="TableParagraph"/>
              <w:spacing w:line="360" w:lineRule="auto"/>
              <w:ind w:left="108"/>
              <w:rPr>
                <w:rFonts w:ascii="Times New Roman" w:hAnsi="Times New Roman"/>
                <w:sz w:val="24"/>
              </w:rPr>
            </w:pPr>
            <w:r>
              <w:rPr>
                <w:rFonts w:ascii="Times New Roman" w:hAnsi="Times New Roman"/>
                <w:sz w:val="24"/>
              </w:rPr>
              <w:t>DecryptedS1SPDPGroupInformation</w:t>
            </w:r>
            <w:r>
              <w:rPr>
                <w:rFonts w:ascii="Times New Roman" w:hAnsi="Times New Roman"/>
                <w:spacing w:val="-14"/>
                <w:sz w:val="24"/>
              </w:rPr>
              <w:t xml:space="preserve"> </w:t>
            </w:r>
            <w:r>
              <w:rPr>
                <w:rFonts w:ascii="Times New Roman" w:hAnsi="Times New Roman"/>
                <w:sz w:val="24"/>
              </w:rPr>
              <w:t>as</w:t>
            </w:r>
            <w:r>
              <w:rPr>
                <w:rFonts w:ascii="Times New Roman" w:hAnsi="Times New Roman"/>
                <w:spacing w:val="-14"/>
                <w:sz w:val="24"/>
              </w:rPr>
              <w:t xml:space="preserve"> </w:t>
            </w:r>
            <w:r>
              <w:rPr>
                <w:rFonts w:ascii="Times New Roman" w:hAnsi="Times New Roman"/>
                <w:sz w:val="24"/>
              </w:rPr>
              <w:t>required</w:t>
            </w:r>
            <w:r>
              <w:rPr>
                <w:rFonts w:ascii="Times New Roman" w:hAnsi="Times New Roman"/>
                <w:spacing w:val="-13"/>
                <w:sz w:val="24"/>
              </w:rPr>
              <w:t xml:space="preserve"> </w:t>
            </w:r>
            <w:r>
              <w:rPr>
                <w:rFonts w:ascii="Times New Roman" w:hAnsi="Times New Roman"/>
                <w:sz w:val="24"/>
              </w:rPr>
              <w:t>where GroupID = “EA” or “EB”.</w:t>
            </w:r>
          </w:p>
        </w:tc>
      </w:tr>
      <w:tr w:rsidR="00D10CB2" w14:paraId="24D9B264" w14:textId="77777777">
        <w:trPr>
          <w:trHeight w:val="636"/>
        </w:trPr>
        <w:tc>
          <w:tcPr>
            <w:tcW w:w="3845" w:type="dxa"/>
          </w:tcPr>
          <w:p w14:paraId="24D9B262"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903" w:type="dxa"/>
          </w:tcPr>
          <w:p w14:paraId="24D9B263" w14:textId="77777777" w:rsidR="00D10CB2" w:rsidRDefault="00A8390C">
            <w:pPr>
              <w:pStyle w:val="TableParagraph"/>
              <w:spacing w:line="275" w:lineRule="exact"/>
              <w:ind w:left="108"/>
              <w:rPr>
                <w:rFonts w:ascii="Times New Roman"/>
                <w:sz w:val="24"/>
              </w:rPr>
            </w:pPr>
            <w:r>
              <w:rPr>
                <w:rFonts w:ascii="Times New Roman"/>
                <w:w w:val="95"/>
                <w:sz w:val="24"/>
              </w:rPr>
              <w:t>AES-GCM-</w:t>
            </w:r>
            <w:r>
              <w:rPr>
                <w:rFonts w:ascii="Times New Roman"/>
                <w:spacing w:val="-5"/>
                <w:w w:val="95"/>
                <w:sz w:val="24"/>
              </w:rPr>
              <w:t>128</w:t>
            </w:r>
          </w:p>
        </w:tc>
      </w:tr>
      <w:tr w:rsidR="00D10CB2" w14:paraId="24D9B267" w14:textId="77777777">
        <w:trPr>
          <w:trHeight w:val="633"/>
        </w:trPr>
        <w:tc>
          <w:tcPr>
            <w:tcW w:w="3845" w:type="dxa"/>
          </w:tcPr>
          <w:p w14:paraId="24D9B265"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903" w:type="dxa"/>
          </w:tcPr>
          <w:p w14:paraId="24D9B266" w14:textId="77777777" w:rsidR="00D10CB2" w:rsidRDefault="00A8390C">
            <w:pPr>
              <w:pStyle w:val="TableParagraph"/>
              <w:spacing w:line="275" w:lineRule="exact"/>
              <w:ind w:left="108"/>
              <w:rPr>
                <w:rFonts w:ascii="Times New Roman"/>
                <w:sz w:val="24"/>
              </w:rPr>
            </w:pPr>
            <w:r>
              <w:rPr>
                <w:rFonts w:ascii="Times New Roman"/>
                <w:sz w:val="24"/>
              </w:rPr>
              <w:t>The</w:t>
            </w:r>
            <w:r>
              <w:rPr>
                <w:rFonts w:ascii="Times New Roman"/>
                <w:spacing w:val="-4"/>
                <w:sz w:val="24"/>
              </w:rPr>
              <w:t xml:space="preserve"> </w:t>
            </w:r>
            <w:r>
              <w:rPr>
                <w:rFonts w:ascii="Times New Roman"/>
                <w:sz w:val="24"/>
              </w:rPr>
              <w:t>number</w:t>
            </w:r>
            <w:r>
              <w:rPr>
                <w:rFonts w:ascii="Times New Roman"/>
                <w:spacing w:val="-2"/>
                <w:sz w:val="24"/>
              </w:rPr>
              <w:t xml:space="preserve"> </w:t>
            </w:r>
            <w:r>
              <w:rPr>
                <w:rFonts w:ascii="Times New Roman"/>
                <w:sz w:val="24"/>
              </w:rPr>
              <w:t>generated pursuant to</w:t>
            </w:r>
            <w:r>
              <w:rPr>
                <w:rFonts w:ascii="Times New Roman"/>
                <w:spacing w:val="1"/>
                <w:sz w:val="24"/>
              </w:rPr>
              <w:t xml:space="preserve"> </w:t>
            </w:r>
            <w:r>
              <w:rPr>
                <w:rFonts w:ascii="Times New Roman"/>
                <w:sz w:val="24"/>
              </w:rPr>
              <w:t>Clause</w:t>
            </w:r>
            <w:r>
              <w:rPr>
                <w:rFonts w:ascii="Times New Roman"/>
                <w:spacing w:val="-2"/>
                <w:sz w:val="24"/>
              </w:rPr>
              <w:t xml:space="preserve"> </w:t>
            </w:r>
            <w:r>
              <w:rPr>
                <w:rFonts w:ascii="Times New Roman"/>
                <w:spacing w:val="-4"/>
                <w:sz w:val="24"/>
              </w:rPr>
              <w:t>11.2</w:t>
            </w:r>
          </w:p>
        </w:tc>
      </w:tr>
      <w:tr w:rsidR="00D10CB2" w14:paraId="24D9B26A" w14:textId="77777777">
        <w:trPr>
          <w:trHeight w:val="633"/>
        </w:trPr>
        <w:tc>
          <w:tcPr>
            <w:tcW w:w="3845" w:type="dxa"/>
          </w:tcPr>
          <w:p w14:paraId="24D9B268" w14:textId="77777777" w:rsidR="00D10CB2" w:rsidRDefault="00A8390C">
            <w:pPr>
              <w:pStyle w:val="TableParagraph"/>
              <w:spacing w:line="275" w:lineRule="exact"/>
              <w:ind w:left="105"/>
              <w:rPr>
                <w:rFonts w:ascii="Times New Roman"/>
                <w:sz w:val="24"/>
              </w:rPr>
            </w:pPr>
            <w:r>
              <w:rPr>
                <w:rFonts w:ascii="Times New Roman"/>
                <w:spacing w:val="-2"/>
                <w:sz w:val="24"/>
              </w:rPr>
              <w:t>Initialization</w:t>
            </w:r>
            <w:r>
              <w:rPr>
                <w:rFonts w:ascii="Times New Roman"/>
                <w:spacing w:val="9"/>
                <w:sz w:val="24"/>
              </w:rPr>
              <w:t xml:space="preserve"> </w:t>
            </w:r>
            <w:r>
              <w:rPr>
                <w:rFonts w:ascii="Times New Roman"/>
                <w:spacing w:val="-2"/>
                <w:sz w:val="24"/>
              </w:rPr>
              <w:t>Vector</w:t>
            </w:r>
          </w:p>
        </w:tc>
        <w:tc>
          <w:tcPr>
            <w:tcW w:w="5903" w:type="dxa"/>
          </w:tcPr>
          <w:p w14:paraId="24D9B269" w14:textId="77777777" w:rsidR="00D10CB2" w:rsidRDefault="00A8390C">
            <w:pPr>
              <w:pStyle w:val="TableParagraph"/>
              <w:spacing w:line="275" w:lineRule="exact"/>
              <w:ind w:left="108"/>
              <w:rPr>
                <w:rFonts w:ascii="Times New Roman"/>
                <w:sz w:val="24"/>
              </w:rPr>
            </w:pPr>
            <w:r>
              <w:rPr>
                <w:rFonts w:ascii="Times New Roman"/>
                <w:spacing w:val="-2"/>
                <w:sz w:val="24"/>
              </w:rPr>
              <w:t>0x000000000000000000000000</w:t>
            </w:r>
          </w:p>
        </w:tc>
      </w:tr>
      <w:tr w:rsidR="00D10CB2" w14:paraId="24D9B26D" w14:textId="77777777">
        <w:trPr>
          <w:trHeight w:val="635"/>
        </w:trPr>
        <w:tc>
          <w:tcPr>
            <w:tcW w:w="3845" w:type="dxa"/>
          </w:tcPr>
          <w:p w14:paraId="24D9B26B" w14:textId="77777777" w:rsidR="00D10CB2" w:rsidRDefault="00A8390C">
            <w:pPr>
              <w:pStyle w:val="TableParagraph"/>
              <w:spacing w:line="275" w:lineRule="exact"/>
              <w:ind w:left="105"/>
              <w:rPr>
                <w:rFonts w:ascii="Times New Roman"/>
                <w:sz w:val="24"/>
              </w:rPr>
            </w:pPr>
            <w:r>
              <w:rPr>
                <w:rFonts w:ascii="Times New Roman"/>
                <w:sz w:val="24"/>
              </w:rPr>
              <w:t>Additional</w:t>
            </w:r>
            <w:r>
              <w:rPr>
                <w:rFonts w:ascii="Times New Roman"/>
                <w:spacing w:val="-15"/>
                <w:sz w:val="24"/>
              </w:rPr>
              <w:t xml:space="preserve"> </w:t>
            </w:r>
            <w:r>
              <w:rPr>
                <w:rFonts w:ascii="Times New Roman"/>
                <w:sz w:val="24"/>
              </w:rPr>
              <w:t>Authenticated</w:t>
            </w:r>
            <w:r>
              <w:rPr>
                <w:rFonts w:ascii="Times New Roman"/>
                <w:spacing w:val="-13"/>
                <w:sz w:val="24"/>
              </w:rPr>
              <w:t xml:space="preserve"> </w:t>
            </w:r>
            <w:r>
              <w:rPr>
                <w:rFonts w:ascii="Times New Roman"/>
                <w:spacing w:val="-4"/>
                <w:sz w:val="24"/>
              </w:rPr>
              <w:t>Data</w:t>
            </w:r>
          </w:p>
        </w:tc>
        <w:tc>
          <w:tcPr>
            <w:tcW w:w="5903" w:type="dxa"/>
          </w:tcPr>
          <w:p w14:paraId="24D9B26C"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70" w14:textId="77777777">
        <w:trPr>
          <w:trHeight w:val="1045"/>
        </w:trPr>
        <w:tc>
          <w:tcPr>
            <w:tcW w:w="3845" w:type="dxa"/>
          </w:tcPr>
          <w:p w14:paraId="24D9B26E" w14:textId="77777777" w:rsidR="00D10CB2" w:rsidRDefault="00A8390C">
            <w:pPr>
              <w:pStyle w:val="TableParagraph"/>
              <w:spacing w:line="360" w:lineRule="auto"/>
              <w:ind w:left="105"/>
              <w:rPr>
                <w:rFonts w:ascii="Times New Roman"/>
                <w:sz w:val="24"/>
              </w:rPr>
            </w:pPr>
            <w:proofErr w:type="spellStart"/>
            <w:r>
              <w:rPr>
                <w:rFonts w:ascii="Times New Roman"/>
                <w:sz w:val="24"/>
              </w:rPr>
              <w:t>ProtectedData</w:t>
            </w:r>
            <w:proofErr w:type="spellEnd"/>
            <w:r>
              <w:rPr>
                <w:rFonts w:ascii="Times New Roman"/>
                <w:sz w:val="24"/>
              </w:rPr>
              <w:t xml:space="preserve"> within the </w:t>
            </w:r>
            <w:r>
              <w:rPr>
                <w:rFonts w:ascii="Times New Roman"/>
                <w:spacing w:val="-2"/>
                <w:sz w:val="24"/>
              </w:rPr>
              <w:t>EncryptedS1SPGroupInformation</w:t>
            </w:r>
          </w:p>
        </w:tc>
        <w:tc>
          <w:tcPr>
            <w:tcW w:w="5903" w:type="dxa"/>
          </w:tcPr>
          <w:p w14:paraId="24D9B26F"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73" w14:textId="77777777">
        <w:trPr>
          <w:trHeight w:val="1049"/>
        </w:trPr>
        <w:tc>
          <w:tcPr>
            <w:tcW w:w="3845" w:type="dxa"/>
          </w:tcPr>
          <w:p w14:paraId="24D9B271" w14:textId="77777777" w:rsidR="00D10CB2" w:rsidRDefault="00A8390C">
            <w:pPr>
              <w:pStyle w:val="TableParagraph"/>
              <w:spacing w:before="1" w:line="360" w:lineRule="auto"/>
              <w:ind w:left="105"/>
              <w:rPr>
                <w:rFonts w:ascii="Times New Roman"/>
                <w:sz w:val="24"/>
              </w:rPr>
            </w:pPr>
            <w:proofErr w:type="spellStart"/>
            <w:r>
              <w:rPr>
                <w:rFonts w:ascii="Times New Roman"/>
                <w:sz w:val="24"/>
              </w:rPr>
              <w:t>AuthenticationTag</w:t>
            </w:r>
            <w:proofErr w:type="spellEnd"/>
            <w:r>
              <w:rPr>
                <w:rFonts w:ascii="Times New Roman"/>
                <w:sz w:val="24"/>
              </w:rPr>
              <w:t xml:space="preserve"> within the </w:t>
            </w:r>
            <w:r>
              <w:rPr>
                <w:rFonts w:ascii="Times New Roman"/>
                <w:spacing w:val="-2"/>
                <w:sz w:val="24"/>
              </w:rPr>
              <w:t>EncryptedS1SPGroupInformation</w:t>
            </w:r>
          </w:p>
        </w:tc>
        <w:tc>
          <w:tcPr>
            <w:tcW w:w="5903" w:type="dxa"/>
          </w:tcPr>
          <w:p w14:paraId="24D9B272" w14:textId="77777777" w:rsidR="00D10CB2" w:rsidRDefault="00A8390C">
            <w:pPr>
              <w:pStyle w:val="TableParagraph"/>
              <w:spacing w:before="1"/>
              <w:ind w:left="108"/>
              <w:rPr>
                <w:rFonts w:ascii="Times New Roman"/>
                <w:sz w:val="24"/>
              </w:rPr>
            </w:pPr>
            <w:r>
              <w:rPr>
                <w:rFonts w:ascii="Times New Roman"/>
                <w:sz w:val="24"/>
              </w:rPr>
              <w:t>Base64</w:t>
            </w:r>
            <w:r>
              <w:rPr>
                <w:rFonts w:ascii="Times New Roman"/>
                <w:spacing w:val="-2"/>
                <w:sz w:val="24"/>
              </w:rPr>
              <w:t xml:space="preserve"> </w:t>
            </w:r>
            <w:r>
              <w:rPr>
                <w:rFonts w:ascii="Times New Roman"/>
                <w:sz w:val="24"/>
              </w:rPr>
              <w:t>encoded</w:t>
            </w:r>
            <w:r>
              <w:rPr>
                <w:rFonts w:ascii="Times New Roman"/>
                <w:spacing w:val="-2"/>
                <w:sz w:val="24"/>
              </w:rPr>
              <w:t xml:space="preserve"> </w:t>
            </w:r>
            <w:proofErr w:type="gramStart"/>
            <w:r>
              <w:rPr>
                <w:rFonts w:ascii="Times New Roman"/>
                <w:sz w:val="24"/>
              </w:rPr>
              <w:t>128</w:t>
            </w:r>
            <w:r>
              <w:rPr>
                <w:rFonts w:ascii="Times New Roman"/>
                <w:spacing w:val="-1"/>
                <w:sz w:val="24"/>
              </w:rPr>
              <w:t xml:space="preserve"> </w:t>
            </w:r>
            <w:r>
              <w:rPr>
                <w:rFonts w:ascii="Times New Roman"/>
                <w:sz w:val="24"/>
              </w:rPr>
              <w:t>bit</w:t>
            </w:r>
            <w:proofErr w:type="gramEnd"/>
            <w:r>
              <w:rPr>
                <w:rFonts w:ascii="Times New Roman"/>
                <w:sz w:val="24"/>
              </w:rPr>
              <w:t xml:space="preserve"> Authentication </w:t>
            </w:r>
            <w:r>
              <w:rPr>
                <w:rFonts w:ascii="Times New Roman"/>
                <w:spacing w:val="-5"/>
                <w:sz w:val="24"/>
              </w:rPr>
              <w:t>Tag</w:t>
            </w:r>
          </w:p>
        </w:tc>
      </w:tr>
    </w:tbl>
    <w:p w14:paraId="24D9B274"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11.2.1</w:t>
      </w:r>
    </w:p>
    <w:p w14:paraId="24D9B275" w14:textId="77777777" w:rsidR="00D10CB2" w:rsidRDefault="00D10CB2">
      <w:pPr>
        <w:pStyle w:val="BodyText"/>
        <w:spacing w:before="1"/>
        <w:rPr>
          <w:b/>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78" w14:textId="77777777">
        <w:trPr>
          <w:trHeight w:val="635"/>
        </w:trPr>
        <w:tc>
          <w:tcPr>
            <w:tcW w:w="5915" w:type="dxa"/>
          </w:tcPr>
          <w:p w14:paraId="24D9B276" w14:textId="77777777" w:rsidR="00D10CB2" w:rsidRDefault="00A8390C">
            <w:pPr>
              <w:pStyle w:val="TableParagraph"/>
              <w:spacing w:before="1"/>
              <w:ind w:left="105"/>
              <w:rPr>
                <w:rFonts w:ascii="Times New Roman"/>
                <w:b/>
                <w:sz w:val="24"/>
              </w:rPr>
            </w:pPr>
            <w:r>
              <w:rPr>
                <w:rFonts w:ascii="Times New Roman"/>
                <w:b/>
                <w:spacing w:val="-2"/>
                <w:sz w:val="24"/>
              </w:rPr>
              <w:t>Attribute</w:t>
            </w:r>
          </w:p>
        </w:tc>
        <w:tc>
          <w:tcPr>
            <w:tcW w:w="3834" w:type="dxa"/>
          </w:tcPr>
          <w:p w14:paraId="24D9B277" w14:textId="77777777" w:rsidR="00D10CB2" w:rsidRDefault="00A8390C">
            <w:pPr>
              <w:pStyle w:val="TableParagraph"/>
              <w:spacing w:before="1"/>
              <w:rPr>
                <w:rFonts w:ascii="Times New Roman"/>
                <w:b/>
                <w:sz w:val="24"/>
              </w:rPr>
            </w:pPr>
            <w:r>
              <w:rPr>
                <w:rFonts w:ascii="Times New Roman"/>
                <w:b/>
                <w:spacing w:val="-2"/>
                <w:sz w:val="24"/>
              </w:rPr>
              <w:t>Values</w:t>
            </w:r>
          </w:p>
        </w:tc>
      </w:tr>
      <w:tr w:rsidR="00D10CB2" w14:paraId="24D9B27B" w14:textId="77777777">
        <w:trPr>
          <w:trHeight w:val="633"/>
        </w:trPr>
        <w:tc>
          <w:tcPr>
            <w:tcW w:w="5915" w:type="dxa"/>
          </w:tcPr>
          <w:p w14:paraId="24D9B279"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3834" w:type="dxa"/>
          </w:tcPr>
          <w:p w14:paraId="24D9B27A" w14:textId="77777777" w:rsidR="00D10CB2" w:rsidRDefault="00A8390C">
            <w:pPr>
              <w:pStyle w:val="TableParagraph"/>
              <w:spacing w:line="275" w:lineRule="exact"/>
              <w:rPr>
                <w:rFonts w:ascii="Times New Roman"/>
                <w:sz w:val="24"/>
              </w:rPr>
            </w:pPr>
            <w:r>
              <w:rPr>
                <w:rFonts w:ascii="Times New Roman"/>
                <w:w w:val="95"/>
                <w:sz w:val="24"/>
              </w:rPr>
              <w:t>RSAES-</w:t>
            </w:r>
            <w:r>
              <w:rPr>
                <w:rFonts w:ascii="Times New Roman"/>
                <w:spacing w:val="-4"/>
                <w:sz w:val="24"/>
              </w:rPr>
              <w:t>OAEP</w:t>
            </w:r>
          </w:p>
        </w:tc>
      </w:tr>
    </w:tbl>
    <w:p w14:paraId="24D9B27C"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B27D"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80" w14:textId="77777777">
        <w:trPr>
          <w:trHeight w:val="633"/>
        </w:trPr>
        <w:tc>
          <w:tcPr>
            <w:tcW w:w="5915" w:type="dxa"/>
          </w:tcPr>
          <w:p w14:paraId="24D9B27E"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3834" w:type="dxa"/>
          </w:tcPr>
          <w:p w14:paraId="24D9B27F"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83" w14:textId="77777777">
        <w:trPr>
          <w:trHeight w:val="633"/>
        </w:trPr>
        <w:tc>
          <w:tcPr>
            <w:tcW w:w="5915" w:type="dxa"/>
          </w:tcPr>
          <w:p w14:paraId="24D9B281"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3834" w:type="dxa"/>
          </w:tcPr>
          <w:p w14:paraId="24D9B282" w14:textId="77777777" w:rsidR="00D10CB2" w:rsidRDefault="00A8390C">
            <w:pPr>
              <w:pStyle w:val="TableParagraph"/>
              <w:spacing w:line="275" w:lineRule="exact"/>
              <w:rPr>
                <w:rFonts w:ascii="Times New Roman"/>
                <w:sz w:val="24"/>
              </w:rPr>
            </w:pPr>
            <w:r>
              <w:rPr>
                <w:rFonts w:ascii="Times New Roman"/>
                <w:sz w:val="24"/>
              </w:rPr>
              <w:t>MGF1</w:t>
            </w:r>
            <w:r>
              <w:rPr>
                <w:rFonts w:ascii="Times New Roman"/>
                <w:spacing w:val="-6"/>
                <w:sz w:val="24"/>
              </w:rPr>
              <w:t xml:space="preserve"> </w:t>
            </w:r>
            <w:r>
              <w:rPr>
                <w:rFonts w:ascii="Times New Roman"/>
                <w:sz w:val="24"/>
              </w:rPr>
              <w:t>with</w:t>
            </w:r>
            <w:r>
              <w:rPr>
                <w:rFonts w:ascii="Times New Roman"/>
                <w:spacing w:val="-5"/>
                <w:sz w:val="24"/>
              </w:rPr>
              <w:t xml:space="preserve"> </w:t>
            </w:r>
            <w:r>
              <w:rPr>
                <w:rFonts w:ascii="Times New Roman"/>
                <w:sz w:val="24"/>
              </w:rPr>
              <w:t>SHA-1</w:t>
            </w:r>
            <w:r>
              <w:rPr>
                <w:rFonts w:ascii="Times New Roman"/>
                <w:spacing w:val="-5"/>
                <w:sz w:val="24"/>
              </w:rPr>
              <w:t xml:space="preserve"> </w:t>
            </w:r>
            <w:r>
              <w:rPr>
                <w:rFonts w:ascii="Times New Roman"/>
                <w:spacing w:val="-4"/>
                <w:sz w:val="24"/>
              </w:rPr>
              <w:t>hash</w:t>
            </w:r>
          </w:p>
        </w:tc>
      </w:tr>
      <w:tr w:rsidR="00D10CB2" w14:paraId="24D9B286" w14:textId="77777777">
        <w:trPr>
          <w:trHeight w:val="633"/>
        </w:trPr>
        <w:tc>
          <w:tcPr>
            <w:tcW w:w="5915" w:type="dxa"/>
          </w:tcPr>
          <w:p w14:paraId="24D9B284" w14:textId="77777777" w:rsidR="00D10CB2" w:rsidRDefault="00A8390C">
            <w:pPr>
              <w:pStyle w:val="TableParagraph"/>
              <w:spacing w:line="275" w:lineRule="exact"/>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3834" w:type="dxa"/>
          </w:tcPr>
          <w:p w14:paraId="24D9B285" w14:textId="77777777" w:rsidR="00D10CB2" w:rsidRDefault="00A8390C">
            <w:pPr>
              <w:pStyle w:val="TableParagraph"/>
              <w:spacing w:line="275" w:lineRule="exact"/>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89" w14:textId="77777777">
        <w:trPr>
          <w:trHeight w:val="1048"/>
        </w:trPr>
        <w:tc>
          <w:tcPr>
            <w:tcW w:w="5915" w:type="dxa"/>
          </w:tcPr>
          <w:p w14:paraId="24D9B287" w14:textId="77777777" w:rsidR="00D10CB2" w:rsidRDefault="00A8390C">
            <w:pPr>
              <w:pStyle w:val="TableParagraph"/>
              <w:spacing w:before="1"/>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3834" w:type="dxa"/>
          </w:tcPr>
          <w:p w14:paraId="24D9B288" w14:textId="77777777" w:rsidR="00D10CB2" w:rsidRDefault="00A8390C">
            <w:pPr>
              <w:pStyle w:val="TableParagraph"/>
              <w:spacing w:before="1" w:line="360" w:lineRule="auto"/>
              <w:rPr>
                <w:rFonts w:ascii="Times New Roman"/>
                <w:sz w:val="24"/>
              </w:rPr>
            </w:pPr>
            <w:r>
              <w:rPr>
                <w:rFonts w:ascii="Times New Roman"/>
                <w:sz w:val="24"/>
              </w:rPr>
              <w:t>The</w:t>
            </w:r>
            <w:r>
              <w:rPr>
                <w:rFonts w:ascii="Times New Roman"/>
                <w:spacing w:val="40"/>
                <w:sz w:val="24"/>
              </w:rPr>
              <w:t xml:space="preserve"> </w:t>
            </w:r>
            <w:r>
              <w:rPr>
                <w:rFonts w:ascii="Times New Roman"/>
                <w:sz w:val="24"/>
              </w:rPr>
              <w:t>number</w:t>
            </w:r>
            <w:r>
              <w:rPr>
                <w:rFonts w:ascii="Times New Roman"/>
                <w:spacing w:val="40"/>
                <w:sz w:val="24"/>
              </w:rPr>
              <w:t xml:space="preserve"> </w:t>
            </w:r>
            <w:r>
              <w:rPr>
                <w:rFonts w:ascii="Times New Roman"/>
                <w:sz w:val="24"/>
              </w:rPr>
              <w:t>generated</w:t>
            </w:r>
            <w:r>
              <w:rPr>
                <w:rFonts w:ascii="Times New Roman"/>
                <w:spacing w:val="40"/>
                <w:sz w:val="24"/>
              </w:rPr>
              <w:t xml:space="preserve"> </w:t>
            </w:r>
            <w:r>
              <w:rPr>
                <w:rFonts w:ascii="Times New Roman"/>
                <w:sz w:val="24"/>
              </w:rPr>
              <w:t>pursuant</w:t>
            </w:r>
            <w:r>
              <w:rPr>
                <w:rFonts w:ascii="Times New Roman"/>
                <w:spacing w:val="40"/>
                <w:sz w:val="24"/>
              </w:rPr>
              <w:t xml:space="preserve"> </w:t>
            </w:r>
            <w:r>
              <w:rPr>
                <w:rFonts w:ascii="Times New Roman"/>
                <w:sz w:val="24"/>
              </w:rPr>
              <w:t>to Clause 11.2.</w:t>
            </w:r>
          </w:p>
        </w:tc>
      </w:tr>
      <w:tr w:rsidR="00D10CB2" w14:paraId="24D9B28C" w14:textId="77777777">
        <w:trPr>
          <w:trHeight w:val="635"/>
        </w:trPr>
        <w:tc>
          <w:tcPr>
            <w:tcW w:w="5915" w:type="dxa"/>
          </w:tcPr>
          <w:p w14:paraId="24D9B28A"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3834" w:type="dxa"/>
          </w:tcPr>
          <w:p w14:paraId="24D9B28B" w14:textId="77777777" w:rsidR="00D10CB2" w:rsidRDefault="00A8390C">
            <w:pPr>
              <w:pStyle w:val="TableParagraph"/>
              <w:spacing w:line="275" w:lineRule="exact"/>
              <w:rPr>
                <w:rFonts w:ascii="Times New Roman"/>
                <w:sz w:val="24"/>
              </w:rPr>
            </w:pPr>
            <w:r>
              <w:rPr>
                <w:rFonts w:ascii="Times New Roman"/>
                <w:sz w:val="24"/>
              </w:rPr>
              <w:t>Empty</w:t>
            </w:r>
            <w:r>
              <w:rPr>
                <w:rFonts w:ascii="Times New Roman"/>
                <w:spacing w:val="-2"/>
                <w:sz w:val="24"/>
              </w:rPr>
              <w:t xml:space="preserve"> string</w:t>
            </w:r>
          </w:p>
        </w:tc>
      </w:tr>
      <w:tr w:rsidR="00D10CB2" w14:paraId="24D9B28F" w14:textId="77777777">
        <w:trPr>
          <w:trHeight w:val="1048"/>
        </w:trPr>
        <w:tc>
          <w:tcPr>
            <w:tcW w:w="5915" w:type="dxa"/>
          </w:tcPr>
          <w:p w14:paraId="24D9B28D" w14:textId="77777777" w:rsidR="00D10CB2" w:rsidRDefault="00A8390C">
            <w:pPr>
              <w:pStyle w:val="TableParagraph"/>
              <w:tabs>
                <w:tab w:val="left" w:pos="3607"/>
                <w:tab w:val="left" w:pos="5510"/>
              </w:tabs>
              <w:spacing w:line="360" w:lineRule="auto"/>
              <w:ind w:left="105" w:right="99"/>
              <w:rPr>
                <w:rFonts w:ascii="Times New Roman"/>
                <w:sz w:val="24"/>
              </w:rPr>
            </w:pPr>
            <w:proofErr w:type="spellStart"/>
            <w:r>
              <w:rPr>
                <w:rFonts w:ascii="Times New Roman"/>
                <w:spacing w:val="-2"/>
                <w:sz w:val="24"/>
              </w:rPr>
              <w:t>WrappedTransportKey</w:t>
            </w:r>
            <w:proofErr w:type="spellEnd"/>
            <w:r>
              <w:rPr>
                <w:rFonts w:ascii="Times New Roman"/>
                <w:sz w:val="24"/>
              </w:rPr>
              <w:tab/>
            </w:r>
            <w:r>
              <w:rPr>
                <w:rFonts w:ascii="Times New Roman"/>
                <w:spacing w:val="-2"/>
                <w:sz w:val="24"/>
              </w:rPr>
              <w:t>within</w:t>
            </w:r>
            <w:r>
              <w:rPr>
                <w:rFonts w:ascii="Times New Roman"/>
                <w:sz w:val="24"/>
              </w:rPr>
              <w:tab/>
            </w:r>
            <w:r>
              <w:rPr>
                <w:rFonts w:ascii="Times New Roman"/>
                <w:spacing w:val="-4"/>
                <w:sz w:val="24"/>
              </w:rPr>
              <w:t xml:space="preserve">the </w:t>
            </w:r>
            <w:r>
              <w:rPr>
                <w:rFonts w:ascii="Times New Roman"/>
                <w:spacing w:val="-2"/>
                <w:sz w:val="24"/>
              </w:rPr>
              <w:t>EncryptedS1SPGroupInformation</w:t>
            </w:r>
          </w:p>
        </w:tc>
        <w:tc>
          <w:tcPr>
            <w:tcW w:w="3834" w:type="dxa"/>
          </w:tcPr>
          <w:p w14:paraId="24D9B28E"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90" w14:textId="77777777" w:rsidR="00D10CB2" w:rsidRDefault="00A8390C">
      <w:pPr>
        <w:spacing w:before="2"/>
        <w:ind w:right="398"/>
        <w:jc w:val="center"/>
        <w:rPr>
          <w:b/>
          <w:sz w:val="24"/>
        </w:rPr>
      </w:pPr>
      <w:r>
        <w:rPr>
          <w:b/>
          <w:sz w:val="24"/>
        </w:rPr>
        <w:t>Table</w:t>
      </w:r>
      <w:r>
        <w:rPr>
          <w:b/>
          <w:spacing w:val="-3"/>
          <w:sz w:val="24"/>
        </w:rPr>
        <w:t xml:space="preserve"> </w:t>
      </w:r>
      <w:r>
        <w:rPr>
          <w:b/>
          <w:spacing w:val="-2"/>
          <w:sz w:val="24"/>
        </w:rPr>
        <w:t>11.2.2</w:t>
      </w:r>
    </w:p>
    <w:p w14:paraId="24D9B291" w14:textId="77777777" w:rsidR="00D10CB2" w:rsidRDefault="00D10CB2">
      <w:pPr>
        <w:pStyle w:val="BodyText"/>
        <w:spacing w:before="2"/>
        <w:rPr>
          <w:b/>
          <w:sz w:val="16"/>
        </w:rPr>
      </w:pPr>
    </w:p>
    <w:p w14:paraId="24D9B292" w14:textId="77777777" w:rsidR="00D10CB2" w:rsidRDefault="00A8390C">
      <w:pPr>
        <w:pStyle w:val="BodyText"/>
        <w:spacing w:line="360" w:lineRule="auto"/>
        <w:ind w:left="1518" w:right="496"/>
      </w:pPr>
      <w:r>
        <w:rPr>
          <w:noProof/>
        </w:rPr>
        <w:drawing>
          <wp:anchor distT="0" distB="0" distL="0" distR="0" simplePos="0" relativeHeight="251658393" behindDoc="0" locked="0" layoutInCell="1" allowOverlap="1" wp14:anchorId="24D9BA91" wp14:editId="24D9BA92">
            <wp:simplePos x="0" y="0"/>
            <wp:positionH relativeFrom="page">
              <wp:posOffset>926606</wp:posOffset>
            </wp:positionH>
            <wp:positionV relativeFrom="paragraph">
              <wp:posOffset>96781</wp:posOffset>
            </wp:positionV>
            <wp:extent cx="238491" cy="107346"/>
            <wp:effectExtent l="0" t="0" r="0" b="0"/>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image154.png"/>
                    <pic:cNvPicPr/>
                  </pic:nvPicPr>
                  <pic:blipFill>
                    <a:blip r:embed="rId182" cstate="print"/>
                    <a:stretch>
                      <a:fillRect/>
                    </a:stretch>
                  </pic:blipFill>
                  <pic:spPr>
                    <a:xfrm>
                      <a:off x="0" y="0"/>
                      <a:ext cx="238491" cy="107346"/>
                    </a:xfrm>
                    <a:prstGeom prst="rect">
                      <a:avLst/>
                    </a:prstGeom>
                  </pic:spPr>
                </pic:pic>
              </a:graphicData>
            </a:graphic>
          </wp:anchor>
        </w:drawing>
      </w:r>
      <w:r>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each</w:t>
      </w:r>
      <w:r>
        <w:rPr>
          <w:spacing w:val="-1"/>
        </w:rPr>
        <w:t xml:space="preserve"> </w:t>
      </w:r>
      <w:r>
        <w:t>SMETS1</w:t>
      </w:r>
      <w:r>
        <w:rPr>
          <w:spacing w:val="-3"/>
        </w:rPr>
        <w:t xml:space="preserve"> </w:t>
      </w:r>
      <w:r>
        <w:t>SMSO</w:t>
      </w:r>
      <w:r>
        <w:rPr>
          <w:spacing w:val="-6"/>
        </w:rPr>
        <w:t xml:space="preserve"> </w:t>
      </w:r>
      <w:r>
        <w:t>shall</w:t>
      </w:r>
      <w:r>
        <w:rPr>
          <w:spacing w:val="-3"/>
        </w:rPr>
        <w:t xml:space="preserve"> </w:t>
      </w:r>
      <w:r>
        <w:t>populate</w:t>
      </w:r>
      <w:r>
        <w:rPr>
          <w:spacing w:val="-4"/>
        </w:rPr>
        <w:t xml:space="preserve"> </w:t>
      </w:r>
      <w:proofErr w:type="spellStart"/>
      <w:r>
        <w:t>EncryptedMasterKey</w:t>
      </w:r>
      <w:proofErr w:type="spellEnd"/>
      <w:r>
        <w:rPr>
          <w:spacing w:val="-1"/>
        </w:rPr>
        <w:t xml:space="preserve"> </w:t>
      </w:r>
      <w:r>
        <w:t>element according to Table 11.3</w:t>
      </w:r>
    </w:p>
    <w:p w14:paraId="24D9B293"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1"/>
        <w:gridCol w:w="6407"/>
      </w:tblGrid>
      <w:tr w:rsidR="00D10CB2" w14:paraId="24D9B296" w14:textId="77777777">
        <w:trPr>
          <w:trHeight w:val="635"/>
        </w:trPr>
        <w:tc>
          <w:tcPr>
            <w:tcW w:w="3341" w:type="dxa"/>
          </w:tcPr>
          <w:p w14:paraId="24D9B294"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407" w:type="dxa"/>
          </w:tcPr>
          <w:p w14:paraId="24D9B295"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99" w14:textId="77777777">
        <w:trPr>
          <w:trHeight w:val="633"/>
        </w:trPr>
        <w:tc>
          <w:tcPr>
            <w:tcW w:w="3341" w:type="dxa"/>
          </w:tcPr>
          <w:p w14:paraId="24D9B297"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6407" w:type="dxa"/>
          </w:tcPr>
          <w:p w14:paraId="24D9B298" w14:textId="77777777" w:rsidR="00D10CB2" w:rsidRDefault="00A8390C">
            <w:pPr>
              <w:pStyle w:val="TableParagraph"/>
              <w:spacing w:line="275" w:lineRule="exact"/>
              <w:ind w:left="108"/>
              <w:rPr>
                <w:rFonts w:ascii="Times New Roman"/>
                <w:sz w:val="24"/>
              </w:rPr>
            </w:pPr>
            <w:r>
              <w:rPr>
                <w:rFonts w:ascii="Times New Roman"/>
                <w:w w:val="95"/>
                <w:sz w:val="24"/>
              </w:rPr>
              <w:t>RSAES-</w:t>
            </w:r>
            <w:r>
              <w:rPr>
                <w:rFonts w:ascii="Times New Roman"/>
                <w:spacing w:val="-4"/>
                <w:sz w:val="24"/>
              </w:rPr>
              <w:t>OAEP</w:t>
            </w:r>
          </w:p>
        </w:tc>
      </w:tr>
      <w:tr w:rsidR="00D10CB2" w14:paraId="24D9B29C" w14:textId="77777777">
        <w:trPr>
          <w:trHeight w:val="633"/>
        </w:trPr>
        <w:tc>
          <w:tcPr>
            <w:tcW w:w="3341" w:type="dxa"/>
          </w:tcPr>
          <w:p w14:paraId="24D9B29A"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6407" w:type="dxa"/>
          </w:tcPr>
          <w:p w14:paraId="24D9B29B" w14:textId="77777777" w:rsidR="00D10CB2" w:rsidRDefault="00A8390C">
            <w:pPr>
              <w:pStyle w:val="TableParagraph"/>
              <w:spacing w:line="275" w:lineRule="exact"/>
              <w:ind w:left="108"/>
              <w:rPr>
                <w:rFonts w:ascii="Times New Roman"/>
                <w:sz w:val="24"/>
              </w:rPr>
            </w:pPr>
            <w:r>
              <w:rPr>
                <w:rFonts w:ascii="Times New Roman"/>
                <w:w w:val="95"/>
                <w:sz w:val="24"/>
              </w:rPr>
              <w:t>SHA-</w:t>
            </w:r>
            <w:r>
              <w:rPr>
                <w:rFonts w:ascii="Times New Roman"/>
                <w:spacing w:val="-5"/>
                <w:sz w:val="24"/>
              </w:rPr>
              <w:t>256</w:t>
            </w:r>
          </w:p>
        </w:tc>
      </w:tr>
      <w:tr w:rsidR="00D10CB2" w14:paraId="24D9B29F" w14:textId="77777777">
        <w:trPr>
          <w:trHeight w:val="633"/>
        </w:trPr>
        <w:tc>
          <w:tcPr>
            <w:tcW w:w="3341" w:type="dxa"/>
          </w:tcPr>
          <w:p w14:paraId="24D9B29D"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407" w:type="dxa"/>
          </w:tcPr>
          <w:p w14:paraId="24D9B29E" w14:textId="77777777" w:rsidR="00D10CB2" w:rsidRDefault="00A8390C">
            <w:pPr>
              <w:pStyle w:val="TableParagraph"/>
              <w:spacing w:line="275" w:lineRule="exact"/>
              <w:ind w:left="108"/>
              <w:rPr>
                <w:rFonts w:ascii="Times New Roman"/>
                <w:sz w:val="24"/>
              </w:rPr>
            </w:pPr>
            <w:r>
              <w:rPr>
                <w:rFonts w:ascii="Times New Roman"/>
                <w:sz w:val="24"/>
              </w:rPr>
              <w:t>MGF1</w:t>
            </w:r>
            <w:r>
              <w:rPr>
                <w:rFonts w:ascii="Times New Roman"/>
                <w:spacing w:val="-8"/>
                <w:sz w:val="24"/>
              </w:rPr>
              <w:t xml:space="preserve"> </w:t>
            </w:r>
            <w:r>
              <w:rPr>
                <w:rFonts w:ascii="Times New Roman"/>
                <w:sz w:val="24"/>
              </w:rPr>
              <w:t>with</w:t>
            </w:r>
            <w:r>
              <w:rPr>
                <w:rFonts w:ascii="Times New Roman"/>
                <w:spacing w:val="-6"/>
                <w:sz w:val="24"/>
              </w:rPr>
              <w:t xml:space="preserve"> </w:t>
            </w:r>
            <w:r>
              <w:rPr>
                <w:rFonts w:ascii="Times New Roman"/>
                <w:sz w:val="24"/>
              </w:rPr>
              <w:t>SHA-256</w:t>
            </w:r>
            <w:r>
              <w:rPr>
                <w:rFonts w:ascii="Times New Roman"/>
                <w:spacing w:val="-6"/>
                <w:sz w:val="24"/>
              </w:rPr>
              <w:t xml:space="preserve"> </w:t>
            </w:r>
            <w:r>
              <w:rPr>
                <w:rFonts w:ascii="Times New Roman"/>
                <w:spacing w:val="-4"/>
                <w:sz w:val="24"/>
              </w:rPr>
              <w:t>hash</w:t>
            </w:r>
          </w:p>
        </w:tc>
      </w:tr>
      <w:tr w:rsidR="00D10CB2" w14:paraId="24D9B2A2" w14:textId="77777777">
        <w:trPr>
          <w:trHeight w:val="635"/>
        </w:trPr>
        <w:tc>
          <w:tcPr>
            <w:tcW w:w="3341" w:type="dxa"/>
          </w:tcPr>
          <w:p w14:paraId="24D9B2A0"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407" w:type="dxa"/>
          </w:tcPr>
          <w:p w14:paraId="24D9B2A1" w14:textId="77777777" w:rsidR="00D10CB2" w:rsidRDefault="00A8390C">
            <w:pPr>
              <w:pStyle w:val="TableParagraph"/>
              <w:spacing w:before="1"/>
              <w:ind w:left="108"/>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A5" w14:textId="77777777">
        <w:trPr>
          <w:trHeight w:val="1048"/>
        </w:trPr>
        <w:tc>
          <w:tcPr>
            <w:tcW w:w="3341" w:type="dxa"/>
          </w:tcPr>
          <w:p w14:paraId="24D9B2A3"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407" w:type="dxa"/>
          </w:tcPr>
          <w:p w14:paraId="24D9B2A4" w14:textId="77777777" w:rsidR="00D10CB2" w:rsidRDefault="00A8390C">
            <w:pPr>
              <w:pStyle w:val="TableParagraph"/>
              <w:spacing w:line="360" w:lineRule="auto"/>
              <w:ind w:left="108"/>
              <w:rPr>
                <w:rFonts w:ascii="Times New Roman"/>
                <w:sz w:val="24"/>
              </w:rPr>
            </w:pPr>
            <w:r>
              <w:rPr>
                <w:rFonts w:ascii="Times New Roman"/>
                <w:sz w:val="24"/>
              </w:rPr>
              <w:t>Master</w:t>
            </w:r>
            <w:r>
              <w:rPr>
                <w:rFonts w:ascii="Times New Roman"/>
                <w:spacing w:val="-13"/>
                <w:sz w:val="24"/>
              </w:rPr>
              <w:t xml:space="preserve"> </w:t>
            </w:r>
            <w:r>
              <w:rPr>
                <w:rFonts w:ascii="Times New Roman"/>
                <w:sz w:val="24"/>
              </w:rPr>
              <w:t>Key</w:t>
            </w:r>
            <w:r>
              <w:rPr>
                <w:rFonts w:ascii="Times New Roman"/>
                <w:spacing w:val="-12"/>
                <w:sz w:val="24"/>
              </w:rPr>
              <w:t xml:space="preserve"> </w:t>
            </w:r>
            <w:r>
              <w:rPr>
                <w:rFonts w:ascii="Times New Roman"/>
                <w:sz w:val="24"/>
              </w:rPr>
              <w:t>(with</w:t>
            </w:r>
            <w:r>
              <w:rPr>
                <w:rFonts w:ascii="Times New Roman"/>
                <w:spacing w:val="-11"/>
                <w:sz w:val="24"/>
              </w:rPr>
              <w:t xml:space="preserve"> </w:t>
            </w:r>
            <w:r>
              <w:rPr>
                <w:rFonts w:ascii="Times New Roman"/>
                <w:sz w:val="24"/>
              </w:rPr>
              <w:t>its</w:t>
            </w:r>
            <w:r>
              <w:rPr>
                <w:rFonts w:ascii="Times New Roman"/>
                <w:spacing w:val="-11"/>
                <w:sz w:val="24"/>
              </w:rPr>
              <w:t xml:space="preserve"> </w:t>
            </w:r>
            <w:r>
              <w:rPr>
                <w:rFonts w:ascii="Times New Roman"/>
                <w:sz w:val="24"/>
              </w:rPr>
              <w:t>DLMS</w:t>
            </w:r>
            <w:r>
              <w:rPr>
                <w:rFonts w:ascii="Times New Roman"/>
                <w:spacing w:val="-11"/>
                <w:sz w:val="24"/>
              </w:rPr>
              <w:t xml:space="preserve"> </w:t>
            </w:r>
            <w:r>
              <w:rPr>
                <w:rFonts w:ascii="Times New Roman"/>
                <w:sz w:val="24"/>
              </w:rPr>
              <w:t>COSEM</w:t>
            </w:r>
            <w:r>
              <w:rPr>
                <w:rFonts w:ascii="Times New Roman"/>
                <w:spacing w:val="-11"/>
                <w:sz w:val="24"/>
              </w:rPr>
              <w:t xml:space="preserve"> </w:t>
            </w:r>
            <w:r>
              <w:rPr>
                <w:rFonts w:ascii="Times New Roman"/>
                <w:sz w:val="24"/>
              </w:rPr>
              <w:t>meaning)</w:t>
            </w:r>
            <w:r>
              <w:rPr>
                <w:rFonts w:ascii="Times New Roman"/>
                <w:spacing w:val="-9"/>
                <w:sz w:val="24"/>
              </w:rPr>
              <w:t xml:space="preserve"> </w:t>
            </w:r>
            <w:r>
              <w:rPr>
                <w:rFonts w:ascii="Times New Roman"/>
                <w:sz w:val="24"/>
              </w:rPr>
              <w:t>for</w:t>
            </w:r>
            <w:r>
              <w:rPr>
                <w:rFonts w:ascii="Times New Roman"/>
                <w:spacing w:val="-12"/>
                <w:sz w:val="24"/>
              </w:rPr>
              <w:t xml:space="preserve"> </w:t>
            </w:r>
            <w:r>
              <w:rPr>
                <w:rFonts w:ascii="Times New Roman"/>
                <w:sz w:val="24"/>
              </w:rPr>
              <w:t>the</w:t>
            </w:r>
            <w:r>
              <w:rPr>
                <w:rFonts w:ascii="Times New Roman"/>
                <w:spacing w:val="-12"/>
                <w:sz w:val="24"/>
              </w:rPr>
              <w:t xml:space="preserve"> </w:t>
            </w:r>
            <w:r>
              <w:rPr>
                <w:rFonts w:ascii="Times New Roman"/>
                <w:sz w:val="24"/>
              </w:rPr>
              <w:t xml:space="preserve">Device(s) identified by </w:t>
            </w:r>
            <w:proofErr w:type="spellStart"/>
            <w:r>
              <w:rPr>
                <w:rFonts w:ascii="Times New Roman"/>
                <w:sz w:val="24"/>
              </w:rPr>
              <w:t>DeviceID</w:t>
            </w:r>
            <w:proofErr w:type="spellEnd"/>
            <w:r>
              <w:rPr>
                <w:rFonts w:ascii="Times New Roman"/>
                <w:sz w:val="24"/>
              </w:rPr>
              <w:t xml:space="preserve">(s) within </w:t>
            </w:r>
            <w:proofErr w:type="spellStart"/>
            <w:r>
              <w:rPr>
                <w:rFonts w:ascii="Times New Roman"/>
                <w:sz w:val="24"/>
              </w:rPr>
              <w:t>EncryptedMasterKey</w:t>
            </w:r>
            <w:proofErr w:type="spellEnd"/>
          </w:p>
        </w:tc>
      </w:tr>
      <w:tr w:rsidR="00D10CB2" w14:paraId="24D9B2A8" w14:textId="77777777">
        <w:trPr>
          <w:trHeight w:val="633"/>
        </w:trPr>
        <w:tc>
          <w:tcPr>
            <w:tcW w:w="3341" w:type="dxa"/>
          </w:tcPr>
          <w:p w14:paraId="24D9B2A6"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407" w:type="dxa"/>
          </w:tcPr>
          <w:p w14:paraId="24D9B2A7"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AB" w14:textId="77777777">
        <w:trPr>
          <w:trHeight w:val="1049"/>
        </w:trPr>
        <w:tc>
          <w:tcPr>
            <w:tcW w:w="3341" w:type="dxa"/>
          </w:tcPr>
          <w:p w14:paraId="24D9B2A9" w14:textId="77777777" w:rsidR="00D10CB2" w:rsidRDefault="00A8390C">
            <w:pPr>
              <w:pStyle w:val="TableParagraph"/>
              <w:spacing w:line="362" w:lineRule="auto"/>
              <w:ind w:left="105"/>
              <w:rPr>
                <w:rFonts w:ascii="Times New Roman"/>
                <w:sz w:val="24"/>
              </w:rPr>
            </w:pPr>
            <w:proofErr w:type="spellStart"/>
            <w:r>
              <w:rPr>
                <w:rFonts w:ascii="Times New Roman"/>
                <w:sz w:val="24"/>
              </w:rPr>
              <w:t>EncryptedKey</w:t>
            </w:r>
            <w:proofErr w:type="spellEnd"/>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proofErr w:type="spellStart"/>
            <w:r>
              <w:rPr>
                <w:rFonts w:ascii="Times New Roman"/>
                <w:spacing w:val="-2"/>
                <w:sz w:val="24"/>
              </w:rPr>
              <w:t>EncryptedMasterKey</w:t>
            </w:r>
            <w:proofErr w:type="spellEnd"/>
          </w:p>
        </w:tc>
        <w:tc>
          <w:tcPr>
            <w:tcW w:w="6407" w:type="dxa"/>
          </w:tcPr>
          <w:p w14:paraId="24D9B2AA"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AE" w14:textId="77777777">
        <w:trPr>
          <w:trHeight w:val="1048"/>
        </w:trPr>
        <w:tc>
          <w:tcPr>
            <w:tcW w:w="3341" w:type="dxa"/>
          </w:tcPr>
          <w:p w14:paraId="24D9B2AC" w14:textId="77777777" w:rsidR="00D10CB2" w:rsidRDefault="00A8390C">
            <w:pPr>
              <w:pStyle w:val="TableParagraph"/>
              <w:spacing w:line="360" w:lineRule="auto"/>
              <w:ind w:left="105"/>
              <w:rPr>
                <w:rFonts w:ascii="Times New Roman"/>
                <w:sz w:val="24"/>
              </w:rPr>
            </w:pPr>
            <w:proofErr w:type="spellStart"/>
            <w:r>
              <w:rPr>
                <w:rFonts w:ascii="Times New Roman"/>
                <w:sz w:val="24"/>
              </w:rPr>
              <w:t>DeviceID</w:t>
            </w:r>
            <w:proofErr w:type="spellEnd"/>
            <w:r>
              <w:rPr>
                <w:rFonts w:ascii="Times New Roman"/>
                <w:sz w:val="24"/>
              </w:rPr>
              <w:t xml:space="preserve">(s) within </w:t>
            </w:r>
            <w:proofErr w:type="spellStart"/>
            <w:r>
              <w:rPr>
                <w:rFonts w:ascii="Times New Roman"/>
                <w:spacing w:val="-2"/>
                <w:sz w:val="24"/>
              </w:rPr>
              <w:t>EncryptedMasterKey</w:t>
            </w:r>
            <w:proofErr w:type="spellEnd"/>
          </w:p>
        </w:tc>
        <w:tc>
          <w:tcPr>
            <w:tcW w:w="6407" w:type="dxa"/>
          </w:tcPr>
          <w:p w14:paraId="24D9B2AD" w14:textId="77777777" w:rsidR="00D10CB2" w:rsidRDefault="00A8390C">
            <w:pPr>
              <w:pStyle w:val="TableParagraph"/>
              <w:spacing w:line="360" w:lineRule="auto"/>
              <w:ind w:left="108"/>
              <w:rPr>
                <w:rFonts w:ascii="Times New Roman"/>
                <w:sz w:val="24"/>
              </w:rPr>
            </w:pPr>
            <w:r>
              <w:rPr>
                <w:rFonts w:ascii="Times New Roman"/>
                <w:sz w:val="24"/>
              </w:rPr>
              <w:t>The</w:t>
            </w:r>
            <w:r>
              <w:rPr>
                <w:rFonts w:ascii="Times New Roman"/>
                <w:spacing w:val="33"/>
                <w:sz w:val="24"/>
              </w:rPr>
              <w:t xml:space="preserve"> </w:t>
            </w:r>
            <w:proofErr w:type="spellStart"/>
            <w:r>
              <w:rPr>
                <w:rFonts w:ascii="Times New Roman"/>
                <w:sz w:val="24"/>
              </w:rPr>
              <w:t>DeviceID</w:t>
            </w:r>
            <w:proofErr w:type="spellEnd"/>
            <w:r>
              <w:rPr>
                <w:rFonts w:ascii="Times New Roman"/>
                <w:spacing w:val="33"/>
                <w:sz w:val="24"/>
              </w:rPr>
              <w:t xml:space="preserve"> </w:t>
            </w:r>
            <w:r>
              <w:rPr>
                <w:rFonts w:ascii="Times New Roman"/>
                <w:sz w:val="24"/>
              </w:rPr>
              <w:t>of</w:t>
            </w:r>
            <w:r>
              <w:rPr>
                <w:rFonts w:ascii="Times New Roman"/>
                <w:spacing w:val="33"/>
                <w:sz w:val="24"/>
              </w:rPr>
              <w:t xml:space="preserve"> </w:t>
            </w:r>
            <w:r>
              <w:rPr>
                <w:rFonts w:ascii="Times New Roman"/>
                <w:sz w:val="24"/>
              </w:rPr>
              <w:t>the</w:t>
            </w:r>
            <w:r>
              <w:rPr>
                <w:rFonts w:ascii="Times New Roman"/>
                <w:spacing w:val="34"/>
                <w:sz w:val="24"/>
              </w:rPr>
              <w:t xml:space="preserve"> </w:t>
            </w:r>
            <w:r>
              <w:rPr>
                <w:rFonts w:ascii="Times New Roman"/>
                <w:sz w:val="24"/>
              </w:rPr>
              <w:t>Devices</w:t>
            </w:r>
            <w:r>
              <w:rPr>
                <w:rFonts w:ascii="Times New Roman"/>
                <w:spacing w:val="34"/>
                <w:sz w:val="24"/>
              </w:rPr>
              <w:t xml:space="preserve"> </w:t>
            </w:r>
            <w:r>
              <w:rPr>
                <w:rFonts w:ascii="Times New Roman"/>
                <w:sz w:val="24"/>
              </w:rPr>
              <w:t>for</w:t>
            </w:r>
            <w:r>
              <w:rPr>
                <w:rFonts w:ascii="Times New Roman"/>
                <w:spacing w:val="33"/>
                <w:sz w:val="24"/>
              </w:rPr>
              <w:t xml:space="preserve"> </w:t>
            </w:r>
            <w:r>
              <w:rPr>
                <w:rFonts w:ascii="Times New Roman"/>
                <w:sz w:val="24"/>
              </w:rPr>
              <w:t>which</w:t>
            </w:r>
            <w:r>
              <w:rPr>
                <w:rFonts w:ascii="Times New Roman"/>
                <w:spacing w:val="34"/>
                <w:sz w:val="24"/>
              </w:rPr>
              <w:t xml:space="preserve"> </w:t>
            </w:r>
            <w:proofErr w:type="spellStart"/>
            <w:r>
              <w:rPr>
                <w:rFonts w:ascii="Times New Roman"/>
                <w:sz w:val="24"/>
              </w:rPr>
              <w:t>EncryptedMasterKey</w:t>
            </w:r>
            <w:proofErr w:type="spellEnd"/>
            <w:r>
              <w:rPr>
                <w:rFonts w:ascii="Times New Roman"/>
                <w:sz w:val="24"/>
              </w:rPr>
              <w:t xml:space="preserve"> contains the Master Key with its DLMS COSEM meaning</w:t>
            </w:r>
          </w:p>
        </w:tc>
      </w:tr>
    </w:tbl>
    <w:p w14:paraId="24D9B2AF"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11.3</w:t>
      </w:r>
    </w:p>
    <w:p w14:paraId="24D9B2B0" w14:textId="77777777" w:rsidR="00D10CB2" w:rsidRDefault="00D10CB2">
      <w:pPr>
        <w:jc w:val="center"/>
        <w:rPr>
          <w:sz w:val="24"/>
        </w:rPr>
        <w:sectPr w:rsidR="00D10CB2">
          <w:pgSz w:w="11910" w:h="16840"/>
          <w:pgMar w:top="1240" w:right="220" w:bottom="960" w:left="620" w:header="718" w:footer="713" w:gutter="0"/>
          <w:cols w:space="720"/>
        </w:sectPr>
      </w:pPr>
    </w:p>
    <w:p w14:paraId="24D9B2B1" w14:textId="77777777" w:rsidR="00D10CB2" w:rsidRDefault="00A8390C">
      <w:pPr>
        <w:pStyle w:val="BodyText"/>
        <w:spacing w:before="80" w:line="360" w:lineRule="auto"/>
        <w:ind w:left="1235" w:right="496" w:hanging="708"/>
      </w:pPr>
      <w:r>
        <w:lastRenderedPageBreak/>
        <w:t>11.3B</w:t>
      </w:r>
      <w:r>
        <w:rPr>
          <w:spacing w:val="-8"/>
        </w:rPr>
        <w:t xml:space="preserve"> </w:t>
      </w:r>
      <w:r>
        <w:t>For</w:t>
      </w:r>
      <w:r>
        <w:rPr>
          <w:spacing w:val="-9"/>
        </w:rPr>
        <w:t xml:space="preserve"> </w:t>
      </w:r>
      <w:r>
        <w:t>GroupID</w:t>
      </w:r>
      <w:r>
        <w:rPr>
          <w:spacing w:val="-9"/>
        </w:rPr>
        <w:t xml:space="preserve"> </w:t>
      </w:r>
      <w:r>
        <w:t>=</w:t>
      </w:r>
      <w:r>
        <w:rPr>
          <w:spacing w:val="-9"/>
        </w:rPr>
        <w:t xml:space="preserve"> </w:t>
      </w:r>
      <w:r>
        <w:t>“DA”,</w:t>
      </w:r>
      <w:r>
        <w:rPr>
          <w:spacing w:val="-8"/>
        </w:rPr>
        <w:t xml:space="preserve"> </w:t>
      </w:r>
      <w:r>
        <w:t>the</w:t>
      </w:r>
      <w:r>
        <w:rPr>
          <w:spacing w:val="-9"/>
        </w:rPr>
        <w:t xml:space="preserve"> </w:t>
      </w:r>
      <w:r>
        <w:t>DCC</w:t>
      </w:r>
      <w:r>
        <w:rPr>
          <w:spacing w:val="-8"/>
        </w:rPr>
        <w:t xml:space="preserve"> </w:t>
      </w:r>
      <w:r>
        <w:t>shall</w:t>
      </w:r>
      <w:r>
        <w:rPr>
          <w:spacing w:val="-8"/>
        </w:rPr>
        <w:t xml:space="preserve"> </w:t>
      </w:r>
      <w:r>
        <w:t>ensure</w:t>
      </w:r>
      <w:r>
        <w:rPr>
          <w:spacing w:val="-10"/>
        </w:rPr>
        <w:t xml:space="preserve"> </w:t>
      </w:r>
      <w:r>
        <w:t>that</w:t>
      </w:r>
      <w:r>
        <w:rPr>
          <w:spacing w:val="-8"/>
        </w:rPr>
        <w:t xml:space="preserve"> </w:t>
      </w:r>
      <w:r>
        <w:t>each</w:t>
      </w:r>
      <w:r>
        <w:rPr>
          <w:spacing w:val="-8"/>
        </w:rPr>
        <w:t xml:space="preserve"> </w:t>
      </w:r>
      <w:r>
        <w:t>SMETS1</w:t>
      </w:r>
      <w:r>
        <w:rPr>
          <w:spacing w:val="-11"/>
        </w:rPr>
        <w:t xml:space="preserve"> </w:t>
      </w:r>
      <w:r>
        <w:t>SMSO</w:t>
      </w:r>
      <w:r>
        <w:rPr>
          <w:spacing w:val="-9"/>
        </w:rPr>
        <w:t xml:space="preserve"> </w:t>
      </w:r>
      <w:r>
        <w:t>shall</w:t>
      </w:r>
      <w:r>
        <w:rPr>
          <w:spacing w:val="-8"/>
        </w:rPr>
        <w:t xml:space="preserve"> </w:t>
      </w:r>
      <w:r>
        <w:t>populate</w:t>
      </w:r>
      <w:r>
        <w:rPr>
          <w:spacing w:val="-9"/>
        </w:rPr>
        <w:t xml:space="preserve"> </w:t>
      </w:r>
      <w:r>
        <w:t>any</w:t>
      </w:r>
      <w:r>
        <w:rPr>
          <w:spacing w:val="-8"/>
        </w:rPr>
        <w:t xml:space="preserve"> </w:t>
      </w:r>
      <w:r>
        <w:t xml:space="preserve">required </w:t>
      </w:r>
      <w:proofErr w:type="spellStart"/>
      <w:r>
        <w:t>EncryptedSUAKey</w:t>
      </w:r>
      <w:proofErr w:type="spellEnd"/>
      <w:r>
        <w:t xml:space="preserve"> element according to Table 11.3B</w:t>
      </w:r>
    </w:p>
    <w:p w14:paraId="24D9B2B2"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0"/>
        <w:gridCol w:w="6189"/>
      </w:tblGrid>
      <w:tr w:rsidR="00D10CB2" w14:paraId="24D9B2B5" w14:textId="77777777">
        <w:trPr>
          <w:trHeight w:val="633"/>
        </w:trPr>
        <w:tc>
          <w:tcPr>
            <w:tcW w:w="3560" w:type="dxa"/>
          </w:tcPr>
          <w:p w14:paraId="24D9B2B3"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189" w:type="dxa"/>
          </w:tcPr>
          <w:p w14:paraId="24D9B2B4"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B8" w14:textId="77777777">
        <w:trPr>
          <w:trHeight w:val="635"/>
        </w:trPr>
        <w:tc>
          <w:tcPr>
            <w:tcW w:w="3560" w:type="dxa"/>
          </w:tcPr>
          <w:p w14:paraId="24D9B2B6" w14:textId="77777777" w:rsidR="00D10CB2" w:rsidRDefault="00A8390C">
            <w:pPr>
              <w:pStyle w:val="TableParagraph"/>
              <w:spacing w:before="1"/>
              <w:ind w:left="105"/>
              <w:rPr>
                <w:rFonts w:ascii="Times New Roman"/>
                <w:sz w:val="24"/>
              </w:rPr>
            </w:pPr>
            <w:r>
              <w:rPr>
                <w:rFonts w:ascii="Times New Roman"/>
                <w:spacing w:val="-2"/>
                <w:sz w:val="24"/>
              </w:rPr>
              <w:t>Algorithm</w:t>
            </w:r>
          </w:p>
        </w:tc>
        <w:tc>
          <w:tcPr>
            <w:tcW w:w="6189" w:type="dxa"/>
          </w:tcPr>
          <w:p w14:paraId="24D9B2B7" w14:textId="77777777" w:rsidR="00D10CB2" w:rsidRDefault="00A8390C">
            <w:pPr>
              <w:pStyle w:val="TableParagraph"/>
              <w:spacing w:before="1"/>
              <w:rPr>
                <w:rFonts w:ascii="Times New Roman"/>
                <w:sz w:val="24"/>
              </w:rPr>
            </w:pPr>
            <w:r>
              <w:rPr>
                <w:rFonts w:ascii="Times New Roman"/>
                <w:w w:val="95"/>
                <w:sz w:val="24"/>
              </w:rPr>
              <w:t>RSAES-</w:t>
            </w:r>
            <w:r>
              <w:rPr>
                <w:rFonts w:ascii="Times New Roman"/>
                <w:spacing w:val="-4"/>
                <w:sz w:val="24"/>
              </w:rPr>
              <w:t>OAEP</w:t>
            </w:r>
          </w:p>
        </w:tc>
      </w:tr>
      <w:tr w:rsidR="00D10CB2" w14:paraId="24D9B2BB" w14:textId="77777777">
        <w:trPr>
          <w:trHeight w:val="633"/>
        </w:trPr>
        <w:tc>
          <w:tcPr>
            <w:tcW w:w="3560" w:type="dxa"/>
          </w:tcPr>
          <w:p w14:paraId="24D9B2B9" w14:textId="77777777" w:rsidR="00D10CB2" w:rsidRDefault="00A8390C">
            <w:pPr>
              <w:pStyle w:val="TableParagraph"/>
              <w:spacing w:line="275" w:lineRule="exact"/>
              <w:ind w:left="105"/>
              <w:rPr>
                <w:rFonts w:ascii="Times New Roman"/>
                <w:sz w:val="24"/>
              </w:rPr>
            </w:pPr>
            <w:r>
              <w:rPr>
                <w:rFonts w:ascii="Times New Roman"/>
                <w:spacing w:val="-4"/>
                <w:sz w:val="24"/>
              </w:rPr>
              <w:t>Hash</w:t>
            </w:r>
          </w:p>
        </w:tc>
        <w:tc>
          <w:tcPr>
            <w:tcW w:w="6189" w:type="dxa"/>
          </w:tcPr>
          <w:p w14:paraId="24D9B2BA"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BE" w14:textId="77777777">
        <w:trPr>
          <w:trHeight w:val="633"/>
        </w:trPr>
        <w:tc>
          <w:tcPr>
            <w:tcW w:w="3560" w:type="dxa"/>
          </w:tcPr>
          <w:p w14:paraId="24D9B2BC"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189" w:type="dxa"/>
          </w:tcPr>
          <w:p w14:paraId="24D9B2BD" w14:textId="77777777" w:rsidR="00D10CB2" w:rsidRDefault="00A8390C">
            <w:pPr>
              <w:pStyle w:val="TableParagraph"/>
              <w:spacing w:line="275" w:lineRule="exact"/>
              <w:rPr>
                <w:rFonts w:ascii="Times New Roman"/>
                <w:sz w:val="24"/>
              </w:rPr>
            </w:pPr>
            <w:r>
              <w:rPr>
                <w:rFonts w:ascii="Times New Roman"/>
                <w:spacing w:val="-4"/>
                <w:sz w:val="24"/>
              </w:rPr>
              <w:t>MGF1</w:t>
            </w:r>
          </w:p>
        </w:tc>
      </w:tr>
      <w:tr w:rsidR="00D10CB2" w14:paraId="24D9B2C1" w14:textId="77777777">
        <w:trPr>
          <w:trHeight w:val="636"/>
        </w:trPr>
        <w:tc>
          <w:tcPr>
            <w:tcW w:w="3560" w:type="dxa"/>
          </w:tcPr>
          <w:p w14:paraId="24D9B2BF"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189" w:type="dxa"/>
          </w:tcPr>
          <w:p w14:paraId="24D9B2C0" w14:textId="77777777" w:rsidR="00D10CB2" w:rsidRDefault="00A8390C">
            <w:pPr>
              <w:pStyle w:val="TableParagraph"/>
              <w:spacing w:before="1"/>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C4" w14:textId="77777777">
        <w:trPr>
          <w:trHeight w:val="1048"/>
        </w:trPr>
        <w:tc>
          <w:tcPr>
            <w:tcW w:w="3560" w:type="dxa"/>
          </w:tcPr>
          <w:p w14:paraId="24D9B2C2"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189" w:type="dxa"/>
          </w:tcPr>
          <w:p w14:paraId="24D9B2C3" w14:textId="77777777" w:rsidR="00D10CB2" w:rsidRDefault="00A8390C">
            <w:pPr>
              <w:pStyle w:val="TableParagraph"/>
              <w:spacing w:line="360" w:lineRule="auto"/>
              <w:rPr>
                <w:rFonts w:ascii="Times New Roman"/>
                <w:sz w:val="24"/>
              </w:rPr>
            </w:pPr>
            <w:r>
              <w:rPr>
                <w:rFonts w:ascii="Times New Roman"/>
                <w:sz w:val="24"/>
              </w:rPr>
              <w:t>The</w:t>
            </w:r>
            <w:r>
              <w:rPr>
                <w:rFonts w:ascii="Times New Roman"/>
                <w:spacing w:val="-7"/>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DCO</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 xml:space="preserve">begin </w:t>
            </w:r>
            <w:proofErr w:type="spellStart"/>
            <w:r>
              <w:rPr>
                <w:rFonts w:ascii="Times New Roman"/>
                <w:sz w:val="24"/>
              </w:rPr>
              <w:t>controllinginstructions</w:t>
            </w:r>
            <w:proofErr w:type="spellEnd"/>
            <w:r>
              <w:rPr>
                <w:rFonts w:ascii="Times New Roman"/>
                <w:sz w:val="24"/>
              </w:rPr>
              <w:t xml:space="preserve"> for the Device</w:t>
            </w:r>
          </w:p>
        </w:tc>
      </w:tr>
      <w:tr w:rsidR="00D10CB2" w14:paraId="24D9B2C7" w14:textId="77777777">
        <w:trPr>
          <w:trHeight w:val="633"/>
        </w:trPr>
        <w:tc>
          <w:tcPr>
            <w:tcW w:w="3560" w:type="dxa"/>
          </w:tcPr>
          <w:p w14:paraId="24D9B2C5"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189" w:type="dxa"/>
          </w:tcPr>
          <w:p w14:paraId="24D9B2C6" w14:textId="77777777" w:rsidR="00D10CB2" w:rsidRDefault="00A8390C">
            <w:pPr>
              <w:pStyle w:val="TableParagraph"/>
              <w:spacing w:line="275" w:lineRule="exact"/>
              <w:rPr>
                <w:rFonts w:ascii="Times New Roman"/>
                <w:sz w:val="24"/>
              </w:rPr>
            </w:pPr>
            <w:r>
              <w:rPr>
                <w:rFonts w:ascii="Times New Roman"/>
                <w:sz w:val="24"/>
              </w:rPr>
              <w:t xml:space="preserve">Empty </w:t>
            </w:r>
            <w:r>
              <w:rPr>
                <w:rFonts w:ascii="Times New Roman"/>
                <w:spacing w:val="-2"/>
                <w:sz w:val="24"/>
              </w:rPr>
              <w:t>string</w:t>
            </w:r>
          </w:p>
        </w:tc>
      </w:tr>
      <w:tr w:rsidR="00D10CB2" w14:paraId="24D9B2CB" w14:textId="77777777">
        <w:trPr>
          <w:trHeight w:val="1048"/>
        </w:trPr>
        <w:tc>
          <w:tcPr>
            <w:tcW w:w="3560" w:type="dxa"/>
          </w:tcPr>
          <w:p w14:paraId="24D9B2C8" w14:textId="77777777" w:rsidR="00D10CB2" w:rsidRDefault="00A8390C">
            <w:pPr>
              <w:pStyle w:val="TableParagraph"/>
              <w:spacing w:line="275" w:lineRule="exact"/>
              <w:ind w:left="105"/>
              <w:rPr>
                <w:rFonts w:ascii="Times New Roman"/>
                <w:sz w:val="24"/>
              </w:rPr>
            </w:pPr>
            <w:proofErr w:type="spellStart"/>
            <w:r>
              <w:rPr>
                <w:rFonts w:ascii="Times New Roman"/>
                <w:sz w:val="24"/>
              </w:rPr>
              <w:t>EncryptedSUAKey</w:t>
            </w:r>
            <w:proofErr w:type="spellEnd"/>
            <w:r>
              <w:rPr>
                <w:rFonts w:ascii="Times New Roman"/>
                <w:spacing w:val="-6"/>
                <w:sz w:val="24"/>
              </w:rPr>
              <w:t xml:space="preserve"> </w:t>
            </w:r>
            <w:r>
              <w:rPr>
                <w:rFonts w:ascii="Times New Roman"/>
                <w:sz w:val="24"/>
              </w:rPr>
              <w:t>within</w:t>
            </w:r>
            <w:r>
              <w:rPr>
                <w:rFonts w:ascii="Times New Roman"/>
                <w:spacing w:val="-6"/>
                <w:sz w:val="24"/>
              </w:rPr>
              <w:t xml:space="preserve"> </w:t>
            </w:r>
            <w:r>
              <w:rPr>
                <w:rFonts w:ascii="Times New Roman"/>
                <w:spacing w:val="-5"/>
                <w:sz w:val="24"/>
              </w:rPr>
              <w:t>the</w:t>
            </w:r>
          </w:p>
          <w:p w14:paraId="24D9B2C9" w14:textId="77777777" w:rsidR="00D10CB2" w:rsidRDefault="00A8390C">
            <w:pPr>
              <w:pStyle w:val="TableParagraph"/>
              <w:spacing w:before="139"/>
              <w:ind w:left="1545"/>
              <w:rPr>
                <w:rFonts w:ascii="Times New Roman"/>
                <w:sz w:val="24"/>
              </w:rPr>
            </w:pPr>
            <w:proofErr w:type="spellStart"/>
            <w:r>
              <w:rPr>
                <w:rFonts w:ascii="Times New Roman"/>
                <w:spacing w:val="-2"/>
                <w:sz w:val="24"/>
              </w:rPr>
              <w:t>SUAKeyDetails</w:t>
            </w:r>
            <w:proofErr w:type="spellEnd"/>
          </w:p>
        </w:tc>
        <w:tc>
          <w:tcPr>
            <w:tcW w:w="6189" w:type="dxa"/>
          </w:tcPr>
          <w:p w14:paraId="24D9B2CA"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CF" w14:textId="77777777">
        <w:trPr>
          <w:trHeight w:val="1046"/>
        </w:trPr>
        <w:tc>
          <w:tcPr>
            <w:tcW w:w="3560" w:type="dxa"/>
          </w:tcPr>
          <w:p w14:paraId="24D9B2CC" w14:textId="77777777" w:rsidR="00D10CB2" w:rsidRDefault="00A8390C">
            <w:pPr>
              <w:pStyle w:val="TableParagraph"/>
              <w:spacing w:line="275" w:lineRule="exact"/>
              <w:ind w:left="105"/>
              <w:rPr>
                <w:rFonts w:ascii="Times New Roman"/>
                <w:sz w:val="24"/>
              </w:rPr>
            </w:pPr>
            <w:proofErr w:type="spellStart"/>
            <w:r>
              <w:rPr>
                <w:rFonts w:ascii="Times New Roman"/>
                <w:sz w:val="24"/>
              </w:rPr>
              <w:t>DeviceType</w:t>
            </w:r>
            <w:proofErr w:type="spellEnd"/>
            <w:r>
              <w:rPr>
                <w:rFonts w:ascii="Times New Roman"/>
                <w:spacing w:val="-7"/>
                <w:sz w:val="24"/>
              </w:rPr>
              <w:t xml:space="preserve"> </w:t>
            </w:r>
            <w:r>
              <w:rPr>
                <w:rFonts w:ascii="Times New Roman"/>
                <w:spacing w:val="-2"/>
                <w:sz w:val="24"/>
              </w:rPr>
              <w:t>within</w:t>
            </w:r>
          </w:p>
          <w:p w14:paraId="24D9B2CD" w14:textId="77777777" w:rsidR="00D10CB2" w:rsidRDefault="00A8390C">
            <w:pPr>
              <w:pStyle w:val="TableParagraph"/>
              <w:spacing w:before="137"/>
              <w:ind w:left="1545"/>
              <w:rPr>
                <w:rFonts w:ascii="Times New Roman"/>
                <w:sz w:val="24"/>
              </w:rPr>
            </w:pPr>
            <w:proofErr w:type="spellStart"/>
            <w:r>
              <w:rPr>
                <w:rFonts w:ascii="Times New Roman"/>
                <w:spacing w:val="-2"/>
                <w:sz w:val="24"/>
              </w:rPr>
              <w:t>SUAKeyDetails</w:t>
            </w:r>
            <w:proofErr w:type="spellEnd"/>
          </w:p>
        </w:tc>
        <w:tc>
          <w:tcPr>
            <w:tcW w:w="6189" w:type="dxa"/>
          </w:tcPr>
          <w:p w14:paraId="24D9B2CE" w14:textId="77777777" w:rsidR="00D10CB2" w:rsidRDefault="00A8390C">
            <w:pPr>
              <w:pStyle w:val="TableParagraph"/>
              <w:spacing w:line="275" w:lineRule="exact"/>
              <w:rPr>
                <w:rFonts w:ascii="Times New Roman" w:hAnsi="Times New Roman"/>
                <w:sz w:val="24"/>
              </w:rPr>
            </w:pP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Device</w:t>
            </w:r>
            <w:r>
              <w:rPr>
                <w:rFonts w:ascii="Times New Roman" w:hAnsi="Times New Roman"/>
                <w:spacing w:val="-2"/>
                <w:sz w:val="24"/>
              </w:rPr>
              <w:t xml:space="preserve"> </w:t>
            </w:r>
            <w:r>
              <w:rPr>
                <w:rFonts w:ascii="Times New Roman" w:hAnsi="Times New Roman"/>
                <w:sz w:val="24"/>
              </w:rPr>
              <w:t>Type</w:t>
            </w:r>
            <w:r>
              <w:rPr>
                <w:rFonts w:ascii="Times New Roman" w:hAnsi="Times New Roman"/>
                <w:spacing w:val="-2"/>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 Device</w:t>
            </w:r>
            <w:r>
              <w:rPr>
                <w:rFonts w:ascii="Times New Roman" w:hAnsi="Times New Roman"/>
                <w:spacing w:val="-2"/>
                <w:sz w:val="24"/>
              </w:rPr>
              <w:t xml:space="preserve"> </w:t>
            </w:r>
            <w:r>
              <w:rPr>
                <w:rFonts w:ascii="Times New Roman" w:hAnsi="Times New Roman"/>
                <w:sz w:val="24"/>
              </w:rPr>
              <w:t>being</w:t>
            </w:r>
            <w:r>
              <w:rPr>
                <w:rFonts w:ascii="Times New Roman" w:hAnsi="Times New Roman"/>
                <w:spacing w:val="-1"/>
                <w:sz w:val="24"/>
              </w:rPr>
              <w:t xml:space="preserve"> </w:t>
            </w:r>
            <w:r>
              <w:rPr>
                <w:rFonts w:ascii="Times New Roman" w:hAnsi="Times New Roman"/>
                <w:sz w:val="24"/>
              </w:rPr>
              <w:t>“ESME”</w:t>
            </w:r>
            <w:r>
              <w:rPr>
                <w:rFonts w:ascii="Times New Roman" w:hAnsi="Times New Roman"/>
                <w:spacing w:val="-2"/>
                <w:sz w:val="24"/>
              </w:rPr>
              <w:t xml:space="preserve"> </w:t>
            </w:r>
            <w:r>
              <w:rPr>
                <w:rFonts w:ascii="Times New Roman" w:hAnsi="Times New Roman"/>
                <w:sz w:val="24"/>
              </w:rPr>
              <w:t>or</w:t>
            </w:r>
            <w:r>
              <w:rPr>
                <w:rFonts w:ascii="Times New Roman" w:hAnsi="Times New Roman"/>
                <w:spacing w:val="1"/>
                <w:sz w:val="24"/>
              </w:rPr>
              <w:t xml:space="preserve"> </w:t>
            </w:r>
            <w:r>
              <w:rPr>
                <w:rFonts w:ascii="Times New Roman" w:hAnsi="Times New Roman"/>
                <w:spacing w:val="-2"/>
                <w:sz w:val="24"/>
              </w:rPr>
              <w:t>“GSME”.</w:t>
            </w:r>
          </w:p>
        </w:tc>
      </w:tr>
      <w:tr w:rsidR="00D10CB2" w14:paraId="24D9B2D3" w14:textId="77777777">
        <w:trPr>
          <w:trHeight w:val="2509"/>
        </w:trPr>
        <w:tc>
          <w:tcPr>
            <w:tcW w:w="3560" w:type="dxa"/>
          </w:tcPr>
          <w:p w14:paraId="24D9B2D0" w14:textId="77777777" w:rsidR="00D10CB2" w:rsidRDefault="00A8390C">
            <w:pPr>
              <w:pStyle w:val="TableParagraph"/>
              <w:spacing w:before="1"/>
              <w:ind w:left="105"/>
              <w:rPr>
                <w:rFonts w:ascii="Times New Roman"/>
                <w:sz w:val="24"/>
              </w:rPr>
            </w:pPr>
            <w:proofErr w:type="spellStart"/>
            <w:r>
              <w:rPr>
                <w:rFonts w:ascii="Times New Roman"/>
                <w:sz w:val="24"/>
              </w:rPr>
              <w:t>PublicKey</w:t>
            </w:r>
            <w:proofErr w:type="spellEnd"/>
            <w:r>
              <w:rPr>
                <w:rFonts w:ascii="Times New Roman"/>
                <w:spacing w:val="-4"/>
                <w:sz w:val="24"/>
              </w:rPr>
              <w:t xml:space="preserve"> </w:t>
            </w:r>
            <w:r>
              <w:rPr>
                <w:rFonts w:ascii="Times New Roman"/>
                <w:sz w:val="24"/>
              </w:rPr>
              <w:t>within</w:t>
            </w:r>
            <w:r>
              <w:rPr>
                <w:rFonts w:ascii="Times New Roman"/>
                <w:spacing w:val="-4"/>
                <w:sz w:val="24"/>
              </w:rPr>
              <w:t xml:space="preserve"> </w:t>
            </w:r>
            <w:proofErr w:type="spellStart"/>
            <w:r>
              <w:rPr>
                <w:rFonts w:ascii="Times New Roman"/>
                <w:spacing w:val="-2"/>
                <w:sz w:val="24"/>
              </w:rPr>
              <w:t>SUAKeyDetails</w:t>
            </w:r>
            <w:proofErr w:type="spellEnd"/>
          </w:p>
        </w:tc>
        <w:tc>
          <w:tcPr>
            <w:tcW w:w="6189" w:type="dxa"/>
          </w:tcPr>
          <w:p w14:paraId="24D9B2D1" w14:textId="77777777" w:rsidR="00D10CB2" w:rsidRDefault="00A8390C">
            <w:pPr>
              <w:pStyle w:val="TableParagraph"/>
              <w:spacing w:before="1" w:line="360" w:lineRule="auto"/>
              <w:ind w:left="165" w:right="101"/>
              <w:jc w:val="both"/>
              <w:rPr>
                <w:rFonts w:ascii="Times New Roman"/>
                <w:sz w:val="24"/>
              </w:rPr>
            </w:pPr>
            <w:r>
              <w:rPr>
                <w:rFonts w:ascii="Times New Roman"/>
                <w:sz w:val="24"/>
              </w:rPr>
              <w:t>The</w:t>
            </w:r>
            <w:r>
              <w:rPr>
                <w:rFonts w:ascii="Times New Roman"/>
                <w:spacing w:val="-15"/>
                <w:sz w:val="24"/>
              </w:rPr>
              <w:t xml:space="preserve"> </w:t>
            </w:r>
            <w:r>
              <w:rPr>
                <w:rFonts w:ascii="Times New Roman"/>
                <w:sz w:val="24"/>
              </w:rPr>
              <w:t>Base64</w:t>
            </w:r>
            <w:r>
              <w:rPr>
                <w:rFonts w:ascii="Times New Roman"/>
                <w:spacing w:val="-14"/>
                <w:sz w:val="24"/>
              </w:rPr>
              <w:t xml:space="preserve"> </w:t>
            </w:r>
            <w:r>
              <w:rPr>
                <w:rFonts w:ascii="Times New Roman"/>
                <w:sz w:val="24"/>
              </w:rPr>
              <w:t>encoded</w:t>
            </w:r>
            <w:r>
              <w:rPr>
                <w:rFonts w:ascii="Times New Roman"/>
                <w:spacing w:val="-12"/>
                <w:sz w:val="24"/>
              </w:rPr>
              <w:t xml:space="preserve"> </w:t>
            </w:r>
            <w:r>
              <w:rPr>
                <w:rFonts w:ascii="Times New Roman"/>
                <w:sz w:val="24"/>
              </w:rPr>
              <w:t>uncompressed</w:t>
            </w:r>
            <w:r>
              <w:rPr>
                <w:rFonts w:ascii="Times New Roman"/>
                <w:spacing w:val="-15"/>
                <w:sz w:val="24"/>
              </w:rPr>
              <w:t xml:space="preserve"> </w:t>
            </w:r>
            <w:r>
              <w:rPr>
                <w:rFonts w:ascii="Times New Roman"/>
                <w:sz w:val="24"/>
              </w:rPr>
              <w:t>form</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Elliptic</w:t>
            </w:r>
            <w:r>
              <w:rPr>
                <w:rFonts w:ascii="Times New Roman"/>
                <w:spacing w:val="-15"/>
                <w:sz w:val="24"/>
              </w:rPr>
              <w:t xml:space="preserve"> </w:t>
            </w:r>
            <w:r>
              <w:rPr>
                <w:rFonts w:ascii="Times New Roman"/>
                <w:sz w:val="24"/>
              </w:rPr>
              <w:t>Curve P-256 Public Key, corresponding to the Private Key used for signing ephemeral keys during key establishment with DCO.</w:t>
            </w:r>
          </w:p>
          <w:p w14:paraId="24D9B2D2" w14:textId="77777777" w:rsidR="00D10CB2" w:rsidRDefault="00A8390C">
            <w:pPr>
              <w:pStyle w:val="TableParagraph"/>
              <w:spacing w:before="220" w:line="360" w:lineRule="auto"/>
              <w:ind w:left="165" w:right="101"/>
              <w:jc w:val="both"/>
              <w:rPr>
                <w:rFonts w:ascii="Times New Roman"/>
                <w:sz w:val="24"/>
              </w:rPr>
            </w:pPr>
            <w:r>
              <w:rPr>
                <w:rFonts w:ascii="Times New Roman"/>
                <w:sz w:val="24"/>
              </w:rPr>
              <w:t xml:space="preserve">This is the concatenation 0x04 || X || Y, where </w:t>
            </w:r>
            <w:proofErr w:type="spellStart"/>
            <w:r>
              <w:rPr>
                <w:rFonts w:ascii="Times New Roman"/>
                <w:sz w:val="24"/>
              </w:rPr>
              <w:t>len</w:t>
            </w:r>
            <w:proofErr w:type="spellEnd"/>
            <w:r>
              <w:rPr>
                <w:rFonts w:ascii="Times New Roman"/>
                <w:sz w:val="24"/>
              </w:rPr>
              <w:t>(X)=</w:t>
            </w:r>
            <w:proofErr w:type="spellStart"/>
            <w:r>
              <w:rPr>
                <w:rFonts w:ascii="Times New Roman"/>
                <w:sz w:val="24"/>
              </w:rPr>
              <w:t>len</w:t>
            </w:r>
            <w:proofErr w:type="spellEnd"/>
            <w:r>
              <w:rPr>
                <w:rFonts w:ascii="Times New Roman"/>
                <w:sz w:val="24"/>
              </w:rPr>
              <w:t>(Y)=32 bytes for a 256 bits curve.</w:t>
            </w:r>
          </w:p>
        </w:tc>
      </w:tr>
      <w:tr w:rsidR="00D10CB2" w14:paraId="24D9B2D7" w14:textId="77777777">
        <w:trPr>
          <w:trHeight w:val="1048"/>
        </w:trPr>
        <w:tc>
          <w:tcPr>
            <w:tcW w:w="3560" w:type="dxa"/>
          </w:tcPr>
          <w:p w14:paraId="24D9B2D4" w14:textId="77777777" w:rsidR="00D10CB2" w:rsidRDefault="00A8390C">
            <w:pPr>
              <w:pStyle w:val="TableParagraph"/>
              <w:spacing w:before="1"/>
              <w:ind w:left="105"/>
              <w:rPr>
                <w:rFonts w:ascii="Times New Roman"/>
                <w:sz w:val="24"/>
              </w:rPr>
            </w:pPr>
            <w:proofErr w:type="spellStart"/>
            <w:r>
              <w:rPr>
                <w:rFonts w:ascii="Times New Roman"/>
                <w:sz w:val="24"/>
              </w:rPr>
              <w:t>SerialNumber</w:t>
            </w:r>
            <w:proofErr w:type="spellEnd"/>
            <w:r>
              <w:rPr>
                <w:rFonts w:ascii="Times New Roman"/>
                <w:spacing w:val="-6"/>
                <w:sz w:val="24"/>
              </w:rPr>
              <w:t xml:space="preserve"> </w:t>
            </w:r>
            <w:r>
              <w:rPr>
                <w:rFonts w:ascii="Times New Roman"/>
                <w:spacing w:val="-2"/>
                <w:sz w:val="24"/>
              </w:rPr>
              <w:t>within</w:t>
            </w:r>
          </w:p>
          <w:p w14:paraId="24D9B2D5" w14:textId="77777777" w:rsidR="00D10CB2" w:rsidRDefault="00A8390C">
            <w:pPr>
              <w:pStyle w:val="TableParagraph"/>
              <w:spacing w:before="137"/>
              <w:ind w:left="1545"/>
              <w:rPr>
                <w:rFonts w:ascii="Times New Roman"/>
                <w:sz w:val="24"/>
              </w:rPr>
            </w:pPr>
            <w:proofErr w:type="spellStart"/>
            <w:r>
              <w:rPr>
                <w:rFonts w:ascii="Times New Roman"/>
                <w:spacing w:val="-2"/>
                <w:sz w:val="24"/>
              </w:rPr>
              <w:t>SUAKeyDetails</w:t>
            </w:r>
            <w:proofErr w:type="spellEnd"/>
          </w:p>
        </w:tc>
        <w:tc>
          <w:tcPr>
            <w:tcW w:w="6189" w:type="dxa"/>
          </w:tcPr>
          <w:p w14:paraId="24D9B2D6" w14:textId="77777777" w:rsidR="00D10CB2" w:rsidRDefault="00A8390C">
            <w:pPr>
              <w:pStyle w:val="TableParagraph"/>
              <w:spacing w:before="1" w:line="360" w:lineRule="auto"/>
              <w:ind w:right="14"/>
              <w:rPr>
                <w:rFonts w:ascii="Times New Roman"/>
                <w:sz w:val="24"/>
              </w:rPr>
            </w:pPr>
            <w:r>
              <w:rPr>
                <w:rFonts w:ascii="Times New Roman"/>
                <w:sz w:val="24"/>
              </w:rPr>
              <w:t>The Device serial number (according to information held by the relevant SMETS1 SMSO) for the Device.</w:t>
            </w:r>
          </w:p>
        </w:tc>
      </w:tr>
    </w:tbl>
    <w:p w14:paraId="24D9B2D8" w14:textId="77777777" w:rsidR="00D10CB2" w:rsidRDefault="00A8390C">
      <w:pPr>
        <w:spacing w:before="3"/>
        <w:ind w:right="393"/>
        <w:jc w:val="center"/>
        <w:rPr>
          <w:b/>
          <w:sz w:val="24"/>
        </w:rPr>
      </w:pPr>
      <w:r>
        <w:rPr>
          <w:b/>
          <w:sz w:val="24"/>
        </w:rPr>
        <w:t>Table</w:t>
      </w:r>
      <w:r>
        <w:rPr>
          <w:b/>
          <w:spacing w:val="-3"/>
          <w:sz w:val="24"/>
        </w:rPr>
        <w:t xml:space="preserve"> </w:t>
      </w:r>
      <w:r>
        <w:rPr>
          <w:b/>
          <w:spacing w:val="-2"/>
          <w:sz w:val="24"/>
        </w:rPr>
        <w:t>11.3B</w:t>
      </w:r>
    </w:p>
    <w:p w14:paraId="24D9B2D9" w14:textId="77777777" w:rsidR="00D10CB2" w:rsidRDefault="00D10CB2">
      <w:pPr>
        <w:pStyle w:val="BodyText"/>
        <w:spacing w:before="2"/>
        <w:rPr>
          <w:b/>
          <w:sz w:val="16"/>
        </w:rPr>
      </w:pPr>
    </w:p>
    <w:p w14:paraId="24D9B2DA" w14:textId="77777777" w:rsidR="00D10CB2" w:rsidRDefault="00A8390C">
      <w:pPr>
        <w:pStyle w:val="BodyText"/>
        <w:spacing w:line="360" w:lineRule="auto"/>
        <w:ind w:left="1518" w:right="496"/>
      </w:pPr>
      <w:r>
        <w:rPr>
          <w:noProof/>
        </w:rPr>
        <w:drawing>
          <wp:anchor distT="0" distB="0" distL="0" distR="0" simplePos="0" relativeHeight="251658394" behindDoc="0" locked="0" layoutInCell="1" allowOverlap="1" wp14:anchorId="24D9BA93" wp14:editId="24D9BA94">
            <wp:simplePos x="0" y="0"/>
            <wp:positionH relativeFrom="page">
              <wp:posOffset>926662</wp:posOffset>
            </wp:positionH>
            <wp:positionV relativeFrom="paragraph">
              <wp:posOffset>96148</wp:posOffset>
            </wp:positionV>
            <wp:extent cx="246055" cy="107345"/>
            <wp:effectExtent l="0" t="0" r="0" b="0"/>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image155.png"/>
                    <pic:cNvPicPr/>
                  </pic:nvPicPr>
                  <pic:blipFill>
                    <a:blip r:embed="rId183" cstate="print"/>
                    <a:stretch>
                      <a:fillRect/>
                    </a:stretch>
                  </pic:blipFill>
                  <pic:spPr>
                    <a:xfrm>
                      <a:off x="0" y="0"/>
                      <a:ext cx="246055" cy="107345"/>
                    </a:xfrm>
                    <a:prstGeom prst="rect">
                      <a:avLst/>
                    </a:prstGeom>
                  </pic:spPr>
                </pic:pic>
              </a:graphicData>
            </a:graphic>
          </wp:anchor>
        </w:drawing>
      </w:r>
      <w:r>
        <w:t xml:space="preserve">ensure that each SMETS1 SMSO shall populate any </w:t>
      </w:r>
      <w:proofErr w:type="spellStart"/>
      <w:r>
        <w:t>WrappedPrepaymentKey</w:t>
      </w:r>
      <w:proofErr w:type="spellEnd"/>
      <w:r>
        <w:t xml:space="preserve"> element where it is required for the specified GroupID according to Table 11.4.</w:t>
      </w:r>
    </w:p>
    <w:p w14:paraId="24D9B2DB" w14:textId="77777777" w:rsidR="00D10CB2" w:rsidRDefault="00D10CB2">
      <w:pPr>
        <w:pStyle w:val="BodyText"/>
        <w:spacing w:before="5"/>
        <w:rPr>
          <w:sz w:val="11"/>
        </w:rPr>
      </w:pPr>
    </w:p>
    <w:p w14:paraId="24D9B2DC" w14:textId="77777777" w:rsidR="00D10CB2" w:rsidRDefault="00A8390C">
      <w:pPr>
        <w:pStyle w:val="BodyText"/>
        <w:ind w:left="808"/>
      </w:pPr>
      <w:r>
        <w:t>Terms</w:t>
      </w:r>
      <w:r>
        <w:rPr>
          <w:spacing w:val="-2"/>
        </w:rPr>
        <w:t xml:space="preserve"> </w:t>
      </w:r>
      <w:r>
        <w:t>in</w:t>
      </w:r>
      <w:r>
        <w:rPr>
          <w:spacing w:val="-2"/>
        </w:rPr>
        <w:t xml:space="preserve"> </w:t>
      </w:r>
      <w:r>
        <w:t>Table</w:t>
      </w:r>
      <w:r>
        <w:rPr>
          <w:spacing w:val="-2"/>
        </w:rPr>
        <w:t xml:space="preserve"> </w:t>
      </w:r>
      <w:r>
        <w:t>11.4</w:t>
      </w:r>
      <w:r>
        <w:rPr>
          <w:spacing w:val="-1"/>
        </w:rPr>
        <w:t xml:space="preserve"> </w:t>
      </w:r>
      <w:r>
        <w:t>shall</w:t>
      </w:r>
      <w:r>
        <w:rPr>
          <w:spacing w:val="-2"/>
        </w:rPr>
        <w:t xml:space="preserve"> </w:t>
      </w:r>
      <w:r>
        <w:t>have</w:t>
      </w:r>
      <w:r>
        <w:rPr>
          <w:spacing w:val="-4"/>
        </w:rPr>
        <w:t xml:space="preserve"> </w:t>
      </w:r>
      <w:r>
        <w:t>the</w:t>
      </w:r>
      <w:r>
        <w:rPr>
          <w:spacing w:val="-2"/>
        </w:rPr>
        <w:t xml:space="preserve"> </w:t>
      </w:r>
      <w:r>
        <w:t>meanings</w:t>
      </w:r>
      <w:r>
        <w:rPr>
          <w:spacing w:val="-1"/>
        </w:rPr>
        <w:t xml:space="preserve"> </w:t>
      </w:r>
      <w:r>
        <w:t>in IETF</w:t>
      </w:r>
      <w:r>
        <w:rPr>
          <w:spacing w:val="-4"/>
        </w:rPr>
        <w:t xml:space="preserve"> </w:t>
      </w:r>
      <w:r>
        <w:t>RFC</w:t>
      </w:r>
      <w:r>
        <w:rPr>
          <w:spacing w:val="-2"/>
        </w:rPr>
        <w:t xml:space="preserve"> </w:t>
      </w:r>
      <w:r>
        <w:t>3394</w:t>
      </w:r>
      <w:r>
        <w:rPr>
          <w:spacing w:val="1"/>
        </w:rPr>
        <w:t xml:space="preserve"> </w:t>
      </w:r>
      <w:r>
        <w:rPr>
          <w:spacing w:val="-2"/>
        </w:rPr>
        <w:t>(</w:t>
      </w:r>
      <w:hyperlink r:id="rId184">
        <w:r>
          <w:rPr>
            <w:color w:val="0000FF"/>
            <w:spacing w:val="-2"/>
            <w:u w:val="single" w:color="0000FF"/>
          </w:rPr>
          <w:t>https://tools.ietf.org/html/rfc3394</w:t>
        </w:r>
      </w:hyperlink>
      <w:r>
        <w:rPr>
          <w:spacing w:val="-2"/>
        </w:rPr>
        <w:t>).</w:t>
      </w:r>
    </w:p>
    <w:p w14:paraId="24D9B2DD" w14:textId="77777777" w:rsidR="00D10CB2" w:rsidRDefault="00D10CB2">
      <w:pPr>
        <w:sectPr w:rsidR="00D10CB2">
          <w:pgSz w:w="11910" w:h="16840"/>
          <w:pgMar w:top="1240" w:right="220" w:bottom="960" w:left="620" w:header="718" w:footer="713" w:gutter="0"/>
          <w:cols w:space="720"/>
        </w:sectPr>
      </w:pPr>
    </w:p>
    <w:p w14:paraId="24D9B2D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3"/>
        <w:gridCol w:w="5055"/>
      </w:tblGrid>
      <w:tr w:rsidR="00D10CB2" w14:paraId="24D9B2E1" w14:textId="77777777">
        <w:trPr>
          <w:trHeight w:val="633"/>
        </w:trPr>
        <w:tc>
          <w:tcPr>
            <w:tcW w:w="4693" w:type="dxa"/>
          </w:tcPr>
          <w:p w14:paraId="24D9B2DF"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055" w:type="dxa"/>
          </w:tcPr>
          <w:p w14:paraId="24D9B2E0"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E4" w14:textId="77777777">
        <w:trPr>
          <w:trHeight w:val="1048"/>
        </w:trPr>
        <w:tc>
          <w:tcPr>
            <w:tcW w:w="4693" w:type="dxa"/>
          </w:tcPr>
          <w:p w14:paraId="24D9B2E2"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055" w:type="dxa"/>
          </w:tcPr>
          <w:p w14:paraId="24D9B2E3" w14:textId="77777777" w:rsidR="00D10CB2" w:rsidRDefault="00A8390C">
            <w:pPr>
              <w:pStyle w:val="TableParagraph"/>
              <w:spacing w:line="360" w:lineRule="auto"/>
              <w:rPr>
                <w:rFonts w:ascii="Times New Roman"/>
                <w:sz w:val="24"/>
              </w:rPr>
            </w:pPr>
            <w:r>
              <w:rPr>
                <w:rFonts w:ascii="Times New Roman"/>
                <w:sz w:val="24"/>
              </w:rPr>
              <w:t xml:space="preserve">The </w:t>
            </w:r>
            <w:proofErr w:type="spellStart"/>
            <w:r>
              <w:rPr>
                <w:rFonts w:ascii="Times New Roman"/>
                <w:sz w:val="24"/>
              </w:rPr>
              <w:t>PrepaymentKey</w:t>
            </w:r>
            <w:proofErr w:type="spellEnd"/>
            <w:r>
              <w:rPr>
                <w:rFonts w:ascii="Times New Roman"/>
                <w:sz w:val="24"/>
              </w:rPr>
              <w:t xml:space="preserve"> within </w:t>
            </w:r>
            <w:proofErr w:type="spellStart"/>
            <w:r>
              <w:rPr>
                <w:rFonts w:ascii="Times New Roman"/>
                <w:sz w:val="24"/>
              </w:rPr>
              <w:t>ManagementAssociation</w:t>
            </w:r>
            <w:proofErr w:type="spellEnd"/>
            <w:r>
              <w:rPr>
                <w:rFonts w:ascii="Times New Roman"/>
                <w:spacing w:val="-12"/>
                <w:sz w:val="24"/>
              </w:rPr>
              <w:t xml:space="preserve"> </w:t>
            </w:r>
            <w:r>
              <w:rPr>
                <w:rFonts w:ascii="Times New Roman"/>
                <w:sz w:val="24"/>
              </w:rPr>
              <w:t>for</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Device</w:t>
            </w:r>
          </w:p>
        </w:tc>
      </w:tr>
      <w:tr w:rsidR="00D10CB2" w14:paraId="24D9B2E7" w14:textId="77777777">
        <w:trPr>
          <w:trHeight w:val="633"/>
        </w:trPr>
        <w:tc>
          <w:tcPr>
            <w:tcW w:w="4693" w:type="dxa"/>
          </w:tcPr>
          <w:p w14:paraId="24D9B2E5"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055" w:type="dxa"/>
          </w:tcPr>
          <w:p w14:paraId="24D9B2E6" w14:textId="77777777" w:rsidR="00D10CB2" w:rsidRDefault="00A8390C">
            <w:pPr>
              <w:pStyle w:val="TableParagraph"/>
              <w:spacing w:line="275" w:lineRule="exact"/>
              <w:rPr>
                <w:rFonts w:ascii="Times New Roman"/>
                <w:sz w:val="24"/>
              </w:rPr>
            </w:pPr>
            <w:r>
              <w:rPr>
                <w:rFonts w:ascii="Times New Roman"/>
                <w:sz w:val="24"/>
              </w:rPr>
              <w:t>AES</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pacing w:val="-4"/>
                <w:sz w:val="24"/>
              </w:rPr>
              <w:t>Wrap</w:t>
            </w:r>
          </w:p>
        </w:tc>
      </w:tr>
      <w:tr w:rsidR="00D10CB2" w14:paraId="24D9B2EA" w14:textId="77777777">
        <w:trPr>
          <w:trHeight w:val="1048"/>
        </w:trPr>
        <w:tc>
          <w:tcPr>
            <w:tcW w:w="4693" w:type="dxa"/>
          </w:tcPr>
          <w:p w14:paraId="24D9B2E8"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055" w:type="dxa"/>
          </w:tcPr>
          <w:p w14:paraId="24D9B2E9" w14:textId="77777777" w:rsidR="00D10CB2" w:rsidRDefault="00A8390C">
            <w:pPr>
              <w:pStyle w:val="TableParagraph"/>
              <w:spacing w:line="360" w:lineRule="auto"/>
              <w:rPr>
                <w:rFonts w:ascii="Times New Roman"/>
                <w:sz w:val="24"/>
              </w:rPr>
            </w:pPr>
            <w:r>
              <w:rPr>
                <w:rFonts w:ascii="Times New Roman"/>
                <w:sz w:val="24"/>
              </w:rPr>
              <w:t>Master</w:t>
            </w:r>
            <w:r>
              <w:rPr>
                <w:rFonts w:ascii="Times New Roman"/>
                <w:spacing w:val="-15"/>
                <w:sz w:val="24"/>
              </w:rPr>
              <w:t xml:space="preserve"> </w:t>
            </w:r>
            <w:r>
              <w:rPr>
                <w:rFonts w:ascii="Times New Roman"/>
                <w:sz w:val="24"/>
              </w:rPr>
              <w:t>Key</w:t>
            </w:r>
            <w:r>
              <w:rPr>
                <w:rFonts w:ascii="Times New Roman"/>
                <w:spacing w:val="-15"/>
                <w:sz w:val="24"/>
              </w:rPr>
              <w:t xml:space="preserve"> </w:t>
            </w:r>
            <w:r>
              <w:rPr>
                <w:rFonts w:ascii="Times New Roman"/>
                <w:sz w:val="24"/>
              </w:rPr>
              <w:t>(with</w:t>
            </w:r>
            <w:r>
              <w:rPr>
                <w:rFonts w:ascii="Times New Roman"/>
                <w:spacing w:val="-15"/>
                <w:sz w:val="24"/>
              </w:rPr>
              <w:t xml:space="preserve"> </w:t>
            </w:r>
            <w:r>
              <w:rPr>
                <w:rFonts w:ascii="Times New Roman"/>
                <w:sz w:val="24"/>
              </w:rPr>
              <w:t>its</w:t>
            </w:r>
            <w:r>
              <w:rPr>
                <w:rFonts w:ascii="Times New Roman"/>
                <w:spacing w:val="-15"/>
                <w:sz w:val="24"/>
              </w:rPr>
              <w:t xml:space="preserve"> </w:t>
            </w:r>
            <w:r>
              <w:rPr>
                <w:rFonts w:ascii="Times New Roman"/>
                <w:sz w:val="24"/>
              </w:rPr>
              <w:t>DLMS</w:t>
            </w:r>
            <w:r>
              <w:rPr>
                <w:rFonts w:ascii="Times New Roman"/>
                <w:spacing w:val="-14"/>
                <w:sz w:val="24"/>
              </w:rPr>
              <w:t xml:space="preserve"> </w:t>
            </w:r>
            <w:r>
              <w:rPr>
                <w:rFonts w:ascii="Times New Roman"/>
                <w:sz w:val="24"/>
              </w:rPr>
              <w:t>COSEM</w:t>
            </w:r>
            <w:r>
              <w:rPr>
                <w:rFonts w:ascii="Times New Roman"/>
                <w:spacing w:val="-15"/>
                <w:sz w:val="24"/>
              </w:rPr>
              <w:t xml:space="preserve"> </w:t>
            </w:r>
            <w:r>
              <w:rPr>
                <w:rFonts w:ascii="Times New Roman"/>
                <w:sz w:val="24"/>
              </w:rPr>
              <w:t>meaning)</w:t>
            </w:r>
            <w:r>
              <w:rPr>
                <w:rFonts w:ascii="Times New Roman"/>
                <w:spacing w:val="-13"/>
                <w:sz w:val="24"/>
              </w:rPr>
              <w:t xml:space="preserve"> </w:t>
            </w:r>
            <w:r>
              <w:rPr>
                <w:rFonts w:ascii="Times New Roman"/>
                <w:sz w:val="24"/>
              </w:rPr>
              <w:t>for the Device</w:t>
            </w:r>
          </w:p>
        </w:tc>
      </w:tr>
      <w:tr w:rsidR="00D10CB2" w14:paraId="24D9B2ED" w14:textId="77777777">
        <w:trPr>
          <w:trHeight w:val="1048"/>
        </w:trPr>
        <w:tc>
          <w:tcPr>
            <w:tcW w:w="4693" w:type="dxa"/>
          </w:tcPr>
          <w:p w14:paraId="24D9B2EB" w14:textId="77777777" w:rsidR="00D10CB2" w:rsidRDefault="00A8390C">
            <w:pPr>
              <w:pStyle w:val="TableParagraph"/>
              <w:spacing w:line="360" w:lineRule="auto"/>
              <w:ind w:left="105"/>
              <w:rPr>
                <w:rFonts w:ascii="Times New Roman"/>
                <w:sz w:val="24"/>
              </w:rPr>
            </w:pPr>
            <w:proofErr w:type="spellStart"/>
            <w:r>
              <w:rPr>
                <w:rFonts w:ascii="Times New Roman"/>
                <w:sz w:val="24"/>
              </w:rPr>
              <w:t>WrappedPrepaymentKey</w:t>
            </w:r>
            <w:proofErr w:type="spellEnd"/>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proofErr w:type="spellStart"/>
            <w:r>
              <w:rPr>
                <w:rFonts w:ascii="Times New Roman"/>
                <w:spacing w:val="-2"/>
                <w:sz w:val="24"/>
              </w:rPr>
              <w:t>ManagementAssociation</w:t>
            </w:r>
            <w:proofErr w:type="spellEnd"/>
          </w:p>
        </w:tc>
        <w:tc>
          <w:tcPr>
            <w:tcW w:w="5055" w:type="dxa"/>
          </w:tcPr>
          <w:p w14:paraId="24D9B2EC"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EE"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11.4</w:t>
      </w:r>
    </w:p>
    <w:p w14:paraId="24D9B2EF" w14:textId="77777777" w:rsidR="00D10CB2" w:rsidRDefault="00D10CB2">
      <w:pPr>
        <w:pStyle w:val="BodyText"/>
        <w:spacing w:before="2"/>
        <w:rPr>
          <w:b/>
          <w:sz w:val="16"/>
        </w:rPr>
      </w:pPr>
    </w:p>
    <w:p w14:paraId="24D9B2F0" w14:textId="77777777" w:rsidR="00D10CB2" w:rsidRDefault="00A8390C">
      <w:pPr>
        <w:pStyle w:val="BodyText"/>
        <w:spacing w:line="360" w:lineRule="auto"/>
        <w:ind w:left="1518" w:right="498"/>
        <w:jc w:val="both"/>
      </w:pPr>
      <w:r>
        <w:rPr>
          <w:noProof/>
        </w:rPr>
        <w:drawing>
          <wp:anchor distT="0" distB="0" distL="0" distR="0" simplePos="0" relativeHeight="251658395" behindDoc="0" locked="0" layoutInCell="1" allowOverlap="1" wp14:anchorId="24D9BA95" wp14:editId="24D9BA96">
            <wp:simplePos x="0" y="0"/>
            <wp:positionH relativeFrom="page">
              <wp:posOffset>926663</wp:posOffset>
            </wp:positionH>
            <wp:positionV relativeFrom="paragraph">
              <wp:posOffset>96783</wp:posOffset>
            </wp:positionV>
            <wp:extent cx="241482" cy="107345"/>
            <wp:effectExtent l="0" t="0" r="0" b="0"/>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image156.png"/>
                    <pic:cNvPicPr/>
                  </pic:nvPicPr>
                  <pic:blipFill>
                    <a:blip r:embed="rId185" cstate="print"/>
                    <a:stretch>
                      <a:fillRect/>
                    </a:stretch>
                  </pic:blipFill>
                  <pic:spPr>
                    <a:xfrm>
                      <a:off x="0" y="0"/>
                      <a:ext cx="241482" cy="107345"/>
                    </a:xfrm>
                    <a:prstGeom prst="rect">
                      <a:avLst/>
                    </a:prstGeom>
                  </pic:spPr>
                </pic:pic>
              </a:graphicData>
            </a:graphic>
          </wp:anchor>
        </w:drawing>
      </w:r>
      <w:r>
        <w:t>The DCC shall ensure that each SMETS1 SMSO shall, in populating any required EncryptedS1SPGroupInformation</w:t>
      </w:r>
      <w:r>
        <w:rPr>
          <w:spacing w:val="-3"/>
        </w:rPr>
        <w:t xml:space="preserve"> </w:t>
      </w:r>
      <w:r>
        <w:t>and</w:t>
      </w:r>
      <w:r>
        <w:rPr>
          <w:spacing w:val="-4"/>
        </w:rPr>
        <w:t xml:space="preserve"> </w:t>
      </w:r>
      <w:proofErr w:type="spellStart"/>
      <w:r>
        <w:t>MasterKeyInformation</w:t>
      </w:r>
      <w:proofErr w:type="spellEnd"/>
      <w:r>
        <w:rPr>
          <w:spacing w:val="-1"/>
        </w:rPr>
        <w:t xml:space="preserve"> </w:t>
      </w:r>
      <w:r>
        <w:t>elements</w:t>
      </w:r>
      <w:r>
        <w:rPr>
          <w:spacing w:val="-4"/>
        </w:rPr>
        <w:t xml:space="preserve"> </w:t>
      </w:r>
      <w:r>
        <w:t>to</w:t>
      </w:r>
      <w:r>
        <w:rPr>
          <w:spacing w:val="-3"/>
        </w:rPr>
        <w:t xml:space="preserve"> </w:t>
      </w:r>
      <w:r>
        <w:t>provide</w:t>
      </w:r>
      <w:r>
        <w:rPr>
          <w:spacing w:val="-6"/>
        </w:rPr>
        <w:t xml:space="preserve"> </w:t>
      </w:r>
      <w:r>
        <w:t>them</w:t>
      </w:r>
      <w:r>
        <w:rPr>
          <w:spacing w:val="-4"/>
        </w:rPr>
        <w:t xml:space="preserve"> </w:t>
      </w:r>
      <w:r>
        <w:t>to</w:t>
      </w:r>
      <w:r>
        <w:rPr>
          <w:spacing w:val="-3"/>
        </w:rPr>
        <w:t xml:space="preserve"> </w:t>
      </w:r>
      <w:r>
        <w:t>the Requesting Party, not decrease the security of the Secret Key Material used as input to the formation of the corresponding Plaintext.</w:t>
      </w:r>
    </w:p>
    <w:p w14:paraId="24D9B2F1" w14:textId="77777777" w:rsidR="00D10CB2" w:rsidRDefault="00D10CB2">
      <w:pPr>
        <w:pStyle w:val="BodyText"/>
        <w:spacing w:before="2"/>
        <w:rPr>
          <w:sz w:val="11"/>
        </w:rPr>
      </w:pPr>
    </w:p>
    <w:p w14:paraId="24D9B2F2" w14:textId="77777777" w:rsidR="00D10CB2" w:rsidRDefault="00A8390C">
      <w:pPr>
        <w:pStyle w:val="BodyText"/>
        <w:spacing w:line="360" w:lineRule="auto"/>
        <w:ind w:left="1518" w:right="500"/>
        <w:jc w:val="both"/>
      </w:pPr>
      <w:r>
        <w:rPr>
          <w:noProof/>
        </w:rPr>
        <w:drawing>
          <wp:anchor distT="0" distB="0" distL="0" distR="0" simplePos="0" relativeHeight="251658396" behindDoc="0" locked="0" layoutInCell="1" allowOverlap="1" wp14:anchorId="24D9BA97" wp14:editId="24D9BA98">
            <wp:simplePos x="0" y="0"/>
            <wp:positionH relativeFrom="page">
              <wp:posOffset>926662</wp:posOffset>
            </wp:positionH>
            <wp:positionV relativeFrom="paragraph">
              <wp:posOffset>96782</wp:posOffset>
            </wp:positionV>
            <wp:extent cx="246055" cy="107346"/>
            <wp:effectExtent l="0" t="0" r="0" b="0"/>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image157.png"/>
                    <pic:cNvPicPr/>
                  </pic:nvPicPr>
                  <pic:blipFill>
                    <a:blip r:embed="rId186" cstate="print"/>
                    <a:stretch>
                      <a:fillRect/>
                    </a:stretch>
                  </pic:blipFill>
                  <pic:spPr>
                    <a:xfrm>
                      <a:off x="0" y="0"/>
                      <a:ext cx="246055" cy="107346"/>
                    </a:xfrm>
                    <a:prstGeom prst="rect">
                      <a:avLst/>
                    </a:prstGeom>
                  </pic:spPr>
                </pic:pic>
              </a:graphicData>
            </a:graphic>
          </wp:anchor>
        </w:drawing>
      </w:r>
      <w:r>
        <w:t>Where the SMETS1 SMSO and Requesting Party exchange information pursuant to this TMAD, the DCC shall ensure that they shall do so in a way which ensures the information cannot be read by any other entity.</w:t>
      </w:r>
    </w:p>
    <w:p w14:paraId="24D9B2F3" w14:textId="77777777" w:rsidR="00D10CB2" w:rsidRDefault="00D10CB2">
      <w:pPr>
        <w:pStyle w:val="BodyText"/>
        <w:spacing w:before="0"/>
        <w:rPr>
          <w:sz w:val="20"/>
        </w:rPr>
      </w:pPr>
    </w:p>
    <w:p w14:paraId="24D9B2F4" w14:textId="77777777" w:rsidR="00D10CB2" w:rsidRDefault="00D10CB2">
      <w:pPr>
        <w:pStyle w:val="BodyText"/>
        <w:spacing w:before="2"/>
        <w:rPr>
          <w:sz w:val="23"/>
        </w:rPr>
      </w:pPr>
    </w:p>
    <w:p w14:paraId="24D9B2F5" w14:textId="77777777" w:rsidR="00D10CB2" w:rsidRDefault="00A8390C">
      <w:pPr>
        <w:pStyle w:val="Heading1"/>
        <w:numPr>
          <w:ilvl w:val="0"/>
          <w:numId w:val="76"/>
        </w:numPr>
        <w:tabs>
          <w:tab w:val="left" w:pos="808"/>
          <w:tab w:val="left" w:pos="809"/>
        </w:tabs>
        <w:spacing w:before="0"/>
        <w:rPr>
          <w:u w:val="none"/>
        </w:rPr>
      </w:pPr>
      <w:r>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“AA”</w:t>
      </w:r>
    </w:p>
    <w:p w14:paraId="24D9B2F6" w14:textId="77777777" w:rsidR="00D10CB2" w:rsidRDefault="00D10CB2">
      <w:pPr>
        <w:pStyle w:val="BodyText"/>
        <w:spacing w:before="2"/>
        <w:rPr>
          <w:b/>
          <w:sz w:val="25"/>
        </w:rPr>
      </w:pPr>
    </w:p>
    <w:p w14:paraId="24D9B2F7" w14:textId="77777777" w:rsidR="00D10CB2" w:rsidRDefault="00A8390C">
      <w:pPr>
        <w:pStyle w:val="BodyText"/>
        <w:spacing w:line="360" w:lineRule="auto"/>
        <w:ind w:left="1518" w:right="496"/>
      </w:pPr>
      <w:r>
        <w:rPr>
          <w:noProof/>
        </w:rPr>
        <w:drawing>
          <wp:anchor distT="0" distB="0" distL="0" distR="0" simplePos="0" relativeHeight="251658397" behindDoc="0" locked="0" layoutInCell="1" allowOverlap="1" wp14:anchorId="24D9BA99" wp14:editId="24D9BA9A">
            <wp:simplePos x="0" y="0"/>
            <wp:positionH relativeFrom="page">
              <wp:posOffset>926666</wp:posOffset>
            </wp:positionH>
            <wp:positionV relativeFrom="paragraph">
              <wp:posOffset>96529</wp:posOffset>
            </wp:positionV>
            <wp:extent cx="232335" cy="107345"/>
            <wp:effectExtent l="0" t="0" r="0" b="0"/>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158.png"/>
                    <pic:cNvPicPr/>
                  </pic:nvPicPr>
                  <pic:blipFill>
                    <a:blip r:embed="rId187"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12</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 “AA”.</w:t>
      </w:r>
    </w:p>
    <w:p w14:paraId="24D9B2F8" w14:textId="77777777" w:rsidR="00D10CB2" w:rsidRDefault="00D10CB2">
      <w:pPr>
        <w:pStyle w:val="BodyText"/>
        <w:spacing w:before="4"/>
        <w:rPr>
          <w:sz w:val="11"/>
        </w:rPr>
      </w:pPr>
    </w:p>
    <w:p w14:paraId="24D9B2F9" w14:textId="77777777" w:rsidR="00D10CB2" w:rsidRDefault="00A8390C">
      <w:pPr>
        <w:pStyle w:val="Heading1"/>
        <w:rPr>
          <w:u w:val="none"/>
        </w:rPr>
      </w:pPr>
      <w:r>
        <w:t>Pre-enrolment</w:t>
      </w:r>
      <w:r>
        <w:rPr>
          <w:spacing w:val="-11"/>
        </w:rPr>
        <w:t xml:space="preserve"> </w:t>
      </w:r>
      <w:r>
        <w:t>Configuration</w:t>
      </w:r>
      <w:r>
        <w:rPr>
          <w:spacing w:val="-10"/>
        </w:rPr>
        <w:t xml:space="preserve"> </w:t>
      </w:r>
      <w:r>
        <w:rPr>
          <w:spacing w:val="-2"/>
        </w:rPr>
        <w:t>Requirements</w:t>
      </w:r>
    </w:p>
    <w:p w14:paraId="24D9B2FA" w14:textId="77777777" w:rsidR="00D10CB2" w:rsidRDefault="00D10CB2">
      <w:pPr>
        <w:pStyle w:val="BodyText"/>
        <w:spacing w:before="3"/>
        <w:rPr>
          <w:b/>
          <w:sz w:val="23"/>
        </w:rPr>
      </w:pPr>
    </w:p>
    <w:p w14:paraId="24D9B2FB" w14:textId="77777777" w:rsidR="00D10CB2" w:rsidRDefault="00A8390C">
      <w:pPr>
        <w:pStyle w:val="BodyText"/>
        <w:ind w:left="1518"/>
      </w:pPr>
      <w:r>
        <w:rPr>
          <w:noProof/>
        </w:rPr>
        <w:drawing>
          <wp:anchor distT="0" distB="0" distL="0" distR="0" simplePos="0" relativeHeight="251658398" behindDoc="0" locked="0" layoutInCell="1" allowOverlap="1" wp14:anchorId="24D9BA9B" wp14:editId="24D9BA9C">
            <wp:simplePos x="0" y="0"/>
            <wp:positionH relativeFrom="page">
              <wp:posOffset>926634</wp:posOffset>
            </wp:positionH>
            <wp:positionV relativeFrom="paragraph">
              <wp:posOffset>96529</wp:posOffset>
            </wp:positionV>
            <wp:extent cx="244559" cy="107345"/>
            <wp:effectExtent l="0" t="0" r="0" b="0"/>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image159.png"/>
                    <pic:cNvPicPr/>
                  </pic:nvPicPr>
                  <pic:blipFill>
                    <a:blip r:embed="rId188" cstate="print"/>
                    <a:stretch>
                      <a:fillRect/>
                    </a:stretch>
                  </pic:blipFill>
                  <pic:spPr>
                    <a:xfrm>
                      <a:off x="0" y="0"/>
                      <a:ext cx="244559" cy="107345"/>
                    </a:xfrm>
                    <a:prstGeom prst="rect">
                      <a:avLst/>
                    </a:prstGeom>
                  </pic:spPr>
                </pic:pic>
              </a:graphicData>
            </a:graphic>
          </wp:anchor>
        </w:drawing>
      </w:r>
      <w:r>
        <w:t>NOT</w:t>
      </w:r>
      <w:r>
        <w:rPr>
          <w:spacing w:val="-5"/>
        </w:rPr>
        <w:t xml:space="preserve"> </w:t>
      </w:r>
      <w:r>
        <w:rPr>
          <w:spacing w:val="-4"/>
        </w:rPr>
        <w:t>USED</w:t>
      </w:r>
    </w:p>
    <w:p w14:paraId="24D9B2FC" w14:textId="77777777" w:rsidR="00D10CB2" w:rsidRDefault="00D10CB2">
      <w:pPr>
        <w:pStyle w:val="BodyText"/>
        <w:spacing w:before="4"/>
        <w:rPr>
          <w:sz w:val="23"/>
        </w:rPr>
      </w:pPr>
    </w:p>
    <w:p w14:paraId="24D9B2FD"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2FE" w14:textId="77777777" w:rsidR="00D10CB2" w:rsidRDefault="00D10CB2">
      <w:pPr>
        <w:pStyle w:val="BodyText"/>
        <w:spacing w:before="3"/>
        <w:rPr>
          <w:b/>
          <w:sz w:val="23"/>
        </w:rPr>
      </w:pPr>
    </w:p>
    <w:p w14:paraId="24D9B2FF" w14:textId="77777777" w:rsidR="00D10CB2" w:rsidRDefault="00A8390C">
      <w:pPr>
        <w:pStyle w:val="BodyText"/>
        <w:ind w:left="1518"/>
      </w:pPr>
      <w:r>
        <w:rPr>
          <w:noProof/>
        </w:rPr>
        <w:drawing>
          <wp:anchor distT="0" distB="0" distL="0" distR="0" simplePos="0" relativeHeight="251658399" behindDoc="0" locked="0" layoutInCell="1" allowOverlap="1" wp14:anchorId="24D9BA9D" wp14:editId="24D9BA9E">
            <wp:simplePos x="0" y="0"/>
            <wp:positionH relativeFrom="page">
              <wp:posOffset>926606</wp:posOffset>
            </wp:positionH>
            <wp:positionV relativeFrom="paragraph">
              <wp:posOffset>96148</wp:posOffset>
            </wp:positionV>
            <wp:extent cx="238491" cy="107345"/>
            <wp:effectExtent l="0" t="0" r="0" b="0"/>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image160.png"/>
                    <pic:cNvPicPr/>
                  </pic:nvPicPr>
                  <pic:blipFill>
                    <a:blip r:embed="rId189" cstate="print"/>
                    <a:stretch>
                      <a:fillRect/>
                    </a:stretch>
                  </pic:blipFill>
                  <pic:spPr>
                    <a:xfrm>
                      <a:off x="0" y="0"/>
                      <a:ext cx="238491" cy="107345"/>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300" w14:textId="77777777" w:rsidR="00D10CB2" w:rsidRDefault="00D10CB2">
      <w:pPr>
        <w:pStyle w:val="BodyText"/>
        <w:spacing w:before="3"/>
        <w:rPr>
          <w:sz w:val="23"/>
        </w:rPr>
      </w:pPr>
    </w:p>
    <w:p w14:paraId="24D9B301"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02" w14:textId="77777777" w:rsidR="00D10CB2" w:rsidRDefault="00D10CB2">
      <w:pPr>
        <w:pStyle w:val="BodyText"/>
        <w:spacing w:before="3"/>
        <w:rPr>
          <w:b/>
          <w:sz w:val="23"/>
        </w:rPr>
      </w:pPr>
    </w:p>
    <w:p w14:paraId="24D9B303" w14:textId="77777777" w:rsidR="00D10CB2" w:rsidRDefault="00A8390C">
      <w:pPr>
        <w:pStyle w:val="BodyText"/>
        <w:spacing w:line="360" w:lineRule="auto"/>
        <w:ind w:left="1518" w:right="496"/>
      </w:pPr>
      <w:r>
        <w:rPr>
          <w:noProof/>
        </w:rPr>
        <w:drawing>
          <wp:anchor distT="0" distB="0" distL="0" distR="0" simplePos="0" relativeHeight="251658400" behindDoc="0" locked="0" layoutInCell="1" allowOverlap="1" wp14:anchorId="24D9BA9F" wp14:editId="24D9BAA0">
            <wp:simplePos x="0" y="0"/>
            <wp:positionH relativeFrom="page">
              <wp:posOffset>926662</wp:posOffset>
            </wp:positionH>
            <wp:positionV relativeFrom="paragraph">
              <wp:posOffset>96198</wp:posOffset>
            </wp:positionV>
            <wp:extent cx="246055" cy="107345"/>
            <wp:effectExtent l="0" t="0" r="0" b="0"/>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161.png"/>
                    <pic:cNvPicPr/>
                  </pic:nvPicPr>
                  <pic:blipFill>
                    <a:blip r:embed="rId190" cstate="print"/>
                    <a:stretch>
                      <a:fillRect/>
                    </a:stretch>
                  </pic:blipFill>
                  <pic:spPr>
                    <a:xfrm>
                      <a:off x="0" y="0"/>
                      <a:ext cx="246055"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12"/>
        </w:rPr>
        <w:t xml:space="preserve"> </w:t>
      </w:r>
      <w:r>
        <w:t>File,</w:t>
      </w:r>
      <w:r>
        <w:rPr>
          <w:spacing w:val="12"/>
        </w:rPr>
        <w:t xml:space="preserve"> </w:t>
      </w:r>
      <w:r>
        <w:t>one</w:t>
      </w:r>
      <w:r>
        <w:rPr>
          <w:spacing w:val="10"/>
        </w:rPr>
        <w:t xml:space="preserve"> </w:t>
      </w:r>
      <w:r>
        <w:t>Migration</w:t>
      </w:r>
      <w:r>
        <w:rPr>
          <w:spacing w:val="12"/>
        </w:rPr>
        <w:t xml:space="preserve"> </w:t>
      </w:r>
      <w:r>
        <w:t>Group</w:t>
      </w:r>
      <w:r>
        <w:rPr>
          <w:spacing w:val="12"/>
        </w:rPr>
        <w:t xml:space="preserve"> </w:t>
      </w:r>
      <w:r>
        <w:t>File</w:t>
      </w:r>
      <w:r>
        <w:rPr>
          <w:spacing w:val="10"/>
        </w:rPr>
        <w:t xml:space="preserve"> </w:t>
      </w:r>
      <w:r>
        <w:t>and</w:t>
      </w:r>
      <w:r>
        <w:rPr>
          <w:spacing w:val="12"/>
        </w:rPr>
        <w:t xml:space="preserve"> </w:t>
      </w:r>
      <w:r>
        <w:t>one</w:t>
      </w:r>
      <w:r>
        <w:rPr>
          <w:spacing w:val="11"/>
        </w:rPr>
        <w:t xml:space="preserve"> </w:t>
      </w:r>
      <w:r>
        <w:t>Migration</w:t>
      </w:r>
      <w:r>
        <w:rPr>
          <w:spacing w:val="12"/>
        </w:rPr>
        <w:t xml:space="preserve"> </w:t>
      </w:r>
      <w:r>
        <w:t>Group</w:t>
      </w:r>
      <w:r>
        <w:rPr>
          <w:spacing w:val="12"/>
        </w:rPr>
        <w:t xml:space="preserve"> </w:t>
      </w:r>
      <w:r>
        <w:t>Encrypted</w:t>
      </w:r>
      <w:r>
        <w:rPr>
          <w:spacing w:val="10"/>
        </w:rPr>
        <w:t xml:space="preserve"> </w:t>
      </w:r>
      <w:r>
        <w:t>File,</w:t>
      </w:r>
      <w:r>
        <w:rPr>
          <w:spacing w:val="12"/>
        </w:rPr>
        <w:t xml:space="preserve"> </w:t>
      </w:r>
      <w:r>
        <w:t>all</w:t>
      </w:r>
      <w:r>
        <w:rPr>
          <w:spacing w:val="12"/>
        </w:rPr>
        <w:t xml:space="preserve"> </w:t>
      </w:r>
      <w:r>
        <w:rPr>
          <w:spacing w:val="-4"/>
        </w:rPr>
        <w:t>with</w:t>
      </w:r>
    </w:p>
    <w:p w14:paraId="24D9B304" w14:textId="77777777" w:rsidR="00D10CB2" w:rsidRDefault="00D10CB2">
      <w:pPr>
        <w:spacing w:line="360" w:lineRule="auto"/>
        <w:sectPr w:rsidR="00D10CB2">
          <w:pgSz w:w="11910" w:h="16840"/>
          <w:pgMar w:top="1240" w:right="220" w:bottom="960" w:left="620" w:header="718" w:footer="713" w:gutter="0"/>
          <w:cols w:space="720"/>
        </w:sectPr>
      </w:pPr>
    </w:p>
    <w:p w14:paraId="24D9B305" w14:textId="77777777" w:rsidR="00D10CB2" w:rsidRDefault="00A8390C">
      <w:pPr>
        <w:pStyle w:val="BodyText"/>
        <w:spacing w:before="80"/>
        <w:ind w:left="1518"/>
      </w:pPr>
      <w:r>
        <w:lastRenderedPageBreak/>
        <w:t>the</w:t>
      </w:r>
      <w:r>
        <w:rPr>
          <w:spacing w:val="-2"/>
        </w:rPr>
        <w:t xml:space="preserve"> </w:t>
      </w:r>
      <w:r>
        <w:t>same</w:t>
      </w:r>
      <w:r>
        <w:rPr>
          <w:spacing w:val="-2"/>
        </w:rPr>
        <w:t xml:space="preserve"> </w:t>
      </w:r>
      <w:r>
        <w:t>Migration</w:t>
      </w:r>
      <w:r>
        <w:rPr>
          <w:spacing w:val="-1"/>
        </w:rPr>
        <w:t xml:space="preserve"> </w:t>
      </w:r>
      <w:r>
        <w:t>Header,</w:t>
      </w:r>
      <w:r>
        <w:rPr>
          <w:spacing w:val="-2"/>
        </w:rPr>
        <w:t xml:space="preserve"> </w:t>
      </w:r>
      <w:r>
        <w:t>and</w:t>
      </w:r>
      <w:r>
        <w:rPr>
          <w:spacing w:val="-2"/>
        </w:rPr>
        <w:t xml:space="preserve"> </w:t>
      </w:r>
      <w:r>
        <w:t>so</w:t>
      </w:r>
      <w:r>
        <w:rPr>
          <w:spacing w:val="-1"/>
        </w:rPr>
        <w:t xml:space="preserve"> </w:t>
      </w:r>
      <w:r>
        <w:t>the</w:t>
      </w:r>
      <w:r>
        <w:rPr>
          <w:spacing w:val="-3"/>
        </w:rPr>
        <w:t xml:space="preserve"> </w:t>
      </w:r>
      <w:r>
        <w:t>same</w:t>
      </w:r>
      <w:r>
        <w:rPr>
          <w:spacing w:val="1"/>
        </w:rPr>
        <w:t xml:space="preserve"> </w:t>
      </w:r>
      <w:r>
        <w:rPr>
          <w:spacing w:val="-2"/>
        </w:rPr>
        <w:t>GroupID.</w:t>
      </w:r>
    </w:p>
    <w:p w14:paraId="24D9B306" w14:textId="77777777" w:rsidR="00D10CB2" w:rsidRDefault="00D10CB2">
      <w:pPr>
        <w:pStyle w:val="BodyText"/>
        <w:spacing w:before="1"/>
        <w:rPr>
          <w:sz w:val="31"/>
        </w:rPr>
      </w:pPr>
    </w:p>
    <w:p w14:paraId="24D9B307" w14:textId="77777777" w:rsidR="00D10CB2" w:rsidRDefault="00A8390C">
      <w:pPr>
        <w:pStyle w:val="Heading1"/>
        <w:spacing w:before="0"/>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08" w14:textId="77777777" w:rsidR="00D10CB2" w:rsidRDefault="00D10CB2">
      <w:pPr>
        <w:pStyle w:val="BodyText"/>
        <w:spacing w:before="3"/>
        <w:rPr>
          <w:b/>
          <w:sz w:val="23"/>
        </w:rPr>
      </w:pPr>
    </w:p>
    <w:p w14:paraId="24D9B309" w14:textId="77777777" w:rsidR="00D10CB2" w:rsidRDefault="00A8390C">
      <w:pPr>
        <w:pStyle w:val="BodyText"/>
        <w:spacing w:line="360" w:lineRule="auto"/>
        <w:ind w:left="1518" w:right="497"/>
        <w:jc w:val="both"/>
      </w:pPr>
      <w:r>
        <w:rPr>
          <w:noProof/>
        </w:rPr>
        <w:drawing>
          <wp:anchor distT="0" distB="0" distL="0" distR="0" simplePos="0" relativeHeight="251658401" behindDoc="0" locked="0" layoutInCell="1" allowOverlap="1" wp14:anchorId="24D9BAA1" wp14:editId="24D9BAA2">
            <wp:simplePos x="0" y="0"/>
            <wp:positionH relativeFrom="page">
              <wp:posOffset>926663</wp:posOffset>
            </wp:positionH>
            <wp:positionV relativeFrom="paragraph">
              <wp:posOffset>97163</wp:posOffset>
            </wp:positionV>
            <wp:extent cx="241482" cy="107346"/>
            <wp:effectExtent l="0" t="0" r="0" b="0"/>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162.png"/>
                    <pic:cNvPicPr/>
                  </pic:nvPicPr>
                  <pic:blipFill>
                    <a:blip r:embed="rId191"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30A" w14:textId="77777777" w:rsidR="00D10CB2" w:rsidRDefault="00D10CB2">
      <w:pPr>
        <w:pStyle w:val="BodyText"/>
        <w:spacing w:before="3"/>
        <w:rPr>
          <w:sz w:val="11"/>
        </w:rPr>
      </w:pPr>
    </w:p>
    <w:p w14:paraId="24D9B30B"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0C" w14:textId="77777777" w:rsidR="00D10CB2" w:rsidRDefault="00D10CB2">
      <w:pPr>
        <w:pStyle w:val="BodyText"/>
        <w:spacing w:before="4"/>
        <w:rPr>
          <w:b/>
          <w:sz w:val="23"/>
        </w:rPr>
      </w:pPr>
    </w:p>
    <w:p w14:paraId="24D9B30D" w14:textId="77777777" w:rsidR="00D10CB2" w:rsidRDefault="00A8390C">
      <w:pPr>
        <w:pStyle w:val="BodyText"/>
        <w:spacing w:line="360" w:lineRule="auto"/>
        <w:ind w:left="1518" w:right="496"/>
      </w:pPr>
      <w:r>
        <w:rPr>
          <w:noProof/>
        </w:rPr>
        <w:drawing>
          <wp:anchor distT="0" distB="0" distL="0" distR="0" simplePos="0" relativeHeight="251658402" behindDoc="0" locked="0" layoutInCell="1" allowOverlap="1" wp14:anchorId="24D9BAA3" wp14:editId="24D9BAA4">
            <wp:simplePos x="0" y="0"/>
            <wp:positionH relativeFrom="page">
              <wp:posOffset>926662</wp:posOffset>
            </wp:positionH>
            <wp:positionV relativeFrom="paragraph">
              <wp:posOffset>97163</wp:posOffset>
            </wp:positionV>
            <wp:extent cx="246055" cy="107346"/>
            <wp:effectExtent l="0" t="0" r="0" b="0"/>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163.png"/>
                    <pic:cNvPicPr/>
                  </pic:nvPicPr>
                  <pic:blipFill>
                    <a:blip r:embed="rId192" cstate="print"/>
                    <a:stretch>
                      <a:fillRect/>
                    </a:stretch>
                  </pic:blipFill>
                  <pic:spPr>
                    <a:xfrm>
                      <a:off x="0" y="0"/>
                      <a:ext cx="246055" cy="107346"/>
                    </a:xfrm>
                    <a:prstGeom prst="rect">
                      <a:avLst/>
                    </a:prstGeom>
                  </pic:spPr>
                </pic:pic>
              </a:graphicData>
            </a:graphic>
          </wp:anchor>
        </w:drawing>
      </w:r>
      <w:r>
        <w:t>The</w:t>
      </w:r>
      <w:r>
        <w:rPr>
          <w:spacing w:val="22"/>
        </w:rPr>
        <w:t xml:space="preserve"> </w:t>
      </w:r>
      <w:r>
        <w:t>checks</w:t>
      </w:r>
      <w:r>
        <w:rPr>
          <w:spacing w:val="24"/>
        </w:rPr>
        <w:t xml:space="preserve"> </w:t>
      </w:r>
      <w:r>
        <w:t>at</w:t>
      </w:r>
      <w:r>
        <w:rPr>
          <w:spacing w:val="26"/>
        </w:rPr>
        <w:t xml:space="preserve"> </w:t>
      </w:r>
      <w:r>
        <w:t>Table</w:t>
      </w:r>
      <w:r>
        <w:rPr>
          <w:spacing w:val="24"/>
        </w:rPr>
        <w:t xml:space="preserve"> </w:t>
      </w:r>
      <w:r>
        <w:t>12.6</w:t>
      </w:r>
      <w:r>
        <w:rPr>
          <w:spacing w:val="24"/>
        </w:rPr>
        <w:t xml:space="preserve"> </w:t>
      </w:r>
      <w:r>
        <w:t>shall</w:t>
      </w:r>
      <w:r>
        <w:rPr>
          <w:spacing w:val="24"/>
        </w:rPr>
        <w:t xml:space="preserve"> </w:t>
      </w:r>
      <w:r>
        <w:t>be</w:t>
      </w:r>
      <w:r>
        <w:rPr>
          <w:spacing w:val="23"/>
        </w:rPr>
        <w:t xml:space="preserve"> </w:t>
      </w:r>
      <w:r>
        <w:t>the</w:t>
      </w:r>
      <w:r>
        <w:rPr>
          <w:spacing w:val="23"/>
        </w:rPr>
        <w:t xml:space="preserve"> </w:t>
      </w:r>
      <w:r>
        <w:t>‘S1SP</w:t>
      </w:r>
      <w:r>
        <w:rPr>
          <w:spacing w:val="24"/>
        </w:rPr>
        <w:t xml:space="preserve"> </w:t>
      </w:r>
      <w:r>
        <w:t>Migration</w:t>
      </w:r>
      <w:r>
        <w:rPr>
          <w:spacing w:val="23"/>
        </w:rPr>
        <w:t xml:space="preserve"> </w:t>
      </w:r>
      <w:r>
        <w:t>Group</w:t>
      </w:r>
      <w:r>
        <w:rPr>
          <w:spacing w:val="24"/>
        </w:rPr>
        <w:t xml:space="preserve"> </w:t>
      </w:r>
      <w:r>
        <w:t>File</w:t>
      </w:r>
      <w:r>
        <w:rPr>
          <w:spacing w:val="23"/>
        </w:rPr>
        <w:t xml:space="preserve"> </w:t>
      </w:r>
      <w:r>
        <w:t>data</w:t>
      </w:r>
      <w:r>
        <w:rPr>
          <w:spacing w:val="26"/>
        </w:rPr>
        <w:t xml:space="preserve"> </w:t>
      </w:r>
      <w:r>
        <w:t>validation’</w:t>
      </w:r>
      <w:r>
        <w:rPr>
          <w:spacing w:val="23"/>
        </w:rPr>
        <w:t xml:space="preserve"> </w:t>
      </w:r>
      <w:r>
        <w:t>for</w:t>
      </w:r>
      <w:r>
        <w:rPr>
          <w:spacing w:val="22"/>
        </w:rPr>
        <w:t xml:space="preserve"> </w:t>
      </w:r>
      <w:r>
        <w:t xml:space="preserve">this </w:t>
      </w:r>
      <w:r>
        <w:rPr>
          <w:spacing w:val="-2"/>
        </w:rPr>
        <w:t>GroupID.</w:t>
      </w:r>
    </w:p>
    <w:p w14:paraId="24D9B30E"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311" w14:textId="77777777">
        <w:trPr>
          <w:trHeight w:val="184"/>
        </w:trPr>
        <w:tc>
          <w:tcPr>
            <w:tcW w:w="1193" w:type="dxa"/>
          </w:tcPr>
          <w:p w14:paraId="24D9B30F"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310"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14" w14:textId="77777777">
        <w:trPr>
          <w:trHeight w:val="287"/>
        </w:trPr>
        <w:tc>
          <w:tcPr>
            <w:tcW w:w="1193" w:type="dxa"/>
          </w:tcPr>
          <w:p w14:paraId="24D9B312" w14:textId="77777777" w:rsidR="00D10CB2" w:rsidRDefault="00D10CB2">
            <w:pPr>
              <w:pStyle w:val="TableParagraph"/>
              <w:ind w:left="0"/>
              <w:rPr>
                <w:rFonts w:ascii="Times New Roman"/>
                <w:sz w:val="18"/>
              </w:rPr>
            </w:pPr>
          </w:p>
        </w:tc>
        <w:tc>
          <w:tcPr>
            <w:tcW w:w="8882" w:type="dxa"/>
          </w:tcPr>
          <w:p w14:paraId="24D9B313" w14:textId="77777777" w:rsidR="00D10CB2" w:rsidRDefault="00A8390C">
            <w:pPr>
              <w:pStyle w:val="TableParagraph"/>
              <w:spacing w:line="183" w:lineRule="exact"/>
              <w:rPr>
                <w:sz w:val="16"/>
              </w:rPr>
            </w:pPr>
            <w:r>
              <w:rPr>
                <w:sz w:val="16"/>
              </w:rPr>
              <w:t>Should</w:t>
            </w:r>
            <w:r>
              <w:rPr>
                <w:spacing w:val="-7"/>
                <w:sz w:val="16"/>
              </w:rPr>
              <w:t xml:space="preserve"> </w:t>
            </w:r>
            <w:r>
              <w:rPr>
                <w:sz w:val="16"/>
              </w:rPr>
              <w:t>the</w:t>
            </w:r>
            <w:r>
              <w:rPr>
                <w:spacing w:val="-8"/>
                <w:sz w:val="16"/>
              </w:rPr>
              <w:t xml:space="preserve"> </w:t>
            </w:r>
            <w:r>
              <w:rPr>
                <w:sz w:val="16"/>
              </w:rPr>
              <w:t>following</w:t>
            </w:r>
            <w:r>
              <w:rPr>
                <w:spacing w:val="-7"/>
                <w:sz w:val="16"/>
              </w:rPr>
              <w:t xml:space="preserve"> </w:t>
            </w:r>
            <w:r>
              <w:rPr>
                <w:sz w:val="16"/>
              </w:rPr>
              <w:t>check</w:t>
            </w:r>
            <w:r>
              <w:rPr>
                <w:spacing w:val="-4"/>
                <w:sz w:val="16"/>
              </w:rPr>
              <w:t xml:space="preserve"> </w:t>
            </w:r>
            <w:r>
              <w:rPr>
                <w:sz w:val="16"/>
              </w:rPr>
              <w:t>fail,</w:t>
            </w:r>
            <w:r>
              <w:rPr>
                <w:spacing w:val="-5"/>
                <w:sz w:val="16"/>
              </w:rPr>
              <w:t xml:space="preserve"> </w:t>
            </w:r>
            <w:r>
              <w:rPr>
                <w:sz w:val="16"/>
              </w:rPr>
              <w:t>checking</w:t>
            </w:r>
            <w:r>
              <w:rPr>
                <w:spacing w:val="-8"/>
                <w:sz w:val="16"/>
              </w:rPr>
              <w:t xml:space="preserve"> </w:t>
            </w:r>
            <w:r>
              <w:rPr>
                <w:sz w:val="16"/>
              </w:rPr>
              <w:t>in</w:t>
            </w:r>
            <w:r>
              <w:rPr>
                <w:spacing w:val="-4"/>
                <w:sz w:val="16"/>
              </w:rPr>
              <w:t xml:space="preserve"> </w:t>
            </w:r>
            <w:r>
              <w:rPr>
                <w:sz w:val="16"/>
              </w:rPr>
              <w:t>relation</w:t>
            </w:r>
            <w:r>
              <w:rPr>
                <w:spacing w:val="-8"/>
                <w:sz w:val="16"/>
              </w:rPr>
              <w:t xml:space="preserve"> </w:t>
            </w:r>
            <w:r>
              <w:rPr>
                <w:sz w:val="16"/>
              </w:rPr>
              <w:t>to</w:t>
            </w:r>
            <w:r>
              <w:rPr>
                <w:spacing w:val="-4"/>
                <w:sz w:val="16"/>
              </w:rPr>
              <w:t xml:space="preserve"> </w:t>
            </w:r>
            <w:r>
              <w:rPr>
                <w:sz w:val="16"/>
              </w:rPr>
              <w:t>that</w:t>
            </w:r>
            <w:r>
              <w:rPr>
                <w:spacing w:val="-6"/>
                <w:sz w:val="16"/>
              </w:rPr>
              <w:t xml:space="preserve"> </w:t>
            </w:r>
            <w:r>
              <w:rPr>
                <w:sz w:val="16"/>
              </w:rPr>
              <w:t>SMETS1</w:t>
            </w:r>
            <w:r>
              <w:rPr>
                <w:spacing w:val="-7"/>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1B" w14:textId="77777777">
        <w:trPr>
          <w:trHeight w:val="1238"/>
        </w:trPr>
        <w:tc>
          <w:tcPr>
            <w:tcW w:w="1193" w:type="dxa"/>
          </w:tcPr>
          <w:p w14:paraId="24D9B315" w14:textId="77777777" w:rsidR="00D10CB2" w:rsidRDefault="00A8390C">
            <w:pPr>
              <w:pStyle w:val="TableParagraph"/>
              <w:spacing w:before="1"/>
              <w:ind w:left="105"/>
              <w:rPr>
                <w:sz w:val="16"/>
              </w:rPr>
            </w:pPr>
            <w:r>
              <w:rPr>
                <w:spacing w:val="-2"/>
                <w:sz w:val="16"/>
              </w:rPr>
              <w:t>12.6.1</w:t>
            </w:r>
          </w:p>
        </w:tc>
        <w:tc>
          <w:tcPr>
            <w:tcW w:w="8882" w:type="dxa"/>
          </w:tcPr>
          <w:p w14:paraId="24D9B31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proofErr w:type="spellStart"/>
            <w:r>
              <w:rPr>
                <w:sz w:val="16"/>
              </w:rPr>
              <w:t>CHFIdentifier</w:t>
            </w:r>
            <w:proofErr w:type="spellEnd"/>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317" w14:textId="77777777" w:rsidR="00D10CB2" w:rsidRDefault="00A8390C">
            <w:pPr>
              <w:pStyle w:val="TableParagraph"/>
              <w:numPr>
                <w:ilvl w:val="0"/>
                <w:numId w:val="56"/>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proofErr w:type="spellStart"/>
            <w:r>
              <w:rPr>
                <w:spacing w:val="-2"/>
                <w:sz w:val="16"/>
              </w:rPr>
              <w:t>CHFDetails</w:t>
            </w:r>
            <w:proofErr w:type="spellEnd"/>
            <w:r>
              <w:rPr>
                <w:spacing w:val="-2"/>
                <w:sz w:val="16"/>
              </w:rPr>
              <w:t>:</w:t>
            </w:r>
          </w:p>
          <w:p w14:paraId="24D9B318" w14:textId="77777777" w:rsidR="00D10CB2" w:rsidRDefault="00A8390C">
            <w:pPr>
              <w:pStyle w:val="TableParagraph"/>
              <w:numPr>
                <w:ilvl w:val="1"/>
                <w:numId w:val="56"/>
              </w:numPr>
              <w:tabs>
                <w:tab w:val="left" w:pos="1188"/>
                <w:tab w:val="left" w:pos="1189"/>
              </w:tabs>
              <w:spacing w:line="194" w:lineRule="exact"/>
              <w:ind w:hanging="361"/>
              <w:rPr>
                <w:sz w:val="16"/>
              </w:rPr>
            </w:pPr>
            <w:r>
              <w:rPr>
                <w:spacing w:val="-4"/>
                <w:sz w:val="16"/>
              </w:rPr>
              <w:t>IMSI</w:t>
            </w:r>
          </w:p>
          <w:p w14:paraId="24D9B319" w14:textId="77777777" w:rsidR="00D10CB2" w:rsidRDefault="00A8390C">
            <w:pPr>
              <w:pStyle w:val="TableParagraph"/>
              <w:numPr>
                <w:ilvl w:val="1"/>
                <w:numId w:val="56"/>
              </w:numPr>
              <w:tabs>
                <w:tab w:val="left" w:pos="1188"/>
                <w:tab w:val="left" w:pos="1189"/>
              </w:tabs>
              <w:spacing w:line="194" w:lineRule="exact"/>
              <w:ind w:hanging="361"/>
              <w:rPr>
                <w:sz w:val="16"/>
              </w:rPr>
            </w:pPr>
            <w:proofErr w:type="spellStart"/>
            <w:r>
              <w:rPr>
                <w:spacing w:val="-2"/>
                <w:sz w:val="16"/>
              </w:rPr>
              <w:t>PreviousAPN</w:t>
            </w:r>
            <w:proofErr w:type="spellEnd"/>
          </w:p>
          <w:p w14:paraId="24D9B31A" w14:textId="77777777" w:rsidR="00D10CB2" w:rsidRDefault="00A8390C">
            <w:pPr>
              <w:pStyle w:val="TableParagraph"/>
              <w:numPr>
                <w:ilvl w:val="1"/>
                <w:numId w:val="56"/>
              </w:numPr>
              <w:tabs>
                <w:tab w:val="left" w:pos="1188"/>
                <w:tab w:val="left" w:pos="1189"/>
              </w:tabs>
              <w:spacing w:line="195" w:lineRule="exact"/>
              <w:ind w:hanging="361"/>
              <w:rPr>
                <w:sz w:val="16"/>
              </w:rPr>
            </w:pPr>
            <w:proofErr w:type="spellStart"/>
            <w:r>
              <w:rPr>
                <w:spacing w:val="-2"/>
                <w:sz w:val="16"/>
              </w:rPr>
              <w:t>SerialNumbers</w:t>
            </w:r>
            <w:proofErr w:type="spellEnd"/>
          </w:p>
        </w:tc>
      </w:tr>
    </w:tbl>
    <w:p w14:paraId="24D9B31C" w14:textId="77777777" w:rsidR="00D10CB2" w:rsidRDefault="00A8390C">
      <w:pPr>
        <w:pStyle w:val="Heading1"/>
        <w:spacing w:before="0" w:line="480" w:lineRule="auto"/>
        <w:ind w:right="4681" w:firstLine="3979"/>
        <w:rPr>
          <w:u w:val="none"/>
        </w:rPr>
      </w:pPr>
      <w:r>
        <w:rPr>
          <w:u w:val="none"/>
        </w:rPr>
        <w:t xml:space="preserve">Table 12.6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proofErr w:type="gramStart"/>
      <w:r>
        <w:t>validation</w:t>
      </w:r>
      <w:proofErr w:type="gramEnd"/>
    </w:p>
    <w:p w14:paraId="24D9B31D" w14:textId="77777777" w:rsidR="00D10CB2" w:rsidRDefault="00A8390C">
      <w:pPr>
        <w:pStyle w:val="BodyText"/>
        <w:spacing w:before="81" w:line="360" w:lineRule="auto"/>
        <w:ind w:left="1518" w:right="496"/>
      </w:pPr>
      <w:r>
        <w:rPr>
          <w:noProof/>
        </w:rPr>
        <w:drawing>
          <wp:anchor distT="0" distB="0" distL="0" distR="0" simplePos="0" relativeHeight="251658403" behindDoc="0" locked="0" layoutInCell="1" allowOverlap="1" wp14:anchorId="24D9BAA5" wp14:editId="24D9BAA6">
            <wp:simplePos x="0" y="0"/>
            <wp:positionH relativeFrom="page">
              <wp:posOffset>926634</wp:posOffset>
            </wp:positionH>
            <wp:positionV relativeFrom="paragraph">
              <wp:posOffset>91066</wp:posOffset>
            </wp:positionV>
            <wp:extent cx="244559" cy="107346"/>
            <wp:effectExtent l="0" t="0" r="0" b="0"/>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image164.png"/>
                    <pic:cNvPicPr/>
                  </pic:nvPicPr>
                  <pic:blipFill>
                    <a:blip r:embed="rId193" cstate="print"/>
                    <a:stretch>
                      <a:fillRect/>
                    </a:stretch>
                  </pic:blipFill>
                  <pic:spPr>
                    <a:xfrm>
                      <a:off x="0" y="0"/>
                      <a:ext cx="244559" cy="107346"/>
                    </a:xfrm>
                    <a:prstGeom prst="rect">
                      <a:avLst/>
                    </a:prstGeom>
                  </pic:spPr>
                </pic:pic>
              </a:graphicData>
            </a:graphic>
          </wp:anchor>
        </w:drawing>
      </w:r>
      <w:r>
        <w:t>The checks at Table 12.7 shall be the ‘DCO Migration Group Encrypted File data validation’ for this GroupID.</w:t>
      </w:r>
    </w:p>
    <w:p w14:paraId="24D9B31E"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0"/>
        <w:gridCol w:w="8728"/>
      </w:tblGrid>
      <w:tr w:rsidR="00D10CB2" w14:paraId="24D9B321" w14:textId="77777777">
        <w:trPr>
          <w:trHeight w:val="369"/>
        </w:trPr>
        <w:tc>
          <w:tcPr>
            <w:tcW w:w="1020" w:type="dxa"/>
          </w:tcPr>
          <w:p w14:paraId="24D9B31F" w14:textId="77777777" w:rsidR="00D10CB2" w:rsidRDefault="00A8390C">
            <w:pPr>
              <w:pStyle w:val="TableParagraph"/>
              <w:spacing w:line="180" w:lineRule="atLeast"/>
              <w:ind w:left="105" w:right="310"/>
              <w:rPr>
                <w:b/>
                <w:sz w:val="16"/>
              </w:rPr>
            </w:pPr>
            <w:r>
              <w:rPr>
                <w:b/>
                <w:spacing w:val="-4"/>
                <w:sz w:val="16"/>
              </w:rPr>
              <w:t xml:space="preserve">Step </w:t>
            </w:r>
            <w:r>
              <w:rPr>
                <w:b/>
                <w:spacing w:val="-2"/>
                <w:sz w:val="16"/>
              </w:rPr>
              <w:t>number</w:t>
            </w:r>
          </w:p>
        </w:tc>
        <w:tc>
          <w:tcPr>
            <w:tcW w:w="8728" w:type="dxa"/>
          </w:tcPr>
          <w:p w14:paraId="24D9B32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24" w14:textId="77777777">
        <w:trPr>
          <w:trHeight w:val="287"/>
        </w:trPr>
        <w:tc>
          <w:tcPr>
            <w:tcW w:w="1020" w:type="dxa"/>
          </w:tcPr>
          <w:p w14:paraId="24D9B322" w14:textId="77777777" w:rsidR="00D10CB2" w:rsidRDefault="00D10CB2">
            <w:pPr>
              <w:pStyle w:val="TableParagraph"/>
              <w:ind w:left="0"/>
              <w:rPr>
                <w:rFonts w:ascii="Times New Roman"/>
                <w:sz w:val="18"/>
              </w:rPr>
            </w:pPr>
          </w:p>
        </w:tc>
        <w:tc>
          <w:tcPr>
            <w:tcW w:w="8728" w:type="dxa"/>
          </w:tcPr>
          <w:p w14:paraId="24D9B323"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28" w14:textId="77777777">
        <w:trPr>
          <w:trHeight w:val="746"/>
        </w:trPr>
        <w:tc>
          <w:tcPr>
            <w:tcW w:w="1020" w:type="dxa"/>
          </w:tcPr>
          <w:p w14:paraId="24D9B325" w14:textId="77777777" w:rsidR="00D10CB2" w:rsidRDefault="00A8390C">
            <w:pPr>
              <w:pStyle w:val="TableParagraph"/>
              <w:spacing w:before="1"/>
              <w:ind w:left="105"/>
              <w:rPr>
                <w:sz w:val="16"/>
              </w:rPr>
            </w:pPr>
            <w:r>
              <w:rPr>
                <w:spacing w:val="-2"/>
                <w:sz w:val="16"/>
              </w:rPr>
              <w:t>12.7.1</w:t>
            </w:r>
          </w:p>
        </w:tc>
        <w:tc>
          <w:tcPr>
            <w:tcW w:w="8728" w:type="dxa"/>
          </w:tcPr>
          <w:p w14:paraId="24D9B32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27" w14:textId="77777777" w:rsidR="00D10CB2" w:rsidRDefault="00A8390C">
            <w:pPr>
              <w:pStyle w:val="TableParagraph"/>
              <w:numPr>
                <w:ilvl w:val="0"/>
                <w:numId w:val="55"/>
              </w:numPr>
              <w:tabs>
                <w:tab w:val="left" w:pos="467"/>
                <w:tab w:val="left" w:pos="468"/>
              </w:tabs>
              <w:spacing w:before="3" w:line="235" w:lineRule="auto"/>
              <w:ind w:right="299"/>
              <w:rPr>
                <w:sz w:val="16"/>
              </w:rPr>
            </w:pPr>
            <w:r>
              <w:rPr>
                <w:sz w:val="16"/>
              </w:rPr>
              <w:t>an</w:t>
            </w:r>
            <w:r>
              <w:rPr>
                <w:spacing w:val="-4"/>
                <w:sz w:val="16"/>
              </w:rPr>
              <w:t xml:space="preserve"> </w:t>
            </w:r>
            <w:proofErr w:type="spellStart"/>
            <w:r>
              <w:rPr>
                <w:sz w:val="16"/>
              </w:rPr>
              <w:t>EncryptedKeyGPF</w:t>
            </w:r>
            <w:proofErr w:type="spellEnd"/>
            <w:r>
              <w:rPr>
                <w:sz w:val="16"/>
              </w:rPr>
              <w:t>,</w:t>
            </w:r>
            <w:r>
              <w:rPr>
                <w:spacing w:val="-2"/>
                <w:sz w:val="16"/>
              </w:rPr>
              <w:t xml:space="preserve"> </w:t>
            </w:r>
            <w:r>
              <w:rPr>
                <w:sz w:val="16"/>
              </w:rPr>
              <w:t>and</w:t>
            </w:r>
            <w:r>
              <w:rPr>
                <w:spacing w:val="-6"/>
                <w:sz w:val="16"/>
              </w:rPr>
              <w:t xml:space="preserve"> </w:t>
            </w:r>
            <w:proofErr w:type="spellStart"/>
            <w:r>
              <w:rPr>
                <w:sz w:val="16"/>
              </w:rPr>
              <w:t>EncryptedKey</w:t>
            </w:r>
            <w:proofErr w:type="spellEnd"/>
            <w:r>
              <w:rPr>
                <w:spacing w:val="-5"/>
                <w:sz w:val="16"/>
              </w:rPr>
              <w:t xml:space="preserve"> </w:t>
            </w:r>
            <w:r>
              <w:rPr>
                <w:sz w:val="16"/>
              </w:rPr>
              <w:t>element</w:t>
            </w:r>
            <w:r>
              <w:rPr>
                <w:spacing w:val="-3"/>
                <w:sz w:val="16"/>
              </w:rPr>
              <w:t xml:space="preserve"> </w:t>
            </w:r>
            <w:r>
              <w:rPr>
                <w:sz w:val="16"/>
              </w:rPr>
              <w:t>within</w:t>
            </w:r>
            <w:r>
              <w:rPr>
                <w:spacing w:val="-6"/>
                <w:sz w:val="16"/>
              </w:rPr>
              <w:t xml:space="preserve"> </w:t>
            </w:r>
            <w:r>
              <w:rPr>
                <w:sz w:val="16"/>
              </w:rPr>
              <w:t>the</w:t>
            </w:r>
            <w:r>
              <w:rPr>
                <w:spacing w:val="-6"/>
                <w:sz w:val="16"/>
              </w:rPr>
              <w:t xml:space="preserve"> </w:t>
            </w:r>
            <w:proofErr w:type="spellStart"/>
            <w:r>
              <w:rPr>
                <w:sz w:val="16"/>
              </w:rPr>
              <w:t>EncryptedMasterKeyand</w:t>
            </w:r>
            <w:proofErr w:type="spellEnd"/>
            <w:r>
              <w:rPr>
                <w:spacing w:val="-4"/>
                <w:sz w:val="16"/>
              </w:rPr>
              <w:t xml:space="preserve"> </w:t>
            </w:r>
            <w:r>
              <w:rPr>
                <w:sz w:val="16"/>
              </w:rPr>
              <w:t>an</w:t>
            </w:r>
            <w:r>
              <w:rPr>
                <w:spacing w:val="-7"/>
                <w:sz w:val="16"/>
              </w:rPr>
              <w:t xml:space="preserve"> </w:t>
            </w:r>
            <w:proofErr w:type="spellStart"/>
            <w:r>
              <w:rPr>
                <w:sz w:val="16"/>
              </w:rPr>
              <w:t>EncryptedKey</w:t>
            </w:r>
            <w:proofErr w:type="spellEnd"/>
            <w:r>
              <w:rPr>
                <w:spacing w:val="-2"/>
                <w:sz w:val="16"/>
              </w:rPr>
              <w:t xml:space="preserve"> </w:t>
            </w:r>
            <w:r>
              <w:rPr>
                <w:sz w:val="16"/>
              </w:rPr>
              <w:t xml:space="preserve">element within the </w:t>
            </w:r>
            <w:proofErr w:type="spellStart"/>
            <w:r>
              <w:rPr>
                <w:sz w:val="16"/>
              </w:rPr>
              <w:t>EncryptedMasterKey</w:t>
            </w:r>
            <w:proofErr w:type="spellEnd"/>
            <w:r>
              <w:rPr>
                <w:sz w:val="16"/>
              </w:rPr>
              <w:t xml:space="preserve"> which contains the </w:t>
            </w:r>
            <w:proofErr w:type="spellStart"/>
            <w:r>
              <w:rPr>
                <w:sz w:val="16"/>
              </w:rPr>
              <w:t>DeviceID</w:t>
            </w:r>
            <w:proofErr w:type="spellEnd"/>
            <w:r>
              <w:rPr>
                <w:sz w:val="16"/>
              </w:rPr>
              <w:t xml:space="preserve"> of the ESME</w:t>
            </w:r>
          </w:p>
        </w:tc>
      </w:tr>
    </w:tbl>
    <w:p w14:paraId="24D9B329"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4"/>
          <w:sz w:val="24"/>
        </w:rPr>
        <w:t>12.7</w:t>
      </w:r>
    </w:p>
    <w:p w14:paraId="24D9B32A" w14:textId="77777777" w:rsidR="00D10CB2" w:rsidRDefault="00D10CB2">
      <w:pPr>
        <w:pStyle w:val="BodyText"/>
        <w:spacing w:before="0"/>
        <w:rPr>
          <w:b/>
          <w:sz w:val="26"/>
        </w:rPr>
      </w:pPr>
    </w:p>
    <w:p w14:paraId="24D9B32B" w14:textId="77777777" w:rsidR="00D10CB2" w:rsidRDefault="00D10CB2">
      <w:pPr>
        <w:pStyle w:val="BodyText"/>
        <w:spacing w:before="1"/>
        <w:rPr>
          <w:b/>
          <w:sz w:val="29"/>
        </w:rPr>
      </w:pPr>
    </w:p>
    <w:p w14:paraId="24D9B32C" w14:textId="77777777" w:rsidR="00D10CB2" w:rsidRDefault="00A8390C">
      <w:pPr>
        <w:pStyle w:val="Heading1"/>
        <w:spacing w:before="0"/>
        <w:rPr>
          <w:u w:val="none"/>
        </w:rPr>
      </w:pPr>
      <w:r>
        <w:t>S1SP</w:t>
      </w:r>
      <w:r>
        <w:rPr>
          <w:spacing w:val="-5"/>
        </w:rPr>
        <w:t xml:space="preserve"> </w:t>
      </w:r>
      <w:r>
        <w:t>Migration</w:t>
      </w:r>
      <w:r>
        <w:rPr>
          <w:spacing w:val="-3"/>
        </w:rPr>
        <w:t xml:space="preserve"> </w:t>
      </w:r>
      <w:r>
        <w:t>Group</w:t>
      </w:r>
      <w:r>
        <w:rPr>
          <w:spacing w:val="-6"/>
        </w:rPr>
        <w:t xml:space="preserve"> </w:t>
      </w:r>
      <w:r>
        <w:t>Encrypted</w:t>
      </w:r>
      <w:r>
        <w:rPr>
          <w:spacing w:val="-4"/>
        </w:rPr>
        <w:t xml:space="preserve"> </w:t>
      </w:r>
      <w:r>
        <w:t>File</w:t>
      </w:r>
      <w:r>
        <w:rPr>
          <w:spacing w:val="-3"/>
        </w:rPr>
        <w:t xml:space="preserve"> </w:t>
      </w:r>
      <w:r>
        <w:t>data</w:t>
      </w:r>
      <w:r>
        <w:rPr>
          <w:spacing w:val="-5"/>
        </w:rPr>
        <w:t xml:space="preserve"> </w:t>
      </w:r>
      <w:proofErr w:type="gramStart"/>
      <w:r>
        <w:rPr>
          <w:spacing w:val="-2"/>
        </w:rPr>
        <w:t>validation</w:t>
      </w:r>
      <w:proofErr w:type="gramEnd"/>
    </w:p>
    <w:p w14:paraId="24D9B32D" w14:textId="77777777" w:rsidR="00D10CB2" w:rsidRDefault="00D10CB2">
      <w:pPr>
        <w:pStyle w:val="BodyText"/>
        <w:spacing w:before="5"/>
        <w:rPr>
          <w:b/>
          <w:sz w:val="23"/>
        </w:rPr>
      </w:pPr>
    </w:p>
    <w:p w14:paraId="24D9B32E" w14:textId="77777777" w:rsidR="00D10CB2" w:rsidRDefault="00A8390C">
      <w:pPr>
        <w:pStyle w:val="BodyText"/>
        <w:spacing w:line="360" w:lineRule="auto"/>
        <w:ind w:left="1518" w:right="496"/>
      </w:pPr>
      <w:r>
        <w:rPr>
          <w:noProof/>
        </w:rPr>
        <w:drawing>
          <wp:anchor distT="0" distB="0" distL="0" distR="0" simplePos="0" relativeHeight="251658404" behindDoc="0" locked="0" layoutInCell="1" allowOverlap="1" wp14:anchorId="24D9BAA7" wp14:editId="24D9BAA8">
            <wp:simplePos x="0" y="0"/>
            <wp:positionH relativeFrom="page">
              <wp:posOffset>926606</wp:posOffset>
            </wp:positionH>
            <wp:positionV relativeFrom="paragraph">
              <wp:posOffset>96529</wp:posOffset>
            </wp:positionV>
            <wp:extent cx="243063" cy="107345"/>
            <wp:effectExtent l="0" t="0" r="0" b="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image165.png"/>
                    <pic:cNvPicPr/>
                  </pic:nvPicPr>
                  <pic:blipFill>
                    <a:blip r:embed="rId194" cstate="print"/>
                    <a:stretch>
                      <a:fillRect/>
                    </a:stretch>
                  </pic:blipFill>
                  <pic:spPr>
                    <a:xfrm>
                      <a:off x="0" y="0"/>
                      <a:ext cx="243063" cy="107345"/>
                    </a:xfrm>
                    <a:prstGeom prst="rect">
                      <a:avLst/>
                    </a:prstGeom>
                  </pic:spPr>
                </pic:pic>
              </a:graphicData>
            </a:graphic>
          </wp:anchor>
        </w:drawing>
      </w:r>
      <w:r>
        <w:t>The checks at Table 12.8 shall be the ‘S1SP Migration Group Encrypted File data validation’ for this GroupID.</w:t>
      </w:r>
    </w:p>
    <w:p w14:paraId="24D9B32F"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2" w14:textId="77777777">
        <w:trPr>
          <w:trHeight w:val="369"/>
        </w:trPr>
        <w:tc>
          <w:tcPr>
            <w:tcW w:w="936" w:type="dxa"/>
          </w:tcPr>
          <w:p w14:paraId="24D9B330" w14:textId="77777777" w:rsidR="00D10CB2" w:rsidRDefault="00A8390C">
            <w:pPr>
              <w:pStyle w:val="TableParagraph"/>
              <w:spacing w:line="180" w:lineRule="atLeast"/>
              <w:ind w:left="105" w:right="226"/>
              <w:rPr>
                <w:b/>
                <w:sz w:val="16"/>
              </w:rPr>
            </w:pPr>
            <w:r>
              <w:rPr>
                <w:b/>
                <w:spacing w:val="-4"/>
                <w:sz w:val="16"/>
              </w:rPr>
              <w:t xml:space="preserve">Step </w:t>
            </w:r>
            <w:r>
              <w:rPr>
                <w:b/>
                <w:spacing w:val="-2"/>
                <w:sz w:val="16"/>
              </w:rPr>
              <w:t>number</w:t>
            </w:r>
          </w:p>
        </w:tc>
        <w:tc>
          <w:tcPr>
            <w:tcW w:w="8812" w:type="dxa"/>
          </w:tcPr>
          <w:p w14:paraId="24D9B33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35" w14:textId="77777777">
        <w:trPr>
          <w:trHeight w:val="287"/>
        </w:trPr>
        <w:tc>
          <w:tcPr>
            <w:tcW w:w="936" w:type="dxa"/>
          </w:tcPr>
          <w:p w14:paraId="24D9B333" w14:textId="77777777" w:rsidR="00D10CB2" w:rsidRDefault="00D10CB2">
            <w:pPr>
              <w:pStyle w:val="TableParagraph"/>
              <w:ind w:left="0"/>
              <w:rPr>
                <w:rFonts w:ascii="Times New Roman"/>
                <w:sz w:val="18"/>
              </w:rPr>
            </w:pPr>
          </w:p>
        </w:tc>
        <w:tc>
          <w:tcPr>
            <w:tcW w:w="8812" w:type="dxa"/>
          </w:tcPr>
          <w:p w14:paraId="24D9B334"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36"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B337"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A" w14:textId="77777777" w:rsidTr="542C202C">
        <w:trPr>
          <w:trHeight w:val="366"/>
        </w:trPr>
        <w:tc>
          <w:tcPr>
            <w:tcW w:w="936" w:type="dxa"/>
          </w:tcPr>
          <w:p w14:paraId="24D9B338" w14:textId="77777777" w:rsidR="00D10CB2" w:rsidRDefault="00A8390C">
            <w:pPr>
              <w:pStyle w:val="TableParagraph"/>
              <w:spacing w:line="184" w:lineRule="exact"/>
              <w:ind w:left="105" w:right="226"/>
              <w:rPr>
                <w:b/>
                <w:sz w:val="16"/>
              </w:rPr>
            </w:pPr>
            <w:r>
              <w:rPr>
                <w:b/>
                <w:spacing w:val="-4"/>
                <w:sz w:val="16"/>
              </w:rPr>
              <w:t xml:space="preserve">Step </w:t>
            </w:r>
            <w:r>
              <w:rPr>
                <w:b/>
                <w:spacing w:val="-2"/>
                <w:sz w:val="16"/>
              </w:rPr>
              <w:t>number</w:t>
            </w:r>
          </w:p>
        </w:tc>
        <w:tc>
          <w:tcPr>
            <w:tcW w:w="8812" w:type="dxa"/>
          </w:tcPr>
          <w:p w14:paraId="24D9B33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42" w14:textId="77777777" w:rsidTr="542C202C">
        <w:trPr>
          <w:trHeight w:val="1710"/>
        </w:trPr>
        <w:tc>
          <w:tcPr>
            <w:tcW w:w="936" w:type="dxa"/>
          </w:tcPr>
          <w:p w14:paraId="24D9B33B" w14:textId="77777777" w:rsidR="00D10CB2" w:rsidRDefault="00A8390C">
            <w:pPr>
              <w:pStyle w:val="TableParagraph"/>
              <w:ind w:left="105"/>
              <w:rPr>
                <w:sz w:val="16"/>
              </w:rPr>
            </w:pPr>
            <w:r>
              <w:rPr>
                <w:spacing w:val="-2"/>
                <w:sz w:val="16"/>
              </w:rPr>
              <w:t>12.8.1</w:t>
            </w:r>
          </w:p>
        </w:tc>
        <w:tc>
          <w:tcPr>
            <w:tcW w:w="8812" w:type="dxa"/>
          </w:tcPr>
          <w:p w14:paraId="24D9B33C" w14:textId="77777777" w:rsidR="00D10CB2" w:rsidRDefault="00A8390C">
            <w:pPr>
              <w:pStyle w:val="TableParagraph"/>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33D" w14:textId="77777777" w:rsidR="00D10CB2" w:rsidRDefault="00A8390C">
            <w:pPr>
              <w:pStyle w:val="TableParagraph"/>
              <w:numPr>
                <w:ilvl w:val="0"/>
                <w:numId w:val="54"/>
              </w:numPr>
              <w:tabs>
                <w:tab w:val="left" w:pos="467"/>
                <w:tab w:val="left" w:pos="468"/>
              </w:tabs>
              <w:spacing w:before="3" w:line="235" w:lineRule="auto"/>
              <w:ind w:right="632"/>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DataCollectionAssociation</w:t>
            </w:r>
            <w:proofErr w:type="spellEnd"/>
            <w:r>
              <w:rPr>
                <w:sz w:val="16"/>
              </w:rPr>
              <w:t>,</w:t>
            </w:r>
            <w:r>
              <w:rPr>
                <w:spacing w:val="-7"/>
                <w:sz w:val="16"/>
              </w:rPr>
              <w:t xml:space="preserve"> </w:t>
            </w:r>
            <w:proofErr w:type="spellStart"/>
            <w:r>
              <w:rPr>
                <w:sz w:val="16"/>
              </w:rPr>
              <w:t>ExtendedDataCollectionAssociation</w:t>
            </w:r>
            <w:proofErr w:type="spellEnd"/>
            <w:r>
              <w:rPr>
                <w:sz w:val="16"/>
              </w:rPr>
              <w:t>,</w:t>
            </w:r>
            <w:r>
              <w:rPr>
                <w:spacing w:val="-5"/>
                <w:sz w:val="16"/>
              </w:rPr>
              <w:t xml:space="preserve"> </w:t>
            </w:r>
            <w:proofErr w:type="spellStart"/>
            <w:r>
              <w:rPr>
                <w:sz w:val="16"/>
              </w:rPr>
              <w:t>ManagementAssociation</w:t>
            </w:r>
            <w:proofErr w:type="spellEnd"/>
            <w:r>
              <w:rPr>
                <w:spacing w:val="-6"/>
                <w:sz w:val="16"/>
              </w:rPr>
              <w:t xml:space="preserve"> </w:t>
            </w:r>
            <w:r>
              <w:rPr>
                <w:sz w:val="16"/>
              </w:rPr>
              <w:t xml:space="preserve">and </w:t>
            </w:r>
            <w:proofErr w:type="spellStart"/>
            <w:r>
              <w:rPr>
                <w:sz w:val="16"/>
              </w:rPr>
              <w:t>FirmwareAssociation</w:t>
            </w:r>
            <w:proofErr w:type="spellEnd"/>
            <w:r>
              <w:rPr>
                <w:sz w:val="16"/>
              </w:rPr>
              <w:t xml:space="preserve"> within each of the </w:t>
            </w:r>
            <w:proofErr w:type="spellStart"/>
            <w:r>
              <w:rPr>
                <w:sz w:val="16"/>
              </w:rPr>
              <w:t>CHFDetails</w:t>
            </w:r>
            <w:proofErr w:type="spellEnd"/>
            <w:r>
              <w:rPr>
                <w:sz w:val="16"/>
              </w:rPr>
              <w:t xml:space="preserve">, </w:t>
            </w:r>
            <w:proofErr w:type="spellStart"/>
            <w:r>
              <w:rPr>
                <w:sz w:val="16"/>
              </w:rPr>
              <w:t>GPFDetails</w:t>
            </w:r>
            <w:proofErr w:type="spellEnd"/>
            <w:r>
              <w:rPr>
                <w:sz w:val="16"/>
              </w:rPr>
              <w:t xml:space="preserve"> and </w:t>
            </w:r>
            <w:proofErr w:type="spellStart"/>
            <w:r>
              <w:rPr>
                <w:sz w:val="16"/>
              </w:rPr>
              <w:t>ESMEDetails</w:t>
            </w:r>
            <w:proofErr w:type="spellEnd"/>
            <w:r>
              <w:rPr>
                <w:sz w:val="16"/>
              </w:rPr>
              <w:t>:</w:t>
            </w:r>
          </w:p>
          <w:p w14:paraId="24D9B33E" w14:textId="77777777" w:rsidR="00D10CB2" w:rsidRDefault="00A8390C">
            <w:pPr>
              <w:pStyle w:val="TableParagraph"/>
              <w:numPr>
                <w:ilvl w:val="1"/>
                <w:numId w:val="54"/>
              </w:numPr>
              <w:tabs>
                <w:tab w:val="left" w:pos="1188"/>
                <w:tab w:val="left" w:pos="1189"/>
              </w:tabs>
              <w:spacing w:before="2" w:line="195" w:lineRule="exact"/>
              <w:ind w:hanging="362"/>
              <w:rPr>
                <w:sz w:val="16"/>
              </w:rPr>
            </w:pPr>
            <w:proofErr w:type="spellStart"/>
            <w:r>
              <w:rPr>
                <w:spacing w:val="-2"/>
                <w:sz w:val="16"/>
              </w:rPr>
              <w:t>AuthenticationKey</w:t>
            </w:r>
            <w:proofErr w:type="spellEnd"/>
          </w:p>
          <w:p w14:paraId="24D9B33F" w14:textId="77777777" w:rsidR="00D10CB2" w:rsidRDefault="00A8390C">
            <w:pPr>
              <w:pStyle w:val="TableParagraph"/>
              <w:numPr>
                <w:ilvl w:val="1"/>
                <w:numId w:val="54"/>
              </w:numPr>
              <w:tabs>
                <w:tab w:val="left" w:pos="1188"/>
                <w:tab w:val="left" w:pos="1189"/>
              </w:tabs>
              <w:spacing w:line="195" w:lineRule="exact"/>
              <w:ind w:hanging="362"/>
              <w:rPr>
                <w:sz w:val="16"/>
              </w:rPr>
            </w:pPr>
            <w:proofErr w:type="spellStart"/>
            <w:r>
              <w:rPr>
                <w:spacing w:val="-2"/>
                <w:sz w:val="16"/>
              </w:rPr>
              <w:t>EncryptionKey</w:t>
            </w:r>
            <w:proofErr w:type="spellEnd"/>
          </w:p>
          <w:p w14:paraId="24D9B340" w14:textId="77777777" w:rsidR="00D10CB2" w:rsidRDefault="00A8390C">
            <w:pPr>
              <w:pStyle w:val="TableParagraph"/>
              <w:numPr>
                <w:ilvl w:val="0"/>
                <w:numId w:val="54"/>
              </w:numPr>
              <w:tabs>
                <w:tab w:val="left" w:pos="467"/>
                <w:tab w:val="left" w:pos="468"/>
              </w:tabs>
              <w:spacing w:line="195" w:lineRule="exact"/>
              <w:ind w:hanging="361"/>
              <w:rPr>
                <w:sz w:val="16"/>
              </w:rPr>
            </w:pPr>
            <w:r>
              <w:rPr>
                <w:sz w:val="16"/>
              </w:rPr>
              <w:t>for</w:t>
            </w:r>
            <w:r>
              <w:rPr>
                <w:spacing w:val="-2"/>
                <w:sz w:val="16"/>
              </w:rPr>
              <w:t xml:space="preserve"> </w:t>
            </w:r>
            <w:r>
              <w:rPr>
                <w:sz w:val="16"/>
              </w:rPr>
              <w:t>the</w:t>
            </w:r>
            <w:r>
              <w:rPr>
                <w:spacing w:val="-2"/>
                <w:sz w:val="16"/>
              </w:rPr>
              <w:t xml:space="preserve"> </w:t>
            </w:r>
            <w:proofErr w:type="spellStart"/>
            <w:r>
              <w:rPr>
                <w:spacing w:val="-2"/>
                <w:sz w:val="16"/>
              </w:rPr>
              <w:t>ESMEDetails</w:t>
            </w:r>
            <w:proofErr w:type="spellEnd"/>
            <w:r>
              <w:rPr>
                <w:spacing w:val="-2"/>
                <w:sz w:val="16"/>
              </w:rPr>
              <w:t>:</w:t>
            </w:r>
          </w:p>
          <w:p w14:paraId="24D9B341" w14:textId="77777777" w:rsidR="00D10CB2" w:rsidRDefault="00A8390C">
            <w:pPr>
              <w:pStyle w:val="TableParagraph"/>
              <w:numPr>
                <w:ilvl w:val="1"/>
                <w:numId w:val="54"/>
              </w:numPr>
              <w:tabs>
                <w:tab w:val="left" w:pos="1188"/>
                <w:tab w:val="left" w:pos="1189"/>
              </w:tabs>
              <w:spacing w:line="195" w:lineRule="exact"/>
              <w:ind w:hanging="362"/>
              <w:rPr>
                <w:sz w:val="16"/>
              </w:rPr>
            </w:pPr>
            <w:proofErr w:type="spellStart"/>
            <w:r w:rsidRPr="542C202C">
              <w:rPr>
                <w:spacing w:val="-2"/>
                <w:sz w:val="16"/>
                <w:szCs w:val="16"/>
              </w:rPr>
              <w:t>PrepaymentKey</w:t>
            </w:r>
            <w:proofErr w:type="spellEnd"/>
          </w:p>
        </w:tc>
      </w:tr>
      <w:tr w:rsidR="00D10CB2" w14:paraId="24D9B346" w14:textId="77777777" w:rsidTr="542C202C">
        <w:trPr>
          <w:trHeight w:val="930"/>
        </w:trPr>
        <w:tc>
          <w:tcPr>
            <w:tcW w:w="936" w:type="dxa"/>
          </w:tcPr>
          <w:p w14:paraId="24D9B343" w14:textId="77777777" w:rsidR="00D10CB2" w:rsidRDefault="00A8390C">
            <w:pPr>
              <w:pStyle w:val="TableParagraph"/>
              <w:spacing w:line="183" w:lineRule="exact"/>
              <w:ind w:left="105"/>
              <w:rPr>
                <w:sz w:val="16"/>
              </w:rPr>
            </w:pPr>
            <w:r>
              <w:rPr>
                <w:spacing w:val="-2"/>
                <w:sz w:val="16"/>
              </w:rPr>
              <w:t>12.8.2</w:t>
            </w:r>
          </w:p>
        </w:tc>
        <w:tc>
          <w:tcPr>
            <w:tcW w:w="8812" w:type="dxa"/>
          </w:tcPr>
          <w:p w14:paraId="24D9B344" w14:textId="77777777" w:rsidR="00D10CB2" w:rsidRDefault="00A8390C">
            <w:pPr>
              <w:pStyle w:val="TableParagraph"/>
              <w:ind w:right="14"/>
              <w:rPr>
                <w:sz w:val="16"/>
              </w:rPr>
            </w:pPr>
            <w:r>
              <w:rPr>
                <w:sz w:val="16"/>
              </w:rPr>
              <w:t>If</w:t>
            </w:r>
            <w:r>
              <w:rPr>
                <w:spacing w:val="-2"/>
                <w:sz w:val="16"/>
              </w:rPr>
              <w:t xml:space="preserve"> </w:t>
            </w:r>
            <w:r>
              <w:rPr>
                <w:sz w:val="16"/>
              </w:rPr>
              <w:t>there</w:t>
            </w:r>
            <w:r>
              <w:rPr>
                <w:spacing w:val="-1"/>
                <w:sz w:val="16"/>
              </w:rPr>
              <w:t xml:space="preserve"> </w:t>
            </w:r>
            <w:r>
              <w:rPr>
                <w:sz w:val="16"/>
              </w:rPr>
              <w:t>is a</w:t>
            </w:r>
            <w:r>
              <w:rPr>
                <w:spacing w:val="-4"/>
                <w:sz w:val="16"/>
              </w:rPr>
              <w:t xml:space="preserve"> </w:t>
            </w:r>
            <w:proofErr w:type="spellStart"/>
            <w:r>
              <w:rPr>
                <w:sz w:val="16"/>
              </w:rPr>
              <w:t>GSMEIdentifier</w:t>
            </w:r>
            <w:proofErr w:type="spellEnd"/>
            <w:r>
              <w:rPr>
                <w:spacing w:val="-4"/>
                <w:sz w:val="16"/>
              </w:rPr>
              <w:t xml:space="preserve"> </w:t>
            </w:r>
            <w:r>
              <w:rPr>
                <w:sz w:val="16"/>
              </w:rPr>
              <w:t>for</w:t>
            </w:r>
            <w:r>
              <w:rPr>
                <w:spacing w:val="-1"/>
                <w:sz w:val="16"/>
              </w:rPr>
              <w:t xml:space="preserve"> </w:t>
            </w:r>
            <w:r>
              <w:rPr>
                <w:sz w:val="16"/>
              </w:rPr>
              <w:t>this</w:t>
            </w:r>
            <w:r>
              <w:rPr>
                <w:spacing w:val="-2"/>
                <w:sz w:val="16"/>
              </w:rPr>
              <w:t xml:space="preserve"> </w:t>
            </w:r>
            <w:r>
              <w:rPr>
                <w:sz w:val="16"/>
              </w:rPr>
              <w:t>SMETS1</w:t>
            </w:r>
            <w:r>
              <w:rPr>
                <w:spacing w:val="-3"/>
                <w:sz w:val="16"/>
              </w:rPr>
              <w:t xml:space="preserve"> </w:t>
            </w:r>
            <w:r>
              <w:rPr>
                <w:sz w:val="16"/>
              </w:rPr>
              <w:t>Installation</w:t>
            </w:r>
            <w:r>
              <w:rPr>
                <w:spacing w:val="-1"/>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4"/>
                <w:sz w:val="16"/>
              </w:rPr>
              <w:t xml:space="preserve"> </w:t>
            </w:r>
            <w:r>
              <w:rPr>
                <w:sz w:val="16"/>
              </w:rPr>
              <w:t>confirm</w:t>
            </w:r>
            <w:r>
              <w:rPr>
                <w:spacing w:val="-3"/>
                <w:sz w:val="16"/>
              </w:rPr>
              <w:t xml:space="preserve"> </w:t>
            </w:r>
            <w:r>
              <w:rPr>
                <w:sz w:val="16"/>
              </w:rPr>
              <w:t>the</w:t>
            </w:r>
            <w:r>
              <w:rPr>
                <w:spacing w:val="-4"/>
                <w:sz w:val="16"/>
              </w:rPr>
              <w:t xml:space="preserve"> </w:t>
            </w:r>
            <w:r>
              <w:rPr>
                <w:sz w:val="16"/>
              </w:rPr>
              <w:t>following</w:t>
            </w:r>
            <w:r>
              <w:rPr>
                <w:spacing w:val="-1"/>
                <w:sz w:val="16"/>
              </w:rPr>
              <w:t xml:space="preserve"> </w:t>
            </w:r>
            <w:r>
              <w:rPr>
                <w:sz w:val="16"/>
              </w:rPr>
              <w:t>are</w:t>
            </w:r>
            <w:r>
              <w:rPr>
                <w:spacing w:val="-1"/>
                <w:sz w:val="16"/>
              </w:rPr>
              <w:t xml:space="preserve"> </w:t>
            </w:r>
            <w:r>
              <w:rPr>
                <w:sz w:val="16"/>
              </w:rPr>
              <w:t xml:space="preserve">present and populated validly within the DecryptedS1SPGroupInformation for the </w:t>
            </w:r>
            <w:proofErr w:type="spellStart"/>
            <w:r>
              <w:rPr>
                <w:sz w:val="16"/>
              </w:rPr>
              <w:t>GSMEDetails</w:t>
            </w:r>
            <w:proofErr w:type="spellEnd"/>
            <w:r>
              <w:rPr>
                <w:sz w:val="16"/>
              </w:rPr>
              <w:t xml:space="preserve"> within the entry with the </w:t>
            </w:r>
            <w:proofErr w:type="spellStart"/>
            <w:r>
              <w:rPr>
                <w:sz w:val="16"/>
              </w:rPr>
              <w:t>CHFIdentifier</w:t>
            </w:r>
            <w:proofErr w:type="spellEnd"/>
            <w:r>
              <w:rPr>
                <w:sz w:val="16"/>
              </w:rPr>
              <w:t xml:space="preserve"> for this SMETS1 Installation:</w:t>
            </w:r>
          </w:p>
          <w:p w14:paraId="24D9B345" w14:textId="77777777" w:rsidR="00D10CB2" w:rsidRDefault="00A8390C">
            <w:pPr>
              <w:pStyle w:val="TableParagraph"/>
              <w:numPr>
                <w:ilvl w:val="0"/>
                <w:numId w:val="53"/>
              </w:numPr>
              <w:tabs>
                <w:tab w:val="left" w:pos="827"/>
                <w:tab w:val="left" w:pos="828"/>
              </w:tabs>
              <w:ind w:hanging="361"/>
              <w:rPr>
                <w:sz w:val="16"/>
              </w:rPr>
            </w:pPr>
            <w:proofErr w:type="spellStart"/>
            <w:r>
              <w:rPr>
                <w:spacing w:val="-2"/>
                <w:sz w:val="16"/>
              </w:rPr>
              <w:t>PrepaymentKey</w:t>
            </w:r>
            <w:proofErr w:type="spellEnd"/>
          </w:p>
        </w:tc>
      </w:tr>
    </w:tbl>
    <w:p w14:paraId="24D9B347" w14:textId="77777777" w:rsidR="00D10CB2" w:rsidRDefault="00A8390C">
      <w:pPr>
        <w:pStyle w:val="Heading1"/>
        <w:spacing w:before="0" w:line="480" w:lineRule="auto"/>
        <w:ind w:right="4690" w:firstLine="3979"/>
        <w:rPr>
          <w:u w:val="none"/>
        </w:rPr>
      </w:pPr>
      <w:r>
        <w:rPr>
          <w:u w:val="none"/>
        </w:rPr>
        <w:t xml:space="preserve">Table 12.8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348" w14:textId="77777777" w:rsidR="00D10CB2" w:rsidRDefault="00A8390C">
      <w:pPr>
        <w:pStyle w:val="BodyText"/>
        <w:spacing w:before="83" w:line="360" w:lineRule="auto"/>
        <w:ind w:left="1518" w:right="496"/>
      </w:pPr>
      <w:r>
        <w:rPr>
          <w:noProof/>
        </w:rPr>
        <w:drawing>
          <wp:anchor distT="0" distB="0" distL="0" distR="0" simplePos="0" relativeHeight="251658405" behindDoc="0" locked="0" layoutInCell="1" allowOverlap="1" wp14:anchorId="24D9BAA9" wp14:editId="24D9BAAA">
            <wp:simplePos x="0" y="0"/>
            <wp:positionH relativeFrom="page">
              <wp:posOffset>926634</wp:posOffset>
            </wp:positionH>
            <wp:positionV relativeFrom="paragraph">
              <wp:posOffset>92337</wp:posOffset>
            </wp:positionV>
            <wp:extent cx="244559" cy="107345"/>
            <wp:effectExtent l="0" t="0" r="0" b="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image166.png"/>
                    <pic:cNvPicPr/>
                  </pic:nvPicPr>
                  <pic:blipFill>
                    <a:blip r:embed="rId195" cstate="print"/>
                    <a:stretch>
                      <a:fillRect/>
                    </a:stretch>
                  </pic:blipFill>
                  <pic:spPr>
                    <a:xfrm>
                      <a:off x="0" y="0"/>
                      <a:ext cx="244559" cy="107345"/>
                    </a:xfrm>
                    <a:prstGeom prst="rect">
                      <a:avLst/>
                    </a:prstGeom>
                  </pic:spPr>
                </pic:pic>
              </a:graphicData>
            </a:graphic>
          </wp:anchor>
        </w:drawing>
      </w:r>
      <w:r>
        <w:t>The checks at Table 12.9 shall be the ‘S1SP / DCO Commissioning of SMETS1 Installation’ for this GroupID.</w:t>
      </w:r>
    </w:p>
    <w:p w14:paraId="24D9B349"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88"/>
        <w:gridCol w:w="856"/>
        <w:gridCol w:w="2136"/>
      </w:tblGrid>
      <w:tr w:rsidR="00D10CB2" w14:paraId="24D9B34E" w14:textId="77777777">
        <w:trPr>
          <w:trHeight w:val="364"/>
        </w:trPr>
        <w:tc>
          <w:tcPr>
            <w:tcW w:w="1166" w:type="dxa"/>
          </w:tcPr>
          <w:p w14:paraId="24D9B34A" w14:textId="77777777" w:rsidR="00D10CB2" w:rsidRDefault="00A8390C">
            <w:pPr>
              <w:pStyle w:val="TableParagraph"/>
              <w:spacing w:before="1"/>
              <w:ind w:left="105"/>
              <w:rPr>
                <w:b/>
                <w:sz w:val="16"/>
              </w:rPr>
            </w:pPr>
            <w:proofErr w:type="spellStart"/>
            <w:r>
              <w:rPr>
                <w:b/>
                <w:spacing w:val="-2"/>
                <w:sz w:val="16"/>
              </w:rPr>
              <w:t>StepNumber</w:t>
            </w:r>
            <w:proofErr w:type="spellEnd"/>
          </w:p>
        </w:tc>
        <w:tc>
          <w:tcPr>
            <w:tcW w:w="5588" w:type="dxa"/>
          </w:tcPr>
          <w:p w14:paraId="24D9B34B"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34C" w14:textId="77777777" w:rsidR="00D10CB2" w:rsidRDefault="00A8390C">
            <w:pPr>
              <w:pStyle w:val="TableParagraph"/>
              <w:spacing w:before="1"/>
              <w:ind w:left="108"/>
              <w:rPr>
                <w:b/>
                <w:sz w:val="16"/>
              </w:rPr>
            </w:pPr>
            <w:r>
              <w:rPr>
                <w:b/>
                <w:spacing w:val="-2"/>
                <w:sz w:val="16"/>
              </w:rPr>
              <w:t>Critical?</w:t>
            </w:r>
          </w:p>
        </w:tc>
        <w:tc>
          <w:tcPr>
            <w:tcW w:w="2136" w:type="dxa"/>
          </w:tcPr>
          <w:p w14:paraId="24D9B34D" w14:textId="77777777" w:rsidR="00D10CB2" w:rsidRDefault="00A8390C">
            <w:pPr>
              <w:pStyle w:val="TableParagraph"/>
              <w:spacing w:before="1"/>
              <w:ind w:left="109"/>
              <w:rPr>
                <w:b/>
                <w:sz w:val="16"/>
              </w:rPr>
            </w:pPr>
            <w:proofErr w:type="spellStart"/>
            <w:r>
              <w:rPr>
                <w:b/>
                <w:spacing w:val="-2"/>
                <w:sz w:val="16"/>
              </w:rPr>
              <w:t>SupportingData</w:t>
            </w:r>
            <w:proofErr w:type="spellEnd"/>
          </w:p>
        </w:tc>
      </w:tr>
      <w:tr w:rsidR="00D10CB2" w14:paraId="24D9B353" w14:textId="77777777">
        <w:trPr>
          <w:trHeight w:val="580"/>
        </w:trPr>
        <w:tc>
          <w:tcPr>
            <w:tcW w:w="1166" w:type="dxa"/>
          </w:tcPr>
          <w:p w14:paraId="24D9B34F" w14:textId="77777777" w:rsidR="00D10CB2" w:rsidRDefault="00D10CB2">
            <w:pPr>
              <w:pStyle w:val="TableParagraph"/>
              <w:ind w:left="0"/>
              <w:rPr>
                <w:rFonts w:ascii="Times New Roman"/>
                <w:sz w:val="16"/>
              </w:rPr>
            </w:pPr>
          </w:p>
        </w:tc>
        <w:tc>
          <w:tcPr>
            <w:tcW w:w="5588" w:type="dxa"/>
          </w:tcPr>
          <w:p w14:paraId="24D9B350" w14:textId="77777777" w:rsidR="00D10CB2" w:rsidRDefault="00A8390C">
            <w:pPr>
              <w:pStyle w:val="TableParagraph"/>
              <w:spacing w:before="1"/>
              <w:ind w:left="108" w:right="93"/>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1"/>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 in relation to that SMETS1 Installation shall cease</w:t>
            </w:r>
          </w:p>
        </w:tc>
        <w:tc>
          <w:tcPr>
            <w:tcW w:w="856" w:type="dxa"/>
          </w:tcPr>
          <w:p w14:paraId="24D9B351" w14:textId="77777777" w:rsidR="00D10CB2" w:rsidRDefault="00D10CB2">
            <w:pPr>
              <w:pStyle w:val="TableParagraph"/>
              <w:ind w:left="0"/>
              <w:rPr>
                <w:rFonts w:ascii="Times New Roman"/>
                <w:sz w:val="16"/>
              </w:rPr>
            </w:pPr>
          </w:p>
        </w:tc>
        <w:tc>
          <w:tcPr>
            <w:tcW w:w="2136" w:type="dxa"/>
          </w:tcPr>
          <w:p w14:paraId="24D9B352" w14:textId="77777777" w:rsidR="00D10CB2" w:rsidRDefault="00D10CB2">
            <w:pPr>
              <w:pStyle w:val="TableParagraph"/>
              <w:ind w:left="0"/>
              <w:rPr>
                <w:rFonts w:ascii="Times New Roman"/>
                <w:sz w:val="16"/>
              </w:rPr>
            </w:pPr>
          </w:p>
        </w:tc>
      </w:tr>
      <w:tr w:rsidR="00D10CB2" w14:paraId="24D9B35A" w14:textId="77777777">
        <w:trPr>
          <w:trHeight w:val="736"/>
        </w:trPr>
        <w:tc>
          <w:tcPr>
            <w:tcW w:w="1166" w:type="dxa"/>
          </w:tcPr>
          <w:p w14:paraId="24D9B354" w14:textId="77777777" w:rsidR="00D10CB2" w:rsidRDefault="00A8390C">
            <w:pPr>
              <w:pStyle w:val="TableParagraph"/>
              <w:spacing w:before="1"/>
              <w:ind w:left="105"/>
              <w:rPr>
                <w:sz w:val="16"/>
              </w:rPr>
            </w:pPr>
            <w:r>
              <w:rPr>
                <w:spacing w:val="-2"/>
                <w:sz w:val="16"/>
              </w:rPr>
              <w:t>12.9.1.X</w:t>
            </w:r>
          </w:p>
        </w:tc>
        <w:tc>
          <w:tcPr>
            <w:tcW w:w="5588" w:type="dxa"/>
          </w:tcPr>
          <w:p w14:paraId="24D9B355" w14:textId="77777777" w:rsidR="00D10CB2" w:rsidRDefault="00A8390C">
            <w:pPr>
              <w:pStyle w:val="TableParagraph"/>
              <w:spacing w:before="1"/>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2"/>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2"/>
                <w:sz w:val="16"/>
              </w:rPr>
              <w:t xml:space="preserve"> </w:t>
            </w:r>
            <w:r>
              <w:rPr>
                <w:sz w:val="16"/>
              </w:rPr>
              <w:t>Appendix</w:t>
            </w:r>
            <w:r>
              <w:rPr>
                <w:spacing w:val="-4"/>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shall</w:t>
            </w:r>
            <w:r>
              <w:rPr>
                <w:spacing w:val="-2"/>
                <w:sz w:val="16"/>
              </w:rPr>
              <w:t xml:space="preserve"> </w:t>
            </w:r>
            <w:r>
              <w:rPr>
                <w:sz w:val="16"/>
              </w:rPr>
              <w:t>be undertaken. For clarity, this includes retrieval of the CHF Whitelist. The</w:t>
            </w:r>
          </w:p>
          <w:p w14:paraId="24D9B356" w14:textId="77777777" w:rsidR="00D10CB2" w:rsidRDefault="00A8390C">
            <w:pPr>
              <w:pStyle w:val="TableParagraph"/>
              <w:spacing w:line="163" w:lineRule="exact"/>
              <w:ind w:left="108"/>
              <w:rPr>
                <w:sz w:val="16"/>
              </w:rPr>
            </w:pPr>
            <w:r>
              <w:rPr>
                <w:sz w:val="16"/>
              </w:rPr>
              <w:t>information</w:t>
            </w:r>
            <w:r>
              <w:rPr>
                <w:spacing w:val="-8"/>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7"/>
                <w:sz w:val="16"/>
              </w:rPr>
              <w:t xml:space="preserve"> </w:t>
            </w:r>
            <w:r>
              <w:rPr>
                <w:sz w:val="16"/>
              </w:rPr>
              <w:t>used</w:t>
            </w:r>
            <w:r>
              <w:rPr>
                <w:spacing w:val="-4"/>
                <w:sz w:val="16"/>
              </w:rPr>
              <w:t xml:space="preserve"> </w:t>
            </w:r>
            <w:r>
              <w:rPr>
                <w:sz w:val="16"/>
              </w:rPr>
              <w:t>in</w:t>
            </w:r>
            <w:r>
              <w:rPr>
                <w:spacing w:val="-6"/>
                <w:sz w:val="16"/>
              </w:rPr>
              <w:t xml:space="preserve"> </w:t>
            </w:r>
            <w:r>
              <w:rPr>
                <w:sz w:val="16"/>
              </w:rPr>
              <w:t>subsequent</w:t>
            </w:r>
            <w:r>
              <w:rPr>
                <w:spacing w:val="-5"/>
                <w:sz w:val="16"/>
              </w:rPr>
              <w:t xml:space="preserve"> </w:t>
            </w:r>
            <w:r>
              <w:rPr>
                <w:spacing w:val="-2"/>
                <w:sz w:val="16"/>
              </w:rPr>
              <w:t>steps.</w:t>
            </w:r>
          </w:p>
        </w:tc>
        <w:tc>
          <w:tcPr>
            <w:tcW w:w="856" w:type="dxa"/>
          </w:tcPr>
          <w:p w14:paraId="24D9B357" w14:textId="77777777" w:rsidR="00D10CB2" w:rsidRDefault="00A8390C">
            <w:pPr>
              <w:pStyle w:val="TableParagraph"/>
              <w:spacing w:before="1"/>
              <w:ind w:left="108"/>
              <w:rPr>
                <w:sz w:val="16"/>
              </w:rPr>
            </w:pPr>
            <w:r>
              <w:rPr>
                <w:spacing w:val="-5"/>
                <w:sz w:val="16"/>
              </w:rPr>
              <w:t>Yes</w:t>
            </w:r>
          </w:p>
        </w:tc>
        <w:tc>
          <w:tcPr>
            <w:tcW w:w="2136" w:type="dxa"/>
          </w:tcPr>
          <w:p w14:paraId="24D9B358"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9"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0" w14:textId="77777777">
        <w:trPr>
          <w:trHeight w:val="736"/>
        </w:trPr>
        <w:tc>
          <w:tcPr>
            <w:tcW w:w="1166" w:type="dxa"/>
          </w:tcPr>
          <w:p w14:paraId="24D9B35B" w14:textId="77777777" w:rsidR="00D10CB2" w:rsidRDefault="00A8390C">
            <w:pPr>
              <w:pStyle w:val="TableParagraph"/>
              <w:spacing w:before="1"/>
              <w:ind w:left="105"/>
              <w:rPr>
                <w:sz w:val="16"/>
              </w:rPr>
            </w:pPr>
            <w:r>
              <w:rPr>
                <w:spacing w:val="-2"/>
                <w:sz w:val="16"/>
              </w:rPr>
              <w:t>12.9.2.X</w:t>
            </w:r>
          </w:p>
        </w:tc>
        <w:tc>
          <w:tcPr>
            <w:tcW w:w="5588" w:type="dxa"/>
          </w:tcPr>
          <w:p w14:paraId="24D9B35C" w14:textId="77777777" w:rsidR="00D10CB2" w:rsidRDefault="00A8390C">
            <w:pPr>
              <w:pStyle w:val="TableParagraph"/>
              <w:spacing w:before="1"/>
              <w:ind w:left="108" w:right="93"/>
              <w:rPr>
                <w:sz w:val="16"/>
              </w:rPr>
            </w:pPr>
            <w:r>
              <w:rPr>
                <w:sz w:val="16"/>
              </w:rPr>
              <w:t xml:space="preserve">Where a </w:t>
            </w:r>
            <w:proofErr w:type="spellStart"/>
            <w:r>
              <w:rPr>
                <w:sz w:val="16"/>
              </w:rPr>
              <w:t>GSMEDetail</w:t>
            </w:r>
            <w:proofErr w:type="spellEnd"/>
            <w:r>
              <w:rPr>
                <w:sz w:val="16"/>
              </w:rPr>
              <w:t xml:space="preserve">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3"/>
                <w:sz w:val="16"/>
              </w:rPr>
              <w:t xml:space="preserve"> </w:t>
            </w:r>
            <w:r>
              <w:rPr>
                <w:sz w:val="16"/>
              </w:rPr>
              <w:t>this</w:t>
            </w:r>
            <w:r>
              <w:rPr>
                <w:spacing w:val="-1"/>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5D" w14:textId="77777777" w:rsidR="00D10CB2" w:rsidRDefault="00A8390C">
            <w:pPr>
              <w:pStyle w:val="TableParagraph"/>
              <w:spacing w:before="1"/>
              <w:ind w:left="108"/>
              <w:rPr>
                <w:sz w:val="16"/>
              </w:rPr>
            </w:pPr>
            <w:r>
              <w:rPr>
                <w:spacing w:val="-5"/>
                <w:sz w:val="16"/>
              </w:rPr>
              <w:t>Yes</w:t>
            </w:r>
          </w:p>
        </w:tc>
        <w:tc>
          <w:tcPr>
            <w:tcW w:w="2136" w:type="dxa"/>
          </w:tcPr>
          <w:p w14:paraId="24D9B35E"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F"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6" w14:textId="77777777">
        <w:trPr>
          <w:trHeight w:val="736"/>
        </w:trPr>
        <w:tc>
          <w:tcPr>
            <w:tcW w:w="1166" w:type="dxa"/>
          </w:tcPr>
          <w:p w14:paraId="24D9B361" w14:textId="77777777" w:rsidR="00D10CB2" w:rsidRDefault="00A8390C">
            <w:pPr>
              <w:pStyle w:val="TableParagraph"/>
              <w:spacing w:before="1"/>
              <w:ind w:left="105"/>
              <w:rPr>
                <w:sz w:val="16"/>
              </w:rPr>
            </w:pPr>
            <w:r>
              <w:rPr>
                <w:spacing w:val="-2"/>
                <w:sz w:val="16"/>
              </w:rPr>
              <w:t>12.9.1.X</w:t>
            </w:r>
          </w:p>
        </w:tc>
        <w:tc>
          <w:tcPr>
            <w:tcW w:w="5588" w:type="dxa"/>
          </w:tcPr>
          <w:p w14:paraId="24D9B362" w14:textId="77777777" w:rsidR="00D10CB2" w:rsidRDefault="00A8390C">
            <w:pPr>
              <w:pStyle w:val="TableParagraph"/>
              <w:spacing w:before="1"/>
              <w:ind w:left="108" w:right="110"/>
              <w:rPr>
                <w:sz w:val="16"/>
              </w:rPr>
            </w:pPr>
            <w:r>
              <w:rPr>
                <w:sz w:val="16"/>
              </w:rPr>
              <w:t>The checks and processing required for ‘Securing a SMETS1 ESME’ for</w:t>
            </w:r>
            <w:r>
              <w:rPr>
                <w:spacing w:val="40"/>
                <w:sz w:val="16"/>
              </w:rPr>
              <w:t xml:space="preserve"> </w:t>
            </w:r>
            <w:r>
              <w:rPr>
                <w:sz w:val="16"/>
              </w:rPr>
              <w:t>this</w:t>
            </w:r>
            <w:r>
              <w:rPr>
                <w:spacing w:val="-3"/>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4"/>
                <w:sz w:val="16"/>
              </w:rPr>
              <w:t xml:space="preserve"> </w:t>
            </w:r>
            <w:r>
              <w:rPr>
                <w:sz w:val="16"/>
              </w:rPr>
              <w:t>Appendix</w:t>
            </w:r>
            <w:r>
              <w:rPr>
                <w:spacing w:val="-3"/>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6"/>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p>
        </w:tc>
        <w:tc>
          <w:tcPr>
            <w:tcW w:w="856" w:type="dxa"/>
          </w:tcPr>
          <w:p w14:paraId="24D9B363" w14:textId="77777777" w:rsidR="00D10CB2" w:rsidRDefault="00A8390C">
            <w:pPr>
              <w:pStyle w:val="TableParagraph"/>
              <w:spacing w:before="1"/>
              <w:ind w:left="108"/>
              <w:rPr>
                <w:sz w:val="16"/>
              </w:rPr>
            </w:pPr>
            <w:r>
              <w:rPr>
                <w:spacing w:val="-5"/>
                <w:sz w:val="16"/>
              </w:rPr>
              <w:t>Yes</w:t>
            </w:r>
          </w:p>
        </w:tc>
        <w:tc>
          <w:tcPr>
            <w:tcW w:w="2136" w:type="dxa"/>
          </w:tcPr>
          <w:p w14:paraId="24D9B364"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65"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C" w14:textId="77777777">
        <w:trPr>
          <w:trHeight w:val="733"/>
        </w:trPr>
        <w:tc>
          <w:tcPr>
            <w:tcW w:w="1166" w:type="dxa"/>
          </w:tcPr>
          <w:p w14:paraId="24D9B367" w14:textId="77777777" w:rsidR="00D10CB2" w:rsidRDefault="00A8390C">
            <w:pPr>
              <w:pStyle w:val="TableParagraph"/>
              <w:spacing w:line="183" w:lineRule="exact"/>
              <w:ind w:left="105"/>
              <w:rPr>
                <w:sz w:val="16"/>
              </w:rPr>
            </w:pPr>
            <w:r>
              <w:rPr>
                <w:spacing w:val="-2"/>
                <w:sz w:val="16"/>
              </w:rPr>
              <w:t>12.9.3.X</w:t>
            </w:r>
          </w:p>
        </w:tc>
        <w:tc>
          <w:tcPr>
            <w:tcW w:w="5588" w:type="dxa"/>
          </w:tcPr>
          <w:p w14:paraId="24D9B368" w14:textId="77777777" w:rsidR="00D10CB2" w:rsidRDefault="00A8390C">
            <w:pPr>
              <w:pStyle w:val="TableParagraph"/>
              <w:ind w:left="108" w:right="93"/>
              <w:rPr>
                <w:sz w:val="16"/>
              </w:rPr>
            </w:pPr>
            <w:r>
              <w:rPr>
                <w:sz w:val="16"/>
              </w:rPr>
              <w:t xml:space="preserve">Where a </w:t>
            </w:r>
            <w:proofErr w:type="spellStart"/>
            <w:r>
              <w:rPr>
                <w:sz w:val="16"/>
              </w:rPr>
              <w:t>PPMIDDetail</w:t>
            </w:r>
            <w:proofErr w:type="spellEnd"/>
            <w:r>
              <w:rPr>
                <w:sz w:val="16"/>
              </w:rPr>
              <w:t xml:space="preserve">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 GroupID,</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69" w14:textId="77777777" w:rsidR="00D10CB2" w:rsidRDefault="00A8390C">
            <w:pPr>
              <w:pStyle w:val="TableParagraph"/>
              <w:spacing w:line="183" w:lineRule="exact"/>
              <w:ind w:left="108"/>
              <w:rPr>
                <w:sz w:val="16"/>
              </w:rPr>
            </w:pPr>
            <w:r>
              <w:rPr>
                <w:spacing w:val="-5"/>
                <w:sz w:val="16"/>
              </w:rPr>
              <w:t>Yes</w:t>
            </w:r>
          </w:p>
        </w:tc>
        <w:tc>
          <w:tcPr>
            <w:tcW w:w="2136" w:type="dxa"/>
          </w:tcPr>
          <w:p w14:paraId="24D9B36A" w14:textId="77777777" w:rsidR="00D10CB2" w:rsidRDefault="00A8390C">
            <w:pPr>
              <w:pStyle w:val="TableParagraph"/>
              <w:ind w:left="109" w:right="90"/>
              <w:rPr>
                <w:sz w:val="16"/>
              </w:rPr>
            </w:pPr>
            <w:r>
              <w:rPr>
                <w:sz w:val="16"/>
              </w:rPr>
              <w:t>The error code for any failure that occurs, as</w:t>
            </w:r>
          </w:p>
          <w:p w14:paraId="24D9B36B" w14:textId="77777777" w:rsidR="00D10CB2" w:rsidRDefault="00A8390C">
            <w:pPr>
              <w:pStyle w:val="TableParagraph"/>
              <w:spacing w:line="182" w:lineRule="exact"/>
              <w:ind w:left="109" w:right="90"/>
              <w:rPr>
                <w:sz w:val="16"/>
              </w:rPr>
            </w:pPr>
            <w:r>
              <w:rPr>
                <w:sz w:val="16"/>
              </w:rPr>
              <w:t>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r w:rsidR="00D10CB2" w14:paraId="24D9B372" w14:textId="77777777">
        <w:trPr>
          <w:trHeight w:val="736"/>
        </w:trPr>
        <w:tc>
          <w:tcPr>
            <w:tcW w:w="1166" w:type="dxa"/>
          </w:tcPr>
          <w:p w14:paraId="24D9B36D" w14:textId="77777777" w:rsidR="00D10CB2" w:rsidRDefault="00A8390C">
            <w:pPr>
              <w:pStyle w:val="TableParagraph"/>
              <w:spacing w:before="1"/>
              <w:ind w:left="105"/>
              <w:rPr>
                <w:sz w:val="16"/>
              </w:rPr>
            </w:pPr>
            <w:r>
              <w:rPr>
                <w:spacing w:val="-2"/>
                <w:sz w:val="16"/>
              </w:rPr>
              <w:t>12.9.4</w:t>
            </w:r>
          </w:p>
        </w:tc>
        <w:tc>
          <w:tcPr>
            <w:tcW w:w="5588" w:type="dxa"/>
          </w:tcPr>
          <w:p w14:paraId="24D9B36E" w14:textId="77777777" w:rsidR="00D10CB2" w:rsidRDefault="00A8390C">
            <w:pPr>
              <w:pStyle w:val="TableParagraph"/>
              <w:spacing w:before="1"/>
              <w:ind w:left="108"/>
              <w:rPr>
                <w:sz w:val="16"/>
              </w:rPr>
            </w:pPr>
            <w:r>
              <w:rPr>
                <w:sz w:val="16"/>
              </w:rPr>
              <w:t>Where the CHF is of a Device Model which requires the ESME Device Identifier</w:t>
            </w:r>
            <w:r>
              <w:rPr>
                <w:spacing w:val="-4"/>
                <w:sz w:val="16"/>
              </w:rPr>
              <w:t xml:space="preserve"> </w:t>
            </w:r>
            <w:r>
              <w:rPr>
                <w:sz w:val="16"/>
              </w:rPr>
              <w:t>to</w:t>
            </w:r>
            <w:r>
              <w:rPr>
                <w:spacing w:val="-6"/>
                <w:sz w:val="16"/>
              </w:rPr>
              <w:t xml:space="preserve"> </w:t>
            </w:r>
            <w:r>
              <w:rPr>
                <w:sz w:val="16"/>
              </w:rPr>
              <w:t>be</w:t>
            </w:r>
            <w:r>
              <w:rPr>
                <w:spacing w:val="-3"/>
                <w:sz w:val="16"/>
              </w:rPr>
              <w:t xml:space="preserve"> </w:t>
            </w:r>
            <w:r>
              <w:rPr>
                <w:sz w:val="16"/>
              </w:rPr>
              <w:t>in</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Whitelist,</w:t>
            </w:r>
            <w:r>
              <w:rPr>
                <w:spacing w:val="-4"/>
                <w:sz w:val="16"/>
              </w:rPr>
              <w:t xml:space="preserve"> </w:t>
            </w:r>
            <w:r>
              <w:rPr>
                <w:sz w:val="16"/>
              </w:rPr>
              <w:t>check</w:t>
            </w:r>
            <w:r>
              <w:rPr>
                <w:spacing w:val="-4"/>
                <w:sz w:val="16"/>
              </w:rPr>
              <w:t xml:space="preserve"> </w:t>
            </w:r>
            <w:r>
              <w:rPr>
                <w:sz w:val="16"/>
              </w:rPr>
              <w:t>that</w:t>
            </w:r>
            <w:r>
              <w:rPr>
                <w:spacing w:val="-2"/>
                <w:sz w:val="16"/>
              </w:rPr>
              <w:t xml:space="preserve"> </w:t>
            </w:r>
            <w:r>
              <w:rPr>
                <w:sz w:val="16"/>
              </w:rPr>
              <w:t>the</w:t>
            </w:r>
            <w:r>
              <w:rPr>
                <w:spacing w:val="-6"/>
                <w:sz w:val="16"/>
              </w:rPr>
              <w:t xml:space="preserve"> </w:t>
            </w:r>
            <w:r>
              <w:rPr>
                <w:sz w:val="16"/>
              </w:rPr>
              <w:t>ESME</w:t>
            </w:r>
            <w:r>
              <w:rPr>
                <w:spacing w:val="-2"/>
                <w:sz w:val="16"/>
              </w:rPr>
              <w:t xml:space="preserve"> </w:t>
            </w:r>
            <w:r>
              <w:rPr>
                <w:sz w:val="16"/>
              </w:rPr>
              <w:t>Device</w:t>
            </w:r>
            <w:r>
              <w:rPr>
                <w:spacing w:val="-3"/>
                <w:sz w:val="16"/>
              </w:rPr>
              <w:t xml:space="preserve"> </w:t>
            </w:r>
            <w:r>
              <w:rPr>
                <w:sz w:val="16"/>
              </w:rPr>
              <w:t>Identifier,</w:t>
            </w:r>
          </w:p>
          <w:p w14:paraId="24D9B36F" w14:textId="77777777" w:rsidR="00D10CB2" w:rsidRDefault="00A8390C">
            <w:pPr>
              <w:pStyle w:val="TableParagraph"/>
              <w:spacing w:line="182" w:lineRule="exact"/>
              <w:ind w:left="108"/>
              <w:rPr>
                <w:sz w:val="16"/>
              </w:rPr>
            </w:pPr>
            <w:r>
              <w:rPr>
                <w:sz w:val="16"/>
              </w:rPr>
              <w:t>included</w:t>
            </w:r>
            <w:r>
              <w:rPr>
                <w:spacing w:val="-3"/>
                <w:sz w:val="16"/>
              </w:rPr>
              <w:t xml:space="preserve"> </w:t>
            </w:r>
            <w:r>
              <w:rPr>
                <w:sz w:val="16"/>
              </w:rPr>
              <w:t>in</w:t>
            </w:r>
            <w:r>
              <w:rPr>
                <w:spacing w:val="-5"/>
                <w:sz w:val="16"/>
              </w:rPr>
              <w:t xml:space="preserve"> </w:t>
            </w:r>
            <w:r>
              <w:rPr>
                <w:sz w:val="16"/>
              </w:rPr>
              <w:t>the</w:t>
            </w:r>
            <w:r>
              <w:rPr>
                <w:spacing w:val="-4"/>
                <w:sz w:val="16"/>
              </w:rPr>
              <w:t xml:space="preserve"> </w:t>
            </w:r>
            <w:r>
              <w:rPr>
                <w:sz w:val="16"/>
              </w:rPr>
              <w:t>Migration</w:t>
            </w:r>
            <w:r>
              <w:rPr>
                <w:spacing w:val="-6"/>
                <w:sz w:val="16"/>
              </w:rPr>
              <w:t xml:space="preserve"> </w:t>
            </w:r>
            <w:r>
              <w:rPr>
                <w:sz w:val="16"/>
              </w:rPr>
              <w:t>Common</w:t>
            </w:r>
            <w:r>
              <w:rPr>
                <w:spacing w:val="-6"/>
                <w:sz w:val="16"/>
              </w:rPr>
              <w:t xml:space="preserve"> </w:t>
            </w:r>
            <w:r>
              <w:rPr>
                <w:sz w:val="16"/>
              </w:rPr>
              <w:t>File</w:t>
            </w:r>
            <w:r>
              <w:rPr>
                <w:spacing w:val="-4"/>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 xml:space="preserve">is included in the CHF Whitelist retrieved at </w:t>
            </w:r>
            <w:proofErr w:type="spellStart"/>
            <w:r>
              <w:rPr>
                <w:sz w:val="16"/>
              </w:rPr>
              <w:t>StepNumber</w:t>
            </w:r>
            <w:proofErr w:type="spellEnd"/>
            <w:r>
              <w:rPr>
                <w:sz w:val="16"/>
              </w:rPr>
              <w:t xml:space="preserve"> 1.</w:t>
            </w:r>
          </w:p>
        </w:tc>
        <w:tc>
          <w:tcPr>
            <w:tcW w:w="856" w:type="dxa"/>
          </w:tcPr>
          <w:p w14:paraId="24D9B370" w14:textId="77777777" w:rsidR="00D10CB2" w:rsidRDefault="00A8390C">
            <w:pPr>
              <w:pStyle w:val="TableParagraph"/>
              <w:spacing w:before="1"/>
              <w:ind w:left="108"/>
              <w:rPr>
                <w:sz w:val="16"/>
              </w:rPr>
            </w:pPr>
            <w:r>
              <w:rPr>
                <w:spacing w:val="-5"/>
                <w:sz w:val="16"/>
              </w:rPr>
              <w:t>Yes</w:t>
            </w:r>
          </w:p>
        </w:tc>
        <w:tc>
          <w:tcPr>
            <w:tcW w:w="2136" w:type="dxa"/>
          </w:tcPr>
          <w:p w14:paraId="24D9B371" w14:textId="77777777" w:rsidR="00D10CB2" w:rsidRDefault="00D10CB2">
            <w:pPr>
              <w:pStyle w:val="TableParagraph"/>
              <w:ind w:left="0"/>
              <w:rPr>
                <w:rFonts w:ascii="Times New Roman"/>
                <w:sz w:val="16"/>
              </w:rPr>
            </w:pPr>
          </w:p>
        </w:tc>
      </w:tr>
      <w:tr w:rsidR="00D10CB2" w14:paraId="24D9B377" w14:textId="77777777">
        <w:trPr>
          <w:trHeight w:val="580"/>
        </w:trPr>
        <w:tc>
          <w:tcPr>
            <w:tcW w:w="1166" w:type="dxa"/>
          </w:tcPr>
          <w:p w14:paraId="24D9B373" w14:textId="77777777" w:rsidR="00D10CB2" w:rsidRDefault="00A8390C">
            <w:pPr>
              <w:pStyle w:val="TableParagraph"/>
              <w:spacing w:before="1"/>
              <w:ind w:left="105"/>
              <w:rPr>
                <w:sz w:val="16"/>
              </w:rPr>
            </w:pPr>
            <w:r>
              <w:rPr>
                <w:spacing w:val="-2"/>
                <w:sz w:val="16"/>
              </w:rPr>
              <w:t>12.9.5</w:t>
            </w:r>
          </w:p>
        </w:tc>
        <w:tc>
          <w:tcPr>
            <w:tcW w:w="5588" w:type="dxa"/>
          </w:tcPr>
          <w:p w14:paraId="24D9B374"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GSME</w:t>
            </w:r>
            <w:r>
              <w:rPr>
                <w:spacing w:val="-4"/>
                <w:sz w:val="16"/>
              </w:rPr>
              <w:t xml:space="preserve"> </w:t>
            </w:r>
            <w:r>
              <w:rPr>
                <w:sz w:val="16"/>
              </w:rPr>
              <w:t>Device</w:t>
            </w:r>
            <w:r>
              <w:rPr>
                <w:spacing w:val="-5"/>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 xml:space="preserve">File for this SMETS1 Installation, check that that GSME Device Identifier is included in the CHF Whitelist retrieved at </w:t>
            </w:r>
            <w:proofErr w:type="spellStart"/>
            <w:r>
              <w:rPr>
                <w:sz w:val="16"/>
              </w:rPr>
              <w:t>StepNumber</w:t>
            </w:r>
            <w:proofErr w:type="spellEnd"/>
            <w:r>
              <w:rPr>
                <w:sz w:val="16"/>
              </w:rPr>
              <w:t xml:space="preserve"> 12.9.1.</w:t>
            </w:r>
          </w:p>
        </w:tc>
        <w:tc>
          <w:tcPr>
            <w:tcW w:w="856" w:type="dxa"/>
          </w:tcPr>
          <w:p w14:paraId="24D9B375" w14:textId="77777777" w:rsidR="00D10CB2" w:rsidRDefault="00A8390C">
            <w:pPr>
              <w:pStyle w:val="TableParagraph"/>
              <w:spacing w:before="1"/>
              <w:ind w:left="108"/>
              <w:rPr>
                <w:sz w:val="16"/>
              </w:rPr>
            </w:pPr>
            <w:r>
              <w:rPr>
                <w:spacing w:val="-5"/>
                <w:sz w:val="16"/>
              </w:rPr>
              <w:t>Yes</w:t>
            </w:r>
          </w:p>
        </w:tc>
        <w:tc>
          <w:tcPr>
            <w:tcW w:w="2136" w:type="dxa"/>
          </w:tcPr>
          <w:p w14:paraId="24D9B376" w14:textId="77777777" w:rsidR="00D10CB2" w:rsidRDefault="00D10CB2">
            <w:pPr>
              <w:pStyle w:val="TableParagraph"/>
              <w:ind w:left="0"/>
              <w:rPr>
                <w:rFonts w:ascii="Times New Roman"/>
                <w:sz w:val="16"/>
              </w:rPr>
            </w:pPr>
          </w:p>
        </w:tc>
      </w:tr>
      <w:tr w:rsidR="00D10CB2" w14:paraId="24D9B37C" w14:textId="77777777">
        <w:trPr>
          <w:trHeight w:val="582"/>
        </w:trPr>
        <w:tc>
          <w:tcPr>
            <w:tcW w:w="1166" w:type="dxa"/>
          </w:tcPr>
          <w:p w14:paraId="24D9B378" w14:textId="77777777" w:rsidR="00D10CB2" w:rsidRDefault="00A8390C">
            <w:pPr>
              <w:pStyle w:val="TableParagraph"/>
              <w:spacing w:before="1"/>
              <w:ind w:left="105"/>
              <w:rPr>
                <w:sz w:val="16"/>
              </w:rPr>
            </w:pPr>
            <w:r>
              <w:rPr>
                <w:spacing w:val="-2"/>
                <w:sz w:val="16"/>
              </w:rPr>
              <w:t>12.9.6</w:t>
            </w:r>
          </w:p>
        </w:tc>
        <w:tc>
          <w:tcPr>
            <w:tcW w:w="5588" w:type="dxa"/>
          </w:tcPr>
          <w:p w14:paraId="24D9B379"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 xml:space="preserve">File for this SMETS1 Installation, check that that PPMID Device Identifier is included in the CHF Whitelist retrieved at </w:t>
            </w:r>
            <w:proofErr w:type="spellStart"/>
            <w:r>
              <w:rPr>
                <w:sz w:val="16"/>
              </w:rPr>
              <w:t>StepNumber</w:t>
            </w:r>
            <w:proofErr w:type="spellEnd"/>
            <w:r>
              <w:rPr>
                <w:sz w:val="16"/>
              </w:rPr>
              <w:t xml:space="preserve"> 12.9.1.</w:t>
            </w:r>
          </w:p>
        </w:tc>
        <w:tc>
          <w:tcPr>
            <w:tcW w:w="856" w:type="dxa"/>
          </w:tcPr>
          <w:p w14:paraId="24D9B37A" w14:textId="77777777" w:rsidR="00D10CB2" w:rsidRDefault="00A8390C">
            <w:pPr>
              <w:pStyle w:val="TableParagraph"/>
              <w:spacing w:before="1"/>
              <w:ind w:left="108"/>
              <w:rPr>
                <w:sz w:val="16"/>
              </w:rPr>
            </w:pPr>
            <w:r>
              <w:rPr>
                <w:spacing w:val="-5"/>
                <w:sz w:val="16"/>
              </w:rPr>
              <w:t>Yes</w:t>
            </w:r>
          </w:p>
        </w:tc>
        <w:tc>
          <w:tcPr>
            <w:tcW w:w="2136" w:type="dxa"/>
          </w:tcPr>
          <w:p w14:paraId="24D9B37B" w14:textId="77777777" w:rsidR="00D10CB2" w:rsidRDefault="00D10CB2">
            <w:pPr>
              <w:pStyle w:val="TableParagraph"/>
              <w:ind w:left="0"/>
              <w:rPr>
                <w:rFonts w:ascii="Times New Roman"/>
                <w:sz w:val="16"/>
              </w:rPr>
            </w:pPr>
          </w:p>
        </w:tc>
      </w:tr>
      <w:tr w:rsidR="00D10CB2" w14:paraId="24D9B382" w14:textId="77777777">
        <w:trPr>
          <w:trHeight w:val="1104"/>
        </w:trPr>
        <w:tc>
          <w:tcPr>
            <w:tcW w:w="1166" w:type="dxa"/>
          </w:tcPr>
          <w:p w14:paraId="24D9B37D" w14:textId="77777777" w:rsidR="00D10CB2" w:rsidRDefault="00A8390C">
            <w:pPr>
              <w:pStyle w:val="TableParagraph"/>
              <w:spacing w:before="1"/>
              <w:ind w:left="105"/>
              <w:rPr>
                <w:sz w:val="16"/>
              </w:rPr>
            </w:pPr>
            <w:r>
              <w:rPr>
                <w:spacing w:val="-2"/>
                <w:sz w:val="16"/>
              </w:rPr>
              <w:t>12.9.7.X</w:t>
            </w:r>
          </w:p>
        </w:tc>
        <w:tc>
          <w:tcPr>
            <w:tcW w:w="5588" w:type="dxa"/>
          </w:tcPr>
          <w:p w14:paraId="24D9B37E" w14:textId="77777777" w:rsidR="00D10CB2" w:rsidRDefault="00A8390C">
            <w:pPr>
              <w:pStyle w:val="TableParagraph"/>
              <w:spacing w:before="1"/>
              <w:ind w:left="108" w:right="137"/>
              <w:rPr>
                <w:sz w:val="16"/>
              </w:rPr>
            </w:pPr>
            <w:r>
              <w:rPr>
                <w:sz w:val="16"/>
              </w:rPr>
              <w:t>For the CHF identified in the Migration Common File for this SMETS1 Installation, undertake the processing as specified in Appendix A of this TMAD required ‘Commission Device (CHF)’ processing for this GroupID and confirm it is successful. For clarity, the DCC shall only return a 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8"/>
                <w:sz w:val="16"/>
              </w:rPr>
              <w:t xml:space="preserve"> </w:t>
            </w:r>
            <w:r>
              <w:rPr>
                <w:sz w:val="16"/>
              </w:rPr>
              <w:t>CHF</w:t>
            </w:r>
            <w:r>
              <w:rPr>
                <w:spacing w:val="-2"/>
                <w:sz w:val="16"/>
              </w:rPr>
              <w:t xml:space="preserve"> </w:t>
            </w:r>
            <w:r>
              <w:rPr>
                <w:sz w:val="16"/>
              </w:rPr>
              <w:t>Smart</w:t>
            </w:r>
            <w:r>
              <w:rPr>
                <w:spacing w:val="-4"/>
                <w:sz w:val="16"/>
              </w:rPr>
              <w:t xml:space="preserve"> </w:t>
            </w:r>
            <w:r>
              <w:rPr>
                <w:sz w:val="16"/>
              </w:rPr>
              <w:t>Metering</w:t>
            </w:r>
            <w:r>
              <w:rPr>
                <w:spacing w:val="-6"/>
                <w:sz w:val="16"/>
              </w:rPr>
              <w:t xml:space="preserve"> </w:t>
            </w:r>
            <w:r>
              <w:rPr>
                <w:sz w:val="16"/>
              </w:rPr>
              <w:t>Inventory</w:t>
            </w:r>
            <w:r>
              <w:rPr>
                <w:spacing w:val="-4"/>
                <w:sz w:val="16"/>
              </w:rPr>
              <w:t xml:space="preserve"> </w:t>
            </w:r>
            <w:r>
              <w:rPr>
                <w:sz w:val="16"/>
              </w:rPr>
              <w:t xml:space="preserve">Status </w:t>
            </w:r>
            <w:proofErr w:type="gramStart"/>
            <w:r>
              <w:rPr>
                <w:sz w:val="16"/>
              </w:rPr>
              <w:t>is</w:t>
            </w:r>
            <w:proofErr w:type="gramEnd"/>
          </w:p>
          <w:p w14:paraId="24D9B37F" w14:textId="77777777" w:rsidR="00D10CB2" w:rsidRDefault="00A8390C">
            <w:pPr>
              <w:pStyle w:val="TableParagraph"/>
              <w:spacing w:line="163" w:lineRule="exact"/>
              <w:ind w:left="108"/>
              <w:rPr>
                <w:sz w:val="16"/>
              </w:rPr>
            </w:pPr>
            <w:r>
              <w:rPr>
                <w:sz w:val="16"/>
              </w:rPr>
              <w:t>successfully</w:t>
            </w:r>
            <w:r>
              <w:rPr>
                <w:spacing w:val="-6"/>
                <w:sz w:val="16"/>
              </w:rPr>
              <w:t xml:space="preserve"> </w:t>
            </w:r>
            <w:r>
              <w:rPr>
                <w:sz w:val="16"/>
              </w:rPr>
              <w:t>set</w:t>
            </w:r>
            <w:r>
              <w:rPr>
                <w:spacing w:val="-5"/>
                <w:sz w:val="16"/>
              </w:rPr>
              <w:t xml:space="preserve"> </w:t>
            </w:r>
            <w:r>
              <w:rPr>
                <w:sz w:val="16"/>
              </w:rPr>
              <w:t>to</w:t>
            </w:r>
            <w:r>
              <w:rPr>
                <w:spacing w:val="-6"/>
                <w:sz w:val="16"/>
              </w:rPr>
              <w:t xml:space="preserve"> </w:t>
            </w:r>
            <w:r>
              <w:rPr>
                <w:spacing w:val="-2"/>
                <w:sz w:val="16"/>
              </w:rPr>
              <w:t>‘Commissioned’.</w:t>
            </w:r>
          </w:p>
        </w:tc>
        <w:tc>
          <w:tcPr>
            <w:tcW w:w="856" w:type="dxa"/>
          </w:tcPr>
          <w:p w14:paraId="24D9B380" w14:textId="77777777" w:rsidR="00D10CB2" w:rsidRDefault="00A8390C">
            <w:pPr>
              <w:pStyle w:val="TableParagraph"/>
              <w:spacing w:before="1"/>
              <w:ind w:left="108"/>
              <w:rPr>
                <w:sz w:val="16"/>
              </w:rPr>
            </w:pPr>
            <w:r>
              <w:rPr>
                <w:spacing w:val="-5"/>
                <w:sz w:val="16"/>
              </w:rPr>
              <w:t>Yes</w:t>
            </w:r>
          </w:p>
        </w:tc>
        <w:tc>
          <w:tcPr>
            <w:tcW w:w="2136" w:type="dxa"/>
          </w:tcPr>
          <w:p w14:paraId="24D9B381"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bl>
    <w:p w14:paraId="24D9B383" w14:textId="77777777" w:rsidR="00D10CB2" w:rsidRDefault="00A8390C">
      <w:pPr>
        <w:spacing w:before="4"/>
        <w:ind w:right="397"/>
        <w:jc w:val="center"/>
        <w:rPr>
          <w:b/>
          <w:sz w:val="24"/>
        </w:rPr>
      </w:pPr>
      <w:r>
        <w:rPr>
          <w:b/>
          <w:sz w:val="24"/>
        </w:rPr>
        <w:t>Table</w:t>
      </w:r>
      <w:r>
        <w:rPr>
          <w:b/>
          <w:spacing w:val="-3"/>
          <w:sz w:val="24"/>
        </w:rPr>
        <w:t xml:space="preserve"> </w:t>
      </w:r>
      <w:r>
        <w:rPr>
          <w:b/>
          <w:spacing w:val="-4"/>
          <w:sz w:val="24"/>
        </w:rPr>
        <w:t>12.9</w:t>
      </w:r>
    </w:p>
    <w:p w14:paraId="24D9B384" w14:textId="77777777" w:rsidR="00D10CB2" w:rsidRDefault="00D10CB2">
      <w:pPr>
        <w:pStyle w:val="BodyText"/>
        <w:spacing w:before="2"/>
        <w:rPr>
          <w:b/>
          <w:sz w:val="16"/>
        </w:rPr>
      </w:pPr>
    </w:p>
    <w:p w14:paraId="24D9B385" w14:textId="77777777" w:rsidR="00D10CB2" w:rsidRDefault="00A8390C">
      <w:pPr>
        <w:pStyle w:val="Heading1"/>
        <w:rPr>
          <w:u w:val="none"/>
        </w:rPr>
      </w:pPr>
      <w:r>
        <w:t>Installation</w:t>
      </w:r>
      <w:r>
        <w:rPr>
          <w:spacing w:val="-12"/>
        </w:rPr>
        <w:t xml:space="preserve"> </w:t>
      </w:r>
      <w:r>
        <w:rPr>
          <w:spacing w:val="-2"/>
        </w:rPr>
        <w:t>Rollback</w:t>
      </w:r>
    </w:p>
    <w:p w14:paraId="24D9B386" w14:textId="77777777" w:rsidR="00D10CB2" w:rsidRDefault="00D10CB2">
      <w:pPr>
        <w:pStyle w:val="BodyText"/>
        <w:spacing w:before="3"/>
        <w:rPr>
          <w:b/>
          <w:sz w:val="23"/>
        </w:rPr>
      </w:pPr>
    </w:p>
    <w:p w14:paraId="24D9B387" w14:textId="77777777" w:rsidR="00D10CB2" w:rsidRDefault="00A8390C">
      <w:pPr>
        <w:pStyle w:val="BodyText"/>
        <w:ind w:right="16"/>
        <w:jc w:val="center"/>
        <w:rPr>
          <w:b/>
        </w:rPr>
      </w:pPr>
      <w:r>
        <w:rPr>
          <w:noProof/>
        </w:rPr>
        <w:drawing>
          <wp:anchor distT="0" distB="0" distL="0" distR="0" simplePos="0" relativeHeight="251658406" behindDoc="0" locked="0" layoutInCell="1" allowOverlap="1" wp14:anchorId="24D9BAAB" wp14:editId="24D9BAAC">
            <wp:simplePos x="0" y="0"/>
            <wp:positionH relativeFrom="page">
              <wp:posOffset>926624</wp:posOffset>
            </wp:positionH>
            <wp:positionV relativeFrom="paragraph">
              <wp:posOffset>96198</wp:posOffset>
            </wp:positionV>
            <wp:extent cx="322293" cy="107345"/>
            <wp:effectExtent l="0" t="0" r="0" b="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167.png"/>
                    <pic:cNvPicPr/>
                  </pic:nvPicPr>
                  <pic:blipFill>
                    <a:blip r:embed="rId196" cstate="print"/>
                    <a:stretch>
                      <a:fillRect/>
                    </a:stretch>
                  </pic:blipFill>
                  <pic:spPr>
                    <a:xfrm>
                      <a:off x="0" y="0"/>
                      <a:ext cx="322293" cy="107345"/>
                    </a:xfrm>
                    <a:prstGeom prst="rect">
                      <a:avLst/>
                    </a:prstGeom>
                  </pic:spPr>
                </pic:pic>
              </a:graphicData>
            </a:graphic>
          </wp:anchor>
        </w:drawing>
      </w:r>
      <w:r>
        <w:t>The</w:t>
      </w:r>
      <w:r>
        <w:rPr>
          <w:spacing w:val="-4"/>
        </w:rPr>
        <w:t xml:space="preserve"> </w:t>
      </w:r>
      <w:r>
        <w:t>processing</w:t>
      </w:r>
      <w:r>
        <w:rPr>
          <w:spacing w:val="-1"/>
        </w:rPr>
        <w:t xml:space="preserve"> </w:t>
      </w:r>
      <w:r>
        <w:t>at Table</w:t>
      </w:r>
      <w:r>
        <w:rPr>
          <w:spacing w:val="1"/>
        </w:rPr>
        <w:t xml:space="preserve"> </w:t>
      </w:r>
      <w:r>
        <w:t>12.10</w:t>
      </w:r>
      <w:r>
        <w:rPr>
          <w:spacing w:val="-2"/>
        </w:rPr>
        <w:t xml:space="preserve"> </w:t>
      </w:r>
      <w:r>
        <w:t>shall</w:t>
      </w:r>
      <w:r>
        <w:rPr>
          <w:spacing w:val="-1"/>
        </w:rPr>
        <w:t xml:space="preserve"> </w:t>
      </w:r>
      <w:r>
        <w:t>be</w:t>
      </w:r>
      <w:r>
        <w:rPr>
          <w:spacing w:val="-2"/>
        </w:rPr>
        <w:t xml:space="preserve"> </w:t>
      </w:r>
      <w:r>
        <w:t>the</w:t>
      </w:r>
      <w:r>
        <w:rPr>
          <w:spacing w:val="-1"/>
        </w:rPr>
        <w:t xml:space="preserve"> </w:t>
      </w:r>
      <w:r>
        <w:t>‘Installation</w:t>
      </w:r>
      <w:r>
        <w:rPr>
          <w:spacing w:val="-1"/>
        </w:rPr>
        <w:t xml:space="preserve"> </w:t>
      </w:r>
      <w:r>
        <w:t>Rollback’</w:t>
      </w:r>
      <w:r>
        <w:rPr>
          <w:spacing w:val="-2"/>
        </w:rPr>
        <w:t xml:space="preserve"> </w:t>
      </w:r>
      <w:r>
        <w:t>for</w:t>
      </w:r>
      <w:r>
        <w:rPr>
          <w:spacing w:val="-1"/>
        </w:rPr>
        <w:t xml:space="preserve"> </w:t>
      </w:r>
      <w:r>
        <w:t>this</w:t>
      </w:r>
      <w:r>
        <w:rPr>
          <w:spacing w:val="-1"/>
        </w:rPr>
        <w:t xml:space="preserve"> </w:t>
      </w:r>
      <w:r>
        <w:rPr>
          <w:spacing w:val="-2"/>
        </w:rPr>
        <w:t>GroupID</w:t>
      </w:r>
      <w:r>
        <w:rPr>
          <w:b/>
          <w:spacing w:val="-2"/>
        </w:rPr>
        <w:t>.</w:t>
      </w:r>
    </w:p>
    <w:p w14:paraId="24D9B388" w14:textId="77777777" w:rsidR="00D10CB2" w:rsidRDefault="00D10CB2">
      <w:pPr>
        <w:jc w:val="center"/>
        <w:sectPr w:rsidR="00D10CB2">
          <w:pgSz w:w="11910" w:h="16840"/>
          <w:pgMar w:top="1240" w:right="220" w:bottom="960" w:left="620" w:header="718" w:footer="713" w:gutter="0"/>
          <w:cols w:space="720"/>
        </w:sectPr>
      </w:pPr>
    </w:p>
    <w:p w14:paraId="24D9B389"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9374"/>
      </w:tblGrid>
      <w:tr w:rsidR="00D10CB2" w14:paraId="24D9B38D" w14:textId="77777777">
        <w:trPr>
          <w:trHeight w:val="552"/>
        </w:trPr>
        <w:tc>
          <w:tcPr>
            <w:tcW w:w="758" w:type="dxa"/>
          </w:tcPr>
          <w:p w14:paraId="24D9B38A" w14:textId="77777777" w:rsidR="00D10CB2" w:rsidRDefault="00A8390C">
            <w:pPr>
              <w:pStyle w:val="TableParagraph"/>
              <w:ind w:left="105"/>
              <w:rPr>
                <w:b/>
                <w:sz w:val="16"/>
              </w:rPr>
            </w:pPr>
            <w:r>
              <w:rPr>
                <w:b/>
                <w:spacing w:val="-4"/>
                <w:sz w:val="16"/>
              </w:rPr>
              <w:t xml:space="preserve">Step </w:t>
            </w:r>
            <w:proofErr w:type="spellStart"/>
            <w:r>
              <w:rPr>
                <w:b/>
                <w:spacing w:val="-4"/>
                <w:sz w:val="16"/>
              </w:rPr>
              <w:t>numbe</w:t>
            </w:r>
            <w:proofErr w:type="spellEnd"/>
          </w:p>
          <w:p w14:paraId="24D9B38B" w14:textId="77777777" w:rsidR="00D10CB2" w:rsidRDefault="00A8390C">
            <w:pPr>
              <w:pStyle w:val="TableParagraph"/>
              <w:spacing w:line="163" w:lineRule="exact"/>
              <w:ind w:left="105"/>
              <w:rPr>
                <w:b/>
                <w:sz w:val="16"/>
              </w:rPr>
            </w:pPr>
            <w:r>
              <w:rPr>
                <w:b/>
                <w:sz w:val="16"/>
              </w:rPr>
              <w:t>r</w:t>
            </w:r>
          </w:p>
        </w:tc>
        <w:tc>
          <w:tcPr>
            <w:tcW w:w="9374" w:type="dxa"/>
          </w:tcPr>
          <w:p w14:paraId="24D9B38C"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90" w14:textId="77777777">
        <w:trPr>
          <w:trHeight w:val="366"/>
        </w:trPr>
        <w:tc>
          <w:tcPr>
            <w:tcW w:w="758" w:type="dxa"/>
          </w:tcPr>
          <w:p w14:paraId="24D9B38E" w14:textId="77777777" w:rsidR="00D10CB2" w:rsidRDefault="00A8390C">
            <w:pPr>
              <w:pStyle w:val="TableParagraph"/>
              <w:spacing w:before="1"/>
              <w:ind w:left="93" w:right="94"/>
              <w:jc w:val="center"/>
              <w:rPr>
                <w:sz w:val="16"/>
              </w:rPr>
            </w:pPr>
            <w:r>
              <w:rPr>
                <w:spacing w:val="-2"/>
                <w:sz w:val="16"/>
              </w:rPr>
              <w:t>12.10.1</w:t>
            </w:r>
          </w:p>
        </w:tc>
        <w:tc>
          <w:tcPr>
            <w:tcW w:w="9374" w:type="dxa"/>
          </w:tcPr>
          <w:p w14:paraId="24D9B38F" w14:textId="77777777" w:rsidR="00D10CB2" w:rsidRDefault="00A8390C">
            <w:pPr>
              <w:pStyle w:val="TableParagraph"/>
              <w:spacing w:line="182" w:lineRule="exact"/>
              <w:ind w:left="108"/>
              <w:rPr>
                <w:sz w:val="16"/>
              </w:rPr>
            </w:pPr>
            <w:r>
              <w:rPr>
                <w:sz w:val="16"/>
              </w:rPr>
              <w:t>The</w:t>
            </w:r>
            <w:r>
              <w:rPr>
                <w:spacing w:val="-9"/>
                <w:sz w:val="16"/>
              </w:rPr>
              <w:t xml:space="preserve"> </w:t>
            </w:r>
            <w:r>
              <w:rPr>
                <w:sz w:val="16"/>
              </w:rPr>
              <w:t>DCO</w:t>
            </w:r>
            <w:r>
              <w:rPr>
                <w:spacing w:val="-8"/>
                <w:sz w:val="16"/>
              </w:rPr>
              <w:t xml:space="preserve"> </w:t>
            </w:r>
            <w:r>
              <w:rPr>
                <w:sz w:val="16"/>
              </w:rPr>
              <w:t>shall</w:t>
            </w:r>
            <w:r>
              <w:rPr>
                <w:spacing w:val="-8"/>
                <w:sz w:val="16"/>
              </w:rPr>
              <w:t xml:space="preserve"> </w:t>
            </w:r>
            <w:r>
              <w:rPr>
                <w:sz w:val="16"/>
              </w:rPr>
              <w:t>delete</w:t>
            </w:r>
            <w:r>
              <w:rPr>
                <w:spacing w:val="-8"/>
                <w:sz w:val="16"/>
              </w:rPr>
              <w:t xml:space="preserve"> </w:t>
            </w:r>
            <w:r>
              <w:rPr>
                <w:sz w:val="16"/>
              </w:rPr>
              <w:t>any</w:t>
            </w:r>
            <w:r>
              <w:rPr>
                <w:spacing w:val="-9"/>
                <w:sz w:val="16"/>
              </w:rPr>
              <w:t xml:space="preserve"> </w:t>
            </w:r>
            <w:r>
              <w:rPr>
                <w:sz w:val="16"/>
              </w:rPr>
              <w:t>keys</w:t>
            </w:r>
            <w:r>
              <w:rPr>
                <w:spacing w:val="-7"/>
                <w:sz w:val="16"/>
              </w:rPr>
              <w:t xml:space="preserve"> </w:t>
            </w:r>
            <w:r>
              <w:rPr>
                <w:sz w:val="16"/>
              </w:rPr>
              <w:t>and</w:t>
            </w:r>
            <w:r>
              <w:rPr>
                <w:spacing w:val="-8"/>
                <w:sz w:val="16"/>
              </w:rPr>
              <w:t xml:space="preserve"> </w:t>
            </w:r>
            <w:r>
              <w:rPr>
                <w:sz w:val="16"/>
              </w:rPr>
              <w:t>related</w:t>
            </w:r>
            <w:r>
              <w:rPr>
                <w:spacing w:val="-8"/>
                <w:sz w:val="16"/>
              </w:rPr>
              <w:t xml:space="preserve"> </w:t>
            </w:r>
            <w:r>
              <w:rPr>
                <w:sz w:val="16"/>
              </w:rPr>
              <w:t>information</w:t>
            </w:r>
            <w:r>
              <w:rPr>
                <w:spacing w:val="-9"/>
                <w:sz w:val="16"/>
              </w:rPr>
              <w:t xml:space="preserve"> </w:t>
            </w:r>
            <w:r>
              <w:rPr>
                <w:sz w:val="16"/>
              </w:rPr>
              <w:t>it</w:t>
            </w:r>
            <w:r>
              <w:rPr>
                <w:spacing w:val="-7"/>
                <w:sz w:val="16"/>
              </w:rPr>
              <w:t xml:space="preserve"> </w:t>
            </w:r>
            <w:r>
              <w:rPr>
                <w:sz w:val="16"/>
              </w:rPr>
              <w:t>has</w:t>
            </w:r>
            <w:r>
              <w:rPr>
                <w:spacing w:val="-9"/>
                <w:sz w:val="16"/>
              </w:rPr>
              <w:t xml:space="preserve"> </w:t>
            </w:r>
            <w:r>
              <w:rPr>
                <w:sz w:val="16"/>
              </w:rPr>
              <w:t>stored</w:t>
            </w:r>
            <w:r>
              <w:rPr>
                <w:spacing w:val="-11"/>
                <w:sz w:val="16"/>
              </w:rPr>
              <w:t xml:space="preserve"> </w:t>
            </w:r>
            <w:r>
              <w:rPr>
                <w:sz w:val="16"/>
              </w:rPr>
              <w:t>pursuant</w:t>
            </w:r>
            <w:r>
              <w:rPr>
                <w:spacing w:val="-7"/>
                <w:sz w:val="16"/>
              </w:rPr>
              <w:t xml:space="preserve"> </w:t>
            </w:r>
            <w:r>
              <w:rPr>
                <w:sz w:val="16"/>
              </w:rPr>
              <w:t>to</w:t>
            </w:r>
            <w:r>
              <w:rPr>
                <w:spacing w:val="-5"/>
                <w:sz w:val="16"/>
              </w:rPr>
              <w:t xml:space="preserve"> </w:t>
            </w:r>
            <w:r>
              <w:rPr>
                <w:sz w:val="16"/>
              </w:rPr>
              <w:t>Clause</w:t>
            </w:r>
            <w:r>
              <w:rPr>
                <w:spacing w:val="-8"/>
                <w:sz w:val="16"/>
              </w:rPr>
              <w:t xml:space="preserve"> </w:t>
            </w:r>
            <w:r>
              <w:rPr>
                <w:sz w:val="16"/>
              </w:rPr>
              <w:t>5.27</w:t>
            </w:r>
            <w:r>
              <w:rPr>
                <w:spacing w:val="-10"/>
                <w:sz w:val="16"/>
              </w:rPr>
              <w:t xml:space="preserve"> </w:t>
            </w:r>
            <w:r>
              <w:rPr>
                <w:sz w:val="16"/>
              </w:rPr>
              <w:t>in</w:t>
            </w:r>
            <w:r>
              <w:rPr>
                <w:spacing w:val="-8"/>
                <w:sz w:val="16"/>
              </w:rPr>
              <w:t xml:space="preserve"> </w:t>
            </w:r>
            <w:r>
              <w:rPr>
                <w:sz w:val="16"/>
              </w:rPr>
              <w:t>relation</w:t>
            </w:r>
            <w:r>
              <w:rPr>
                <w:spacing w:val="-11"/>
                <w:sz w:val="16"/>
              </w:rPr>
              <w:t xml:space="preserve"> </w:t>
            </w:r>
            <w:r>
              <w:rPr>
                <w:sz w:val="16"/>
              </w:rPr>
              <w:t>to</w:t>
            </w:r>
            <w:r>
              <w:rPr>
                <w:spacing w:val="-8"/>
                <w:sz w:val="16"/>
              </w:rPr>
              <w:t xml:space="preserve"> </w:t>
            </w:r>
            <w:r>
              <w:rPr>
                <w:sz w:val="16"/>
              </w:rPr>
              <w:t>this</w:t>
            </w:r>
            <w:r>
              <w:rPr>
                <w:spacing w:val="-9"/>
                <w:sz w:val="16"/>
              </w:rPr>
              <w:t xml:space="preserve"> </w:t>
            </w:r>
            <w:r>
              <w:rPr>
                <w:sz w:val="16"/>
              </w:rPr>
              <w:t>SMETS1</w:t>
            </w:r>
            <w:r>
              <w:rPr>
                <w:spacing w:val="-11"/>
                <w:sz w:val="16"/>
              </w:rPr>
              <w:t xml:space="preserve"> </w:t>
            </w:r>
            <w:r>
              <w:rPr>
                <w:sz w:val="16"/>
              </w:rPr>
              <w:t>Installation. The DCO shall either successfully delete all such keys and information or raise an Incident if it cannot.</w:t>
            </w:r>
          </w:p>
        </w:tc>
      </w:tr>
      <w:tr w:rsidR="00D10CB2" w14:paraId="24D9B393" w14:textId="77777777">
        <w:trPr>
          <w:trHeight w:val="369"/>
        </w:trPr>
        <w:tc>
          <w:tcPr>
            <w:tcW w:w="758" w:type="dxa"/>
          </w:tcPr>
          <w:p w14:paraId="24D9B391" w14:textId="77777777" w:rsidR="00D10CB2" w:rsidRDefault="00A8390C">
            <w:pPr>
              <w:pStyle w:val="TableParagraph"/>
              <w:spacing w:before="1"/>
              <w:ind w:left="93" w:right="94"/>
              <w:jc w:val="center"/>
              <w:rPr>
                <w:sz w:val="16"/>
              </w:rPr>
            </w:pPr>
            <w:r>
              <w:rPr>
                <w:spacing w:val="-2"/>
                <w:sz w:val="16"/>
              </w:rPr>
              <w:t>12.10.2</w:t>
            </w:r>
          </w:p>
        </w:tc>
        <w:tc>
          <w:tcPr>
            <w:tcW w:w="9374" w:type="dxa"/>
          </w:tcPr>
          <w:p w14:paraId="24D9B392" w14:textId="77777777" w:rsidR="00D10CB2" w:rsidRDefault="00A8390C">
            <w:pPr>
              <w:pStyle w:val="TableParagraph"/>
              <w:spacing w:line="180" w:lineRule="atLeast"/>
              <w:ind w:left="108"/>
              <w:rPr>
                <w:sz w:val="16"/>
              </w:rPr>
            </w:pPr>
            <w:r>
              <w:rPr>
                <w:sz w:val="16"/>
              </w:rPr>
              <w:t>The</w:t>
            </w:r>
            <w:r>
              <w:rPr>
                <w:spacing w:val="-3"/>
                <w:sz w:val="16"/>
              </w:rPr>
              <w:t xml:space="preserve"> </w:t>
            </w:r>
            <w:r>
              <w:rPr>
                <w:sz w:val="16"/>
              </w:rPr>
              <w:t>S1SP</w:t>
            </w:r>
            <w:r>
              <w:rPr>
                <w:spacing w:val="-1"/>
                <w:sz w:val="16"/>
              </w:rPr>
              <w:t xml:space="preserve"> </w:t>
            </w:r>
            <w:r>
              <w:rPr>
                <w:sz w:val="16"/>
              </w:rPr>
              <w:t>shall</w:t>
            </w:r>
            <w:r>
              <w:rPr>
                <w:spacing w:val="-1"/>
                <w:sz w:val="16"/>
              </w:rPr>
              <w:t xml:space="preserve"> </w:t>
            </w:r>
            <w:r>
              <w:rPr>
                <w:sz w:val="16"/>
              </w:rPr>
              <w:t>delete</w:t>
            </w:r>
            <w:r>
              <w:rPr>
                <w:spacing w:val="-2"/>
                <w:sz w:val="16"/>
              </w:rPr>
              <w:t xml:space="preserve"> </w:t>
            </w:r>
            <w:r>
              <w:rPr>
                <w:sz w:val="16"/>
              </w:rPr>
              <w:t>any keys and</w:t>
            </w:r>
            <w:r>
              <w:rPr>
                <w:spacing w:val="-2"/>
                <w:sz w:val="16"/>
              </w:rPr>
              <w:t xml:space="preserve"> </w:t>
            </w:r>
            <w:r>
              <w:rPr>
                <w:sz w:val="16"/>
              </w:rPr>
              <w:t>information</w:t>
            </w:r>
            <w:r>
              <w:rPr>
                <w:spacing w:val="-2"/>
                <w:sz w:val="16"/>
              </w:rPr>
              <w:t xml:space="preserve"> </w:t>
            </w:r>
            <w:r>
              <w:rPr>
                <w:sz w:val="16"/>
              </w:rPr>
              <w:t>it</w:t>
            </w:r>
            <w:r>
              <w:rPr>
                <w:spacing w:val="-1"/>
                <w:sz w:val="16"/>
              </w:rPr>
              <w:t xml:space="preserve"> </w:t>
            </w:r>
            <w:r>
              <w:rPr>
                <w:sz w:val="16"/>
              </w:rPr>
              <w:t>has</w:t>
            </w:r>
            <w:r>
              <w:rPr>
                <w:spacing w:val="-3"/>
                <w:sz w:val="16"/>
              </w:rPr>
              <w:t xml:space="preserve"> </w:t>
            </w:r>
            <w:r>
              <w:rPr>
                <w:sz w:val="16"/>
              </w:rPr>
              <w:t>stored</w:t>
            </w:r>
            <w:r>
              <w:rPr>
                <w:spacing w:val="-2"/>
                <w:sz w:val="16"/>
              </w:rPr>
              <w:t xml:space="preserve"> </w:t>
            </w:r>
            <w:r>
              <w:rPr>
                <w:sz w:val="16"/>
              </w:rPr>
              <w:t>pursuant</w:t>
            </w:r>
            <w:r>
              <w:rPr>
                <w:spacing w:val="-1"/>
                <w:sz w:val="16"/>
              </w:rPr>
              <w:t xml:space="preserve"> </w:t>
            </w:r>
            <w:r>
              <w:rPr>
                <w:sz w:val="16"/>
              </w:rPr>
              <w:t>to Clause</w:t>
            </w:r>
            <w:r>
              <w:rPr>
                <w:spacing w:val="-2"/>
                <w:sz w:val="16"/>
              </w:rPr>
              <w:t xml:space="preserve"> </w:t>
            </w:r>
            <w:r>
              <w:rPr>
                <w:sz w:val="16"/>
              </w:rPr>
              <w:t>5.27</w:t>
            </w:r>
            <w:r>
              <w:rPr>
                <w:spacing w:val="-1"/>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this SMETS1</w:t>
            </w:r>
            <w:r>
              <w:rPr>
                <w:spacing w:val="-4"/>
                <w:sz w:val="16"/>
              </w:rPr>
              <w:t xml:space="preserve"> </w:t>
            </w:r>
            <w:r>
              <w:rPr>
                <w:sz w:val="16"/>
              </w:rPr>
              <w:t>Installation.</w:t>
            </w:r>
            <w:r>
              <w:rPr>
                <w:spacing w:val="-1"/>
                <w:sz w:val="16"/>
              </w:rPr>
              <w:t xml:space="preserve"> </w:t>
            </w:r>
            <w:r>
              <w:rPr>
                <w:sz w:val="16"/>
              </w:rPr>
              <w:t>The S1SP shall either successfully delete all such keys and information or raise an Incident if it cannot.</w:t>
            </w:r>
          </w:p>
        </w:tc>
      </w:tr>
      <w:tr w:rsidR="00D10CB2" w14:paraId="24D9B396" w14:textId="77777777">
        <w:trPr>
          <w:trHeight w:val="366"/>
        </w:trPr>
        <w:tc>
          <w:tcPr>
            <w:tcW w:w="758" w:type="dxa"/>
          </w:tcPr>
          <w:p w14:paraId="24D9B394" w14:textId="77777777" w:rsidR="00D10CB2" w:rsidRDefault="00A8390C">
            <w:pPr>
              <w:pStyle w:val="TableParagraph"/>
              <w:spacing w:line="183" w:lineRule="exact"/>
              <w:ind w:left="93" w:right="94"/>
              <w:jc w:val="center"/>
              <w:rPr>
                <w:sz w:val="16"/>
              </w:rPr>
            </w:pPr>
            <w:r>
              <w:rPr>
                <w:spacing w:val="-2"/>
                <w:sz w:val="16"/>
              </w:rPr>
              <w:t>12.10.3</w:t>
            </w:r>
          </w:p>
        </w:tc>
        <w:tc>
          <w:tcPr>
            <w:tcW w:w="9374" w:type="dxa"/>
          </w:tcPr>
          <w:p w14:paraId="24D9B395" w14:textId="77777777" w:rsidR="00D10CB2" w:rsidRDefault="00A8390C">
            <w:pPr>
              <w:pStyle w:val="TableParagraph"/>
              <w:spacing w:line="184" w:lineRule="exact"/>
              <w:ind w:left="108"/>
              <w:rPr>
                <w:sz w:val="16"/>
              </w:rPr>
            </w:pPr>
            <w:r>
              <w:rPr>
                <w:sz w:val="16"/>
              </w:rPr>
              <w:t xml:space="preserve">The S1SP shall take reasonable steps to restore WAN communication between SMETS1 Installation and the relevant SMETS1 </w:t>
            </w:r>
            <w:r>
              <w:rPr>
                <w:spacing w:val="-4"/>
                <w:sz w:val="16"/>
              </w:rPr>
              <w:t>SMSO.</w:t>
            </w:r>
          </w:p>
        </w:tc>
      </w:tr>
    </w:tbl>
    <w:p w14:paraId="24D9B397" w14:textId="77777777" w:rsidR="00D10CB2" w:rsidRDefault="00A8390C">
      <w:pPr>
        <w:ind w:right="397"/>
        <w:jc w:val="center"/>
        <w:rPr>
          <w:b/>
          <w:sz w:val="24"/>
        </w:rPr>
      </w:pPr>
      <w:r>
        <w:rPr>
          <w:b/>
          <w:sz w:val="24"/>
        </w:rPr>
        <w:t>Table</w:t>
      </w:r>
      <w:r>
        <w:rPr>
          <w:b/>
          <w:spacing w:val="-3"/>
          <w:sz w:val="24"/>
        </w:rPr>
        <w:t xml:space="preserve"> </w:t>
      </w:r>
      <w:r>
        <w:rPr>
          <w:b/>
          <w:spacing w:val="-2"/>
          <w:sz w:val="24"/>
        </w:rPr>
        <w:t>12.10</w:t>
      </w:r>
    </w:p>
    <w:p w14:paraId="24D9B398" w14:textId="77777777" w:rsidR="00D10CB2" w:rsidRDefault="00D10CB2">
      <w:pPr>
        <w:pStyle w:val="BodyText"/>
        <w:spacing w:before="2"/>
        <w:rPr>
          <w:b/>
          <w:sz w:val="16"/>
        </w:rPr>
      </w:pPr>
    </w:p>
    <w:p w14:paraId="24D9B399" w14:textId="77777777" w:rsidR="00D10CB2" w:rsidRDefault="00A8390C">
      <w:pPr>
        <w:pStyle w:val="Heading1"/>
        <w:rPr>
          <w:u w:val="none"/>
        </w:rPr>
      </w:pPr>
      <w:r>
        <w:t>CHF</w:t>
      </w:r>
      <w:r>
        <w:rPr>
          <w:spacing w:val="-4"/>
        </w:rPr>
        <w:t xml:space="preserve"> </w:t>
      </w:r>
      <w:r>
        <w:rPr>
          <w:spacing w:val="-2"/>
        </w:rPr>
        <w:t>Whitelist</w:t>
      </w:r>
    </w:p>
    <w:p w14:paraId="24D9B39A" w14:textId="77777777" w:rsidR="00D10CB2" w:rsidRDefault="00D10CB2">
      <w:pPr>
        <w:pStyle w:val="BodyText"/>
        <w:spacing w:before="4"/>
        <w:rPr>
          <w:b/>
          <w:sz w:val="23"/>
        </w:rPr>
      </w:pPr>
    </w:p>
    <w:p w14:paraId="24D9B39B" w14:textId="77777777" w:rsidR="00D10CB2" w:rsidRDefault="00A8390C">
      <w:pPr>
        <w:pStyle w:val="BodyText"/>
        <w:spacing w:line="360" w:lineRule="auto"/>
        <w:ind w:left="1518" w:right="500"/>
        <w:jc w:val="both"/>
      </w:pPr>
      <w:r>
        <w:rPr>
          <w:noProof/>
        </w:rPr>
        <w:drawing>
          <wp:anchor distT="0" distB="0" distL="0" distR="0" simplePos="0" relativeHeight="251658407" behindDoc="0" locked="0" layoutInCell="1" allowOverlap="1" wp14:anchorId="24D9BAAD" wp14:editId="24D9BAAE">
            <wp:simplePos x="0" y="0"/>
            <wp:positionH relativeFrom="page">
              <wp:posOffset>926625</wp:posOffset>
            </wp:positionH>
            <wp:positionV relativeFrom="paragraph">
              <wp:posOffset>97163</wp:posOffset>
            </wp:positionV>
            <wp:extent cx="308576" cy="107346"/>
            <wp:effectExtent l="0" t="0" r="0" b="0"/>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image168.png"/>
                    <pic:cNvPicPr/>
                  </pic:nvPicPr>
                  <pic:blipFill>
                    <a:blip r:embed="rId197" cstate="print"/>
                    <a:stretch>
                      <a:fillRect/>
                    </a:stretch>
                  </pic:blipFill>
                  <pic:spPr>
                    <a:xfrm>
                      <a:off x="0" y="0"/>
                      <a:ext cx="308576" cy="107346"/>
                    </a:xfrm>
                    <a:prstGeom prst="rect">
                      <a:avLst/>
                    </a:prstGeom>
                  </pic:spPr>
                </pic:pic>
              </a:graphicData>
            </a:graphic>
          </wp:anchor>
        </w:drawing>
      </w:r>
      <w:r>
        <w:t>The</w:t>
      </w:r>
      <w:r>
        <w:rPr>
          <w:spacing w:val="-2"/>
        </w:rPr>
        <w:t xml:space="preserve"> </w:t>
      </w:r>
      <w:r>
        <w:t>CHF</w:t>
      </w:r>
      <w:r>
        <w:rPr>
          <w:spacing w:val="-2"/>
        </w:rPr>
        <w:t xml:space="preserve"> </w:t>
      </w:r>
      <w:r>
        <w:t>Whitelist shall, for this GroupID,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39C" w14:textId="77777777" w:rsidR="00D10CB2" w:rsidRDefault="00D10CB2">
      <w:pPr>
        <w:pStyle w:val="BodyText"/>
        <w:spacing w:before="6"/>
        <w:rPr>
          <w:sz w:val="11"/>
        </w:rPr>
      </w:pPr>
    </w:p>
    <w:p w14:paraId="24D9B39D" w14:textId="77777777" w:rsidR="00D10CB2" w:rsidRDefault="00A8390C">
      <w:pPr>
        <w:pStyle w:val="BodyText"/>
        <w:spacing w:line="360" w:lineRule="auto"/>
        <w:ind w:left="1518" w:right="496"/>
      </w:pPr>
      <w:r>
        <w:rPr>
          <w:noProof/>
        </w:rPr>
        <w:drawing>
          <wp:anchor distT="0" distB="0" distL="0" distR="0" simplePos="0" relativeHeight="251658408" behindDoc="0" locked="0" layoutInCell="1" allowOverlap="1" wp14:anchorId="24D9BAAF" wp14:editId="24D9BAB0">
            <wp:simplePos x="0" y="0"/>
            <wp:positionH relativeFrom="page">
              <wp:posOffset>926602</wp:posOffset>
            </wp:positionH>
            <wp:positionV relativeFrom="paragraph">
              <wp:posOffset>96782</wp:posOffset>
            </wp:positionV>
            <wp:extent cx="320791" cy="107345"/>
            <wp:effectExtent l="0" t="0" r="0" b="0"/>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image169.png"/>
                    <pic:cNvPicPr/>
                  </pic:nvPicPr>
                  <pic:blipFill>
                    <a:blip r:embed="rId198" cstate="print"/>
                    <a:stretch>
                      <a:fillRect/>
                    </a:stretch>
                  </pic:blipFill>
                  <pic:spPr>
                    <a:xfrm>
                      <a:off x="0" y="0"/>
                      <a:ext cx="320791" cy="107345"/>
                    </a:xfrm>
                    <a:prstGeom prst="rect">
                      <a:avLst/>
                    </a:prstGeom>
                  </pic:spPr>
                </pic:pic>
              </a:graphicData>
            </a:graphic>
          </wp:anchor>
        </w:drawing>
      </w:r>
      <w:r>
        <w:t>The</w:t>
      </w:r>
      <w:r>
        <w:rPr>
          <w:spacing w:val="-15"/>
        </w:rPr>
        <w:t xml:space="preserve"> </w:t>
      </w:r>
      <w:r>
        <w:t>CHF</w:t>
      </w:r>
      <w:r>
        <w:rPr>
          <w:spacing w:val="-15"/>
        </w:rPr>
        <w:t xml:space="preserve"> </w:t>
      </w:r>
      <w:r>
        <w:t>Whitelist</w:t>
      </w:r>
      <w:r>
        <w:rPr>
          <w:spacing w:val="-15"/>
        </w:rPr>
        <w:t xml:space="preserve"> </w:t>
      </w:r>
      <w:r>
        <w:t>shall</w:t>
      </w:r>
      <w:r>
        <w:rPr>
          <w:spacing w:val="-11"/>
        </w:rPr>
        <w:t xml:space="preserve"> </w:t>
      </w:r>
      <w:r>
        <w:t>never</w:t>
      </w:r>
      <w:r>
        <w:rPr>
          <w:spacing w:val="-13"/>
        </w:rPr>
        <w:t xml:space="preserve"> </w:t>
      </w:r>
      <w:r>
        <w:t>include</w:t>
      </w:r>
      <w:r>
        <w:rPr>
          <w:spacing w:val="-13"/>
        </w:rPr>
        <w:t xml:space="preserve"> </w:t>
      </w:r>
      <w:r>
        <w:t>Device</w:t>
      </w:r>
      <w:r>
        <w:rPr>
          <w:spacing w:val="-11"/>
        </w:rPr>
        <w:t xml:space="preserve"> </w:t>
      </w:r>
      <w:r>
        <w:t>IDs</w:t>
      </w:r>
      <w:r>
        <w:rPr>
          <w:spacing w:val="-12"/>
        </w:rPr>
        <w:t xml:space="preserve"> </w:t>
      </w:r>
      <w:r>
        <w:t>for</w:t>
      </w:r>
      <w:r>
        <w:rPr>
          <w:spacing w:val="-14"/>
        </w:rPr>
        <w:t xml:space="preserve"> </w:t>
      </w:r>
      <w:r>
        <w:t>a</w:t>
      </w:r>
      <w:r>
        <w:rPr>
          <w:spacing w:val="-15"/>
        </w:rPr>
        <w:t xml:space="preserve"> </w:t>
      </w:r>
      <w:r>
        <w:t>CHF</w:t>
      </w:r>
      <w:r>
        <w:rPr>
          <w:spacing w:val="-15"/>
        </w:rPr>
        <w:t xml:space="preserve"> </w:t>
      </w:r>
      <w:r>
        <w:t>or</w:t>
      </w:r>
      <w:r>
        <w:rPr>
          <w:spacing w:val="-13"/>
        </w:rPr>
        <w:t xml:space="preserve"> </w:t>
      </w:r>
      <w:r>
        <w:t>a</w:t>
      </w:r>
      <w:r>
        <w:rPr>
          <w:spacing w:val="-15"/>
        </w:rPr>
        <w:t xml:space="preserve"> </w:t>
      </w:r>
      <w:r>
        <w:t>GPF</w:t>
      </w:r>
      <w:r>
        <w:rPr>
          <w:spacing w:val="-15"/>
        </w:rPr>
        <w:t xml:space="preserve"> </w:t>
      </w:r>
      <w:r>
        <w:t>and</w:t>
      </w:r>
      <w:r>
        <w:rPr>
          <w:spacing w:val="-12"/>
        </w:rPr>
        <w:t xml:space="preserve"> </w:t>
      </w:r>
      <w:r>
        <w:t>shall</w:t>
      </w:r>
      <w:r>
        <w:rPr>
          <w:spacing w:val="-11"/>
        </w:rPr>
        <w:t xml:space="preserve"> </w:t>
      </w:r>
      <w:r>
        <w:t>always</w:t>
      </w:r>
      <w:r>
        <w:rPr>
          <w:spacing w:val="-11"/>
        </w:rPr>
        <w:t xml:space="preserve"> </w:t>
      </w:r>
      <w:r>
        <w:t>include the Device ID for an ESME.</w:t>
      </w:r>
    </w:p>
    <w:p w14:paraId="24D9B39E" w14:textId="77777777" w:rsidR="00D10CB2" w:rsidRDefault="00D10CB2">
      <w:pPr>
        <w:pStyle w:val="BodyText"/>
        <w:spacing w:before="2"/>
        <w:rPr>
          <w:sz w:val="11"/>
        </w:rPr>
      </w:pPr>
    </w:p>
    <w:p w14:paraId="24D9B39F" w14:textId="77777777" w:rsidR="00D10CB2" w:rsidRDefault="00A8390C">
      <w:pPr>
        <w:pStyle w:val="Heading1"/>
        <w:ind w:left="527"/>
        <w:rPr>
          <w:u w:val="none"/>
        </w:rPr>
      </w:pPr>
      <w:r>
        <w:t>Post</w:t>
      </w:r>
      <w:r>
        <w:rPr>
          <w:spacing w:val="-6"/>
        </w:rPr>
        <w:t xml:space="preserve"> </w:t>
      </w:r>
      <w:r>
        <w:t>Migration</w:t>
      </w:r>
      <w:r>
        <w:rPr>
          <w:spacing w:val="-3"/>
        </w:rPr>
        <w:t xml:space="preserve"> </w:t>
      </w:r>
      <w:r>
        <w:rPr>
          <w:spacing w:val="-2"/>
        </w:rPr>
        <w:t>Configuration</w:t>
      </w:r>
    </w:p>
    <w:p w14:paraId="24D9B3A0" w14:textId="77777777" w:rsidR="00D10CB2" w:rsidRDefault="00D10CB2">
      <w:pPr>
        <w:pStyle w:val="BodyText"/>
        <w:spacing w:before="3"/>
        <w:rPr>
          <w:b/>
          <w:sz w:val="23"/>
        </w:rPr>
      </w:pPr>
    </w:p>
    <w:p w14:paraId="24D9B3A1" w14:textId="77777777" w:rsidR="00D10CB2" w:rsidRDefault="00A8390C">
      <w:pPr>
        <w:pStyle w:val="BodyText"/>
        <w:ind w:left="1518"/>
      </w:pPr>
      <w:r>
        <w:rPr>
          <w:noProof/>
        </w:rPr>
        <w:drawing>
          <wp:anchor distT="0" distB="0" distL="0" distR="0" simplePos="0" relativeHeight="251658409" behindDoc="0" locked="0" layoutInCell="1" allowOverlap="1" wp14:anchorId="24D9BAB1" wp14:editId="24D9BAB2">
            <wp:simplePos x="0" y="0"/>
            <wp:positionH relativeFrom="page">
              <wp:posOffset>926647</wp:posOffset>
            </wp:positionH>
            <wp:positionV relativeFrom="paragraph">
              <wp:posOffset>96781</wp:posOffset>
            </wp:positionV>
            <wp:extent cx="314650" cy="107346"/>
            <wp:effectExtent l="0" t="0" r="0" b="0"/>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image170.png"/>
                    <pic:cNvPicPr/>
                  </pic:nvPicPr>
                  <pic:blipFill>
                    <a:blip r:embed="rId199" cstate="print"/>
                    <a:stretch>
                      <a:fillRect/>
                    </a:stretch>
                  </pic:blipFill>
                  <pic:spPr>
                    <a:xfrm>
                      <a:off x="0" y="0"/>
                      <a:ext cx="314650" cy="107346"/>
                    </a:xfrm>
                    <a:prstGeom prst="rect">
                      <a:avLst/>
                    </a:prstGeom>
                  </pic:spPr>
                </pic:pic>
              </a:graphicData>
            </a:graphic>
          </wp:anchor>
        </w:drawing>
      </w:r>
      <w:r>
        <w:t>NOT</w:t>
      </w:r>
      <w:r>
        <w:rPr>
          <w:spacing w:val="-5"/>
        </w:rPr>
        <w:t xml:space="preserve"> </w:t>
      </w:r>
      <w:r>
        <w:rPr>
          <w:spacing w:val="-2"/>
        </w:rPr>
        <w:t>USED.</w:t>
      </w:r>
    </w:p>
    <w:p w14:paraId="24D9B3A2" w14:textId="77777777" w:rsidR="00D10CB2" w:rsidRDefault="00D10CB2">
      <w:pPr>
        <w:pStyle w:val="BodyText"/>
        <w:spacing w:before="3"/>
        <w:rPr>
          <w:sz w:val="23"/>
        </w:rPr>
      </w:pPr>
    </w:p>
    <w:p w14:paraId="24D9B3A3" w14:textId="77777777" w:rsidR="00D10CB2" w:rsidRDefault="00A8390C">
      <w:pPr>
        <w:pStyle w:val="Heading1"/>
        <w:ind w:left="527"/>
        <w:rPr>
          <w:u w:val="none"/>
        </w:rPr>
      </w:pPr>
      <w:r>
        <w:t>Migration</w:t>
      </w:r>
      <w:r>
        <w:rPr>
          <w:spacing w:val="-2"/>
        </w:rPr>
        <w:t xml:space="preserve"> </w:t>
      </w:r>
      <w:r>
        <w:t>Group</w:t>
      </w:r>
      <w:r>
        <w:rPr>
          <w:spacing w:val="-2"/>
        </w:rPr>
        <w:t xml:space="preserve"> </w:t>
      </w:r>
      <w:r>
        <w:rPr>
          <w:spacing w:val="-4"/>
        </w:rPr>
        <w:t>File</w:t>
      </w:r>
    </w:p>
    <w:p w14:paraId="24D9B3A4" w14:textId="77777777" w:rsidR="00D10CB2" w:rsidRDefault="00D10CB2">
      <w:pPr>
        <w:pStyle w:val="BodyText"/>
        <w:spacing w:before="6"/>
        <w:rPr>
          <w:b/>
          <w:sz w:val="23"/>
        </w:rPr>
      </w:pPr>
    </w:p>
    <w:p w14:paraId="24D9B3A5" w14:textId="77777777" w:rsidR="00D10CB2" w:rsidRDefault="00A8390C">
      <w:pPr>
        <w:pStyle w:val="BodyText"/>
        <w:ind w:left="1518"/>
      </w:pPr>
      <w:r>
        <w:rPr>
          <w:noProof/>
        </w:rPr>
        <w:drawing>
          <wp:anchor distT="0" distB="0" distL="0" distR="0" simplePos="0" relativeHeight="251658410" behindDoc="0" locked="0" layoutInCell="1" allowOverlap="1" wp14:anchorId="24D9BAB3" wp14:editId="24D9BAB4">
            <wp:simplePos x="0" y="0"/>
            <wp:positionH relativeFrom="page">
              <wp:posOffset>925100</wp:posOffset>
            </wp:positionH>
            <wp:positionV relativeFrom="paragraph">
              <wp:posOffset>96782</wp:posOffset>
            </wp:positionV>
            <wp:extent cx="322293" cy="107346"/>
            <wp:effectExtent l="0" t="0" r="0" b="0"/>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image171.png"/>
                    <pic:cNvPicPr/>
                  </pic:nvPicPr>
                  <pic:blipFill>
                    <a:blip r:embed="rId200" cstate="print"/>
                    <a:stretch>
                      <a:fillRect/>
                    </a:stretch>
                  </pic:blipFill>
                  <pic:spPr>
                    <a:xfrm>
                      <a:off x="0" y="0"/>
                      <a:ext cx="322293" cy="107346"/>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3A6" w14:textId="77777777" w:rsidR="00D10CB2" w:rsidRDefault="00D10CB2">
      <w:pPr>
        <w:pStyle w:val="BodyText"/>
        <w:spacing w:before="3"/>
        <w:rPr>
          <w:sz w:val="23"/>
        </w:rPr>
      </w:pPr>
    </w:p>
    <w:p w14:paraId="24D9B3A7" w14:textId="77777777" w:rsidR="00D10CB2" w:rsidRDefault="00A8390C">
      <w:pPr>
        <w:pStyle w:val="Heading1"/>
        <w:ind w:left="527"/>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3A8" w14:textId="77777777" w:rsidR="00D10CB2" w:rsidRDefault="00D10CB2">
      <w:pPr>
        <w:pStyle w:val="BodyText"/>
        <w:spacing w:before="3"/>
        <w:rPr>
          <w:b/>
          <w:sz w:val="23"/>
        </w:rPr>
      </w:pPr>
    </w:p>
    <w:p w14:paraId="24D9B3A9" w14:textId="77777777" w:rsidR="00D10CB2" w:rsidRDefault="00A8390C">
      <w:pPr>
        <w:pStyle w:val="BodyText"/>
        <w:spacing w:line="360" w:lineRule="auto"/>
        <w:ind w:left="1528" w:right="495" w:hanging="10"/>
        <w:jc w:val="both"/>
      </w:pPr>
      <w:r>
        <w:rPr>
          <w:noProof/>
        </w:rPr>
        <w:drawing>
          <wp:anchor distT="0" distB="0" distL="0" distR="0" simplePos="0" relativeHeight="251658411" behindDoc="0" locked="0" layoutInCell="1" allowOverlap="1" wp14:anchorId="24D9BAB5" wp14:editId="24D9BAB6">
            <wp:simplePos x="0" y="0"/>
            <wp:positionH relativeFrom="page">
              <wp:posOffset>925100</wp:posOffset>
            </wp:positionH>
            <wp:positionV relativeFrom="paragraph">
              <wp:posOffset>96527</wp:posOffset>
            </wp:positionV>
            <wp:extent cx="317721" cy="107346"/>
            <wp:effectExtent l="0" t="0" r="0" b="0"/>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image172.png"/>
                    <pic:cNvPicPr/>
                  </pic:nvPicPr>
                  <pic:blipFill>
                    <a:blip r:embed="rId201" cstate="print"/>
                    <a:stretch>
                      <a:fillRect/>
                    </a:stretch>
                  </pic:blipFill>
                  <pic:spPr>
                    <a:xfrm>
                      <a:off x="0" y="0"/>
                      <a:ext cx="317721" cy="107346"/>
                    </a:xfrm>
                    <a:prstGeom prst="rect">
                      <a:avLst/>
                    </a:prstGeom>
                  </pic:spPr>
                </pic:pic>
              </a:graphicData>
            </a:graphic>
          </wp:anchor>
        </w:drawing>
      </w:r>
      <w:r>
        <w:t>A Migration Group Encrypted File is required for this Group ID, and each such file must include</w:t>
      </w:r>
      <w:r>
        <w:rPr>
          <w:spacing w:val="-11"/>
        </w:rPr>
        <w:t xml:space="preserve"> </w:t>
      </w:r>
      <w:r>
        <w:t>EncryptedS1SPGroupInformation</w:t>
      </w:r>
      <w:r>
        <w:rPr>
          <w:spacing w:val="-8"/>
        </w:rPr>
        <w:t xml:space="preserve"> </w:t>
      </w:r>
      <w:r>
        <w:t>and</w:t>
      </w:r>
      <w:r>
        <w:rPr>
          <w:spacing w:val="-10"/>
        </w:rPr>
        <w:t xml:space="preserve"> </w:t>
      </w:r>
      <w:proofErr w:type="spellStart"/>
      <w:r>
        <w:t>EncryptedMasterKey</w:t>
      </w:r>
      <w:proofErr w:type="spellEnd"/>
      <w:r>
        <w:t>,</w:t>
      </w:r>
      <w:r>
        <w:rPr>
          <w:spacing w:val="-10"/>
        </w:rPr>
        <w:t xml:space="preserve"> </w:t>
      </w:r>
      <w:r>
        <w:t>and</w:t>
      </w:r>
      <w:r>
        <w:rPr>
          <w:spacing w:val="-10"/>
        </w:rPr>
        <w:t xml:space="preserve"> </w:t>
      </w:r>
      <w:r>
        <w:t>must</w:t>
      </w:r>
      <w:r>
        <w:rPr>
          <w:spacing w:val="-9"/>
        </w:rPr>
        <w:t xml:space="preserve"> </w:t>
      </w:r>
      <w:r>
        <w:t>not</w:t>
      </w:r>
      <w:r>
        <w:rPr>
          <w:spacing w:val="-12"/>
        </w:rPr>
        <w:t xml:space="preserve"> </w:t>
      </w:r>
      <w:r>
        <w:t>include</w:t>
      </w:r>
      <w:r>
        <w:rPr>
          <w:spacing w:val="-11"/>
        </w:rPr>
        <w:t xml:space="preserve"> </w:t>
      </w:r>
      <w:r>
        <w:t xml:space="preserve">any </w:t>
      </w:r>
      <w:proofErr w:type="spellStart"/>
      <w:r>
        <w:rPr>
          <w:spacing w:val="-2"/>
        </w:rPr>
        <w:t>SUAKeyDetails</w:t>
      </w:r>
      <w:proofErr w:type="spellEnd"/>
      <w:r>
        <w:rPr>
          <w:spacing w:val="-2"/>
        </w:rPr>
        <w:t>.</w:t>
      </w:r>
    </w:p>
    <w:p w14:paraId="24D9B3AA" w14:textId="77777777" w:rsidR="00D10CB2" w:rsidRDefault="00D10CB2">
      <w:pPr>
        <w:pStyle w:val="BodyText"/>
        <w:spacing w:before="4"/>
        <w:rPr>
          <w:sz w:val="11"/>
        </w:rPr>
      </w:pPr>
    </w:p>
    <w:p w14:paraId="24D9B3AB" w14:textId="77777777" w:rsidR="00D10CB2" w:rsidRDefault="00A8390C">
      <w:pPr>
        <w:pStyle w:val="Heading1"/>
        <w:ind w:left="527"/>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3AC" w14:textId="77777777" w:rsidR="00D10CB2" w:rsidRDefault="00D10CB2">
      <w:pPr>
        <w:pStyle w:val="BodyText"/>
        <w:spacing w:before="3"/>
        <w:rPr>
          <w:b/>
          <w:sz w:val="23"/>
        </w:rPr>
      </w:pPr>
    </w:p>
    <w:p w14:paraId="24D9B3AD" w14:textId="77777777" w:rsidR="00D10CB2" w:rsidRDefault="00A8390C">
      <w:pPr>
        <w:pStyle w:val="BodyText"/>
        <w:ind w:left="1518"/>
      </w:pPr>
      <w:r>
        <w:rPr>
          <w:noProof/>
        </w:rPr>
        <w:drawing>
          <wp:anchor distT="0" distB="0" distL="0" distR="0" simplePos="0" relativeHeight="251658412" behindDoc="0" locked="0" layoutInCell="1" allowOverlap="1" wp14:anchorId="24D9BAB7" wp14:editId="24D9BAB8">
            <wp:simplePos x="0" y="0"/>
            <wp:positionH relativeFrom="page">
              <wp:posOffset>925100</wp:posOffset>
            </wp:positionH>
            <wp:positionV relativeFrom="paragraph">
              <wp:posOffset>96529</wp:posOffset>
            </wp:positionV>
            <wp:extent cx="322293" cy="107345"/>
            <wp:effectExtent l="0" t="0" r="0" b="0"/>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image173.png"/>
                    <pic:cNvPicPr/>
                  </pic:nvPicPr>
                  <pic:blipFill>
                    <a:blip r:embed="rId202"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3AE" w14:textId="77777777" w:rsidR="00D10CB2" w:rsidRDefault="00D10CB2">
      <w:pPr>
        <w:pStyle w:val="BodyText"/>
        <w:spacing w:before="0"/>
        <w:rPr>
          <w:sz w:val="20"/>
        </w:rPr>
      </w:pPr>
    </w:p>
    <w:p w14:paraId="24D9B3AF" w14:textId="77777777" w:rsidR="00D10CB2" w:rsidRDefault="00D10CB2">
      <w:pPr>
        <w:pStyle w:val="BodyText"/>
        <w:spacing w:before="0"/>
        <w:rPr>
          <w:sz w:val="20"/>
        </w:rPr>
      </w:pPr>
    </w:p>
    <w:p w14:paraId="24D9B3B0" w14:textId="77777777" w:rsidR="00D10CB2" w:rsidRDefault="00D10CB2">
      <w:pPr>
        <w:pStyle w:val="BodyText"/>
        <w:spacing w:before="0"/>
        <w:rPr>
          <w:sz w:val="20"/>
        </w:rPr>
      </w:pPr>
    </w:p>
    <w:p w14:paraId="24D9B3B1" w14:textId="77777777" w:rsidR="00D10CB2" w:rsidRDefault="00D10CB2">
      <w:pPr>
        <w:pStyle w:val="BodyText"/>
        <w:spacing w:before="7"/>
        <w:rPr>
          <w:sz w:val="18"/>
        </w:rPr>
      </w:pPr>
    </w:p>
    <w:p w14:paraId="24D9B3B2" w14:textId="77777777" w:rsidR="00D10CB2" w:rsidRDefault="00A8390C">
      <w:pPr>
        <w:pStyle w:val="Heading1"/>
        <w:numPr>
          <w:ilvl w:val="0"/>
          <w:numId w:val="76"/>
        </w:numPr>
        <w:tabs>
          <w:tab w:val="left" w:pos="808"/>
          <w:tab w:val="left" w:pos="809"/>
        </w:tabs>
        <w:rPr>
          <w:u w:val="none"/>
        </w:rPr>
      </w:pPr>
      <w:r>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“BA”</w:t>
      </w:r>
    </w:p>
    <w:p w14:paraId="24D9B3B3" w14:textId="77777777" w:rsidR="00D10CB2" w:rsidRDefault="00D10CB2">
      <w:pPr>
        <w:pStyle w:val="BodyText"/>
        <w:spacing w:before="11"/>
        <w:rPr>
          <w:b/>
        </w:rPr>
      </w:pPr>
    </w:p>
    <w:p w14:paraId="24D9B3B4" w14:textId="77777777" w:rsidR="00D10CB2" w:rsidRDefault="00A8390C">
      <w:pPr>
        <w:pStyle w:val="BodyText"/>
        <w:spacing w:line="360" w:lineRule="auto"/>
        <w:ind w:left="1518" w:right="496"/>
      </w:pPr>
      <w:r>
        <w:rPr>
          <w:noProof/>
        </w:rPr>
        <w:drawing>
          <wp:anchor distT="0" distB="0" distL="0" distR="0" simplePos="0" relativeHeight="251658413" behindDoc="0" locked="0" layoutInCell="1" allowOverlap="1" wp14:anchorId="24D9BAB9" wp14:editId="24D9BABA">
            <wp:simplePos x="0" y="0"/>
            <wp:positionH relativeFrom="page">
              <wp:posOffset>926666</wp:posOffset>
            </wp:positionH>
            <wp:positionV relativeFrom="paragraph">
              <wp:posOffset>96148</wp:posOffset>
            </wp:positionV>
            <wp:extent cx="232335" cy="107345"/>
            <wp:effectExtent l="0" t="0" r="0" b="0"/>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image174.png"/>
                    <pic:cNvPicPr/>
                  </pic:nvPicPr>
                  <pic:blipFill>
                    <a:blip r:embed="rId203"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13</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=”BA”.</w:t>
      </w:r>
    </w:p>
    <w:p w14:paraId="24D9B3B5" w14:textId="77777777" w:rsidR="00D10CB2" w:rsidRDefault="00D10CB2">
      <w:pPr>
        <w:pStyle w:val="BodyText"/>
        <w:spacing w:before="0"/>
        <w:rPr>
          <w:sz w:val="20"/>
        </w:rPr>
      </w:pPr>
    </w:p>
    <w:p w14:paraId="24D9B3B6"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3B7" w14:textId="77777777" w:rsidR="00D10CB2" w:rsidRDefault="00D10CB2">
      <w:pPr>
        <w:sectPr w:rsidR="00D10CB2">
          <w:pgSz w:w="11910" w:h="16840"/>
          <w:pgMar w:top="1240" w:right="220" w:bottom="960" w:left="620" w:header="718" w:footer="713" w:gutter="0"/>
          <w:cols w:space="720"/>
        </w:sectPr>
      </w:pPr>
    </w:p>
    <w:p w14:paraId="24D9B3B8" w14:textId="77777777" w:rsidR="00D10CB2" w:rsidRDefault="00A8390C">
      <w:pPr>
        <w:pStyle w:val="BodyText"/>
        <w:spacing w:before="80"/>
        <w:ind w:left="1518"/>
      </w:pPr>
      <w:r>
        <w:rPr>
          <w:noProof/>
        </w:rPr>
        <w:lastRenderedPageBreak/>
        <w:drawing>
          <wp:anchor distT="0" distB="0" distL="0" distR="0" simplePos="0" relativeHeight="251658414" behindDoc="0" locked="0" layoutInCell="1" allowOverlap="1" wp14:anchorId="24D9BABB" wp14:editId="24D9BABC">
            <wp:simplePos x="0" y="0"/>
            <wp:positionH relativeFrom="page">
              <wp:posOffset>926634</wp:posOffset>
            </wp:positionH>
            <wp:positionV relativeFrom="paragraph">
              <wp:posOffset>91067</wp:posOffset>
            </wp:positionV>
            <wp:extent cx="244559" cy="107346"/>
            <wp:effectExtent l="0" t="0" r="0" b="0"/>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image175.png"/>
                    <pic:cNvPicPr/>
                  </pic:nvPicPr>
                  <pic:blipFill>
                    <a:blip r:embed="rId204"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2"/>
        </w:rPr>
        <w:t>USED.</w:t>
      </w:r>
    </w:p>
    <w:p w14:paraId="24D9B3B9" w14:textId="77777777" w:rsidR="00D10CB2" w:rsidRDefault="00D10CB2">
      <w:pPr>
        <w:pStyle w:val="BodyText"/>
        <w:spacing w:before="3"/>
        <w:rPr>
          <w:sz w:val="23"/>
        </w:rPr>
      </w:pPr>
    </w:p>
    <w:p w14:paraId="24D9B3BA" w14:textId="77777777" w:rsidR="00D10CB2" w:rsidRDefault="00A8390C">
      <w:pPr>
        <w:pStyle w:val="BodyText"/>
        <w:spacing w:line="360" w:lineRule="auto"/>
        <w:ind w:left="1518" w:right="495"/>
        <w:jc w:val="both"/>
      </w:pPr>
      <w:r>
        <w:rPr>
          <w:noProof/>
        </w:rPr>
        <w:drawing>
          <wp:anchor distT="0" distB="0" distL="0" distR="0" simplePos="0" relativeHeight="251658415" behindDoc="0" locked="0" layoutInCell="1" allowOverlap="1" wp14:anchorId="24D9BABD" wp14:editId="24D9BABE">
            <wp:simplePos x="0" y="0"/>
            <wp:positionH relativeFrom="page">
              <wp:posOffset>926606</wp:posOffset>
            </wp:positionH>
            <wp:positionV relativeFrom="paragraph">
              <wp:posOffset>97163</wp:posOffset>
            </wp:positionV>
            <wp:extent cx="238491" cy="107346"/>
            <wp:effectExtent l="0" t="0" r="0" b="0"/>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image176.png"/>
                    <pic:cNvPicPr/>
                  </pic:nvPicPr>
                  <pic:blipFill>
                    <a:blip r:embed="rId205" cstate="print"/>
                    <a:stretch>
                      <a:fillRect/>
                    </a:stretch>
                  </pic:blipFill>
                  <pic:spPr>
                    <a:xfrm>
                      <a:off x="0" y="0"/>
                      <a:ext cx="238491" cy="107346"/>
                    </a:xfrm>
                    <a:prstGeom prst="rect">
                      <a:avLst/>
                    </a:prstGeom>
                  </pic:spPr>
                </pic:pic>
              </a:graphicData>
            </a:graphic>
          </wp:anchor>
        </w:drawing>
      </w:r>
      <w:r>
        <w:t xml:space="preserve">The DCC shall ensure that each SMETS1 SMSO shall populate the </w:t>
      </w:r>
      <w:proofErr w:type="spellStart"/>
      <w:r>
        <w:t>PrepaymentKey</w:t>
      </w:r>
      <w:proofErr w:type="spellEnd"/>
      <w:r>
        <w:t xml:space="preserve"> within DecryptedS1SPGroupInformation in Migration Group File with the key used for UTRN generation </w:t>
      </w:r>
      <w:proofErr w:type="gramStart"/>
      <w:r>
        <w:t>with;</w:t>
      </w:r>
      <w:proofErr w:type="gramEnd"/>
    </w:p>
    <w:p w14:paraId="24D9B3BB" w14:textId="77777777" w:rsidR="00D10CB2" w:rsidRDefault="00D10CB2">
      <w:pPr>
        <w:pStyle w:val="BodyText"/>
        <w:spacing w:before="3"/>
        <w:rPr>
          <w:sz w:val="11"/>
        </w:rPr>
      </w:pPr>
    </w:p>
    <w:p w14:paraId="24D9B3BC" w14:textId="77777777" w:rsidR="00D10CB2" w:rsidRDefault="00A8390C">
      <w:pPr>
        <w:pStyle w:val="ListParagraph"/>
        <w:numPr>
          <w:ilvl w:val="1"/>
          <w:numId w:val="76"/>
        </w:numPr>
        <w:tabs>
          <w:tab w:val="left" w:pos="1518"/>
          <w:tab w:val="left" w:pos="1519"/>
        </w:tabs>
        <w:spacing w:before="90"/>
        <w:rPr>
          <w:sz w:val="24"/>
        </w:rPr>
      </w:pPr>
      <w:r>
        <w:rPr>
          <w:sz w:val="24"/>
        </w:rPr>
        <w:t>Where</w:t>
      </w:r>
      <w:r>
        <w:rPr>
          <w:spacing w:val="-6"/>
          <w:sz w:val="24"/>
        </w:rPr>
        <w:t xml:space="preserve"> </w:t>
      </w:r>
      <w:r>
        <w:rPr>
          <w:sz w:val="24"/>
        </w:rPr>
        <w:t>it</w:t>
      </w:r>
      <w:r>
        <w:rPr>
          <w:spacing w:val="-4"/>
          <w:sz w:val="24"/>
        </w:rPr>
        <w:t xml:space="preserve"> </w:t>
      </w:r>
      <w:r>
        <w:rPr>
          <w:sz w:val="24"/>
        </w:rPr>
        <w:t>currently</w:t>
      </w:r>
      <w:r>
        <w:rPr>
          <w:spacing w:val="-4"/>
          <w:sz w:val="24"/>
        </w:rPr>
        <w:t xml:space="preserve"> </w:t>
      </w:r>
      <w:r>
        <w:rPr>
          <w:sz w:val="24"/>
        </w:rPr>
        <w:t>holds</w:t>
      </w:r>
      <w:r>
        <w:rPr>
          <w:spacing w:val="-1"/>
          <w:sz w:val="24"/>
        </w:rPr>
        <w:t xml:space="preserve"> </w:t>
      </w:r>
      <w:r>
        <w:rPr>
          <w:sz w:val="24"/>
        </w:rPr>
        <w:t>such</w:t>
      </w:r>
      <w:r>
        <w:rPr>
          <w:spacing w:val="-3"/>
          <w:sz w:val="24"/>
        </w:rPr>
        <w:t xml:space="preserve"> </w:t>
      </w:r>
      <w:r>
        <w:rPr>
          <w:sz w:val="24"/>
        </w:rPr>
        <w:t>a</w:t>
      </w:r>
      <w:r>
        <w:rPr>
          <w:spacing w:val="-4"/>
          <w:sz w:val="24"/>
        </w:rPr>
        <w:t xml:space="preserve"> </w:t>
      </w:r>
      <w:r>
        <w:rPr>
          <w:sz w:val="24"/>
        </w:rPr>
        <w:t>value,</w:t>
      </w:r>
      <w:r>
        <w:rPr>
          <w:spacing w:val="-4"/>
          <w:sz w:val="24"/>
        </w:rPr>
        <w:t xml:space="preserve"> </w:t>
      </w:r>
      <w:r>
        <w:rPr>
          <w:sz w:val="24"/>
        </w:rPr>
        <w:t>that</w:t>
      </w:r>
      <w:r>
        <w:rPr>
          <w:spacing w:val="-3"/>
          <w:sz w:val="24"/>
        </w:rPr>
        <w:t xml:space="preserve"> </w:t>
      </w:r>
      <w:r>
        <w:rPr>
          <w:sz w:val="24"/>
        </w:rPr>
        <w:t>value;</w:t>
      </w:r>
      <w:r>
        <w:rPr>
          <w:spacing w:val="-2"/>
          <w:sz w:val="24"/>
        </w:rPr>
        <w:t xml:space="preserve"> </w:t>
      </w:r>
      <w:r>
        <w:rPr>
          <w:spacing w:val="-5"/>
          <w:sz w:val="24"/>
        </w:rPr>
        <w:t>or</w:t>
      </w:r>
    </w:p>
    <w:p w14:paraId="24D9B3BD" w14:textId="77777777" w:rsidR="00D10CB2" w:rsidRDefault="00D10CB2">
      <w:pPr>
        <w:pStyle w:val="BodyText"/>
        <w:spacing w:before="1"/>
        <w:rPr>
          <w:sz w:val="31"/>
        </w:rPr>
      </w:pPr>
    </w:p>
    <w:p w14:paraId="24D9B3BE" w14:textId="77777777" w:rsidR="00D10CB2" w:rsidRDefault="00A8390C">
      <w:pPr>
        <w:pStyle w:val="ListParagraph"/>
        <w:numPr>
          <w:ilvl w:val="1"/>
          <w:numId w:val="76"/>
        </w:numPr>
        <w:tabs>
          <w:tab w:val="left" w:pos="1519"/>
        </w:tabs>
        <w:spacing w:line="360" w:lineRule="auto"/>
        <w:ind w:right="498"/>
        <w:jc w:val="both"/>
        <w:rPr>
          <w:sz w:val="24"/>
        </w:rPr>
      </w:pPr>
      <w:r>
        <w:rPr>
          <w:sz w:val="24"/>
        </w:rPr>
        <w:t>Where</w:t>
      </w:r>
      <w:r>
        <w:rPr>
          <w:spacing w:val="-10"/>
          <w:sz w:val="24"/>
        </w:rPr>
        <w:t xml:space="preserve"> </w:t>
      </w:r>
      <w:r>
        <w:rPr>
          <w:sz w:val="24"/>
        </w:rPr>
        <w:t>it</w:t>
      </w:r>
      <w:r>
        <w:rPr>
          <w:spacing w:val="-8"/>
          <w:sz w:val="24"/>
        </w:rPr>
        <w:t xml:space="preserve"> </w:t>
      </w:r>
      <w:r>
        <w:rPr>
          <w:sz w:val="24"/>
        </w:rPr>
        <w:t>does</w:t>
      </w:r>
      <w:r>
        <w:rPr>
          <w:spacing w:val="-8"/>
          <w:sz w:val="24"/>
        </w:rPr>
        <w:t xml:space="preserve"> </w:t>
      </w:r>
      <w:r>
        <w:rPr>
          <w:sz w:val="24"/>
        </w:rPr>
        <w:t>not</w:t>
      </w:r>
      <w:r>
        <w:rPr>
          <w:spacing w:val="-8"/>
          <w:sz w:val="24"/>
        </w:rPr>
        <w:t xml:space="preserve"> </w:t>
      </w:r>
      <w:r>
        <w:rPr>
          <w:sz w:val="24"/>
        </w:rPr>
        <w:t>currently</w:t>
      </w:r>
      <w:r>
        <w:rPr>
          <w:spacing w:val="-8"/>
          <w:sz w:val="24"/>
        </w:rPr>
        <w:t xml:space="preserve"> </w:t>
      </w:r>
      <w:r>
        <w:rPr>
          <w:sz w:val="24"/>
        </w:rPr>
        <w:t>hold</w:t>
      </w:r>
      <w:r>
        <w:rPr>
          <w:spacing w:val="-8"/>
          <w:sz w:val="24"/>
        </w:rPr>
        <w:t xml:space="preserve"> </w:t>
      </w:r>
      <w:r>
        <w:rPr>
          <w:sz w:val="24"/>
        </w:rPr>
        <w:t>such</w:t>
      </w:r>
      <w:r>
        <w:rPr>
          <w:spacing w:val="-11"/>
          <w:sz w:val="24"/>
        </w:rPr>
        <w:t xml:space="preserve"> </w:t>
      </w:r>
      <w:r>
        <w:rPr>
          <w:sz w:val="24"/>
        </w:rPr>
        <w:t>a</w:t>
      </w:r>
      <w:r>
        <w:rPr>
          <w:spacing w:val="-9"/>
          <w:sz w:val="24"/>
        </w:rPr>
        <w:t xml:space="preserve"> </w:t>
      </w:r>
      <w:r>
        <w:rPr>
          <w:sz w:val="24"/>
        </w:rPr>
        <w:t>value,</w:t>
      </w:r>
      <w:r>
        <w:rPr>
          <w:spacing w:val="-9"/>
          <w:sz w:val="24"/>
        </w:rPr>
        <w:t xml:space="preserve"> </w:t>
      </w:r>
      <w:r>
        <w:rPr>
          <w:sz w:val="24"/>
        </w:rPr>
        <w:t>a</w:t>
      </w:r>
      <w:r>
        <w:rPr>
          <w:spacing w:val="-9"/>
          <w:sz w:val="24"/>
        </w:rPr>
        <w:t xml:space="preserve"> </w:t>
      </w:r>
      <w:r>
        <w:rPr>
          <w:sz w:val="24"/>
        </w:rPr>
        <w:t>value</w:t>
      </w:r>
      <w:r>
        <w:rPr>
          <w:spacing w:val="-9"/>
          <w:sz w:val="24"/>
        </w:rPr>
        <w:t xml:space="preserve"> </w:t>
      </w:r>
      <w:r>
        <w:rPr>
          <w:sz w:val="24"/>
        </w:rPr>
        <w:t>it</w:t>
      </w:r>
      <w:r>
        <w:rPr>
          <w:spacing w:val="-8"/>
          <w:sz w:val="24"/>
        </w:rPr>
        <w:t xml:space="preserve"> </w:t>
      </w:r>
      <w:r>
        <w:rPr>
          <w:sz w:val="24"/>
        </w:rPr>
        <w:t>generates.</w:t>
      </w:r>
      <w:r>
        <w:rPr>
          <w:spacing w:val="-8"/>
          <w:sz w:val="24"/>
        </w:rPr>
        <w:t xml:space="preserve"> </w:t>
      </w:r>
      <w:r>
        <w:rPr>
          <w:sz w:val="24"/>
        </w:rPr>
        <w:t>It</w:t>
      </w:r>
      <w:r>
        <w:rPr>
          <w:spacing w:val="-8"/>
          <w:sz w:val="24"/>
        </w:rPr>
        <w:t xml:space="preserve"> </w:t>
      </w:r>
      <w:r>
        <w:rPr>
          <w:sz w:val="24"/>
        </w:rPr>
        <w:t>shall</w:t>
      </w:r>
      <w:r>
        <w:rPr>
          <w:spacing w:val="-8"/>
          <w:sz w:val="24"/>
        </w:rPr>
        <w:t xml:space="preserve"> </w:t>
      </w:r>
      <w:r>
        <w:rPr>
          <w:sz w:val="24"/>
        </w:rPr>
        <w:t>generate</w:t>
      </w:r>
      <w:r>
        <w:rPr>
          <w:spacing w:val="-9"/>
          <w:sz w:val="24"/>
        </w:rPr>
        <w:t xml:space="preserve"> </w:t>
      </w:r>
      <w:r>
        <w:rPr>
          <w:sz w:val="24"/>
        </w:rPr>
        <w:t>such</w:t>
      </w:r>
      <w:r>
        <w:rPr>
          <w:spacing w:val="-8"/>
          <w:sz w:val="24"/>
        </w:rPr>
        <w:t xml:space="preserve"> </w:t>
      </w:r>
      <w:r>
        <w:rPr>
          <w:sz w:val="24"/>
        </w:rPr>
        <w:t>values using random numbers such as to make it computationally infeasible to regenerate the values even with knowledge of when and by means of what equipment they were generated.</w:t>
      </w:r>
    </w:p>
    <w:p w14:paraId="24D9B3BF" w14:textId="77777777" w:rsidR="00D10CB2" w:rsidRDefault="00D10CB2">
      <w:pPr>
        <w:pStyle w:val="BodyText"/>
        <w:spacing w:before="4"/>
        <w:rPr>
          <w:sz w:val="11"/>
        </w:rPr>
      </w:pPr>
    </w:p>
    <w:p w14:paraId="24D9B3C0" w14:textId="77777777" w:rsidR="00D10CB2" w:rsidRDefault="00A8390C">
      <w:pPr>
        <w:pStyle w:val="BodyText"/>
        <w:spacing w:line="360" w:lineRule="auto"/>
        <w:ind w:left="1518" w:right="496"/>
      </w:pPr>
      <w:r>
        <w:rPr>
          <w:noProof/>
        </w:rPr>
        <w:drawing>
          <wp:anchor distT="0" distB="0" distL="0" distR="0" simplePos="0" relativeHeight="251658416" behindDoc="0" locked="0" layoutInCell="1" allowOverlap="1" wp14:anchorId="24D9BABF" wp14:editId="24D9BAC0">
            <wp:simplePos x="0" y="0"/>
            <wp:positionH relativeFrom="page">
              <wp:posOffset>926662</wp:posOffset>
            </wp:positionH>
            <wp:positionV relativeFrom="paragraph">
              <wp:posOffset>96782</wp:posOffset>
            </wp:positionV>
            <wp:extent cx="246055" cy="107346"/>
            <wp:effectExtent l="0" t="0" r="0" b="0"/>
            <wp:wrapNone/>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image177.png"/>
                    <pic:cNvPicPr/>
                  </pic:nvPicPr>
                  <pic:blipFill>
                    <a:blip r:embed="rId206" cstate="print"/>
                    <a:stretch>
                      <a:fillRect/>
                    </a:stretch>
                  </pic:blipFill>
                  <pic:spPr>
                    <a:xfrm>
                      <a:off x="0" y="0"/>
                      <a:ext cx="246055" cy="107346"/>
                    </a:xfrm>
                    <a:prstGeom prst="rect">
                      <a:avLst/>
                    </a:prstGeom>
                  </pic:spPr>
                </pic:pic>
              </a:graphicData>
            </a:graphic>
          </wp:anchor>
        </w:drawing>
      </w:r>
      <w:r>
        <w:t xml:space="preserve">The </w:t>
      </w:r>
      <w:proofErr w:type="spellStart"/>
      <w:r>
        <w:t>WrappedPrepaymentKey</w:t>
      </w:r>
      <w:proofErr w:type="spellEnd"/>
      <w:r>
        <w:t xml:space="preserve"> is required for this GroupID and so shall be populated by the</w:t>
      </w:r>
      <w:r>
        <w:rPr>
          <w:spacing w:val="80"/>
        </w:rPr>
        <w:t xml:space="preserve"> </w:t>
      </w:r>
      <w:r>
        <w:t>SMETS1 SMSO pursuant to Clause 11.4.</w:t>
      </w:r>
    </w:p>
    <w:p w14:paraId="24D9B3C1" w14:textId="77777777" w:rsidR="00D10CB2" w:rsidRDefault="00D10CB2">
      <w:pPr>
        <w:pStyle w:val="BodyText"/>
        <w:spacing w:before="5"/>
        <w:rPr>
          <w:sz w:val="11"/>
        </w:rPr>
      </w:pPr>
    </w:p>
    <w:p w14:paraId="24D9B3C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3C3" w14:textId="77777777" w:rsidR="00D10CB2" w:rsidRDefault="00D10CB2">
      <w:pPr>
        <w:pStyle w:val="BodyText"/>
        <w:spacing w:before="3"/>
        <w:rPr>
          <w:b/>
          <w:sz w:val="23"/>
        </w:rPr>
      </w:pPr>
    </w:p>
    <w:p w14:paraId="24D9B3C4" w14:textId="77777777" w:rsidR="00D10CB2" w:rsidRDefault="00A8390C">
      <w:pPr>
        <w:pStyle w:val="BodyText"/>
        <w:ind w:left="1518"/>
      </w:pPr>
      <w:r>
        <w:rPr>
          <w:noProof/>
        </w:rPr>
        <w:drawing>
          <wp:anchor distT="0" distB="0" distL="0" distR="0" simplePos="0" relativeHeight="251658417" behindDoc="0" locked="0" layoutInCell="1" allowOverlap="1" wp14:anchorId="24D9BAC1" wp14:editId="24D9BAC2">
            <wp:simplePos x="0" y="0"/>
            <wp:positionH relativeFrom="page">
              <wp:posOffset>926663</wp:posOffset>
            </wp:positionH>
            <wp:positionV relativeFrom="paragraph">
              <wp:posOffset>96781</wp:posOffset>
            </wp:positionV>
            <wp:extent cx="241482" cy="107346"/>
            <wp:effectExtent l="0" t="0" r="0" b="0"/>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image178.png"/>
                    <pic:cNvPicPr/>
                  </pic:nvPicPr>
                  <pic:blipFill>
                    <a:blip r:embed="rId207" cstate="print"/>
                    <a:stretch>
                      <a:fillRect/>
                    </a:stretch>
                  </pic:blipFill>
                  <pic:spPr>
                    <a:xfrm>
                      <a:off x="0" y="0"/>
                      <a:ext cx="241482"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3C5" w14:textId="77777777" w:rsidR="00D10CB2" w:rsidRDefault="00D10CB2">
      <w:pPr>
        <w:pStyle w:val="BodyText"/>
        <w:spacing w:before="3"/>
        <w:rPr>
          <w:sz w:val="23"/>
        </w:rPr>
      </w:pPr>
    </w:p>
    <w:p w14:paraId="24D9B3C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C7" w14:textId="77777777" w:rsidR="00D10CB2" w:rsidRDefault="00D10CB2">
      <w:pPr>
        <w:pStyle w:val="BodyText"/>
        <w:spacing w:before="3"/>
        <w:rPr>
          <w:b/>
          <w:sz w:val="23"/>
        </w:rPr>
      </w:pPr>
    </w:p>
    <w:p w14:paraId="24D9B3C8" w14:textId="77777777" w:rsidR="00D10CB2" w:rsidRDefault="00A8390C">
      <w:pPr>
        <w:pStyle w:val="BodyText"/>
        <w:spacing w:line="360" w:lineRule="auto"/>
        <w:ind w:left="1518" w:right="494"/>
        <w:jc w:val="both"/>
      </w:pPr>
      <w:r>
        <w:rPr>
          <w:noProof/>
        </w:rPr>
        <w:drawing>
          <wp:anchor distT="0" distB="0" distL="0" distR="0" simplePos="0" relativeHeight="251658418" behindDoc="0" locked="0" layoutInCell="1" allowOverlap="1" wp14:anchorId="24D9BAC3" wp14:editId="24D9BAC4">
            <wp:simplePos x="0" y="0"/>
            <wp:positionH relativeFrom="page">
              <wp:posOffset>926662</wp:posOffset>
            </wp:positionH>
            <wp:positionV relativeFrom="paragraph">
              <wp:posOffset>96782</wp:posOffset>
            </wp:positionV>
            <wp:extent cx="246055" cy="107346"/>
            <wp:effectExtent l="0" t="0" r="0" b="0"/>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image179.png"/>
                    <pic:cNvPicPr/>
                  </pic:nvPicPr>
                  <pic:blipFill>
                    <a:blip r:embed="rId208"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 File, one Migration Group File and one Migration Group Encrypted File, all with the same Migration Header, and so the same GroupID.</w:t>
      </w:r>
    </w:p>
    <w:p w14:paraId="24D9B3C9" w14:textId="77777777" w:rsidR="00D10CB2" w:rsidRDefault="00D10CB2">
      <w:pPr>
        <w:pStyle w:val="BodyText"/>
        <w:spacing w:before="4"/>
        <w:rPr>
          <w:sz w:val="11"/>
        </w:rPr>
      </w:pPr>
    </w:p>
    <w:p w14:paraId="24D9B3C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CB" w14:textId="77777777" w:rsidR="00D10CB2" w:rsidRDefault="00D10CB2">
      <w:pPr>
        <w:pStyle w:val="BodyText"/>
        <w:spacing w:before="3"/>
        <w:rPr>
          <w:b/>
          <w:sz w:val="23"/>
        </w:rPr>
      </w:pPr>
    </w:p>
    <w:p w14:paraId="24D9B3CC" w14:textId="77777777" w:rsidR="00D10CB2" w:rsidRDefault="00A8390C">
      <w:pPr>
        <w:pStyle w:val="BodyText"/>
        <w:spacing w:line="360" w:lineRule="auto"/>
        <w:ind w:left="1518" w:right="497"/>
        <w:jc w:val="both"/>
      </w:pPr>
      <w:r>
        <w:rPr>
          <w:noProof/>
        </w:rPr>
        <w:drawing>
          <wp:anchor distT="0" distB="0" distL="0" distR="0" simplePos="0" relativeHeight="251658419" behindDoc="0" locked="0" layoutInCell="1" allowOverlap="1" wp14:anchorId="24D9BAC5" wp14:editId="24D9BAC6">
            <wp:simplePos x="0" y="0"/>
            <wp:positionH relativeFrom="page">
              <wp:posOffset>926634</wp:posOffset>
            </wp:positionH>
            <wp:positionV relativeFrom="paragraph">
              <wp:posOffset>96529</wp:posOffset>
            </wp:positionV>
            <wp:extent cx="244559" cy="107345"/>
            <wp:effectExtent l="0" t="0" r="0" b="0"/>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image180.png"/>
                    <pic:cNvPicPr/>
                  </pic:nvPicPr>
                  <pic:blipFill>
                    <a:blip r:embed="rId209" cstate="print"/>
                    <a:stretch>
                      <a:fillRect/>
                    </a:stretch>
                  </pic:blipFill>
                  <pic:spPr>
                    <a:xfrm>
                      <a:off x="0" y="0"/>
                      <a:ext cx="244559"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3CD" w14:textId="77777777" w:rsidR="00D10CB2" w:rsidRDefault="00D10CB2">
      <w:pPr>
        <w:pStyle w:val="BodyText"/>
        <w:spacing w:before="5"/>
        <w:rPr>
          <w:sz w:val="11"/>
        </w:rPr>
      </w:pPr>
    </w:p>
    <w:p w14:paraId="24D9B3C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CF" w14:textId="77777777" w:rsidR="00D10CB2" w:rsidRDefault="00D10CB2">
      <w:pPr>
        <w:pStyle w:val="BodyText"/>
        <w:spacing w:before="4"/>
        <w:rPr>
          <w:b/>
          <w:sz w:val="23"/>
        </w:rPr>
      </w:pPr>
    </w:p>
    <w:p w14:paraId="24D9B3D0" w14:textId="77777777" w:rsidR="00D10CB2" w:rsidRDefault="00A8390C">
      <w:pPr>
        <w:pStyle w:val="BodyText"/>
        <w:ind w:left="1518"/>
      </w:pPr>
      <w:r>
        <w:rPr>
          <w:noProof/>
        </w:rPr>
        <w:drawing>
          <wp:anchor distT="0" distB="0" distL="0" distR="0" simplePos="0" relativeHeight="251658420" behindDoc="0" locked="0" layoutInCell="1" allowOverlap="1" wp14:anchorId="24D9BAC7" wp14:editId="24D9BAC8">
            <wp:simplePos x="0" y="0"/>
            <wp:positionH relativeFrom="page">
              <wp:posOffset>926606</wp:posOffset>
            </wp:positionH>
            <wp:positionV relativeFrom="paragraph">
              <wp:posOffset>96529</wp:posOffset>
            </wp:positionV>
            <wp:extent cx="243063" cy="107345"/>
            <wp:effectExtent l="0" t="0" r="0" b="0"/>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image181.png"/>
                    <pic:cNvPicPr/>
                  </pic:nvPicPr>
                  <pic:blipFill>
                    <a:blip r:embed="rId210" cstate="print"/>
                    <a:stretch>
                      <a:fillRect/>
                    </a:stretch>
                  </pic:blipFill>
                  <pic:spPr>
                    <a:xfrm>
                      <a:off x="0" y="0"/>
                      <a:ext cx="243063" cy="107345"/>
                    </a:xfrm>
                    <a:prstGeom prst="rect">
                      <a:avLst/>
                    </a:prstGeom>
                  </pic:spPr>
                </pic:pic>
              </a:graphicData>
            </a:graphic>
          </wp:anchor>
        </w:drawing>
      </w:r>
      <w:r>
        <w:t>Clause</w:t>
      </w:r>
      <w:r>
        <w:rPr>
          <w:spacing w:val="-4"/>
        </w:rPr>
        <w:t xml:space="preserve"> </w:t>
      </w:r>
      <w:r>
        <w:t>12.6</w:t>
      </w:r>
      <w:r>
        <w:rPr>
          <w:spacing w:val="-1"/>
        </w:rPr>
        <w:t xml:space="preserve"> </w:t>
      </w:r>
      <w:r>
        <w:t>shall</w:t>
      </w:r>
      <w:r>
        <w:rPr>
          <w:spacing w:val="-2"/>
        </w:rPr>
        <w:t xml:space="preserve"> apply.</w:t>
      </w:r>
    </w:p>
    <w:p w14:paraId="24D9B3D1" w14:textId="77777777" w:rsidR="00D10CB2" w:rsidRDefault="00D10CB2">
      <w:pPr>
        <w:pStyle w:val="BodyText"/>
        <w:spacing w:before="3"/>
        <w:rPr>
          <w:sz w:val="23"/>
        </w:rPr>
      </w:pPr>
    </w:p>
    <w:p w14:paraId="24D9B3D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proofErr w:type="gramStart"/>
      <w:r>
        <w:rPr>
          <w:spacing w:val="-2"/>
        </w:rPr>
        <w:t>validation</w:t>
      </w:r>
      <w:proofErr w:type="gramEnd"/>
    </w:p>
    <w:p w14:paraId="24D9B3D3" w14:textId="77777777" w:rsidR="00D10CB2" w:rsidRDefault="00D10CB2">
      <w:pPr>
        <w:pStyle w:val="BodyText"/>
        <w:spacing w:before="3"/>
        <w:rPr>
          <w:b/>
          <w:sz w:val="23"/>
        </w:rPr>
      </w:pPr>
    </w:p>
    <w:p w14:paraId="24D9B3D4" w14:textId="77777777" w:rsidR="00D10CB2" w:rsidRDefault="00A8390C">
      <w:pPr>
        <w:pStyle w:val="BodyText"/>
        <w:spacing w:line="360" w:lineRule="auto"/>
        <w:ind w:left="1518" w:right="496"/>
      </w:pPr>
      <w:r>
        <w:rPr>
          <w:noProof/>
        </w:rPr>
        <w:drawing>
          <wp:anchor distT="0" distB="0" distL="0" distR="0" simplePos="0" relativeHeight="251658421" behindDoc="0" locked="0" layoutInCell="1" allowOverlap="1" wp14:anchorId="24D9BAC9" wp14:editId="24D9BACA">
            <wp:simplePos x="0" y="0"/>
            <wp:positionH relativeFrom="page">
              <wp:posOffset>926634</wp:posOffset>
            </wp:positionH>
            <wp:positionV relativeFrom="paragraph">
              <wp:posOffset>96148</wp:posOffset>
            </wp:positionV>
            <wp:extent cx="244559" cy="107345"/>
            <wp:effectExtent l="0" t="0" r="0" b="0"/>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image182.png"/>
                    <pic:cNvPicPr/>
                  </pic:nvPicPr>
                  <pic:blipFill>
                    <a:blip r:embed="rId211" cstate="print"/>
                    <a:stretch>
                      <a:fillRect/>
                    </a:stretch>
                  </pic:blipFill>
                  <pic:spPr>
                    <a:xfrm>
                      <a:off x="0" y="0"/>
                      <a:ext cx="244559" cy="107345"/>
                    </a:xfrm>
                    <a:prstGeom prst="rect">
                      <a:avLst/>
                    </a:prstGeom>
                  </pic:spPr>
                </pic:pic>
              </a:graphicData>
            </a:graphic>
          </wp:anchor>
        </w:drawing>
      </w:r>
      <w:bookmarkStart w:id="36" w:name="_bookmark5"/>
      <w:bookmarkEnd w:id="36"/>
      <w:r>
        <w:t>The checks at Table 13.9 shall be the ‘DCO Migration Group Encrypted File data validation’ for this GroupID.</w:t>
      </w:r>
    </w:p>
    <w:p w14:paraId="24D9B3D5" w14:textId="77777777" w:rsidR="00D10CB2" w:rsidRDefault="00D10CB2">
      <w:pPr>
        <w:pStyle w:val="BodyText"/>
        <w:spacing w:before="3" w:after="1"/>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D8" w14:textId="77777777">
        <w:trPr>
          <w:trHeight w:val="366"/>
        </w:trPr>
        <w:tc>
          <w:tcPr>
            <w:tcW w:w="890" w:type="dxa"/>
          </w:tcPr>
          <w:p w14:paraId="24D9B3D6"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7"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DB" w14:textId="77777777">
        <w:trPr>
          <w:trHeight w:val="257"/>
        </w:trPr>
        <w:tc>
          <w:tcPr>
            <w:tcW w:w="890" w:type="dxa"/>
          </w:tcPr>
          <w:p w14:paraId="24D9B3D9" w14:textId="77777777" w:rsidR="00D10CB2" w:rsidRDefault="00D10CB2">
            <w:pPr>
              <w:pStyle w:val="TableParagraph"/>
              <w:ind w:left="0"/>
              <w:rPr>
                <w:rFonts w:ascii="Times New Roman"/>
                <w:sz w:val="18"/>
              </w:rPr>
            </w:pPr>
          </w:p>
        </w:tc>
        <w:tc>
          <w:tcPr>
            <w:tcW w:w="9239" w:type="dxa"/>
          </w:tcPr>
          <w:p w14:paraId="24D9B3DA" w14:textId="77777777" w:rsidR="00D10CB2" w:rsidRDefault="00A8390C">
            <w:pPr>
              <w:pStyle w:val="TableParagraph"/>
              <w:spacing w:line="184" w:lineRule="exact"/>
              <w:ind w:left="108"/>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DC"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3DD" w14:textId="77777777" w:rsidR="00D10CB2" w:rsidRDefault="00D10CB2">
      <w:pPr>
        <w:pStyle w:val="BodyText"/>
        <w:spacing w:before="0"/>
        <w:rPr>
          <w:sz w:val="7"/>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E0" w14:textId="77777777">
        <w:trPr>
          <w:trHeight w:val="366"/>
        </w:trPr>
        <w:tc>
          <w:tcPr>
            <w:tcW w:w="890" w:type="dxa"/>
          </w:tcPr>
          <w:p w14:paraId="24D9B3DE"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F"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4" w14:textId="77777777">
        <w:trPr>
          <w:trHeight w:val="563"/>
        </w:trPr>
        <w:tc>
          <w:tcPr>
            <w:tcW w:w="890" w:type="dxa"/>
          </w:tcPr>
          <w:p w14:paraId="24D9B3E1" w14:textId="77777777" w:rsidR="00D10CB2" w:rsidRDefault="006C2CB7">
            <w:pPr>
              <w:pStyle w:val="TableParagraph"/>
              <w:rPr>
                <w:sz w:val="16"/>
              </w:rPr>
            </w:pPr>
            <w:hyperlink w:anchor="_bookmark5" w:history="1">
              <w:r w:rsidR="00A8390C">
                <w:rPr>
                  <w:spacing w:val="-2"/>
                  <w:sz w:val="16"/>
                </w:rPr>
                <w:t>13.9.</w:t>
              </w:r>
            </w:hyperlink>
            <w:r w:rsidR="00A8390C">
              <w:rPr>
                <w:spacing w:val="-2"/>
                <w:sz w:val="16"/>
              </w:rPr>
              <w:t>1</w:t>
            </w:r>
          </w:p>
        </w:tc>
        <w:tc>
          <w:tcPr>
            <w:tcW w:w="9239" w:type="dxa"/>
          </w:tcPr>
          <w:p w14:paraId="24D9B3E2" w14:textId="77777777" w:rsidR="00D10CB2" w:rsidRDefault="00A8390C">
            <w:pPr>
              <w:pStyle w:val="TableParagraph"/>
              <w:spacing w:line="184" w:lineRule="exact"/>
              <w:ind w:left="108"/>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E3" w14:textId="77777777" w:rsidR="00D10CB2" w:rsidRDefault="00A8390C">
            <w:pPr>
              <w:pStyle w:val="TableParagraph"/>
              <w:numPr>
                <w:ilvl w:val="0"/>
                <w:numId w:val="52"/>
              </w:numPr>
              <w:tabs>
                <w:tab w:val="left" w:pos="468"/>
                <w:tab w:val="left" w:pos="469"/>
              </w:tabs>
              <w:spacing w:line="184" w:lineRule="exact"/>
              <w:ind w:right="188"/>
              <w:rPr>
                <w:sz w:val="16"/>
              </w:rPr>
            </w:pPr>
            <w:r>
              <w:rPr>
                <w:sz w:val="16"/>
              </w:rPr>
              <w:t>an</w:t>
            </w:r>
            <w:r>
              <w:rPr>
                <w:spacing w:val="-2"/>
                <w:sz w:val="16"/>
              </w:rPr>
              <w:t xml:space="preserve"> </w:t>
            </w:r>
            <w:proofErr w:type="spellStart"/>
            <w:r>
              <w:rPr>
                <w:sz w:val="16"/>
              </w:rPr>
              <w:t>EncryptedKey</w:t>
            </w:r>
            <w:proofErr w:type="spellEnd"/>
            <w:r>
              <w:rPr>
                <w:spacing w:val="-1"/>
                <w:sz w:val="16"/>
              </w:rPr>
              <w:t xml:space="preserve"> </w:t>
            </w:r>
            <w:r>
              <w:rPr>
                <w:sz w:val="16"/>
              </w:rPr>
              <w:t>element</w:t>
            </w:r>
            <w:r>
              <w:rPr>
                <w:spacing w:val="-1"/>
                <w:sz w:val="16"/>
              </w:rPr>
              <w:t xml:space="preserve"> </w:t>
            </w:r>
            <w:r>
              <w:rPr>
                <w:sz w:val="16"/>
              </w:rPr>
              <w:t>within</w:t>
            </w:r>
            <w:r>
              <w:rPr>
                <w:spacing w:val="-4"/>
                <w:sz w:val="16"/>
              </w:rPr>
              <w:t xml:space="preserve"> </w:t>
            </w:r>
            <w:r>
              <w:rPr>
                <w:sz w:val="16"/>
              </w:rPr>
              <w:t>the</w:t>
            </w:r>
            <w:r>
              <w:rPr>
                <w:spacing w:val="-1"/>
                <w:sz w:val="16"/>
              </w:rPr>
              <w:t xml:space="preserve"> </w:t>
            </w:r>
            <w:proofErr w:type="spellStart"/>
            <w:r>
              <w:rPr>
                <w:sz w:val="16"/>
              </w:rPr>
              <w:t>EncryptedMasterKey</w:t>
            </w:r>
            <w:proofErr w:type="spellEnd"/>
            <w:r>
              <w:rPr>
                <w:spacing w:val="-1"/>
                <w:sz w:val="16"/>
              </w:rPr>
              <w:t xml:space="preserve"> </w:t>
            </w:r>
            <w:r>
              <w:rPr>
                <w:sz w:val="16"/>
              </w:rPr>
              <w:t>which</w:t>
            </w:r>
            <w:r>
              <w:rPr>
                <w:spacing w:val="-4"/>
                <w:sz w:val="16"/>
              </w:rPr>
              <w:t xml:space="preserve"> </w:t>
            </w:r>
            <w:r>
              <w:rPr>
                <w:sz w:val="16"/>
              </w:rPr>
              <w:t>contains</w:t>
            </w:r>
            <w:r>
              <w:rPr>
                <w:spacing w:val="-3"/>
                <w:sz w:val="16"/>
              </w:rPr>
              <w:t xml:space="preserve"> </w:t>
            </w:r>
            <w:r>
              <w:rPr>
                <w:sz w:val="16"/>
              </w:rPr>
              <w:t>the</w:t>
            </w:r>
            <w:r>
              <w:rPr>
                <w:spacing w:val="-2"/>
                <w:sz w:val="16"/>
              </w:rPr>
              <w:t xml:space="preserve"> </w:t>
            </w:r>
            <w:proofErr w:type="spellStart"/>
            <w:r>
              <w:rPr>
                <w:sz w:val="16"/>
              </w:rPr>
              <w:t>DeviceID</w:t>
            </w:r>
            <w:proofErr w:type="spellEnd"/>
            <w:r>
              <w:rPr>
                <w:spacing w:val="-5"/>
                <w:sz w:val="16"/>
              </w:rPr>
              <w:t xml:space="preserve"> </w:t>
            </w:r>
            <w:r>
              <w:rPr>
                <w:sz w:val="16"/>
              </w:rPr>
              <w:t>for</w:t>
            </w:r>
            <w:r>
              <w:rPr>
                <w:spacing w:val="-2"/>
                <w:sz w:val="16"/>
              </w:rPr>
              <w:t xml:space="preserve"> </w:t>
            </w:r>
            <w:r>
              <w:rPr>
                <w:sz w:val="16"/>
              </w:rPr>
              <w:t>each</w:t>
            </w:r>
            <w:r>
              <w:rPr>
                <w:spacing w:val="-2"/>
                <w:sz w:val="16"/>
              </w:rPr>
              <w:t xml:space="preserve"> </w:t>
            </w:r>
            <w:r>
              <w:rPr>
                <w:sz w:val="16"/>
              </w:rPr>
              <w:t>of</w:t>
            </w:r>
            <w:r>
              <w:rPr>
                <w:spacing w:val="-3"/>
                <w:sz w:val="16"/>
              </w:rPr>
              <w:t xml:space="preserve"> </w:t>
            </w:r>
            <w:r>
              <w:rPr>
                <w:sz w:val="16"/>
              </w:rPr>
              <w:t>the</w:t>
            </w:r>
            <w:r>
              <w:rPr>
                <w:spacing w:val="-5"/>
                <w:sz w:val="16"/>
              </w:rPr>
              <w:t xml:space="preserve"> </w:t>
            </w:r>
            <w:r>
              <w:rPr>
                <w:sz w:val="16"/>
              </w:rPr>
              <w:t>CHF,</w:t>
            </w:r>
            <w:r>
              <w:rPr>
                <w:spacing w:val="-3"/>
                <w:sz w:val="16"/>
              </w:rPr>
              <w:t xml:space="preserve"> </w:t>
            </w:r>
            <w:r>
              <w:rPr>
                <w:sz w:val="16"/>
              </w:rPr>
              <w:t>the</w:t>
            </w:r>
            <w:r>
              <w:rPr>
                <w:spacing w:val="-2"/>
                <w:sz w:val="16"/>
              </w:rPr>
              <w:t xml:space="preserve"> </w:t>
            </w:r>
            <w:r>
              <w:rPr>
                <w:sz w:val="16"/>
              </w:rPr>
              <w:t>GPF</w:t>
            </w:r>
            <w:r>
              <w:rPr>
                <w:spacing w:val="-4"/>
                <w:sz w:val="16"/>
              </w:rPr>
              <w:t xml:space="preserve"> </w:t>
            </w:r>
            <w:r>
              <w:rPr>
                <w:sz w:val="16"/>
              </w:rPr>
              <w:t>and the ESME</w:t>
            </w:r>
          </w:p>
        </w:tc>
      </w:tr>
    </w:tbl>
    <w:p w14:paraId="24D9B3E5" w14:textId="77777777" w:rsidR="00D10CB2" w:rsidRDefault="00A8390C">
      <w:pPr>
        <w:pStyle w:val="Heading1"/>
        <w:spacing w:before="0" w:line="480" w:lineRule="auto"/>
        <w:ind w:right="4681" w:firstLine="3979"/>
        <w:rPr>
          <w:u w:val="none"/>
        </w:rPr>
      </w:pPr>
      <w:r>
        <w:rPr>
          <w:u w:val="none"/>
        </w:rPr>
        <w:t xml:space="preserve">Table 13.9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proofErr w:type="gramStart"/>
      <w:r>
        <w:t>validation</w:t>
      </w:r>
      <w:proofErr w:type="gramEnd"/>
    </w:p>
    <w:p w14:paraId="24D9B3E6" w14:textId="77777777" w:rsidR="00D10CB2" w:rsidRDefault="00A8390C">
      <w:pPr>
        <w:pStyle w:val="BodyText"/>
        <w:spacing w:before="81" w:line="360" w:lineRule="auto"/>
        <w:ind w:left="1518" w:right="496"/>
      </w:pPr>
      <w:r>
        <w:rPr>
          <w:noProof/>
        </w:rPr>
        <w:drawing>
          <wp:anchor distT="0" distB="0" distL="0" distR="0" simplePos="0" relativeHeight="251658422" behindDoc="0" locked="0" layoutInCell="1" allowOverlap="1" wp14:anchorId="24D9BACB" wp14:editId="24D9BACC">
            <wp:simplePos x="0" y="0"/>
            <wp:positionH relativeFrom="page">
              <wp:posOffset>926624</wp:posOffset>
            </wp:positionH>
            <wp:positionV relativeFrom="paragraph">
              <wp:posOffset>91447</wp:posOffset>
            </wp:positionV>
            <wp:extent cx="322293" cy="107346"/>
            <wp:effectExtent l="0" t="0" r="0" b="0"/>
            <wp:wrapNone/>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image183.png"/>
                    <pic:cNvPicPr/>
                  </pic:nvPicPr>
                  <pic:blipFill>
                    <a:blip r:embed="rId212" cstate="print"/>
                    <a:stretch>
                      <a:fillRect/>
                    </a:stretch>
                  </pic:blipFill>
                  <pic:spPr>
                    <a:xfrm>
                      <a:off x="0" y="0"/>
                      <a:ext cx="322293" cy="107346"/>
                    </a:xfrm>
                    <a:prstGeom prst="rect">
                      <a:avLst/>
                    </a:prstGeom>
                  </pic:spPr>
                </pic:pic>
              </a:graphicData>
            </a:graphic>
          </wp:anchor>
        </w:drawing>
      </w:r>
      <w:r>
        <w:t>The</w:t>
      </w:r>
      <w:r>
        <w:rPr>
          <w:spacing w:val="-7"/>
        </w:rPr>
        <w:t xml:space="preserve"> </w:t>
      </w:r>
      <w:r>
        <w:t>checks</w:t>
      </w:r>
      <w:r>
        <w:rPr>
          <w:spacing w:val="-3"/>
        </w:rPr>
        <w:t xml:space="preserve"> </w:t>
      </w:r>
      <w:r>
        <w:t>at</w:t>
      </w:r>
      <w:r>
        <w:rPr>
          <w:spacing w:val="-4"/>
        </w:rPr>
        <w:t xml:space="preserve"> </w:t>
      </w:r>
      <w:r>
        <w:t>Table</w:t>
      </w:r>
      <w:r>
        <w:rPr>
          <w:spacing w:val="-4"/>
        </w:rPr>
        <w:t xml:space="preserve"> </w:t>
      </w:r>
      <w:r>
        <w:t>13.10</w:t>
      </w:r>
      <w:r>
        <w:rPr>
          <w:spacing w:val="-5"/>
        </w:rPr>
        <w:t xml:space="preserve"> </w:t>
      </w:r>
      <w:r>
        <w:t>shall</w:t>
      </w:r>
      <w:r>
        <w:rPr>
          <w:spacing w:val="-5"/>
        </w:rPr>
        <w:t xml:space="preserve"> </w:t>
      </w:r>
      <w:r>
        <w:t>be</w:t>
      </w:r>
      <w:r>
        <w:rPr>
          <w:spacing w:val="-7"/>
        </w:rPr>
        <w:t xml:space="preserve"> </w:t>
      </w:r>
      <w:r>
        <w:t>the</w:t>
      </w:r>
      <w:r>
        <w:rPr>
          <w:spacing w:val="-4"/>
        </w:rPr>
        <w:t xml:space="preserve"> </w:t>
      </w:r>
      <w:r>
        <w:t>‘S1SP</w:t>
      </w:r>
      <w:r>
        <w:rPr>
          <w:spacing w:val="-4"/>
        </w:rPr>
        <w:t xml:space="preserve"> </w:t>
      </w:r>
      <w:r>
        <w:t>Migration</w:t>
      </w:r>
      <w:r>
        <w:rPr>
          <w:spacing w:val="-6"/>
        </w:rPr>
        <w:t xml:space="preserve"> </w:t>
      </w:r>
      <w:r>
        <w:t>Group</w:t>
      </w:r>
      <w:r>
        <w:rPr>
          <w:spacing w:val="-6"/>
        </w:rPr>
        <w:t xml:space="preserve"> </w:t>
      </w:r>
      <w:r>
        <w:t>Encrypted</w:t>
      </w:r>
      <w:r>
        <w:rPr>
          <w:spacing w:val="-1"/>
        </w:rPr>
        <w:t xml:space="preserve"> </w:t>
      </w:r>
      <w:r>
        <w:t>File</w:t>
      </w:r>
      <w:r>
        <w:rPr>
          <w:spacing w:val="-5"/>
        </w:rPr>
        <w:t xml:space="preserve"> </w:t>
      </w:r>
      <w:r>
        <w:t>data</w:t>
      </w:r>
      <w:r>
        <w:rPr>
          <w:spacing w:val="-4"/>
        </w:rPr>
        <w:t xml:space="preserve"> </w:t>
      </w:r>
      <w:r>
        <w:t>validation’ for this GroupID.</w:t>
      </w:r>
    </w:p>
    <w:p w14:paraId="24D9B3E7" w14:textId="77777777" w:rsidR="00D10CB2" w:rsidRDefault="00D10CB2">
      <w:pPr>
        <w:pStyle w:val="BodyText"/>
        <w:spacing w:before="3"/>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9216"/>
      </w:tblGrid>
      <w:tr w:rsidR="00D10CB2" w14:paraId="24D9B3EA" w14:textId="77777777">
        <w:trPr>
          <w:trHeight w:val="366"/>
        </w:trPr>
        <w:tc>
          <w:tcPr>
            <w:tcW w:w="852" w:type="dxa"/>
          </w:tcPr>
          <w:p w14:paraId="24D9B3E8" w14:textId="77777777" w:rsidR="00D10CB2" w:rsidRDefault="00A8390C">
            <w:pPr>
              <w:pStyle w:val="TableParagraph"/>
              <w:spacing w:line="184" w:lineRule="exact"/>
              <w:ind w:right="140"/>
              <w:rPr>
                <w:b/>
                <w:sz w:val="16"/>
              </w:rPr>
            </w:pPr>
            <w:r>
              <w:rPr>
                <w:b/>
                <w:spacing w:val="-4"/>
                <w:sz w:val="16"/>
              </w:rPr>
              <w:t xml:space="preserve">Step </w:t>
            </w:r>
            <w:r>
              <w:rPr>
                <w:b/>
                <w:spacing w:val="-2"/>
                <w:sz w:val="16"/>
              </w:rPr>
              <w:t>number</w:t>
            </w:r>
          </w:p>
        </w:tc>
        <w:tc>
          <w:tcPr>
            <w:tcW w:w="9216" w:type="dxa"/>
          </w:tcPr>
          <w:p w14:paraId="24D9B3E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D" w14:textId="77777777">
        <w:trPr>
          <w:trHeight w:val="257"/>
        </w:trPr>
        <w:tc>
          <w:tcPr>
            <w:tcW w:w="852" w:type="dxa"/>
          </w:tcPr>
          <w:p w14:paraId="24D9B3EB" w14:textId="77777777" w:rsidR="00D10CB2" w:rsidRDefault="00D10CB2">
            <w:pPr>
              <w:pStyle w:val="TableParagraph"/>
              <w:ind w:left="0"/>
              <w:rPr>
                <w:rFonts w:ascii="Times New Roman"/>
                <w:sz w:val="18"/>
              </w:rPr>
            </w:pPr>
          </w:p>
        </w:tc>
        <w:tc>
          <w:tcPr>
            <w:tcW w:w="9216" w:type="dxa"/>
          </w:tcPr>
          <w:p w14:paraId="24D9B3EC" w14:textId="77777777" w:rsidR="00D10CB2" w:rsidRDefault="00A8390C">
            <w:pPr>
              <w:pStyle w:val="TableParagraph"/>
              <w:spacing w:line="184"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F3" w14:textId="77777777">
        <w:trPr>
          <w:trHeight w:val="1137"/>
        </w:trPr>
        <w:tc>
          <w:tcPr>
            <w:tcW w:w="852" w:type="dxa"/>
          </w:tcPr>
          <w:p w14:paraId="24D9B3EE" w14:textId="77777777" w:rsidR="00D10CB2" w:rsidRDefault="00A8390C">
            <w:pPr>
              <w:pStyle w:val="TableParagraph"/>
              <w:spacing w:before="1"/>
              <w:rPr>
                <w:sz w:val="16"/>
              </w:rPr>
            </w:pPr>
            <w:r>
              <w:rPr>
                <w:spacing w:val="-2"/>
                <w:sz w:val="16"/>
              </w:rPr>
              <w:t>13.10.1</w:t>
            </w:r>
          </w:p>
        </w:tc>
        <w:tc>
          <w:tcPr>
            <w:tcW w:w="9216" w:type="dxa"/>
          </w:tcPr>
          <w:p w14:paraId="24D9B3EF"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3F0" w14:textId="77777777" w:rsidR="00D10CB2" w:rsidRDefault="00A8390C">
            <w:pPr>
              <w:pStyle w:val="TableParagraph"/>
              <w:numPr>
                <w:ilvl w:val="0"/>
                <w:numId w:val="51"/>
              </w:numPr>
              <w:tabs>
                <w:tab w:val="left" w:pos="467"/>
                <w:tab w:val="left" w:pos="468"/>
              </w:tabs>
              <w:spacing w:before="4" w:line="235" w:lineRule="auto"/>
              <w:ind w:right="1036"/>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DataCollectionAssociation</w:t>
            </w:r>
            <w:proofErr w:type="spellEnd"/>
            <w:r>
              <w:rPr>
                <w:sz w:val="16"/>
              </w:rPr>
              <w:t>,</w:t>
            </w:r>
            <w:r>
              <w:rPr>
                <w:spacing w:val="-7"/>
                <w:sz w:val="16"/>
              </w:rPr>
              <w:t xml:space="preserve"> </w:t>
            </w:r>
            <w:proofErr w:type="spellStart"/>
            <w:r>
              <w:rPr>
                <w:sz w:val="16"/>
              </w:rPr>
              <w:t>ExtendedDataCollectionAssociation</w:t>
            </w:r>
            <w:proofErr w:type="spellEnd"/>
            <w:r>
              <w:rPr>
                <w:sz w:val="16"/>
              </w:rPr>
              <w:t>,</w:t>
            </w:r>
            <w:r>
              <w:rPr>
                <w:spacing w:val="-5"/>
                <w:sz w:val="16"/>
              </w:rPr>
              <w:t xml:space="preserve"> </w:t>
            </w:r>
            <w:proofErr w:type="spellStart"/>
            <w:r>
              <w:rPr>
                <w:sz w:val="16"/>
              </w:rPr>
              <w:t>ManagementAssociation</w:t>
            </w:r>
            <w:proofErr w:type="spellEnd"/>
            <w:r>
              <w:rPr>
                <w:spacing w:val="-6"/>
                <w:sz w:val="16"/>
              </w:rPr>
              <w:t xml:space="preserve"> </w:t>
            </w:r>
            <w:r>
              <w:rPr>
                <w:sz w:val="16"/>
              </w:rPr>
              <w:t xml:space="preserve">and </w:t>
            </w:r>
            <w:proofErr w:type="spellStart"/>
            <w:r>
              <w:rPr>
                <w:sz w:val="16"/>
              </w:rPr>
              <w:t>FirmwareAssociation</w:t>
            </w:r>
            <w:proofErr w:type="spellEnd"/>
            <w:r>
              <w:rPr>
                <w:sz w:val="16"/>
              </w:rPr>
              <w:t xml:space="preserve"> within each of the </w:t>
            </w:r>
            <w:proofErr w:type="spellStart"/>
            <w:r>
              <w:rPr>
                <w:sz w:val="16"/>
              </w:rPr>
              <w:t>CHFDetails</w:t>
            </w:r>
            <w:proofErr w:type="spellEnd"/>
            <w:r>
              <w:rPr>
                <w:sz w:val="16"/>
              </w:rPr>
              <w:t xml:space="preserve">, </w:t>
            </w:r>
            <w:proofErr w:type="spellStart"/>
            <w:r>
              <w:rPr>
                <w:sz w:val="16"/>
              </w:rPr>
              <w:t>GPFDetails</w:t>
            </w:r>
            <w:proofErr w:type="spellEnd"/>
            <w:r>
              <w:rPr>
                <w:sz w:val="16"/>
              </w:rPr>
              <w:t xml:space="preserve"> and </w:t>
            </w:r>
            <w:proofErr w:type="spellStart"/>
            <w:r>
              <w:rPr>
                <w:sz w:val="16"/>
              </w:rPr>
              <w:t>ESMEDetails</w:t>
            </w:r>
            <w:proofErr w:type="spellEnd"/>
            <w:r>
              <w:rPr>
                <w:sz w:val="16"/>
              </w:rPr>
              <w:t>:</w:t>
            </w:r>
          </w:p>
          <w:p w14:paraId="24D9B3F1" w14:textId="77777777" w:rsidR="00D10CB2" w:rsidRDefault="00A8390C">
            <w:pPr>
              <w:pStyle w:val="TableParagraph"/>
              <w:numPr>
                <w:ilvl w:val="1"/>
                <w:numId w:val="51"/>
              </w:numPr>
              <w:tabs>
                <w:tab w:val="left" w:pos="1188"/>
                <w:tab w:val="left" w:pos="1189"/>
              </w:tabs>
              <w:spacing w:before="1"/>
              <w:ind w:hanging="362"/>
              <w:rPr>
                <w:sz w:val="16"/>
              </w:rPr>
            </w:pPr>
            <w:proofErr w:type="spellStart"/>
            <w:r>
              <w:rPr>
                <w:spacing w:val="-2"/>
                <w:sz w:val="16"/>
              </w:rPr>
              <w:t>AuthenticationKey</w:t>
            </w:r>
            <w:proofErr w:type="spellEnd"/>
          </w:p>
          <w:p w14:paraId="24D9B3F2" w14:textId="77777777" w:rsidR="00D10CB2" w:rsidRDefault="00A8390C">
            <w:pPr>
              <w:pStyle w:val="TableParagraph"/>
              <w:numPr>
                <w:ilvl w:val="1"/>
                <w:numId w:val="51"/>
              </w:numPr>
              <w:tabs>
                <w:tab w:val="left" w:pos="1188"/>
                <w:tab w:val="left" w:pos="1189"/>
              </w:tabs>
              <w:spacing w:before="1" w:line="174" w:lineRule="exact"/>
              <w:ind w:hanging="362"/>
              <w:rPr>
                <w:sz w:val="16"/>
              </w:rPr>
            </w:pPr>
            <w:proofErr w:type="spellStart"/>
            <w:r>
              <w:rPr>
                <w:spacing w:val="-2"/>
                <w:sz w:val="16"/>
              </w:rPr>
              <w:t>EncryptionKey</w:t>
            </w:r>
            <w:proofErr w:type="spellEnd"/>
          </w:p>
        </w:tc>
      </w:tr>
    </w:tbl>
    <w:p w14:paraId="24D9B3F4"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13.10</w:t>
      </w:r>
    </w:p>
    <w:p w14:paraId="24D9B3F5" w14:textId="77777777" w:rsidR="00D10CB2" w:rsidRDefault="00D10CB2">
      <w:pPr>
        <w:pStyle w:val="BodyText"/>
        <w:spacing w:before="0"/>
        <w:rPr>
          <w:b/>
          <w:sz w:val="26"/>
        </w:rPr>
      </w:pPr>
    </w:p>
    <w:p w14:paraId="24D9B3F6" w14:textId="77777777" w:rsidR="00D10CB2" w:rsidRDefault="00D10CB2">
      <w:pPr>
        <w:pStyle w:val="BodyText"/>
        <w:spacing w:before="1"/>
        <w:rPr>
          <w:b/>
          <w:sz w:val="29"/>
        </w:rPr>
      </w:pPr>
    </w:p>
    <w:p w14:paraId="24D9B3F7" w14:textId="77777777" w:rsidR="00D10CB2" w:rsidRDefault="00A8390C">
      <w:pPr>
        <w:pStyle w:val="Heading1"/>
        <w:spacing w:before="0"/>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3F8" w14:textId="77777777" w:rsidR="00D10CB2" w:rsidRDefault="00D10CB2">
      <w:pPr>
        <w:pStyle w:val="BodyText"/>
        <w:spacing w:before="3"/>
        <w:rPr>
          <w:b/>
          <w:sz w:val="23"/>
        </w:rPr>
      </w:pPr>
    </w:p>
    <w:p w14:paraId="24D9B3F9" w14:textId="77777777" w:rsidR="00D10CB2" w:rsidRDefault="00A8390C">
      <w:pPr>
        <w:pStyle w:val="BodyText"/>
        <w:ind w:left="1518"/>
      </w:pPr>
      <w:r>
        <w:rPr>
          <w:noProof/>
        </w:rPr>
        <w:drawing>
          <wp:anchor distT="0" distB="0" distL="0" distR="0" simplePos="0" relativeHeight="251658423" behindDoc="0" locked="0" layoutInCell="1" allowOverlap="1" wp14:anchorId="24D9BACD" wp14:editId="24D9BACE">
            <wp:simplePos x="0" y="0"/>
            <wp:positionH relativeFrom="page">
              <wp:posOffset>926625</wp:posOffset>
            </wp:positionH>
            <wp:positionV relativeFrom="paragraph">
              <wp:posOffset>96782</wp:posOffset>
            </wp:positionV>
            <wp:extent cx="308576" cy="107346"/>
            <wp:effectExtent l="0" t="0" r="0" b="0"/>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image184.png"/>
                    <pic:cNvPicPr/>
                  </pic:nvPicPr>
                  <pic:blipFill>
                    <a:blip r:embed="rId213" cstate="print"/>
                    <a:stretch>
                      <a:fillRect/>
                    </a:stretch>
                  </pic:blipFill>
                  <pic:spPr>
                    <a:xfrm>
                      <a:off x="0" y="0"/>
                      <a:ext cx="308576" cy="107346"/>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3FA" w14:textId="77777777" w:rsidR="00D10CB2" w:rsidRDefault="00D10CB2">
      <w:pPr>
        <w:pStyle w:val="BodyText"/>
        <w:spacing w:before="3"/>
        <w:rPr>
          <w:sz w:val="23"/>
        </w:rPr>
      </w:pPr>
    </w:p>
    <w:p w14:paraId="24D9B3FB" w14:textId="77777777" w:rsidR="00D10CB2" w:rsidRDefault="00A8390C">
      <w:pPr>
        <w:pStyle w:val="Heading1"/>
        <w:rPr>
          <w:u w:val="none"/>
        </w:rPr>
      </w:pPr>
      <w:r>
        <w:t>Installation</w:t>
      </w:r>
      <w:r>
        <w:rPr>
          <w:spacing w:val="-12"/>
        </w:rPr>
        <w:t xml:space="preserve"> </w:t>
      </w:r>
      <w:r>
        <w:rPr>
          <w:spacing w:val="-2"/>
        </w:rPr>
        <w:t>Rollback</w:t>
      </w:r>
    </w:p>
    <w:p w14:paraId="24D9B3FC" w14:textId="77777777" w:rsidR="00D10CB2" w:rsidRDefault="00D10CB2">
      <w:pPr>
        <w:pStyle w:val="BodyText"/>
        <w:spacing w:before="6"/>
        <w:rPr>
          <w:b/>
          <w:sz w:val="23"/>
        </w:rPr>
      </w:pPr>
    </w:p>
    <w:p w14:paraId="24D9B3FD" w14:textId="77777777" w:rsidR="00D10CB2" w:rsidRDefault="00A8390C">
      <w:pPr>
        <w:pStyle w:val="BodyText"/>
        <w:ind w:left="1518"/>
      </w:pPr>
      <w:r>
        <w:rPr>
          <w:noProof/>
        </w:rPr>
        <w:drawing>
          <wp:anchor distT="0" distB="0" distL="0" distR="0" simplePos="0" relativeHeight="251658424" behindDoc="0" locked="0" layoutInCell="1" allowOverlap="1" wp14:anchorId="24D9BACF" wp14:editId="24D9BAD0">
            <wp:simplePos x="0" y="0"/>
            <wp:positionH relativeFrom="page">
              <wp:posOffset>926602</wp:posOffset>
            </wp:positionH>
            <wp:positionV relativeFrom="paragraph">
              <wp:posOffset>96528</wp:posOffset>
            </wp:positionV>
            <wp:extent cx="320791" cy="107346"/>
            <wp:effectExtent l="0" t="0" r="0" b="0"/>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image185.png"/>
                    <pic:cNvPicPr/>
                  </pic:nvPicPr>
                  <pic:blipFill>
                    <a:blip r:embed="rId214" cstate="print"/>
                    <a:stretch>
                      <a:fillRect/>
                    </a:stretch>
                  </pic:blipFill>
                  <pic:spPr>
                    <a:xfrm>
                      <a:off x="0" y="0"/>
                      <a:ext cx="320791" cy="107346"/>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3FE" w14:textId="77777777" w:rsidR="00D10CB2" w:rsidRDefault="00D10CB2">
      <w:pPr>
        <w:pStyle w:val="BodyText"/>
        <w:spacing w:before="3"/>
        <w:rPr>
          <w:sz w:val="23"/>
        </w:rPr>
      </w:pPr>
    </w:p>
    <w:p w14:paraId="24D9B3FF" w14:textId="77777777" w:rsidR="00D10CB2" w:rsidRDefault="00A8390C">
      <w:pPr>
        <w:pStyle w:val="Heading1"/>
        <w:rPr>
          <w:u w:val="none"/>
        </w:rPr>
      </w:pPr>
      <w:r>
        <w:t>CHF</w:t>
      </w:r>
      <w:r>
        <w:rPr>
          <w:spacing w:val="-4"/>
        </w:rPr>
        <w:t xml:space="preserve"> </w:t>
      </w:r>
      <w:r>
        <w:rPr>
          <w:spacing w:val="-2"/>
        </w:rPr>
        <w:t>Whitelist</w:t>
      </w:r>
    </w:p>
    <w:p w14:paraId="24D9B400" w14:textId="77777777" w:rsidR="00D10CB2" w:rsidRDefault="00D10CB2">
      <w:pPr>
        <w:pStyle w:val="BodyText"/>
        <w:spacing w:before="4"/>
        <w:rPr>
          <w:b/>
          <w:sz w:val="23"/>
        </w:rPr>
      </w:pPr>
    </w:p>
    <w:p w14:paraId="24D9B401" w14:textId="77777777" w:rsidR="00D10CB2" w:rsidRDefault="00A8390C">
      <w:pPr>
        <w:pStyle w:val="BodyText"/>
        <w:spacing w:line="360" w:lineRule="auto"/>
        <w:ind w:left="1518" w:right="499"/>
        <w:jc w:val="both"/>
      </w:pPr>
      <w:r>
        <w:rPr>
          <w:noProof/>
        </w:rPr>
        <w:drawing>
          <wp:anchor distT="0" distB="0" distL="0" distR="0" simplePos="0" relativeHeight="251658425" behindDoc="0" locked="0" layoutInCell="1" allowOverlap="1" wp14:anchorId="24D9BAD1" wp14:editId="24D9BAD2">
            <wp:simplePos x="0" y="0"/>
            <wp:positionH relativeFrom="page">
              <wp:posOffset>926647</wp:posOffset>
            </wp:positionH>
            <wp:positionV relativeFrom="paragraph">
              <wp:posOffset>96529</wp:posOffset>
            </wp:positionV>
            <wp:extent cx="314650" cy="107345"/>
            <wp:effectExtent l="0" t="0" r="0" b="0"/>
            <wp:wrapNone/>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image186.png"/>
                    <pic:cNvPicPr/>
                  </pic:nvPicPr>
                  <pic:blipFill>
                    <a:blip r:embed="rId215" cstate="print"/>
                    <a:stretch>
                      <a:fillRect/>
                    </a:stretch>
                  </pic:blipFill>
                  <pic:spPr>
                    <a:xfrm>
                      <a:off x="0" y="0"/>
                      <a:ext cx="314650" cy="107345"/>
                    </a:xfrm>
                    <a:prstGeom prst="rect">
                      <a:avLst/>
                    </a:prstGeom>
                  </pic:spPr>
                </pic:pic>
              </a:graphicData>
            </a:graphic>
          </wp:anchor>
        </w:drawing>
      </w:r>
      <w:r>
        <w:t>The</w:t>
      </w:r>
      <w:r>
        <w:rPr>
          <w:spacing w:val="-12"/>
        </w:rPr>
        <w:t xml:space="preserve"> </w:t>
      </w:r>
      <w:r>
        <w:t>CHF</w:t>
      </w:r>
      <w:r>
        <w:rPr>
          <w:spacing w:val="-13"/>
        </w:rPr>
        <w:t xml:space="preserve"> </w:t>
      </w:r>
      <w:r>
        <w:t>Whitelist</w:t>
      </w:r>
      <w:r>
        <w:rPr>
          <w:spacing w:val="-10"/>
        </w:rPr>
        <w:t xml:space="preserve"> </w:t>
      </w:r>
      <w:r>
        <w:t>shall,</w:t>
      </w:r>
      <w:r>
        <w:rPr>
          <w:spacing w:val="-11"/>
        </w:rPr>
        <w:t xml:space="preserve"> </w:t>
      </w:r>
      <w:r>
        <w:t>for</w:t>
      </w:r>
      <w:r>
        <w:rPr>
          <w:spacing w:val="-10"/>
        </w:rPr>
        <w:t xml:space="preserve"> </w:t>
      </w:r>
      <w:r>
        <w:t>this</w:t>
      </w:r>
      <w:r>
        <w:rPr>
          <w:spacing w:val="-10"/>
        </w:rPr>
        <w:t xml:space="preserve"> </w:t>
      </w:r>
      <w:proofErr w:type="spellStart"/>
      <w:r>
        <w:t>GroupIDs</w:t>
      </w:r>
      <w:proofErr w:type="spellEnd"/>
      <w:r>
        <w:t>,</w:t>
      </w:r>
      <w:r>
        <w:rPr>
          <w:spacing w:val="-10"/>
        </w:rPr>
        <w:t xml:space="preserve"> </w:t>
      </w:r>
      <w:r>
        <w:t>include,</w:t>
      </w:r>
      <w:r>
        <w:rPr>
          <w:spacing w:val="-11"/>
        </w:rPr>
        <w:t xml:space="preserve"> </w:t>
      </w:r>
      <w:r>
        <w:t>for</w:t>
      </w:r>
      <w:r>
        <w:rPr>
          <w:spacing w:val="-12"/>
        </w:rPr>
        <w:t xml:space="preserve"> </w:t>
      </w:r>
      <w:r>
        <w:t>each</w:t>
      </w:r>
      <w:r>
        <w:rPr>
          <w:spacing w:val="-8"/>
        </w:rPr>
        <w:t xml:space="preserve"> </w:t>
      </w:r>
      <w:r>
        <w:t>IEEE</w:t>
      </w:r>
      <w:r>
        <w:rPr>
          <w:spacing w:val="-10"/>
        </w:rPr>
        <w:t xml:space="preserve"> </w:t>
      </w:r>
      <w:r>
        <w:t>address,</w:t>
      </w:r>
      <w:r>
        <w:rPr>
          <w:spacing w:val="-11"/>
        </w:rPr>
        <w:t xml:space="preserve"> </w:t>
      </w:r>
      <w:r>
        <w:t>either</w:t>
      </w:r>
      <w:r>
        <w:rPr>
          <w:spacing w:val="-11"/>
        </w:rPr>
        <w:t xml:space="preserve"> </w:t>
      </w:r>
      <w:r>
        <w:t>(1)</w:t>
      </w:r>
      <w:r>
        <w:rPr>
          <w:spacing w:val="-12"/>
        </w:rPr>
        <w:t xml:space="preserve"> </w:t>
      </w:r>
      <w:r>
        <w:t>the</w:t>
      </w:r>
      <w:r>
        <w:rPr>
          <w:spacing w:val="-11"/>
        </w:rPr>
        <w:t xml:space="preserve"> </w:t>
      </w:r>
      <w:r>
        <w:t>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02" w14:textId="77777777" w:rsidR="00D10CB2" w:rsidRDefault="00D10CB2">
      <w:pPr>
        <w:pStyle w:val="BodyText"/>
        <w:spacing w:before="3"/>
        <w:rPr>
          <w:sz w:val="11"/>
        </w:rPr>
      </w:pPr>
    </w:p>
    <w:p w14:paraId="24D9B403" w14:textId="77777777" w:rsidR="00D10CB2" w:rsidRDefault="00A8390C">
      <w:pPr>
        <w:pStyle w:val="BodyText"/>
        <w:spacing w:line="360" w:lineRule="auto"/>
        <w:ind w:left="1518" w:right="494"/>
        <w:jc w:val="both"/>
      </w:pPr>
      <w:r>
        <w:rPr>
          <w:noProof/>
        </w:rPr>
        <w:drawing>
          <wp:anchor distT="0" distB="0" distL="0" distR="0" simplePos="0" relativeHeight="251658426" behindDoc="0" locked="0" layoutInCell="1" allowOverlap="1" wp14:anchorId="24D9BAD3" wp14:editId="24D9BAD4">
            <wp:simplePos x="0" y="0"/>
            <wp:positionH relativeFrom="page">
              <wp:posOffset>926624</wp:posOffset>
            </wp:positionH>
            <wp:positionV relativeFrom="paragraph">
              <wp:posOffset>96529</wp:posOffset>
            </wp:positionV>
            <wp:extent cx="322293" cy="107345"/>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image187.png"/>
                    <pic:cNvPicPr/>
                  </pic:nvPicPr>
                  <pic:blipFill>
                    <a:blip r:embed="rId216" cstate="print"/>
                    <a:stretch>
                      <a:fillRect/>
                    </a:stretch>
                  </pic:blipFill>
                  <pic:spPr>
                    <a:xfrm>
                      <a:off x="0" y="0"/>
                      <a:ext cx="322293" cy="107345"/>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04" w14:textId="77777777" w:rsidR="00D10CB2" w:rsidRDefault="00D10CB2">
      <w:pPr>
        <w:pStyle w:val="BodyText"/>
        <w:spacing w:before="4"/>
        <w:rPr>
          <w:sz w:val="11"/>
        </w:rPr>
      </w:pPr>
    </w:p>
    <w:p w14:paraId="24D9B405"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06" w14:textId="77777777" w:rsidR="00D10CB2" w:rsidRDefault="00D10CB2">
      <w:pPr>
        <w:pStyle w:val="BodyText"/>
        <w:spacing w:before="3"/>
        <w:rPr>
          <w:b/>
          <w:sz w:val="23"/>
        </w:rPr>
      </w:pPr>
    </w:p>
    <w:p w14:paraId="24D9B407" w14:textId="77777777" w:rsidR="00D10CB2" w:rsidRDefault="00A8390C">
      <w:pPr>
        <w:pStyle w:val="BodyText"/>
        <w:ind w:left="1518"/>
      </w:pPr>
      <w:r>
        <w:rPr>
          <w:noProof/>
        </w:rPr>
        <w:drawing>
          <wp:anchor distT="0" distB="0" distL="0" distR="0" simplePos="0" relativeHeight="251658427" behindDoc="0" locked="0" layoutInCell="1" allowOverlap="1" wp14:anchorId="24D9BAD5" wp14:editId="24D9BAD6">
            <wp:simplePos x="0" y="0"/>
            <wp:positionH relativeFrom="page">
              <wp:posOffset>926624</wp:posOffset>
            </wp:positionH>
            <wp:positionV relativeFrom="paragraph">
              <wp:posOffset>96148</wp:posOffset>
            </wp:positionV>
            <wp:extent cx="317721" cy="107345"/>
            <wp:effectExtent l="0" t="0" r="0" b="0"/>
            <wp:wrapNone/>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image188.png"/>
                    <pic:cNvPicPr/>
                  </pic:nvPicPr>
                  <pic:blipFill>
                    <a:blip r:embed="rId217" cstate="print"/>
                    <a:stretch>
                      <a:fillRect/>
                    </a:stretch>
                  </pic:blipFill>
                  <pic:spPr>
                    <a:xfrm>
                      <a:off x="0" y="0"/>
                      <a:ext cx="317721" cy="107345"/>
                    </a:xfrm>
                    <a:prstGeom prst="rect">
                      <a:avLst/>
                    </a:prstGeom>
                  </pic:spPr>
                </pic:pic>
              </a:graphicData>
            </a:graphic>
          </wp:anchor>
        </w:drawing>
      </w:r>
      <w:r>
        <w:t>NOT</w:t>
      </w:r>
      <w:r>
        <w:rPr>
          <w:spacing w:val="-5"/>
        </w:rPr>
        <w:t xml:space="preserve"> </w:t>
      </w:r>
      <w:r>
        <w:rPr>
          <w:spacing w:val="-4"/>
        </w:rPr>
        <w:t>USED</w:t>
      </w:r>
    </w:p>
    <w:p w14:paraId="24D9B408" w14:textId="77777777" w:rsidR="00D10CB2" w:rsidRDefault="00D10CB2">
      <w:pPr>
        <w:pStyle w:val="BodyText"/>
        <w:spacing w:before="3"/>
        <w:rPr>
          <w:sz w:val="23"/>
        </w:rPr>
      </w:pPr>
    </w:p>
    <w:p w14:paraId="24D9B409"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0A" w14:textId="77777777" w:rsidR="00D10CB2" w:rsidRDefault="00D10CB2">
      <w:pPr>
        <w:pStyle w:val="BodyText"/>
        <w:spacing w:before="5"/>
        <w:rPr>
          <w:b/>
          <w:sz w:val="23"/>
        </w:rPr>
      </w:pPr>
    </w:p>
    <w:p w14:paraId="24D9B40B" w14:textId="77777777" w:rsidR="00D10CB2" w:rsidRDefault="00A8390C">
      <w:pPr>
        <w:pStyle w:val="BodyText"/>
        <w:ind w:left="1518"/>
      </w:pPr>
      <w:r>
        <w:rPr>
          <w:noProof/>
        </w:rPr>
        <w:drawing>
          <wp:anchor distT="0" distB="0" distL="0" distR="0" simplePos="0" relativeHeight="251658428" behindDoc="0" locked="0" layoutInCell="1" allowOverlap="1" wp14:anchorId="24D9BAD7" wp14:editId="24D9BAD8">
            <wp:simplePos x="0" y="0"/>
            <wp:positionH relativeFrom="page">
              <wp:posOffset>925100</wp:posOffset>
            </wp:positionH>
            <wp:positionV relativeFrom="paragraph">
              <wp:posOffset>96198</wp:posOffset>
            </wp:positionV>
            <wp:extent cx="322293" cy="107345"/>
            <wp:effectExtent l="0" t="0" r="0" b="0"/>
            <wp:wrapNone/>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image189.png"/>
                    <pic:cNvPicPr/>
                  </pic:nvPicPr>
                  <pic:blipFill>
                    <a:blip r:embed="rId218" cstate="print"/>
                    <a:stretch>
                      <a:fillRect/>
                    </a:stretch>
                  </pic:blipFill>
                  <pic:spPr>
                    <a:xfrm>
                      <a:off x="0" y="0"/>
                      <a:ext cx="322293" cy="107345"/>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0C" w14:textId="77777777" w:rsidR="00D10CB2" w:rsidRDefault="00D10CB2">
      <w:pPr>
        <w:sectPr w:rsidR="00D10CB2">
          <w:pgSz w:w="11910" w:h="16840"/>
          <w:pgMar w:top="1240" w:right="220" w:bottom="960" w:left="620" w:header="718" w:footer="713" w:gutter="0"/>
          <w:cols w:space="720"/>
        </w:sectPr>
      </w:pPr>
    </w:p>
    <w:p w14:paraId="24D9B40D" w14:textId="77777777" w:rsidR="00D10CB2" w:rsidRDefault="00A8390C">
      <w:pPr>
        <w:pStyle w:val="Heading1"/>
        <w:spacing w:before="80"/>
        <w:ind w:left="808"/>
        <w:rPr>
          <w:u w:val="none"/>
        </w:rPr>
      </w:pPr>
      <w:r>
        <w:lastRenderedPageBreak/>
        <w:t>Migration</w:t>
      </w:r>
      <w:r>
        <w:rPr>
          <w:spacing w:val="-3"/>
        </w:rPr>
        <w:t xml:space="preserve"> </w:t>
      </w:r>
      <w:r>
        <w:t>Common</w:t>
      </w:r>
      <w:r>
        <w:rPr>
          <w:spacing w:val="-3"/>
        </w:rPr>
        <w:t xml:space="preserve"> </w:t>
      </w:r>
      <w:r>
        <w:t>File</w:t>
      </w:r>
      <w:r>
        <w:rPr>
          <w:spacing w:val="-5"/>
        </w:rPr>
        <w:t xml:space="preserve"> </w:t>
      </w:r>
      <w:r>
        <w:t>Device</w:t>
      </w:r>
      <w:r>
        <w:rPr>
          <w:spacing w:val="-4"/>
        </w:rPr>
        <w:t xml:space="preserve"> </w:t>
      </w:r>
      <w:r>
        <w:t>Selection</w:t>
      </w:r>
      <w:r>
        <w:rPr>
          <w:spacing w:val="-4"/>
        </w:rPr>
        <w:t xml:space="preserve"> </w:t>
      </w:r>
      <w:r>
        <w:rPr>
          <w:spacing w:val="-2"/>
        </w:rPr>
        <w:t>Requirements</w:t>
      </w:r>
    </w:p>
    <w:p w14:paraId="24D9B40E" w14:textId="77777777" w:rsidR="00D10CB2" w:rsidRDefault="00D10CB2">
      <w:pPr>
        <w:pStyle w:val="BodyText"/>
        <w:spacing w:before="3"/>
        <w:rPr>
          <w:b/>
          <w:sz w:val="23"/>
        </w:rPr>
      </w:pPr>
    </w:p>
    <w:p w14:paraId="24D9B40F" w14:textId="77777777" w:rsidR="00D10CB2" w:rsidRDefault="00A8390C">
      <w:pPr>
        <w:pStyle w:val="BodyText"/>
        <w:ind w:left="1518"/>
      </w:pPr>
      <w:r>
        <w:rPr>
          <w:noProof/>
        </w:rPr>
        <w:drawing>
          <wp:anchor distT="0" distB="0" distL="0" distR="0" simplePos="0" relativeHeight="251658429" behindDoc="0" locked="0" layoutInCell="1" allowOverlap="1" wp14:anchorId="24D9BAD9" wp14:editId="24D9BADA">
            <wp:simplePos x="0" y="0"/>
            <wp:positionH relativeFrom="page">
              <wp:posOffset>925078</wp:posOffset>
            </wp:positionH>
            <wp:positionV relativeFrom="paragraph">
              <wp:posOffset>97163</wp:posOffset>
            </wp:positionV>
            <wp:extent cx="320791" cy="107346"/>
            <wp:effectExtent l="0" t="0" r="0" b="0"/>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image190.png"/>
                    <pic:cNvPicPr/>
                  </pic:nvPicPr>
                  <pic:blipFill>
                    <a:blip r:embed="rId219"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10" w14:textId="77777777" w:rsidR="00D10CB2" w:rsidRDefault="00D10CB2">
      <w:pPr>
        <w:pStyle w:val="BodyText"/>
        <w:spacing w:before="0"/>
        <w:rPr>
          <w:sz w:val="20"/>
        </w:rPr>
      </w:pPr>
    </w:p>
    <w:p w14:paraId="24D9B411" w14:textId="77777777" w:rsidR="00D10CB2" w:rsidRDefault="00D10CB2">
      <w:pPr>
        <w:pStyle w:val="BodyText"/>
        <w:spacing w:before="0"/>
        <w:rPr>
          <w:sz w:val="20"/>
        </w:rPr>
      </w:pPr>
    </w:p>
    <w:p w14:paraId="24D9B412" w14:textId="77777777" w:rsidR="00D10CB2" w:rsidRDefault="00D10CB2">
      <w:pPr>
        <w:pStyle w:val="BodyText"/>
        <w:spacing w:before="0"/>
        <w:rPr>
          <w:sz w:val="20"/>
        </w:rPr>
      </w:pPr>
    </w:p>
    <w:p w14:paraId="24D9B413" w14:textId="77777777" w:rsidR="00D10CB2" w:rsidRDefault="00D10CB2">
      <w:pPr>
        <w:pStyle w:val="BodyText"/>
        <w:spacing w:before="4"/>
        <w:rPr>
          <w:sz w:val="18"/>
        </w:rPr>
      </w:pPr>
    </w:p>
    <w:p w14:paraId="24D9B414" w14:textId="77777777" w:rsidR="00D10CB2" w:rsidRDefault="00A8390C">
      <w:pPr>
        <w:pStyle w:val="Heading1"/>
        <w:numPr>
          <w:ilvl w:val="0"/>
          <w:numId w:val="76"/>
        </w:numPr>
        <w:tabs>
          <w:tab w:val="left" w:pos="808"/>
          <w:tab w:val="left" w:pos="809"/>
        </w:tabs>
        <w:rPr>
          <w:u w:val="none"/>
        </w:rPr>
      </w:pPr>
      <w:r>
        <w:t>Requirements</w:t>
      </w:r>
      <w:r>
        <w:rPr>
          <w:spacing w:val="-4"/>
        </w:rPr>
        <w:t xml:space="preserve"> </w:t>
      </w:r>
      <w:r>
        <w:t>specific</w:t>
      </w:r>
      <w:r>
        <w:rPr>
          <w:spacing w:val="-4"/>
        </w:rPr>
        <w:t xml:space="preserve"> </w:t>
      </w:r>
      <w:r>
        <w:t>to</w:t>
      </w:r>
      <w:r>
        <w:rPr>
          <w:spacing w:val="-2"/>
        </w:rPr>
        <w:t xml:space="preserve"> </w:t>
      </w:r>
      <w:r>
        <w:t>GroupID</w:t>
      </w:r>
      <w:r>
        <w:rPr>
          <w:spacing w:val="-4"/>
        </w:rPr>
        <w:t xml:space="preserve"> </w:t>
      </w:r>
      <w:r>
        <w:t>=</w:t>
      </w:r>
      <w:r>
        <w:rPr>
          <w:spacing w:val="-3"/>
        </w:rPr>
        <w:t xml:space="preserve"> </w:t>
      </w:r>
      <w:r>
        <w:t>“CA”</w:t>
      </w:r>
      <w:r>
        <w:rPr>
          <w:spacing w:val="-3"/>
        </w:rPr>
        <w:t xml:space="preserve"> </w:t>
      </w:r>
      <w:r>
        <w:t>or</w:t>
      </w:r>
      <w:r>
        <w:rPr>
          <w:spacing w:val="-4"/>
        </w:rPr>
        <w:t xml:space="preserve"> “CB”</w:t>
      </w:r>
    </w:p>
    <w:p w14:paraId="24D9B415" w14:textId="77777777" w:rsidR="00D10CB2" w:rsidRDefault="00D10CB2">
      <w:pPr>
        <w:pStyle w:val="BodyText"/>
        <w:spacing w:before="0"/>
        <w:rPr>
          <w:b/>
          <w:sz w:val="25"/>
        </w:rPr>
      </w:pPr>
    </w:p>
    <w:p w14:paraId="24D9B416" w14:textId="77777777" w:rsidR="00D10CB2" w:rsidRDefault="00A8390C">
      <w:pPr>
        <w:pStyle w:val="BodyText"/>
        <w:spacing w:line="360" w:lineRule="auto"/>
        <w:ind w:left="1518" w:right="496"/>
      </w:pPr>
      <w:r>
        <w:rPr>
          <w:noProof/>
        </w:rPr>
        <w:drawing>
          <wp:anchor distT="0" distB="0" distL="0" distR="0" simplePos="0" relativeHeight="251658430" behindDoc="0" locked="0" layoutInCell="1" allowOverlap="1" wp14:anchorId="24D9BADB" wp14:editId="24D9BADC">
            <wp:simplePos x="0" y="0"/>
            <wp:positionH relativeFrom="page">
              <wp:posOffset>926666</wp:posOffset>
            </wp:positionH>
            <wp:positionV relativeFrom="paragraph">
              <wp:posOffset>97163</wp:posOffset>
            </wp:positionV>
            <wp:extent cx="232335" cy="107346"/>
            <wp:effectExtent l="0" t="0" r="0" b="0"/>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image191.png"/>
                    <pic:cNvPicPr/>
                  </pic:nvPicPr>
                  <pic:blipFill>
                    <a:blip r:embed="rId220" cstate="print"/>
                    <a:stretch>
                      <a:fillRect/>
                    </a:stretch>
                  </pic:blipFill>
                  <pic:spPr>
                    <a:xfrm>
                      <a:off x="0" y="0"/>
                      <a:ext cx="232335" cy="107346"/>
                    </a:xfrm>
                    <a:prstGeom prst="rect">
                      <a:avLst/>
                    </a:prstGeom>
                  </pic:spPr>
                </pic:pic>
              </a:graphicData>
            </a:graphic>
          </wp:anchor>
        </w:drawing>
      </w:r>
      <w:r>
        <w:t>This</w:t>
      </w:r>
      <w:r>
        <w:rPr>
          <w:spacing w:val="38"/>
        </w:rPr>
        <w:t xml:space="preserve"> </w:t>
      </w:r>
      <w:r>
        <w:t>Section</w:t>
      </w:r>
      <w:r>
        <w:rPr>
          <w:spacing w:val="39"/>
        </w:rPr>
        <w:t xml:space="preserve"> </w:t>
      </w:r>
      <w:r>
        <w:t>14</w:t>
      </w:r>
      <w:r>
        <w:rPr>
          <w:spacing w:val="40"/>
        </w:rPr>
        <w:t xml:space="preserve"> </w:t>
      </w:r>
      <w:r>
        <w:t>specifies</w:t>
      </w:r>
      <w:r>
        <w:rPr>
          <w:spacing w:val="40"/>
        </w:rPr>
        <w:t xml:space="preserve"> </w:t>
      </w:r>
      <w:r>
        <w:t>the</w:t>
      </w:r>
      <w:r>
        <w:rPr>
          <w:spacing w:val="39"/>
        </w:rPr>
        <w:t xml:space="preserve"> </w:t>
      </w:r>
      <w:r>
        <w:t>requirements</w:t>
      </w:r>
      <w:r>
        <w:rPr>
          <w:spacing w:val="40"/>
        </w:rPr>
        <w:t xml:space="preserve"> </w:t>
      </w:r>
      <w:r>
        <w:t>which</w:t>
      </w:r>
      <w:r>
        <w:rPr>
          <w:spacing w:val="39"/>
        </w:rPr>
        <w:t xml:space="preserve"> </w:t>
      </w:r>
      <w:r>
        <w:t>are</w:t>
      </w:r>
      <w:r>
        <w:rPr>
          <w:spacing w:val="38"/>
        </w:rPr>
        <w:t xml:space="preserve"> </w:t>
      </w:r>
      <w:r>
        <w:t>specific</w:t>
      </w:r>
      <w:r>
        <w:rPr>
          <w:spacing w:val="39"/>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=”CA” or “CB”.</w:t>
      </w:r>
    </w:p>
    <w:p w14:paraId="24D9B417" w14:textId="77777777" w:rsidR="00D10CB2" w:rsidRDefault="00D10CB2">
      <w:pPr>
        <w:pStyle w:val="BodyText"/>
        <w:spacing w:before="0"/>
        <w:rPr>
          <w:sz w:val="20"/>
        </w:rPr>
      </w:pPr>
    </w:p>
    <w:p w14:paraId="24D9B418" w14:textId="77777777" w:rsidR="00D10CB2" w:rsidRDefault="00A8390C">
      <w:pPr>
        <w:pStyle w:val="Heading1"/>
        <w:spacing w:before="221"/>
        <w:rPr>
          <w:u w:val="none"/>
        </w:rPr>
      </w:pPr>
      <w:r>
        <w:t>Pre-enrolment</w:t>
      </w:r>
      <w:r>
        <w:rPr>
          <w:spacing w:val="-11"/>
        </w:rPr>
        <w:t xml:space="preserve"> </w:t>
      </w:r>
      <w:r>
        <w:t>Configuration</w:t>
      </w:r>
      <w:r>
        <w:rPr>
          <w:spacing w:val="-10"/>
        </w:rPr>
        <w:t xml:space="preserve"> </w:t>
      </w:r>
      <w:r>
        <w:rPr>
          <w:spacing w:val="-2"/>
        </w:rPr>
        <w:t>Requirements</w:t>
      </w:r>
    </w:p>
    <w:p w14:paraId="24D9B419" w14:textId="77777777" w:rsidR="00D10CB2" w:rsidRDefault="00D10CB2">
      <w:pPr>
        <w:pStyle w:val="BodyText"/>
        <w:spacing w:before="4"/>
        <w:rPr>
          <w:b/>
          <w:sz w:val="23"/>
        </w:rPr>
      </w:pPr>
    </w:p>
    <w:p w14:paraId="24D9B41A" w14:textId="77777777" w:rsidR="00D10CB2" w:rsidRDefault="00A8390C">
      <w:pPr>
        <w:pStyle w:val="BodyText"/>
        <w:spacing w:line="360" w:lineRule="auto"/>
        <w:ind w:left="1518" w:right="496"/>
      </w:pPr>
      <w:r>
        <w:rPr>
          <w:noProof/>
        </w:rPr>
        <w:drawing>
          <wp:anchor distT="0" distB="0" distL="0" distR="0" simplePos="0" relativeHeight="251658431" behindDoc="0" locked="0" layoutInCell="1" allowOverlap="1" wp14:anchorId="24D9BADD" wp14:editId="24D9BADE">
            <wp:simplePos x="0" y="0"/>
            <wp:positionH relativeFrom="page">
              <wp:posOffset>926634</wp:posOffset>
            </wp:positionH>
            <wp:positionV relativeFrom="paragraph">
              <wp:posOffset>96782</wp:posOffset>
            </wp:positionV>
            <wp:extent cx="244559" cy="107345"/>
            <wp:effectExtent l="0" t="0" r="0" b="0"/>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image192.png"/>
                    <pic:cNvPicPr/>
                  </pic:nvPicPr>
                  <pic:blipFill>
                    <a:blip r:embed="rId221" cstate="print"/>
                    <a:stretch>
                      <a:fillRect/>
                    </a:stretch>
                  </pic:blipFill>
                  <pic:spPr>
                    <a:xfrm>
                      <a:off x="0" y="0"/>
                      <a:ext cx="244559" cy="107345"/>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4"/>
        </w:rPr>
        <w:t xml:space="preserve"> </w:t>
      </w:r>
      <w:r>
        <w:t>that</w:t>
      </w:r>
      <w:r>
        <w:rPr>
          <w:spacing w:val="-13"/>
        </w:rPr>
        <w:t xml:space="preserve"> </w:t>
      </w:r>
      <w:r>
        <w:t>each</w:t>
      </w:r>
      <w:r>
        <w:rPr>
          <w:spacing w:val="-9"/>
        </w:rPr>
        <w:t xml:space="preserve"> </w:t>
      </w:r>
      <w:r>
        <w:t>SMETS1</w:t>
      </w:r>
      <w:r>
        <w:rPr>
          <w:spacing w:val="-11"/>
        </w:rPr>
        <w:t xml:space="preserve"> </w:t>
      </w:r>
      <w:r>
        <w:t>SMSO</w:t>
      </w:r>
      <w:r>
        <w:rPr>
          <w:spacing w:val="-13"/>
        </w:rPr>
        <w:t xml:space="preserve"> </w:t>
      </w:r>
      <w:r>
        <w:t>shall</w:t>
      </w:r>
      <w:r>
        <w:rPr>
          <w:spacing w:val="-11"/>
        </w:rPr>
        <w:t xml:space="preserve"> </w:t>
      </w:r>
      <w:r>
        <w:t>take</w:t>
      </w:r>
      <w:r>
        <w:rPr>
          <w:spacing w:val="-13"/>
        </w:rPr>
        <w:t xml:space="preserve"> </w:t>
      </w:r>
      <w:r>
        <w:t>reasonable</w:t>
      </w:r>
      <w:r>
        <w:rPr>
          <w:spacing w:val="-13"/>
        </w:rPr>
        <w:t xml:space="preserve"> </w:t>
      </w:r>
      <w:r>
        <w:t>steps</w:t>
      </w:r>
      <w:r>
        <w:rPr>
          <w:spacing w:val="-10"/>
        </w:rPr>
        <w:t xml:space="preserve"> </w:t>
      </w:r>
      <w:r>
        <w:t>to</w:t>
      </w:r>
      <w:r>
        <w:rPr>
          <w:spacing w:val="-10"/>
        </w:rPr>
        <w:t xml:space="preserve"> </w:t>
      </w:r>
      <w:r>
        <w:t>configure</w:t>
      </w:r>
      <w:r>
        <w:rPr>
          <w:spacing w:val="-12"/>
        </w:rPr>
        <w:t xml:space="preserve"> </w:t>
      </w:r>
      <w:r>
        <w:t>WAN communication between SMETS1 Installation and the relevant S1SP.</w:t>
      </w:r>
    </w:p>
    <w:p w14:paraId="24D9B41B" w14:textId="77777777" w:rsidR="00D10CB2" w:rsidRDefault="00D10CB2">
      <w:pPr>
        <w:pStyle w:val="BodyText"/>
        <w:spacing w:before="4"/>
        <w:rPr>
          <w:sz w:val="11"/>
        </w:rPr>
      </w:pPr>
    </w:p>
    <w:p w14:paraId="24D9B41C" w14:textId="77777777" w:rsidR="00D10CB2" w:rsidRDefault="00A8390C">
      <w:pPr>
        <w:pStyle w:val="BodyText"/>
        <w:spacing w:line="360" w:lineRule="auto"/>
        <w:ind w:left="1518" w:right="496"/>
      </w:pPr>
      <w:r>
        <w:rPr>
          <w:noProof/>
        </w:rPr>
        <w:drawing>
          <wp:anchor distT="0" distB="0" distL="0" distR="0" simplePos="0" relativeHeight="251658432" behindDoc="0" locked="0" layoutInCell="1" allowOverlap="1" wp14:anchorId="24D9BADF" wp14:editId="24D9BAE0">
            <wp:simplePos x="0" y="0"/>
            <wp:positionH relativeFrom="page">
              <wp:posOffset>926606</wp:posOffset>
            </wp:positionH>
            <wp:positionV relativeFrom="paragraph">
              <wp:posOffset>96781</wp:posOffset>
            </wp:positionV>
            <wp:extent cx="238491" cy="107346"/>
            <wp:effectExtent l="0" t="0" r="0" b="0"/>
            <wp:wrapNone/>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image193.png"/>
                    <pic:cNvPicPr/>
                  </pic:nvPicPr>
                  <pic:blipFill>
                    <a:blip r:embed="rId222" cstate="print"/>
                    <a:stretch>
                      <a:fillRect/>
                    </a:stretch>
                  </pic:blipFill>
                  <pic:spPr>
                    <a:xfrm>
                      <a:off x="0" y="0"/>
                      <a:ext cx="238491" cy="107346"/>
                    </a:xfrm>
                    <a:prstGeom prst="rect">
                      <a:avLst/>
                    </a:prstGeom>
                  </pic:spPr>
                </pic:pic>
              </a:graphicData>
            </a:graphic>
          </wp:anchor>
        </w:drawing>
      </w:r>
      <w:r>
        <w:t>To enable Clause 14.2 for GroupID = “CB”, the DCC shall ensure that the communication services</w:t>
      </w:r>
      <w:r>
        <w:rPr>
          <w:spacing w:val="-3"/>
        </w:rPr>
        <w:t xml:space="preserve"> </w:t>
      </w:r>
      <w:r>
        <w:t>provider</w:t>
      </w:r>
      <w:r>
        <w:rPr>
          <w:spacing w:val="-3"/>
        </w:rPr>
        <w:t xml:space="preserve"> </w:t>
      </w:r>
      <w:r>
        <w:t>takes</w:t>
      </w:r>
      <w:r>
        <w:rPr>
          <w:spacing w:val="-1"/>
        </w:rPr>
        <w:t xml:space="preserve"> </w:t>
      </w:r>
      <w:r>
        <w:t>all</w:t>
      </w:r>
      <w:r>
        <w:rPr>
          <w:spacing w:val="-3"/>
        </w:rPr>
        <w:t xml:space="preserve"> </w:t>
      </w:r>
      <w:r>
        <w:t>reasonable</w:t>
      </w:r>
      <w:r>
        <w:rPr>
          <w:spacing w:val="-3"/>
        </w:rPr>
        <w:t xml:space="preserve"> </w:t>
      </w:r>
      <w:r>
        <w:t>steps</w:t>
      </w:r>
      <w:r>
        <w:rPr>
          <w:spacing w:val="-3"/>
        </w:rPr>
        <w:t xml:space="preserve"> </w:t>
      </w:r>
      <w:r>
        <w:t>to</w:t>
      </w:r>
      <w:r>
        <w:rPr>
          <w:spacing w:val="-1"/>
        </w:rPr>
        <w:t xml:space="preserve"> </w:t>
      </w:r>
      <w:r>
        <w:t>carry</w:t>
      </w:r>
      <w:r>
        <w:rPr>
          <w:spacing w:val="-3"/>
        </w:rPr>
        <w:t xml:space="preserve"> </w:t>
      </w:r>
      <w:r>
        <w:t>out</w:t>
      </w:r>
      <w:r>
        <w:rPr>
          <w:spacing w:val="-3"/>
        </w:rPr>
        <w:t xml:space="preserve"> </w:t>
      </w:r>
      <w:r>
        <w:t>any</w:t>
      </w:r>
      <w:r>
        <w:rPr>
          <w:spacing w:val="-3"/>
        </w:rPr>
        <w:t xml:space="preserve"> </w:t>
      </w:r>
      <w:r>
        <w:t>precursor</w:t>
      </w:r>
      <w:r>
        <w:rPr>
          <w:spacing w:val="-5"/>
        </w:rPr>
        <w:t xml:space="preserve"> </w:t>
      </w:r>
      <w:r>
        <w:t>steps</w:t>
      </w:r>
      <w:r>
        <w:rPr>
          <w:spacing w:val="-1"/>
        </w:rPr>
        <w:t xml:space="preserve"> </w:t>
      </w:r>
      <w:r>
        <w:t>that</w:t>
      </w:r>
      <w:r>
        <w:rPr>
          <w:spacing w:val="-3"/>
        </w:rPr>
        <w:t xml:space="preserve"> </w:t>
      </w:r>
      <w:r>
        <w:t>are</w:t>
      </w:r>
      <w:r>
        <w:rPr>
          <w:spacing w:val="-5"/>
        </w:rPr>
        <w:t xml:space="preserve"> </w:t>
      </w:r>
      <w:r>
        <w:t>necessary to allow the SMETS1 SMSO to configure the WAN in accordance with Clause 14.2 and provide any relevant information to the SMETS1 SMSO.</w:t>
      </w:r>
    </w:p>
    <w:p w14:paraId="24D9B41D" w14:textId="77777777" w:rsidR="00D10CB2" w:rsidRDefault="00D10CB2">
      <w:pPr>
        <w:pStyle w:val="BodyText"/>
        <w:spacing w:before="2"/>
        <w:rPr>
          <w:sz w:val="11"/>
        </w:rPr>
      </w:pPr>
    </w:p>
    <w:p w14:paraId="24D9B41E"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1F" w14:textId="77777777" w:rsidR="00D10CB2" w:rsidRDefault="00D10CB2">
      <w:pPr>
        <w:pStyle w:val="BodyText"/>
        <w:spacing w:before="4"/>
        <w:rPr>
          <w:b/>
          <w:sz w:val="23"/>
        </w:rPr>
      </w:pPr>
    </w:p>
    <w:p w14:paraId="24D9B420" w14:textId="77777777" w:rsidR="00D10CB2" w:rsidRDefault="00A8390C">
      <w:pPr>
        <w:pStyle w:val="BodyText"/>
        <w:ind w:left="1518"/>
      </w:pPr>
      <w:r>
        <w:rPr>
          <w:noProof/>
        </w:rPr>
        <w:drawing>
          <wp:anchor distT="0" distB="0" distL="0" distR="0" simplePos="0" relativeHeight="251658433" behindDoc="0" locked="0" layoutInCell="1" allowOverlap="1" wp14:anchorId="24D9BAE1" wp14:editId="24D9BAE2">
            <wp:simplePos x="0" y="0"/>
            <wp:positionH relativeFrom="page">
              <wp:posOffset>926662</wp:posOffset>
            </wp:positionH>
            <wp:positionV relativeFrom="paragraph">
              <wp:posOffset>96527</wp:posOffset>
            </wp:positionV>
            <wp:extent cx="246055" cy="107346"/>
            <wp:effectExtent l="0" t="0" r="0" b="0"/>
            <wp:wrapNone/>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image194.png"/>
                    <pic:cNvPicPr/>
                  </pic:nvPicPr>
                  <pic:blipFill>
                    <a:blip r:embed="rId223" cstate="print"/>
                    <a:stretch>
                      <a:fillRect/>
                    </a:stretch>
                  </pic:blipFill>
                  <pic:spPr>
                    <a:xfrm>
                      <a:off x="0" y="0"/>
                      <a:ext cx="246055" cy="107346"/>
                    </a:xfrm>
                    <a:prstGeom prst="rect">
                      <a:avLst/>
                    </a:prstGeom>
                  </pic:spPr>
                </pic:pic>
              </a:graphicData>
            </a:graphic>
          </wp:anchor>
        </w:drawing>
      </w:r>
      <w:r>
        <w:t>A</w:t>
      </w:r>
      <w:r>
        <w:rPr>
          <w:spacing w:val="-3"/>
        </w:rPr>
        <w:t xml:space="preserve"> </w:t>
      </w:r>
      <w:r>
        <w:t>Migration</w:t>
      </w:r>
      <w:r>
        <w:rPr>
          <w:spacing w:val="-1"/>
        </w:rPr>
        <w:t xml:space="preserve"> </w:t>
      </w:r>
      <w:r>
        <w:t>Group</w:t>
      </w:r>
      <w:r>
        <w:rPr>
          <w:spacing w:val="-2"/>
        </w:rPr>
        <w:t xml:space="preserve"> </w:t>
      </w:r>
      <w:r>
        <w:t>Encrypted</w:t>
      </w:r>
      <w:r>
        <w:rPr>
          <w:spacing w:val="-1"/>
        </w:rPr>
        <w:t xml:space="preserve"> </w:t>
      </w:r>
      <w:r>
        <w:t>File</w:t>
      </w:r>
      <w:r>
        <w:rPr>
          <w:spacing w:val="-2"/>
        </w:rPr>
        <w:t xml:space="preserve"> </w:t>
      </w:r>
      <w:r>
        <w:t>is</w:t>
      </w:r>
      <w:r>
        <w:rPr>
          <w:spacing w:val="-2"/>
        </w:rPr>
        <w:t xml:space="preserve"> </w:t>
      </w:r>
      <w:r>
        <w:t>required</w:t>
      </w:r>
      <w:r>
        <w:rPr>
          <w:spacing w:val="-1"/>
        </w:rPr>
        <w:t xml:space="preserve"> </w:t>
      </w:r>
      <w:r>
        <w:t>for</w:t>
      </w:r>
      <w:r>
        <w:rPr>
          <w:spacing w:val="-1"/>
        </w:rPr>
        <w:t xml:space="preserve"> </w:t>
      </w:r>
      <w:r>
        <w:t>these</w:t>
      </w:r>
      <w:r>
        <w:rPr>
          <w:spacing w:val="-3"/>
        </w:rPr>
        <w:t xml:space="preserve"> </w:t>
      </w:r>
      <w:proofErr w:type="spellStart"/>
      <w:r>
        <w:rPr>
          <w:spacing w:val="-2"/>
        </w:rPr>
        <w:t>GroupIDs</w:t>
      </w:r>
      <w:proofErr w:type="spellEnd"/>
      <w:r>
        <w:rPr>
          <w:spacing w:val="-2"/>
        </w:rPr>
        <w:t>.</w:t>
      </w:r>
    </w:p>
    <w:p w14:paraId="24D9B421" w14:textId="77777777" w:rsidR="00D10CB2" w:rsidRDefault="00D10CB2">
      <w:pPr>
        <w:pStyle w:val="BodyText"/>
        <w:spacing w:before="5"/>
        <w:rPr>
          <w:sz w:val="23"/>
        </w:rPr>
      </w:pPr>
    </w:p>
    <w:p w14:paraId="24D9B422"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423" w14:textId="77777777" w:rsidR="00D10CB2" w:rsidRDefault="00D10CB2">
      <w:pPr>
        <w:pStyle w:val="BodyText"/>
        <w:spacing w:before="3"/>
        <w:rPr>
          <w:b/>
          <w:sz w:val="23"/>
        </w:rPr>
      </w:pPr>
    </w:p>
    <w:p w14:paraId="24D9B424" w14:textId="77777777" w:rsidR="00D10CB2" w:rsidRDefault="00A8390C">
      <w:pPr>
        <w:pStyle w:val="BodyText"/>
        <w:spacing w:line="360" w:lineRule="auto"/>
        <w:ind w:left="1518" w:right="494"/>
        <w:jc w:val="both"/>
      </w:pPr>
      <w:r>
        <w:rPr>
          <w:noProof/>
        </w:rPr>
        <w:drawing>
          <wp:anchor distT="0" distB="0" distL="0" distR="0" simplePos="0" relativeHeight="251658434" behindDoc="0" locked="0" layoutInCell="1" allowOverlap="1" wp14:anchorId="24D9BAE3" wp14:editId="24D9BAE4">
            <wp:simplePos x="0" y="0"/>
            <wp:positionH relativeFrom="page">
              <wp:posOffset>926663</wp:posOffset>
            </wp:positionH>
            <wp:positionV relativeFrom="paragraph">
              <wp:posOffset>96529</wp:posOffset>
            </wp:positionV>
            <wp:extent cx="241482" cy="107345"/>
            <wp:effectExtent l="0" t="0" r="0" b="0"/>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image195.png"/>
                    <pic:cNvPicPr/>
                  </pic:nvPicPr>
                  <pic:blipFill>
                    <a:blip r:embed="rId224" cstate="print"/>
                    <a:stretch>
                      <a:fillRect/>
                    </a:stretch>
                  </pic:blipFill>
                  <pic:spPr>
                    <a:xfrm>
                      <a:off x="0" y="0"/>
                      <a:ext cx="241482"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 File, one Migration Group File and one Migration Group Encrypted File, all with the same Migration Header, and so the same GroupID.</w:t>
      </w:r>
    </w:p>
    <w:p w14:paraId="24D9B425" w14:textId="77777777" w:rsidR="00D10CB2" w:rsidRDefault="00D10CB2">
      <w:pPr>
        <w:pStyle w:val="BodyText"/>
        <w:spacing w:before="4"/>
        <w:rPr>
          <w:sz w:val="11"/>
        </w:rPr>
      </w:pPr>
    </w:p>
    <w:p w14:paraId="24D9B426"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27" w14:textId="77777777" w:rsidR="00D10CB2" w:rsidRDefault="00D10CB2">
      <w:pPr>
        <w:pStyle w:val="BodyText"/>
        <w:spacing w:before="3"/>
        <w:rPr>
          <w:b/>
          <w:sz w:val="23"/>
        </w:rPr>
      </w:pPr>
    </w:p>
    <w:p w14:paraId="24D9B428" w14:textId="77777777" w:rsidR="00D10CB2" w:rsidRDefault="00A8390C">
      <w:pPr>
        <w:pStyle w:val="BodyText"/>
        <w:spacing w:line="360" w:lineRule="auto"/>
        <w:ind w:left="1518" w:right="497"/>
        <w:jc w:val="both"/>
      </w:pPr>
      <w:r>
        <w:rPr>
          <w:noProof/>
        </w:rPr>
        <w:drawing>
          <wp:anchor distT="0" distB="0" distL="0" distR="0" simplePos="0" relativeHeight="251658435" behindDoc="0" locked="0" layoutInCell="1" allowOverlap="1" wp14:anchorId="24D9BAE5" wp14:editId="24D9BAE6">
            <wp:simplePos x="0" y="0"/>
            <wp:positionH relativeFrom="page">
              <wp:posOffset>926662</wp:posOffset>
            </wp:positionH>
            <wp:positionV relativeFrom="paragraph">
              <wp:posOffset>96529</wp:posOffset>
            </wp:positionV>
            <wp:extent cx="246055" cy="107345"/>
            <wp:effectExtent l="0" t="0" r="0" b="0"/>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image196.png"/>
                    <pic:cNvPicPr/>
                  </pic:nvPicPr>
                  <pic:blipFill>
                    <a:blip r:embed="rId225" cstate="print"/>
                    <a:stretch>
                      <a:fillRect/>
                    </a:stretch>
                  </pic:blipFill>
                  <pic:spPr>
                    <a:xfrm>
                      <a:off x="0" y="0"/>
                      <a:ext cx="246055"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429" w14:textId="77777777" w:rsidR="00D10CB2" w:rsidRDefault="00D10CB2">
      <w:pPr>
        <w:pStyle w:val="BodyText"/>
        <w:spacing w:before="4"/>
        <w:rPr>
          <w:sz w:val="11"/>
        </w:rPr>
      </w:pPr>
    </w:p>
    <w:p w14:paraId="24D9B42A"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42B" w14:textId="77777777" w:rsidR="00D10CB2" w:rsidRDefault="00D10CB2">
      <w:pPr>
        <w:pStyle w:val="BodyText"/>
        <w:spacing w:before="3"/>
        <w:rPr>
          <w:b/>
          <w:sz w:val="23"/>
        </w:rPr>
      </w:pPr>
    </w:p>
    <w:p w14:paraId="24D9B42C" w14:textId="77777777" w:rsidR="00D10CB2" w:rsidRDefault="00A8390C">
      <w:pPr>
        <w:pStyle w:val="BodyText"/>
        <w:spacing w:line="360" w:lineRule="auto"/>
        <w:ind w:left="1518" w:right="496"/>
      </w:pPr>
      <w:r>
        <w:rPr>
          <w:noProof/>
        </w:rPr>
        <w:drawing>
          <wp:anchor distT="0" distB="0" distL="0" distR="0" simplePos="0" relativeHeight="251658436" behindDoc="0" locked="0" layoutInCell="1" allowOverlap="1" wp14:anchorId="24D9BAE7" wp14:editId="24D9BAE8">
            <wp:simplePos x="0" y="0"/>
            <wp:positionH relativeFrom="page">
              <wp:posOffset>926634</wp:posOffset>
            </wp:positionH>
            <wp:positionV relativeFrom="paragraph">
              <wp:posOffset>96198</wp:posOffset>
            </wp:positionV>
            <wp:extent cx="244559" cy="107345"/>
            <wp:effectExtent l="0" t="0" r="0" b="0"/>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197.png"/>
                    <pic:cNvPicPr/>
                  </pic:nvPicPr>
                  <pic:blipFill>
                    <a:blip r:embed="rId226" cstate="print"/>
                    <a:stretch>
                      <a:fillRect/>
                    </a:stretch>
                  </pic:blipFill>
                  <pic:spPr>
                    <a:xfrm>
                      <a:off x="0" y="0"/>
                      <a:ext cx="244559" cy="107345"/>
                    </a:xfrm>
                    <a:prstGeom prst="rect">
                      <a:avLst/>
                    </a:prstGeom>
                  </pic:spPr>
                </pic:pic>
              </a:graphicData>
            </a:graphic>
          </wp:anchor>
        </w:drawing>
      </w:r>
      <w:r>
        <w:t>The checks at Table 14.7 shall be the ‘S1SP Migration Group File data validation’ for these</w:t>
      </w:r>
      <w:r>
        <w:rPr>
          <w:spacing w:val="40"/>
        </w:rPr>
        <w:t xml:space="preserve"> </w:t>
      </w:r>
      <w:proofErr w:type="spellStart"/>
      <w:r>
        <w:rPr>
          <w:spacing w:val="-2"/>
        </w:rPr>
        <w:t>GroupIDs</w:t>
      </w:r>
      <w:proofErr w:type="spellEnd"/>
      <w:r>
        <w:rPr>
          <w:spacing w:val="-2"/>
        </w:rPr>
        <w:t>.</w:t>
      </w:r>
    </w:p>
    <w:p w14:paraId="24D9B42D" w14:textId="77777777" w:rsidR="00D10CB2" w:rsidRDefault="00D10CB2">
      <w:pPr>
        <w:spacing w:line="360" w:lineRule="auto"/>
        <w:sectPr w:rsidR="00D10CB2">
          <w:pgSz w:w="11910" w:h="16840"/>
          <w:pgMar w:top="1240" w:right="220" w:bottom="960" w:left="620" w:header="718" w:footer="713" w:gutter="0"/>
          <w:cols w:space="720"/>
        </w:sectPr>
      </w:pPr>
    </w:p>
    <w:p w14:paraId="24D9B42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31" w14:textId="77777777">
        <w:trPr>
          <w:trHeight w:val="182"/>
        </w:trPr>
        <w:tc>
          <w:tcPr>
            <w:tcW w:w="1193" w:type="dxa"/>
          </w:tcPr>
          <w:p w14:paraId="24D9B42F" w14:textId="77777777" w:rsidR="00D10CB2" w:rsidRDefault="00A8390C">
            <w:pPr>
              <w:pStyle w:val="TableParagraph"/>
              <w:spacing w:line="162"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30" w14:textId="77777777" w:rsidR="00D10CB2" w:rsidRDefault="00A8390C">
            <w:pPr>
              <w:pStyle w:val="TableParagraph"/>
              <w:spacing w:line="162"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34" w14:textId="77777777">
        <w:trPr>
          <w:trHeight w:val="290"/>
        </w:trPr>
        <w:tc>
          <w:tcPr>
            <w:tcW w:w="1193" w:type="dxa"/>
          </w:tcPr>
          <w:p w14:paraId="24D9B432" w14:textId="77777777" w:rsidR="00D10CB2" w:rsidRDefault="00D10CB2">
            <w:pPr>
              <w:pStyle w:val="TableParagraph"/>
              <w:ind w:left="0"/>
              <w:rPr>
                <w:rFonts w:ascii="Times New Roman"/>
                <w:sz w:val="18"/>
              </w:rPr>
            </w:pPr>
          </w:p>
        </w:tc>
        <w:tc>
          <w:tcPr>
            <w:tcW w:w="8882" w:type="dxa"/>
          </w:tcPr>
          <w:p w14:paraId="24D9B43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3C" w14:textId="77777777">
        <w:trPr>
          <w:trHeight w:val="1156"/>
        </w:trPr>
        <w:tc>
          <w:tcPr>
            <w:tcW w:w="1193" w:type="dxa"/>
          </w:tcPr>
          <w:p w14:paraId="24D9B435" w14:textId="77777777" w:rsidR="00D10CB2" w:rsidRDefault="00A8390C">
            <w:pPr>
              <w:pStyle w:val="TableParagraph"/>
              <w:spacing w:line="183" w:lineRule="exact"/>
              <w:ind w:left="105"/>
              <w:rPr>
                <w:sz w:val="16"/>
              </w:rPr>
            </w:pPr>
            <w:r>
              <w:rPr>
                <w:spacing w:val="-2"/>
                <w:sz w:val="16"/>
              </w:rPr>
              <w:t>14.7.1</w:t>
            </w:r>
          </w:p>
        </w:tc>
        <w:tc>
          <w:tcPr>
            <w:tcW w:w="8882" w:type="dxa"/>
          </w:tcPr>
          <w:p w14:paraId="24D9B436" w14:textId="77777777" w:rsidR="00D10CB2" w:rsidRDefault="00A8390C">
            <w:pPr>
              <w:pStyle w:val="TableParagraph"/>
              <w:spacing w:line="182"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proofErr w:type="spellStart"/>
            <w:r>
              <w:rPr>
                <w:sz w:val="16"/>
              </w:rPr>
              <w:t>CHFIdentifier</w:t>
            </w:r>
            <w:proofErr w:type="spellEnd"/>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437" w14:textId="77777777" w:rsidR="00D10CB2" w:rsidRDefault="00A8390C">
            <w:pPr>
              <w:pStyle w:val="TableParagraph"/>
              <w:numPr>
                <w:ilvl w:val="0"/>
                <w:numId w:val="50"/>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proofErr w:type="spellStart"/>
            <w:r>
              <w:rPr>
                <w:spacing w:val="-2"/>
                <w:sz w:val="16"/>
              </w:rPr>
              <w:t>CHFDetails</w:t>
            </w:r>
            <w:proofErr w:type="spellEnd"/>
            <w:r>
              <w:rPr>
                <w:spacing w:val="-2"/>
                <w:sz w:val="16"/>
              </w:rPr>
              <w:t>:</w:t>
            </w:r>
          </w:p>
          <w:p w14:paraId="24D9B438" w14:textId="77777777" w:rsidR="00D10CB2" w:rsidRDefault="00A8390C">
            <w:pPr>
              <w:pStyle w:val="TableParagraph"/>
              <w:numPr>
                <w:ilvl w:val="1"/>
                <w:numId w:val="50"/>
              </w:numPr>
              <w:tabs>
                <w:tab w:val="left" w:pos="1188"/>
                <w:tab w:val="left" w:pos="1189"/>
              </w:tabs>
              <w:spacing w:line="195" w:lineRule="exact"/>
              <w:ind w:hanging="361"/>
              <w:rPr>
                <w:sz w:val="16"/>
              </w:rPr>
            </w:pPr>
            <w:r>
              <w:rPr>
                <w:spacing w:val="-4"/>
                <w:sz w:val="16"/>
              </w:rPr>
              <w:t>IMSI</w:t>
            </w:r>
          </w:p>
          <w:p w14:paraId="24D9B439" w14:textId="77777777" w:rsidR="00D10CB2" w:rsidRDefault="00A8390C">
            <w:pPr>
              <w:pStyle w:val="TableParagraph"/>
              <w:numPr>
                <w:ilvl w:val="1"/>
                <w:numId w:val="50"/>
              </w:numPr>
              <w:tabs>
                <w:tab w:val="left" w:pos="1188"/>
                <w:tab w:val="left" w:pos="1189"/>
              </w:tabs>
              <w:spacing w:line="195" w:lineRule="exact"/>
              <w:ind w:hanging="361"/>
              <w:rPr>
                <w:sz w:val="16"/>
              </w:rPr>
            </w:pPr>
            <w:proofErr w:type="spellStart"/>
            <w:r>
              <w:rPr>
                <w:spacing w:val="-2"/>
                <w:sz w:val="16"/>
              </w:rPr>
              <w:t>IPAddr</w:t>
            </w:r>
            <w:proofErr w:type="spellEnd"/>
          </w:p>
          <w:p w14:paraId="24D9B43A" w14:textId="77777777" w:rsidR="00D10CB2" w:rsidRDefault="00A8390C">
            <w:pPr>
              <w:pStyle w:val="TableParagraph"/>
              <w:numPr>
                <w:ilvl w:val="1"/>
                <w:numId w:val="50"/>
              </w:numPr>
              <w:tabs>
                <w:tab w:val="left" w:pos="1188"/>
                <w:tab w:val="left" w:pos="1189"/>
              </w:tabs>
              <w:spacing w:line="194" w:lineRule="exact"/>
              <w:ind w:hanging="361"/>
              <w:rPr>
                <w:sz w:val="16"/>
              </w:rPr>
            </w:pPr>
            <w:proofErr w:type="spellStart"/>
            <w:r>
              <w:rPr>
                <w:spacing w:val="-2"/>
                <w:sz w:val="16"/>
              </w:rPr>
              <w:t>PreviousAPN</w:t>
            </w:r>
            <w:proofErr w:type="spellEnd"/>
          </w:p>
          <w:p w14:paraId="24D9B43B" w14:textId="77777777" w:rsidR="00D10CB2" w:rsidRDefault="00A8390C">
            <w:pPr>
              <w:pStyle w:val="TableParagraph"/>
              <w:numPr>
                <w:ilvl w:val="1"/>
                <w:numId w:val="50"/>
              </w:numPr>
              <w:tabs>
                <w:tab w:val="left" w:pos="1188"/>
                <w:tab w:val="left" w:pos="1189"/>
              </w:tabs>
              <w:spacing w:line="173" w:lineRule="exact"/>
              <w:ind w:hanging="361"/>
              <w:rPr>
                <w:sz w:val="16"/>
              </w:rPr>
            </w:pPr>
            <w:proofErr w:type="spellStart"/>
            <w:r>
              <w:rPr>
                <w:spacing w:val="-2"/>
                <w:sz w:val="16"/>
              </w:rPr>
              <w:t>SerialNumbers</w:t>
            </w:r>
            <w:proofErr w:type="spellEnd"/>
          </w:p>
        </w:tc>
      </w:tr>
    </w:tbl>
    <w:p w14:paraId="24D9B43D" w14:textId="77777777" w:rsidR="00D10CB2" w:rsidRDefault="00A8390C">
      <w:pPr>
        <w:pStyle w:val="Heading1"/>
        <w:spacing w:before="0" w:line="480" w:lineRule="auto"/>
        <w:ind w:right="4681" w:firstLine="3979"/>
        <w:rPr>
          <w:u w:val="none"/>
        </w:rPr>
      </w:pPr>
      <w:r>
        <w:rPr>
          <w:u w:val="none"/>
        </w:rPr>
        <w:t xml:space="preserve">Table 14.7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proofErr w:type="gramStart"/>
      <w:r>
        <w:t>validation</w:t>
      </w:r>
      <w:proofErr w:type="gramEnd"/>
    </w:p>
    <w:p w14:paraId="24D9B43E" w14:textId="77777777" w:rsidR="00D10CB2" w:rsidRDefault="00A8390C">
      <w:pPr>
        <w:pStyle w:val="BodyText"/>
        <w:spacing w:before="81" w:line="360" w:lineRule="auto"/>
        <w:ind w:left="1518" w:right="496"/>
      </w:pPr>
      <w:r>
        <w:rPr>
          <w:noProof/>
        </w:rPr>
        <w:drawing>
          <wp:anchor distT="0" distB="0" distL="0" distR="0" simplePos="0" relativeHeight="251658437" behindDoc="0" locked="0" layoutInCell="1" allowOverlap="1" wp14:anchorId="24D9BAE9" wp14:editId="24D9BAEA">
            <wp:simplePos x="0" y="0"/>
            <wp:positionH relativeFrom="page">
              <wp:posOffset>926606</wp:posOffset>
            </wp:positionH>
            <wp:positionV relativeFrom="paragraph">
              <wp:posOffset>91448</wp:posOffset>
            </wp:positionV>
            <wp:extent cx="243063" cy="107346"/>
            <wp:effectExtent l="0" t="0" r="0" b="0"/>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image198.png"/>
                    <pic:cNvPicPr/>
                  </pic:nvPicPr>
                  <pic:blipFill>
                    <a:blip r:embed="rId227" cstate="print"/>
                    <a:stretch>
                      <a:fillRect/>
                    </a:stretch>
                  </pic:blipFill>
                  <pic:spPr>
                    <a:xfrm>
                      <a:off x="0" y="0"/>
                      <a:ext cx="243063" cy="107346"/>
                    </a:xfrm>
                    <a:prstGeom prst="rect">
                      <a:avLst/>
                    </a:prstGeom>
                  </pic:spPr>
                </pic:pic>
              </a:graphicData>
            </a:graphic>
          </wp:anchor>
        </w:drawing>
      </w:r>
      <w:r>
        <w:t xml:space="preserve">The checks at Table 14.8 shall be the ‘DCO Migration Group Encrypted File data validation’ for these </w:t>
      </w:r>
      <w:proofErr w:type="spellStart"/>
      <w:r>
        <w:t>GroupIDs</w:t>
      </w:r>
      <w:proofErr w:type="spellEnd"/>
      <w:r>
        <w:t>.</w:t>
      </w:r>
    </w:p>
    <w:p w14:paraId="24D9B43F"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82"/>
      </w:tblGrid>
      <w:tr w:rsidR="00D10CB2" w14:paraId="24D9B442" w14:textId="77777777">
        <w:trPr>
          <w:trHeight w:val="369"/>
        </w:trPr>
        <w:tc>
          <w:tcPr>
            <w:tcW w:w="845" w:type="dxa"/>
          </w:tcPr>
          <w:p w14:paraId="24D9B440"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82" w:type="dxa"/>
          </w:tcPr>
          <w:p w14:paraId="24D9B44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45" w14:textId="77777777">
        <w:trPr>
          <w:trHeight w:val="290"/>
        </w:trPr>
        <w:tc>
          <w:tcPr>
            <w:tcW w:w="845" w:type="dxa"/>
          </w:tcPr>
          <w:p w14:paraId="24D9B443" w14:textId="77777777" w:rsidR="00D10CB2" w:rsidRDefault="00D10CB2">
            <w:pPr>
              <w:pStyle w:val="TableParagraph"/>
              <w:ind w:left="0"/>
              <w:rPr>
                <w:rFonts w:ascii="Times New Roman"/>
                <w:sz w:val="18"/>
              </w:rPr>
            </w:pPr>
          </w:p>
        </w:tc>
        <w:tc>
          <w:tcPr>
            <w:tcW w:w="9182" w:type="dxa"/>
          </w:tcPr>
          <w:p w14:paraId="24D9B444" w14:textId="77777777" w:rsidR="00D10CB2" w:rsidRDefault="00A8390C">
            <w:pPr>
              <w:pStyle w:val="TableParagraph"/>
              <w:spacing w:line="180" w:lineRule="exact"/>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49" w14:textId="77777777">
        <w:trPr>
          <w:trHeight w:val="930"/>
        </w:trPr>
        <w:tc>
          <w:tcPr>
            <w:tcW w:w="845" w:type="dxa"/>
          </w:tcPr>
          <w:p w14:paraId="24D9B446" w14:textId="77777777" w:rsidR="00D10CB2" w:rsidRDefault="00A8390C">
            <w:pPr>
              <w:pStyle w:val="TableParagraph"/>
              <w:spacing w:before="1"/>
              <w:ind w:left="105"/>
              <w:rPr>
                <w:sz w:val="16"/>
              </w:rPr>
            </w:pPr>
            <w:r>
              <w:rPr>
                <w:spacing w:val="-2"/>
                <w:sz w:val="16"/>
              </w:rPr>
              <w:t>14.8.1</w:t>
            </w:r>
          </w:p>
        </w:tc>
        <w:tc>
          <w:tcPr>
            <w:tcW w:w="9182" w:type="dxa"/>
          </w:tcPr>
          <w:p w14:paraId="24D9B447"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448" w14:textId="77777777" w:rsidR="00D10CB2" w:rsidRDefault="00A8390C">
            <w:pPr>
              <w:pStyle w:val="TableParagraph"/>
              <w:numPr>
                <w:ilvl w:val="0"/>
                <w:numId w:val="49"/>
              </w:numPr>
              <w:tabs>
                <w:tab w:val="left" w:pos="467"/>
                <w:tab w:val="left" w:pos="468"/>
              </w:tabs>
              <w:ind w:right="327"/>
              <w:rPr>
                <w:sz w:val="16"/>
              </w:rPr>
            </w:pPr>
            <w:r>
              <w:rPr>
                <w:sz w:val="16"/>
              </w:rPr>
              <w:t xml:space="preserve">an </w:t>
            </w:r>
            <w:proofErr w:type="spellStart"/>
            <w:r>
              <w:rPr>
                <w:sz w:val="16"/>
              </w:rPr>
              <w:t>EncryptedKey</w:t>
            </w:r>
            <w:proofErr w:type="spellEnd"/>
            <w:r>
              <w:rPr>
                <w:sz w:val="16"/>
              </w:rPr>
              <w:t xml:space="preserve"> element within the </w:t>
            </w:r>
            <w:proofErr w:type="spellStart"/>
            <w:r>
              <w:rPr>
                <w:sz w:val="16"/>
              </w:rPr>
              <w:t>EncryptedMasterKey</w:t>
            </w:r>
            <w:proofErr w:type="spellEnd"/>
            <w:r>
              <w:rPr>
                <w:sz w:val="16"/>
              </w:rPr>
              <w:t xml:space="preserve"> which contains the </w:t>
            </w:r>
            <w:proofErr w:type="spellStart"/>
            <w:r>
              <w:rPr>
                <w:sz w:val="16"/>
              </w:rPr>
              <w:t>DeviceID</w:t>
            </w:r>
            <w:proofErr w:type="spellEnd"/>
            <w:r>
              <w:rPr>
                <w:sz w:val="16"/>
              </w:rPr>
              <w:t xml:space="preserve"> of the CHF, an </w:t>
            </w:r>
            <w:proofErr w:type="spellStart"/>
            <w:r>
              <w:rPr>
                <w:sz w:val="16"/>
              </w:rPr>
              <w:t>EncryptedKey</w:t>
            </w:r>
            <w:proofErr w:type="spellEnd"/>
            <w:r>
              <w:rPr>
                <w:sz w:val="16"/>
              </w:rPr>
              <w:t xml:space="preserve"> element</w:t>
            </w:r>
            <w:r>
              <w:rPr>
                <w:spacing w:val="-2"/>
                <w:sz w:val="16"/>
              </w:rPr>
              <w:t xml:space="preserve"> </w:t>
            </w:r>
            <w:r>
              <w:rPr>
                <w:sz w:val="16"/>
              </w:rPr>
              <w:t>within</w:t>
            </w:r>
            <w:r>
              <w:rPr>
                <w:spacing w:val="-4"/>
                <w:sz w:val="16"/>
              </w:rPr>
              <w:t xml:space="preserve"> </w:t>
            </w:r>
            <w:r>
              <w:rPr>
                <w:sz w:val="16"/>
              </w:rPr>
              <w:t>the</w:t>
            </w:r>
            <w:r>
              <w:rPr>
                <w:spacing w:val="-4"/>
                <w:sz w:val="16"/>
              </w:rPr>
              <w:t xml:space="preserve"> </w:t>
            </w:r>
            <w:proofErr w:type="spellStart"/>
            <w:r>
              <w:rPr>
                <w:sz w:val="16"/>
              </w:rPr>
              <w:t>EncryptedMasterKey</w:t>
            </w:r>
            <w:proofErr w:type="spellEnd"/>
            <w:r>
              <w:rPr>
                <w:sz w:val="16"/>
              </w:rPr>
              <w:t xml:space="preserve"> which</w:t>
            </w:r>
            <w:r>
              <w:rPr>
                <w:spacing w:val="-4"/>
                <w:sz w:val="16"/>
              </w:rPr>
              <w:t xml:space="preserve"> </w:t>
            </w:r>
            <w:r>
              <w:rPr>
                <w:sz w:val="16"/>
              </w:rPr>
              <w:t>contains</w:t>
            </w:r>
            <w:r>
              <w:rPr>
                <w:spacing w:val="-4"/>
                <w:sz w:val="16"/>
              </w:rPr>
              <w:t xml:space="preserve"> </w:t>
            </w:r>
            <w:r>
              <w:rPr>
                <w:sz w:val="16"/>
              </w:rPr>
              <w:t>the</w:t>
            </w:r>
            <w:r>
              <w:rPr>
                <w:spacing w:val="-3"/>
                <w:sz w:val="16"/>
              </w:rPr>
              <w:t xml:space="preserve"> </w:t>
            </w:r>
            <w:proofErr w:type="spellStart"/>
            <w:r>
              <w:rPr>
                <w:sz w:val="16"/>
              </w:rPr>
              <w:t>DeviceID</w:t>
            </w:r>
            <w:proofErr w:type="spellEnd"/>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GPF</w:t>
            </w:r>
            <w:r>
              <w:rPr>
                <w:spacing w:val="-2"/>
                <w:sz w:val="16"/>
              </w:rPr>
              <w:t xml:space="preserve"> </w:t>
            </w:r>
            <w:r>
              <w:rPr>
                <w:sz w:val="16"/>
              </w:rPr>
              <w:t>and</w:t>
            </w:r>
            <w:r>
              <w:rPr>
                <w:spacing w:val="-5"/>
                <w:sz w:val="16"/>
              </w:rPr>
              <w:t xml:space="preserve"> </w:t>
            </w:r>
            <w:r>
              <w:rPr>
                <w:sz w:val="16"/>
              </w:rPr>
              <w:t>an</w:t>
            </w:r>
            <w:r>
              <w:rPr>
                <w:spacing w:val="-4"/>
                <w:sz w:val="16"/>
              </w:rPr>
              <w:t xml:space="preserve"> </w:t>
            </w:r>
            <w:proofErr w:type="spellStart"/>
            <w:r>
              <w:rPr>
                <w:sz w:val="16"/>
              </w:rPr>
              <w:t>EncryptedMasterKey</w:t>
            </w:r>
            <w:proofErr w:type="spellEnd"/>
            <w:r>
              <w:rPr>
                <w:sz w:val="16"/>
              </w:rPr>
              <w:t xml:space="preserve"> element which contains the </w:t>
            </w:r>
            <w:proofErr w:type="spellStart"/>
            <w:r>
              <w:rPr>
                <w:sz w:val="16"/>
              </w:rPr>
              <w:t>DeviceID</w:t>
            </w:r>
            <w:proofErr w:type="spellEnd"/>
            <w:r>
              <w:rPr>
                <w:sz w:val="16"/>
              </w:rPr>
              <w:t xml:space="preserve"> of the ESME</w:t>
            </w:r>
          </w:p>
        </w:tc>
      </w:tr>
    </w:tbl>
    <w:p w14:paraId="24D9B44A" w14:textId="77777777" w:rsidR="00D10CB2" w:rsidRDefault="00A8390C">
      <w:pPr>
        <w:pStyle w:val="Heading1"/>
        <w:spacing w:before="0" w:line="480" w:lineRule="auto"/>
        <w:ind w:right="4681" w:firstLine="3979"/>
        <w:rPr>
          <w:u w:val="none"/>
        </w:rPr>
      </w:pPr>
      <w:r>
        <w:rPr>
          <w:u w:val="none"/>
        </w:rPr>
        <w:t xml:space="preserve">Table 14.8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proofErr w:type="gramStart"/>
      <w:r>
        <w:t>validation</w:t>
      </w:r>
      <w:proofErr w:type="gramEnd"/>
    </w:p>
    <w:p w14:paraId="24D9B44B" w14:textId="77777777" w:rsidR="00D10CB2" w:rsidRDefault="00A8390C">
      <w:pPr>
        <w:pStyle w:val="BodyText"/>
        <w:spacing w:before="82" w:line="360" w:lineRule="auto"/>
        <w:ind w:left="1518" w:right="496"/>
      </w:pPr>
      <w:r>
        <w:rPr>
          <w:noProof/>
        </w:rPr>
        <w:drawing>
          <wp:anchor distT="0" distB="0" distL="0" distR="0" simplePos="0" relativeHeight="251658438" behindDoc="0" locked="0" layoutInCell="1" allowOverlap="1" wp14:anchorId="24D9BAEB" wp14:editId="24D9BAEC">
            <wp:simplePos x="0" y="0"/>
            <wp:positionH relativeFrom="page">
              <wp:posOffset>926634</wp:posOffset>
            </wp:positionH>
            <wp:positionV relativeFrom="paragraph">
              <wp:posOffset>91702</wp:posOffset>
            </wp:positionV>
            <wp:extent cx="244559" cy="107346"/>
            <wp:effectExtent l="0" t="0" r="0" b="0"/>
            <wp:wrapNone/>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image199.png"/>
                    <pic:cNvPicPr/>
                  </pic:nvPicPr>
                  <pic:blipFill>
                    <a:blip r:embed="rId228" cstate="print"/>
                    <a:stretch>
                      <a:fillRect/>
                    </a:stretch>
                  </pic:blipFill>
                  <pic:spPr>
                    <a:xfrm>
                      <a:off x="0" y="0"/>
                      <a:ext cx="244559" cy="107346"/>
                    </a:xfrm>
                    <a:prstGeom prst="rect">
                      <a:avLst/>
                    </a:prstGeom>
                  </pic:spPr>
                </pic:pic>
              </a:graphicData>
            </a:graphic>
          </wp:anchor>
        </w:drawing>
      </w:r>
      <w:r>
        <w:t>The checks at Table 14.9 shall be the ‘S1SP Migration Group Encrypted File data validation’ for this GroupID.</w:t>
      </w:r>
    </w:p>
    <w:p w14:paraId="24D9B44C"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08"/>
      </w:tblGrid>
      <w:tr w:rsidR="00D10CB2" w14:paraId="24D9B44F" w14:textId="77777777">
        <w:trPr>
          <w:trHeight w:val="369"/>
        </w:trPr>
        <w:tc>
          <w:tcPr>
            <w:tcW w:w="845" w:type="dxa"/>
          </w:tcPr>
          <w:p w14:paraId="24D9B44D"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08" w:type="dxa"/>
          </w:tcPr>
          <w:p w14:paraId="24D9B44E"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52" w14:textId="77777777">
        <w:trPr>
          <w:trHeight w:val="285"/>
        </w:trPr>
        <w:tc>
          <w:tcPr>
            <w:tcW w:w="845" w:type="dxa"/>
          </w:tcPr>
          <w:p w14:paraId="24D9B450" w14:textId="77777777" w:rsidR="00D10CB2" w:rsidRDefault="00D10CB2">
            <w:pPr>
              <w:pStyle w:val="TableParagraph"/>
              <w:ind w:left="0"/>
              <w:rPr>
                <w:rFonts w:ascii="Times New Roman"/>
                <w:sz w:val="18"/>
              </w:rPr>
            </w:pPr>
          </w:p>
        </w:tc>
        <w:tc>
          <w:tcPr>
            <w:tcW w:w="9108" w:type="dxa"/>
          </w:tcPr>
          <w:p w14:paraId="24D9B451" w14:textId="77777777" w:rsidR="00D10CB2" w:rsidRDefault="00A8390C">
            <w:pPr>
              <w:pStyle w:val="TableParagraph"/>
              <w:spacing w:line="180"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58" w14:textId="77777777">
        <w:trPr>
          <w:trHeight w:val="1137"/>
        </w:trPr>
        <w:tc>
          <w:tcPr>
            <w:tcW w:w="845" w:type="dxa"/>
          </w:tcPr>
          <w:p w14:paraId="24D9B453" w14:textId="77777777" w:rsidR="00D10CB2" w:rsidRDefault="00A8390C">
            <w:pPr>
              <w:pStyle w:val="TableParagraph"/>
              <w:spacing w:before="1"/>
              <w:ind w:left="105"/>
              <w:rPr>
                <w:sz w:val="16"/>
              </w:rPr>
            </w:pPr>
            <w:r>
              <w:rPr>
                <w:spacing w:val="-2"/>
                <w:sz w:val="16"/>
              </w:rPr>
              <w:t>14.9.1</w:t>
            </w:r>
          </w:p>
        </w:tc>
        <w:tc>
          <w:tcPr>
            <w:tcW w:w="9108" w:type="dxa"/>
          </w:tcPr>
          <w:p w14:paraId="24D9B454"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455" w14:textId="77777777" w:rsidR="00D10CB2" w:rsidRDefault="00A8390C">
            <w:pPr>
              <w:pStyle w:val="TableParagraph"/>
              <w:numPr>
                <w:ilvl w:val="0"/>
                <w:numId w:val="48"/>
              </w:numPr>
              <w:tabs>
                <w:tab w:val="left" w:pos="467"/>
                <w:tab w:val="left" w:pos="468"/>
              </w:tabs>
              <w:ind w:right="925"/>
              <w:rPr>
                <w:sz w:val="16"/>
              </w:rPr>
            </w:pPr>
            <w:r>
              <w:rPr>
                <w:sz w:val="16"/>
              </w:rPr>
              <w:t>for</w:t>
            </w:r>
            <w:r>
              <w:rPr>
                <w:spacing w:val="-5"/>
                <w:sz w:val="16"/>
              </w:rPr>
              <w:t xml:space="preserve"> </w:t>
            </w:r>
            <w:r>
              <w:rPr>
                <w:sz w:val="16"/>
              </w:rPr>
              <w:t>each</w:t>
            </w:r>
            <w:r>
              <w:rPr>
                <w:spacing w:val="-8"/>
                <w:sz w:val="16"/>
              </w:rPr>
              <w:t xml:space="preserve"> </w:t>
            </w:r>
            <w:r>
              <w:rPr>
                <w:sz w:val="16"/>
              </w:rPr>
              <w:t>of</w:t>
            </w:r>
            <w:r>
              <w:rPr>
                <w:spacing w:val="-5"/>
                <w:sz w:val="16"/>
              </w:rPr>
              <w:t xml:space="preserve"> </w:t>
            </w:r>
            <w:r>
              <w:rPr>
                <w:sz w:val="16"/>
              </w:rPr>
              <w:t>the</w:t>
            </w:r>
            <w:r>
              <w:rPr>
                <w:spacing w:val="-5"/>
                <w:sz w:val="16"/>
              </w:rPr>
              <w:t xml:space="preserve"> </w:t>
            </w:r>
            <w:proofErr w:type="spellStart"/>
            <w:r>
              <w:rPr>
                <w:sz w:val="16"/>
              </w:rPr>
              <w:t>DataCollectionAssociation</w:t>
            </w:r>
            <w:proofErr w:type="spellEnd"/>
            <w:r>
              <w:rPr>
                <w:sz w:val="16"/>
              </w:rPr>
              <w:t>,</w:t>
            </w:r>
            <w:r>
              <w:rPr>
                <w:spacing w:val="-6"/>
                <w:sz w:val="16"/>
              </w:rPr>
              <w:t xml:space="preserve"> </w:t>
            </w:r>
            <w:proofErr w:type="spellStart"/>
            <w:r>
              <w:rPr>
                <w:sz w:val="16"/>
              </w:rPr>
              <w:t>ExtendedDataCollectionAssociation</w:t>
            </w:r>
            <w:proofErr w:type="spellEnd"/>
            <w:r>
              <w:rPr>
                <w:sz w:val="16"/>
              </w:rPr>
              <w:t>,</w:t>
            </w:r>
            <w:r>
              <w:rPr>
                <w:spacing w:val="-4"/>
                <w:sz w:val="16"/>
              </w:rPr>
              <w:t xml:space="preserve"> </w:t>
            </w:r>
            <w:proofErr w:type="spellStart"/>
            <w:r>
              <w:rPr>
                <w:sz w:val="16"/>
              </w:rPr>
              <w:t>ManagementAssociation</w:t>
            </w:r>
            <w:proofErr w:type="spellEnd"/>
            <w:r>
              <w:rPr>
                <w:spacing w:val="-5"/>
                <w:sz w:val="16"/>
              </w:rPr>
              <w:t xml:space="preserve"> </w:t>
            </w:r>
            <w:r>
              <w:rPr>
                <w:sz w:val="16"/>
              </w:rPr>
              <w:t xml:space="preserve">and </w:t>
            </w:r>
            <w:proofErr w:type="spellStart"/>
            <w:r>
              <w:rPr>
                <w:sz w:val="16"/>
              </w:rPr>
              <w:t>FirmwareAssociation</w:t>
            </w:r>
            <w:proofErr w:type="spellEnd"/>
            <w:r>
              <w:rPr>
                <w:sz w:val="16"/>
              </w:rPr>
              <w:t xml:space="preserve"> within each of the </w:t>
            </w:r>
            <w:proofErr w:type="spellStart"/>
            <w:r>
              <w:rPr>
                <w:sz w:val="16"/>
              </w:rPr>
              <w:t>CHFDetails</w:t>
            </w:r>
            <w:proofErr w:type="spellEnd"/>
            <w:r>
              <w:rPr>
                <w:sz w:val="16"/>
              </w:rPr>
              <w:t xml:space="preserve">, </w:t>
            </w:r>
            <w:proofErr w:type="spellStart"/>
            <w:r>
              <w:rPr>
                <w:sz w:val="16"/>
              </w:rPr>
              <w:t>GPFDetails</w:t>
            </w:r>
            <w:proofErr w:type="spellEnd"/>
            <w:r>
              <w:rPr>
                <w:sz w:val="16"/>
              </w:rPr>
              <w:t xml:space="preserve"> and </w:t>
            </w:r>
            <w:proofErr w:type="spellStart"/>
            <w:r>
              <w:rPr>
                <w:sz w:val="16"/>
              </w:rPr>
              <w:t>ESMEDetails</w:t>
            </w:r>
            <w:proofErr w:type="spellEnd"/>
            <w:r>
              <w:rPr>
                <w:sz w:val="16"/>
              </w:rPr>
              <w:t>:</w:t>
            </w:r>
          </w:p>
          <w:p w14:paraId="24D9B456" w14:textId="77777777" w:rsidR="00D10CB2" w:rsidRDefault="00A8390C">
            <w:pPr>
              <w:pStyle w:val="TableParagraph"/>
              <w:numPr>
                <w:ilvl w:val="1"/>
                <w:numId w:val="48"/>
              </w:numPr>
              <w:tabs>
                <w:tab w:val="left" w:pos="1188"/>
                <w:tab w:val="left" w:pos="1189"/>
              </w:tabs>
              <w:spacing w:line="194" w:lineRule="exact"/>
              <w:ind w:hanging="362"/>
              <w:rPr>
                <w:sz w:val="16"/>
              </w:rPr>
            </w:pPr>
            <w:proofErr w:type="spellStart"/>
            <w:r>
              <w:rPr>
                <w:spacing w:val="-2"/>
                <w:sz w:val="16"/>
              </w:rPr>
              <w:t>AuthenticationKey</w:t>
            </w:r>
            <w:proofErr w:type="spellEnd"/>
          </w:p>
          <w:p w14:paraId="24D9B457" w14:textId="77777777" w:rsidR="00D10CB2" w:rsidRDefault="00A8390C">
            <w:pPr>
              <w:pStyle w:val="TableParagraph"/>
              <w:numPr>
                <w:ilvl w:val="1"/>
                <w:numId w:val="48"/>
              </w:numPr>
              <w:tabs>
                <w:tab w:val="left" w:pos="1188"/>
                <w:tab w:val="left" w:pos="1189"/>
              </w:tabs>
              <w:spacing w:line="176" w:lineRule="exact"/>
              <w:ind w:hanging="362"/>
              <w:rPr>
                <w:sz w:val="16"/>
              </w:rPr>
            </w:pPr>
            <w:proofErr w:type="spellStart"/>
            <w:r>
              <w:rPr>
                <w:spacing w:val="-2"/>
                <w:sz w:val="16"/>
              </w:rPr>
              <w:t>EncryptionKey</w:t>
            </w:r>
            <w:proofErr w:type="spellEnd"/>
          </w:p>
        </w:tc>
      </w:tr>
    </w:tbl>
    <w:p w14:paraId="24D9B459" w14:textId="77777777" w:rsidR="00D10CB2" w:rsidRDefault="00A8390C">
      <w:pPr>
        <w:pStyle w:val="Heading1"/>
        <w:spacing w:before="0" w:line="477" w:lineRule="auto"/>
        <w:ind w:right="4690" w:firstLine="3979"/>
        <w:rPr>
          <w:u w:val="none"/>
        </w:rPr>
      </w:pPr>
      <w:r>
        <w:rPr>
          <w:u w:val="none"/>
        </w:rPr>
        <w:t xml:space="preserve">Table 14.9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5A" w14:textId="77777777" w:rsidR="00D10CB2" w:rsidRDefault="00A8390C">
      <w:pPr>
        <w:pStyle w:val="BodyText"/>
        <w:spacing w:before="87"/>
        <w:ind w:left="1518"/>
      </w:pPr>
      <w:r>
        <w:rPr>
          <w:noProof/>
        </w:rPr>
        <w:drawing>
          <wp:anchor distT="0" distB="0" distL="0" distR="0" simplePos="0" relativeHeight="251658439" behindDoc="0" locked="0" layoutInCell="1" allowOverlap="1" wp14:anchorId="24D9BAED" wp14:editId="24D9BAEE">
            <wp:simplePos x="0" y="0"/>
            <wp:positionH relativeFrom="page">
              <wp:posOffset>926624</wp:posOffset>
            </wp:positionH>
            <wp:positionV relativeFrom="paragraph">
              <wp:posOffset>94624</wp:posOffset>
            </wp:positionV>
            <wp:extent cx="322293" cy="107345"/>
            <wp:effectExtent l="0" t="0" r="0" b="0"/>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image200.png"/>
                    <pic:cNvPicPr/>
                  </pic:nvPicPr>
                  <pic:blipFill>
                    <a:blip r:embed="rId229" cstate="print"/>
                    <a:stretch>
                      <a:fillRect/>
                    </a:stretch>
                  </pic:blipFill>
                  <pic:spPr>
                    <a:xfrm>
                      <a:off x="0" y="0"/>
                      <a:ext cx="322293" cy="107345"/>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45B" w14:textId="77777777" w:rsidR="00D10CB2" w:rsidRDefault="00D10CB2">
      <w:pPr>
        <w:pStyle w:val="BodyText"/>
        <w:spacing w:before="3"/>
        <w:rPr>
          <w:sz w:val="23"/>
        </w:rPr>
      </w:pPr>
    </w:p>
    <w:p w14:paraId="24D9B45C" w14:textId="77777777" w:rsidR="00D10CB2" w:rsidRDefault="00A8390C">
      <w:pPr>
        <w:pStyle w:val="Heading1"/>
        <w:rPr>
          <w:u w:val="none"/>
        </w:rPr>
      </w:pPr>
      <w:r>
        <w:t>Installation</w:t>
      </w:r>
      <w:r>
        <w:rPr>
          <w:spacing w:val="-12"/>
        </w:rPr>
        <w:t xml:space="preserve"> </w:t>
      </w:r>
      <w:r>
        <w:rPr>
          <w:spacing w:val="-2"/>
        </w:rPr>
        <w:t>Rollback</w:t>
      </w:r>
    </w:p>
    <w:p w14:paraId="24D9B45D" w14:textId="77777777" w:rsidR="00D10CB2" w:rsidRDefault="00D10CB2">
      <w:pPr>
        <w:pStyle w:val="BodyText"/>
        <w:spacing w:before="4"/>
        <w:rPr>
          <w:b/>
          <w:sz w:val="23"/>
        </w:rPr>
      </w:pPr>
    </w:p>
    <w:p w14:paraId="24D9B45E" w14:textId="77777777" w:rsidR="00D10CB2" w:rsidRDefault="00A8390C">
      <w:pPr>
        <w:pStyle w:val="BodyText"/>
        <w:ind w:left="1518"/>
      </w:pPr>
      <w:r>
        <w:rPr>
          <w:noProof/>
        </w:rPr>
        <w:drawing>
          <wp:anchor distT="0" distB="0" distL="0" distR="0" simplePos="0" relativeHeight="251658440" behindDoc="0" locked="0" layoutInCell="1" allowOverlap="1" wp14:anchorId="24D9BAEF" wp14:editId="24D9BAF0">
            <wp:simplePos x="0" y="0"/>
            <wp:positionH relativeFrom="page">
              <wp:posOffset>926625</wp:posOffset>
            </wp:positionH>
            <wp:positionV relativeFrom="paragraph">
              <wp:posOffset>96148</wp:posOffset>
            </wp:positionV>
            <wp:extent cx="308576" cy="107345"/>
            <wp:effectExtent l="0" t="0" r="0" b="0"/>
            <wp:wrapNone/>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image201.png"/>
                    <pic:cNvPicPr/>
                  </pic:nvPicPr>
                  <pic:blipFill>
                    <a:blip r:embed="rId230" cstate="print"/>
                    <a:stretch>
                      <a:fillRect/>
                    </a:stretch>
                  </pic:blipFill>
                  <pic:spPr>
                    <a:xfrm>
                      <a:off x="0" y="0"/>
                      <a:ext cx="308576" cy="107345"/>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45F" w14:textId="77777777" w:rsidR="00D10CB2" w:rsidRDefault="00D10CB2">
      <w:pPr>
        <w:pStyle w:val="BodyText"/>
        <w:spacing w:before="3"/>
        <w:rPr>
          <w:sz w:val="23"/>
        </w:rPr>
      </w:pPr>
    </w:p>
    <w:p w14:paraId="24D9B460" w14:textId="77777777" w:rsidR="00D10CB2" w:rsidRDefault="00A8390C">
      <w:pPr>
        <w:pStyle w:val="Heading1"/>
        <w:rPr>
          <w:u w:val="none"/>
        </w:rPr>
      </w:pPr>
      <w:r>
        <w:t>CHF</w:t>
      </w:r>
      <w:r>
        <w:rPr>
          <w:spacing w:val="-4"/>
        </w:rPr>
        <w:t xml:space="preserve"> </w:t>
      </w:r>
      <w:r>
        <w:rPr>
          <w:spacing w:val="-2"/>
        </w:rPr>
        <w:t>Whitelist</w:t>
      </w:r>
    </w:p>
    <w:p w14:paraId="24D9B461" w14:textId="77777777" w:rsidR="00D10CB2" w:rsidRDefault="00D10CB2">
      <w:pPr>
        <w:pStyle w:val="BodyText"/>
        <w:spacing w:before="3"/>
        <w:rPr>
          <w:b/>
          <w:sz w:val="23"/>
        </w:rPr>
      </w:pPr>
    </w:p>
    <w:p w14:paraId="24D9B462" w14:textId="77777777" w:rsidR="00D10CB2" w:rsidRDefault="00A8390C">
      <w:pPr>
        <w:pStyle w:val="BodyText"/>
        <w:spacing w:before="84" w:line="360" w:lineRule="auto"/>
        <w:ind w:left="1518" w:right="500"/>
        <w:jc w:val="both"/>
      </w:pPr>
      <w:r>
        <w:rPr>
          <w:noProof/>
        </w:rPr>
        <w:drawing>
          <wp:anchor distT="0" distB="0" distL="0" distR="0" simplePos="0" relativeHeight="251658441" behindDoc="0" locked="0" layoutInCell="1" allowOverlap="1" wp14:anchorId="24D9BAF1" wp14:editId="24D9BAF2">
            <wp:simplePos x="0" y="0"/>
            <wp:positionH relativeFrom="page">
              <wp:posOffset>926602</wp:posOffset>
            </wp:positionH>
            <wp:positionV relativeFrom="paragraph">
              <wp:posOffset>96198</wp:posOffset>
            </wp:positionV>
            <wp:extent cx="320791" cy="107345"/>
            <wp:effectExtent l="0" t="0" r="0" b="0"/>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image202.png"/>
                    <pic:cNvPicPr/>
                  </pic:nvPicPr>
                  <pic:blipFill>
                    <a:blip r:embed="rId231" cstate="print"/>
                    <a:stretch>
                      <a:fillRect/>
                    </a:stretch>
                  </pic:blipFill>
                  <pic:spPr>
                    <a:xfrm>
                      <a:off x="0" y="0"/>
                      <a:ext cx="320791" cy="107345"/>
                    </a:xfrm>
                    <a:prstGeom prst="rect">
                      <a:avLst/>
                    </a:prstGeom>
                  </pic:spPr>
                </pic:pic>
              </a:graphicData>
            </a:graphic>
          </wp:anchor>
        </w:drawing>
      </w:r>
      <w:r>
        <w:t>The</w:t>
      </w:r>
      <w:r>
        <w:rPr>
          <w:spacing w:val="-2"/>
        </w:rPr>
        <w:t xml:space="preserve"> </w:t>
      </w:r>
      <w:r>
        <w:t>CHF</w:t>
      </w:r>
      <w:r>
        <w:rPr>
          <w:spacing w:val="-2"/>
        </w:rPr>
        <w:t xml:space="preserve"> </w:t>
      </w:r>
      <w:r>
        <w:t>Whitelist shall, for this GroupID,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63" w14:textId="77777777" w:rsidR="00D10CB2" w:rsidRDefault="00D10CB2">
      <w:pPr>
        <w:spacing w:line="360" w:lineRule="auto"/>
        <w:jc w:val="both"/>
        <w:sectPr w:rsidR="00D10CB2">
          <w:pgSz w:w="11910" w:h="16840"/>
          <w:pgMar w:top="1240" w:right="220" w:bottom="960" w:left="620" w:header="718" w:footer="713" w:gutter="0"/>
          <w:cols w:space="720"/>
        </w:sectPr>
      </w:pPr>
    </w:p>
    <w:p w14:paraId="24D9B464" w14:textId="77777777" w:rsidR="00D10CB2" w:rsidRDefault="00A8390C">
      <w:pPr>
        <w:pStyle w:val="BodyText"/>
        <w:spacing w:before="80" w:line="360" w:lineRule="auto"/>
        <w:ind w:left="1518" w:right="494"/>
        <w:jc w:val="both"/>
      </w:pPr>
      <w:r>
        <w:rPr>
          <w:noProof/>
        </w:rPr>
        <w:lastRenderedPageBreak/>
        <w:drawing>
          <wp:anchor distT="0" distB="0" distL="0" distR="0" simplePos="0" relativeHeight="251658442" behindDoc="0" locked="0" layoutInCell="1" allowOverlap="1" wp14:anchorId="24D9BAF3" wp14:editId="24D9BAF4">
            <wp:simplePos x="0" y="0"/>
            <wp:positionH relativeFrom="page">
              <wp:posOffset>926647</wp:posOffset>
            </wp:positionH>
            <wp:positionV relativeFrom="paragraph">
              <wp:posOffset>91067</wp:posOffset>
            </wp:positionV>
            <wp:extent cx="314650" cy="107346"/>
            <wp:effectExtent l="0" t="0" r="0" b="0"/>
            <wp:wrapNone/>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image203.png"/>
                    <pic:cNvPicPr/>
                  </pic:nvPicPr>
                  <pic:blipFill>
                    <a:blip r:embed="rId232" cstate="print"/>
                    <a:stretch>
                      <a:fillRect/>
                    </a:stretch>
                  </pic:blipFill>
                  <pic:spPr>
                    <a:xfrm>
                      <a:off x="0" y="0"/>
                      <a:ext cx="314650" cy="107346"/>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65" w14:textId="77777777" w:rsidR="00D10CB2" w:rsidRDefault="00D10CB2">
      <w:pPr>
        <w:pStyle w:val="BodyText"/>
        <w:spacing w:before="3"/>
        <w:rPr>
          <w:sz w:val="11"/>
        </w:rPr>
      </w:pPr>
    </w:p>
    <w:p w14:paraId="24D9B466"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67" w14:textId="77777777" w:rsidR="00D10CB2" w:rsidRDefault="00D10CB2">
      <w:pPr>
        <w:pStyle w:val="BodyText"/>
        <w:spacing w:before="3"/>
        <w:rPr>
          <w:b/>
          <w:sz w:val="23"/>
        </w:rPr>
      </w:pPr>
    </w:p>
    <w:p w14:paraId="24D9B468" w14:textId="77777777" w:rsidR="00D10CB2" w:rsidRDefault="00A8390C">
      <w:pPr>
        <w:pStyle w:val="BodyText"/>
        <w:spacing w:line="360" w:lineRule="auto"/>
        <w:ind w:left="1518" w:right="495"/>
        <w:jc w:val="both"/>
      </w:pPr>
      <w:r>
        <w:rPr>
          <w:noProof/>
        </w:rPr>
        <w:drawing>
          <wp:anchor distT="0" distB="0" distL="0" distR="0" simplePos="0" relativeHeight="251658443" behindDoc="0" locked="0" layoutInCell="1" allowOverlap="1" wp14:anchorId="24D9BAF5" wp14:editId="24D9BAF6">
            <wp:simplePos x="0" y="0"/>
            <wp:positionH relativeFrom="page">
              <wp:posOffset>926624</wp:posOffset>
            </wp:positionH>
            <wp:positionV relativeFrom="paragraph">
              <wp:posOffset>97162</wp:posOffset>
            </wp:positionV>
            <wp:extent cx="322293" cy="107346"/>
            <wp:effectExtent l="0" t="0" r="0" b="0"/>
            <wp:wrapNone/>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image204.png"/>
                    <pic:cNvPicPr/>
                  </pic:nvPicPr>
                  <pic:blipFill>
                    <a:blip r:embed="rId233" cstate="print"/>
                    <a:stretch>
                      <a:fillRect/>
                    </a:stretch>
                  </pic:blipFill>
                  <pic:spPr>
                    <a:xfrm>
                      <a:off x="0" y="0"/>
                      <a:ext cx="322293" cy="107346"/>
                    </a:xfrm>
                    <a:prstGeom prst="rect">
                      <a:avLst/>
                    </a:prstGeom>
                  </pic:spPr>
                </pic:pic>
              </a:graphicData>
            </a:graphic>
          </wp:anchor>
        </w:drawing>
      </w:r>
      <w:r>
        <w:t>For GroupID = “CB”, the DCC shall ensure that the communications services provider takes all reasonable steps to ensure that the SMETS1 SMSO can no longer communicate with the Commissioned</w:t>
      </w:r>
      <w:r>
        <w:rPr>
          <w:spacing w:val="-11"/>
        </w:rPr>
        <w:t xml:space="preserve"> </w:t>
      </w:r>
      <w:r>
        <w:t>SMETS1</w:t>
      </w:r>
      <w:r>
        <w:rPr>
          <w:spacing w:val="-9"/>
        </w:rPr>
        <w:t xml:space="preserve"> </w:t>
      </w:r>
      <w:r>
        <w:t>Devices</w:t>
      </w:r>
      <w:r>
        <w:rPr>
          <w:spacing w:val="-7"/>
        </w:rPr>
        <w:t xml:space="preserve"> </w:t>
      </w:r>
      <w:r>
        <w:t>or</w:t>
      </w:r>
      <w:r>
        <w:rPr>
          <w:spacing w:val="-9"/>
        </w:rPr>
        <w:t xml:space="preserve"> </w:t>
      </w:r>
      <w:r>
        <w:t>any</w:t>
      </w:r>
      <w:r>
        <w:rPr>
          <w:spacing w:val="-7"/>
        </w:rPr>
        <w:t xml:space="preserve"> </w:t>
      </w:r>
      <w:r>
        <w:t>associated</w:t>
      </w:r>
      <w:r>
        <w:rPr>
          <w:spacing w:val="-8"/>
        </w:rPr>
        <w:t xml:space="preserve"> </w:t>
      </w:r>
      <w:r>
        <w:t>communications</w:t>
      </w:r>
      <w:r>
        <w:rPr>
          <w:spacing w:val="-7"/>
        </w:rPr>
        <w:t xml:space="preserve"> </w:t>
      </w:r>
      <w:r>
        <w:t>service</w:t>
      </w:r>
      <w:r>
        <w:rPr>
          <w:spacing w:val="-8"/>
        </w:rPr>
        <w:t xml:space="preserve"> </w:t>
      </w:r>
      <w:r>
        <w:t>provider</w:t>
      </w:r>
      <w:r>
        <w:rPr>
          <w:spacing w:val="-9"/>
        </w:rPr>
        <w:t xml:space="preserve"> </w:t>
      </w:r>
      <w:r>
        <w:rPr>
          <w:spacing w:val="-2"/>
        </w:rPr>
        <w:t>systems.</w:t>
      </w:r>
    </w:p>
    <w:p w14:paraId="24D9B469" w14:textId="77777777" w:rsidR="00D10CB2" w:rsidRDefault="00D10CB2">
      <w:pPr>
        <w:pStyle w:val="BodyText"/>
        <w:spacing w:before="0"/>
        <w:rPr>
          <w:sz w:val="20"/>
        </w:rPr>
      </w:pPr>
    </w:p>
    <w:p w14:paraId="24D9B46A" w14:textId="77777777" w:rsidR="00D10CB2" w:rsidRDefault="00A8390C">
      <w:pPr>
        <w:pStyle w:val="Heading1"/>
        <w:spacing w:before="220"/>
        <w:rPr>
          <w:u w:val="none"/>
        </w:rPr>
      </w:pPr>
      <w:r>
        <w:t>Migration</w:t>
      </w:r>
      <w:r>
        <w:rPr>
          <w:spacing w:val="-2"/>
        </w:rPr>
        <w:t xml:space="preserve"> </w:t>
      </w:r>
      <w:r>
        <w:t>Group</w:t>
      </w:r>
      <w:r>
        <w:rPr>
          <w:spacing w:val="-2"/>
        </w:rPr>
        <w:t xml:space="preserve"> </w:t>
      </w:r>
      <w:r>
        <w:rPr>
          <w:spacing w:val="-4"/>
        </w:rPr>
        <w:t>File</w:t>
      </w:r>
    </w:p>
    <w:p w14:paraId="24D9B46B" w14:textId="77777777" w:rsidR="00D10CB2" w:rsidRDefault="00D10CB2">
      <w:pPr>
        <w:pStyle w:val="BodyText"/>
        <w:spacing w:before="4"/>
        <w:rPr>
          <w:b/>
          <w:sz w:val="23"/>
        </w:rPr>
      </w:pPr>
    </w:p>
    <w:p w14:paraId="24D9B46C" w14:textId="77777777" w:rsidR="00D10CB2" w:rsidRDefault="00A8390C">
      <w:pPr>
        <w:pStyle w:val="BodyText"/>
        <w:ind w:left="2260"/>
      </w:pPr>
      <w:r>
        <w:rPr>
          <w:noProof/>
        </w:rPr>
        <w:drawing>
          <wp:anchor distT="0" distB="0" distL="0" distR="0" simplePos="0" relativeHeight="251658444" behindDoc="0" locked="0" layoutInCell="1" allowOverlap="1" wp14:anchorId="24D9BAF7" wp14:editId="24D9BAF8">
            <wp:simplePos x="0" y="0"/>
            <wp:positionH relativeFrom="page">
              <wp:posOffset>1106456</wp:posOffset>
            </wp:positionH>
            <wp:positionV relativeFrom="paragraph">
              <wp:posOffset>96783</wp:posOffset>
            </wp:positionV>
            <wp:extent cx="317721" cy="107345"/>
            <wp:effectExtent l="0" t="0" r="0" b="0"/>
            <wp:wrapNone/>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image205.png"/>
                    <pic:cNvPicPr/>
                  </pic:nvPicPr>
                  <pic:blipFill>
                    <a:blip r:embed="rId234" cstate="print"/>
                    <a:stretch>
                      <a:fillRect/>
                    </a:stretch>
                  </pic:blipFill>
                  <pic:spPr>
                    <a:xfrm>
                      <a:off x="0" y="0"/>
                      <a:ext cx="317721" cy="107345"/>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46D" w14:textId="77777777" w:rsidR="00D10CB2" w:rsidRDefault="00D10CB2">
      <w:pPr>
        <w:pStyle w:val="BodyText"/>
        <w:spacing w:before="3"/>
        <w:rPr>
          <w:sz w:val="23"/>
        </w:rPr>
      </w:pPr>
    </w:p>
    <w:p w14:paraId="24D9B46E"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6F" w14:textId="77777777" w:rsidR="00D10CB2" w:rsidRDefault="00D10CB2">
      <w:pPr>
        <w:pStyle w:val="BodyText"/>
        <w:spacing w:before="3"/>
        <w:rPr>
          <w:b/>
          <w:sz w:val="23"/>
        </w:rPr>
      </w:pPr>
    </w:p>
    <w:p w14:paraId="24D9B470" w14:textId="77777777" w:rsidR="00D10CB2" w:rsidRDefault="00A8390C">
      <w:pPr>
        <w:pStyle w:val="BodyText"/>
        <w:ind w:left="1518"/>
      </w:pPr>
      <w:r>
        <w:rPr>
          <w:noProof/>
        </w:rPr>
        <w:drawing>
          <wp:anchor distT="0" distB="0" distL="0" distR="0" simplePos="0" relativeHeight="251658445" behindDoc="0" locked="0" layoutInCell="1" allowOverlap="1" wp14:anchorId="24D9BAF9" wp14:editId="24D9BAFA">
            <wp:simplePos x="0" y="0"/>
            <wp:positionH relativeFrom="page">
              <wp:posOffset>925100</wp:posOffset>
            </wp:positionH>
            <wp:positionV relativeFrom="paragraph">
              <wp:posOffset>96781</wp:posOffset>
            </wp:positionV>
            <wp:extent cx="322293" cy="107346"/>
            <wp:effectExtent l="0" t="0" r="0" b="0"/>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image206.png"/>
                    <pic:cNvPicPr/>
                  </pic:nvPicPr>
                  <pic:blipFill>
                    <a:blip r:embed="rId235" cstate="print"/>
                    <a:stretch>
                      <a:fillRect/>
                    </a:stretch>
                  </pic:blipFill>
                  <pic:spPr>
                    <a:xfrm>
                      <a:off x="0" y="0"/>
                      <a:ext cx="322293" cy="107346"/>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71" w14:textId="77777777" w:rsidR="00D10CB2" w:rsidRDefault="00D10CB2">
      <w:pPr>
        <w:pStyle w:val="BodyText"/>
        <w:spacing w:before="4"/>
        <w:rPr>
          <w:sz w:val="23"/>
        </w:rPr>
      </w:pPr>
    </w:p>
    <w:p w14:paraId="24D9B472"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473" w14:textId="77777777" w:rsidR="00D10CB2" w:rsidRDefault="00D10CB2">
      <w:pPr>
        <w:pStyle w:val="BodyText"/>
        <w:spacing w:before="5"/>
        <w:rPr>
          <w:b/>
          <w:sz w:val="23"/>
        </w:rPr>
      </w:pPr>
    </w:p>
    <w:p w14:paraId="24D9B474" w14:textId="77777777" w:rsidR="00D10CB2" w:rsidRDefault="00A8390C">
      <w:pPr>
        <w:pStyle w:val="BodyText"/>
        <w:ind w:left="1518"/>
      </w:pPr>
      <w:r>
        <w:rPr>
          <w:noProof/>
        </w:rPr>
        <w:drawing>
          <wp:anchor distT="0" distB="0" distL="0" distR="0" simplePos="0" relativeHeight="251658446" behindDoc="0" locked="0" layoutInCell="1" allowOverlap="1" wp14:anchorId="24D9BAFB" wp14:editId="24D9BAFC">
            <wp:simplePos x="0" y="0"/>
            <wp:positionH relativeFrom="page">
              <wp:posOffset>925078</wp:posOffset>
            </wp:positionH>
            <wp:positionV relativeFrom="paragraph">
              <wp:posOffset>96782</wp:posOffset>
            </wp:positionV>
            <wp:extent cx="320791" cy="107346"/>
            <wp:effectExtent l="0" t="0" r="0" b="0"/>
            <wp:wrapNone/>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image207.png"/>
                    <pic:cNvPicPr/>
                  </pic:nvPicPr>
                  <pic:blipFill>
                    <a:blip r:embed="rId236"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75" w14:textId="77777777" w:rsidR="00D10CB2" w:rsidRDefault="00D10CB2">
      <w:pPr>
        <w:sectPr w:rsidR="00D10CB2">
          <w:pgSz w:w="11910" w:h="16840"/>
          <w:pgMar w:top="1240" w:right="220" w:bottom="960" w:left="620" w:header="718" w:footer="713" w:gutter="0"/>
          <w:cols w:space="720"/>
        </w:sectPr>
      </w:pPr>
    </w:p>
    <w:p w14:paraId="24D9B476"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4"/>
        </w:rPr>
        <w:t xml:space="preserve"> </w:t>
      </w:r>
      <w:r>
        <w:t>specific</w:t>
      </w:r>
      <w:r>
        <w:rPr>
          <w:spacing w:val="-2"/>
        </w:rPr>
        <w:t xml:space="preserve"> </w:t>
      </w:r>
      <w:r>
        <w:t>to GroupID</w:t>
      </w:r>
      <w:r>
        <w:rPr>
          <w:spacing w:val="-2"/>
        </w:rPr>
        <w:t xml:space="preserve"> </w:t>
      </w:r>
      <w:r>
        <w:t>=</w:t>
      </w:r>
      <w:r>
        <w:rPr>
          <w:spacing w:val="-1"/>
        </w:rPr>
        <w:t xml:space="preserve"> </w:t>
      </w:r>
      <w:r>
        <w:t>“EA”</w:t>
      </w:r>
      <w:r>
        <w:rPr>
          <w:spacing w:val="-1"/>
        </w:rPr>
        <w:t xml:space="preserve"> </w:t>
      </w:r>
      <w:r>
        <w:t>or</w:t>
      </w:r>
      <w:r>
        <w:rPr>
          <w:spacing w:val="-2"/>
        </w:rPr>
        <w:t xml:space="preserve"> </w:t>
      </w:r>
      <w:r>
        <w:rPr>
          <w:spacing w:val="-4"/>
        </w:rPr>
        <w:t>“EB”</w:t>
      </w:r>
    </w:p>
    <w:p w14:paraId="24D9B477" w14:textId="77777777" w:rsidR="00D10CB2" w:rsidRDefault="00D10CB2">
      <w:pPr>
        <w:pStyle w:val="BodyText"/>
        <w:spacing w:before="11"/>
        <w:rPr>
          <w:b/>
        </w:rPr>
      </w:pPr>
    </w:p>
    <w:p w14:paraId="24D9B478" w14:textId="77777777" w:rsidR="00D10CB2" w:rsidRDefault="00A8390C">
      <w:pPr>
        <w:pStyle w:val="BodyText"/>
        <w:spacing w:line="360" w:lineRule="auto"/>
        <w:ind w:left="1233" w:right="496"/>
      </w:pPr>
      <w:r>
        <w:rPr>
          <w:noProof/>
        </w:rPr>
        <w:drawing>
          <wp:anchor distT="0" distB="0" distL="0" distR="0" simplePos="0" relativeHeight="251658447" behindDoc="0" locked="0" layoutInCell="1" allowOverlap="1" wp14:anchorId="24D9BAFD" wp14:editId="24D9BAFE">
            <wp:simplePos x="0" y="0"/>
            <wp:positionH relativeFrom="page">
              <wp:posOffset>745310</wp:posOffset>
            </wp:positionH>
            <wp:positionV relativeFrom="paragraph">
              <wp:posOffset>97162</wp:posOffset>
            </wp:positionV>
            <wp:extent cx="232335" cy="107346"/>
            <wp:effectExtent l="0" t="0" r="0" b="0"/>
            <wp:wrapNone/>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image208.png"/>
                    <pic:cNvPicPr/>
                  </pic:nvPicPr>
                  <pic:blipFill>
                    <a:blip r:embed="rId237" cstate="print"/>
                    <a:stretch>
                      <a:fillRect/>
                    </a:stretch>
                  </pic:blipFill>
                  <pic:spPr>
                    <a:xfrm>
                      <a:off x="0" y="0"/>
                      <a:ext cx="232335" cy="107346"/>
                    </a:xfrm>
                    <a:prstGeom prst="rect">
                      <a:avLst/>
                    </a:prstGeom>
                  </pic:spPr>
                </pic:pic>
              </a:graphicData>
            </a:graphic>
          </wp:anchor>
        </w:drawing>
      </w:r>
      <w:r>
        <w:t>This</w:t>
      </w:r>
      <w:r>
        <w:rPr>
          <w:spacing w:val="-13"/>
        </w:rPr>
        <w:t xml:space="preserve"> </w:t>
      </w:r>
      <w:r>
        <w:t>Section</w:t>
      </w:r>
      <w:r>
        <w:rPr>
          <w:spacing w:val="-12"/>
        </w:rPr>
        <w:t xml:space="preserve"> </w:t>
      </w:r>
      <w:r>
        <w:t>15</w:t>
      </w:r>
      <w:r>
        <w:rPr>
          <w:spacing w:val="-12"/>
        </w:rPr>
        <w:t xml:space="preserve"> </w:t>
      </w:r>
      <w:r>
        <w:t>specifies</w:t>
      </w:r>
      <w:r>
        <w:rPr>
          <w:spacing w:val="-9"/>
        </w:rPr>
        <w:t xml:space="preserve"> </w:t>
      </w:r>
      <w:r>
        <w:t>the</w:t>
      </w:r>
      <w:r>
        <w:rPr>
          <w:spacing w:val="-13"/>
        </w:rPr>
        <w:t xml:space="preserve"> </w:t>
      </w:r>
      <w:r>
        <w:t>requirements</w:t>
      </w:r>
      <w:r>
        <w:rPr>
          <w:spacing w:val="-12"/>
        </w:rPr>
        <w:t xml:space="preserve"> </w:t>
      </w:r>
      <w:r>
        <w:t>which</w:t>
      </w:r>
      <w:r>
        <w:rPr>
          <w:spacing w:val="-12"/>
        </w:rPr>
        <w:t xml:space="preserve"> </w:t>
      </w:r>
      <w:r>
        <w:t>are</w:t>
      </w:r>
      <w:r>
        <w:rPr>
          <w:spacing w:val="-14"/>
        </w:rPr>
        <w:t xml:space="preserve"> </w:t>
      </w:r>
      <w:r>
        <w:t>specific</w:t>
      </w:r>
      <w:r>
        <w:rPr>
          <w:spacing w:val="-11"/>
        </w:rPr>
        <w:t xml:space="preserve"> </w:t>
      </w:r>
      <w:r>
        <w:t>to</w:t>
      </w:r>
      <w:r>
        <w:rPr>
          <w:spacing w:val="-12"/>
        </w:rPr>
        <w:t xml:space="preserve"> </w:t>
      </w:r>
      <w:r>
        <w:t>processing</w:t>
      </w:r>
      <w:r>
        <w:rPr>
          <w:spacing w:val="-12"/>
        </w:rPr>
        <w:t xml:space="preserve"> </w:t>
      </w:r>
      <w:r>
        <w:t>in</w:t>
      </w:r>
      <w:r>
        <w:rPr>
          <w:spacing w:val="-12"/>
        </w:rPr>
        <w:t xml:space="preserve"> </w:t>
      </w:r>
      <w:r>
        <w:t>relation</w:t>
      </w:r>
      <w:r>
        <w:rPr>
          <w:spacing w:val="-12"/>
        </w:rPr>
        <w:t xml:space="preserve"> </w:t>
      </w:r>
      <w:r>
        <w:t>to</w:t>
      </w:r>
      <w:r>
        <w:rPr>
          <w:spacing w:val="-9"/>
        </w:rPr>
        <w:t xml:space="preserve"> </w:t>
      </w:r>
      <w:r>
        <w:t>SMETS1 Installations where GroupID = “EA” or “EB”.</w:t>
      </w:r>
    </w:p>
    <w:p w14:paraId="24D9B479" w14:textId="77777777" w:rsidR="00D10CB2" w:rsidRDefault="00D10CB2">
      <w:pPr>
        <w:pStyle w:val="BodyText"/>
        <w:spacing w:before="4"/>
        <w:rPr>
          <w:sz w:val="11"/>
        </w:rPr>
      </w:pPr>
    </w:p>
    <w:p w14:paraId="24D9B47A" w14:textId="77777777" w:rsidR="00D10CB2" w:rsidRDefault="00A8390C">
      <w:pPr>
        <w:pStyle w:val="Heading1"/>
        <w:ind w:left="808"/>
        <w:rPr>
          <w:u w:val="none"/>
        </w:rPr>
      </w:pPr>
      <w:r>
        <w:t>Pre-enrolment</w:t>
      </w:r>
      <w:r>
        <w:rPr>
          <w:spacing w:val="-11"/>
        </w:rPr>
        <w:t xml:space="preserve"> </w:t>
      </w:r>
      <w:r>
        <w:t>Configuration</w:t>
      </w:r>
      <w:r>
        <w:rPr>
          <w:spacing w:val="-10"/>
        </w:rPr>
        <w:t xml:space="preserve"> </w:t>
      </w:r>
      <w:r>
        <w:rPr>
          <w:spacing w:val="-2"/>
        </w:rPr>
        <w:t>Requirements</w:t>
      </w:r>
    </w:p>
    <w:p w14:paraId="24D9B47B" w14:textId="77777777" w:rsidR="00D10CB2" w:rsidRDefault="00D10CB2">
      <w:pPr>
        <w:pStyle w:val="BodyText"/>
        <w:spacing w:before="3"/>
        <w:rPr>
          <w:b/>
          <w:sz w:val="23"/>
        </w:rPr>
      </w:pPr>
    </w:p>
    <w:p w14:paraId="24D9B47C" w14:textId="77777777" w:rsidR="00D10CB2" w:rsidRDefault="00A8390C">
      <w:pPr>
        <w:pStyle w:val="BodyText"/>
        <w:spacing w:line="360" w:lineRule="auto"/>
        <w:ind w:left="1233" w:right="500"/>
        <w:jc w:val="both"/>
      </w:pPr>
      <w:r>
        <w:rPr>
          <w:noProof/>
        </w:rPr>
        <w:drawing>
          <wp:anchor distT="0" distB="0" distL="0" distR="0" simplePos="0" relativeHeight="251658448" behindDoc="0" locked="0" layoutInCell="1" allowOverlap="1" wp14:anchorId="24D9BAFF" wp14:editId="24D9BB00">
            <wp:simplePos x="0" y="0"/>
            <wp:positionH relativeFrom="page">
              <wp:posOffset>745278</wp:posOffset>
            </wp:positionH>
            <wp:positionV relativeFrom="paragraph">
              <wp:posOffset>97162</wp:posOffset>
            </wp:positionV>
            <wp:extent cx="244559" cy="107346"/>
            <wp:effectExtent l="0" t="0" r="0" b="0"/>
            <wp:wrapNone/>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image209.png"/>
                    <pic:cNvPicPr/>
                  </pic:nvPicPr>
                  <pic:blipFill>
                    <a:blip r:embed="rId238" cstate="print"/>
                    <a:stretch>
                      <a:fillRect/>
                    </a:stretch>
                  </pic:blipFill>
                  <pic:spPr>
                    <a:xfrm>
                      <a:off x="0" y="0"/>
                      <a:ext cx="244559" cy="107346"/>
                    </a:xfrm>
                    <a:prstGeom prst="rect">
                      <a:avLst/>
                    </a:prstGeom>
                  </pic:spPr>
                </pic:pic>
              </a:graphicData>
            </a:graphic>
          </wp:anchor>
        </w:drawing>
      </w:r>
      <w:r>
        <w:t>Prior to Migration of a SMETS1 Installation where GroupID = “EA” or “EB” the DCC shall ensure</w:t>
      </w:r>
      <w:r>
        <w:rPr>
          <w:spacing w:val="-5"/>
        </w:rPr>
        <w:t xml:space="preserve"> </w:t>
      </w:r>
      <w:r>
        <w:t>that</w:t>
      </w:r>
      <w:r>
        <w:rPr>
          <w:spacing w:val="-3"/>
        </w:rPr>
        <w:t xml:space="preserve"> </w:t>
      </w:r>
      <w:r>
        <w:t>configuration</w:t>
      </w:r>
      <w:r>
        <w:rPr>
          <w:spacing w:val="-1"/>
        </w:rPr>
        <w:t xml:space="preserve"> </w:t>
      </w:r>
      <w:r>
        <w:t>by</w:t>
      </w:r>
      <w:r>
        <w:rPr>
          <w:spacing w:val="-3"/>
        </w:rPr>
        <w:t xml:space="preserve"> </w:t>
      </w:r>
      <w:r>
        <w:t>each</w:t>
      </w:r>
      <w:r>
        <w:rPr>
          <w:spacing w:val="-3"/>
        </w:rPr>
        <w:t xml:space="preserve"> </w:t>
      </w:r>
      <w:r>
        <w:t>SMETS1</w:t>
      </w:r>
      <w:r>
        <w:rPr>
          <w:spacing w:val="-3"/>
        </w:rPr>
        <w:t xml:space="preserve"> </w:t>
      </w:r>
      <w:r>
        <w:t>SMSO</w:t>
      </w:r>
      <w:r>
        <w:rPr>
          <w:spacing w:val="-3"/>
        </w:rPr>
        <w:t xml:space="preserve"> </w:t>
      </w:r>
      <w:r>
        <w:t>takes</w:t>
      </w:r>
      <w:r>
        <w:rPr>
          <w:spacing w:val="-3"/>
        </w:rPr>
        <w:t xml:space="preserve"> </w:t>
      </w:r>
      <w:r>
        <w:t>place</w:t>
      </w:r>
      <w:r>
        <w:rPr>
          <w:spacing w:val="-4"/>
        </w:rPr>
        <w:t xml:space="preserve"> </w:t>
      </w:r>
      <w:r>
        <w:t>to</w:t>
      </w:r>
      <w:r>
        <w:rPr>
          <w:spacing w:val="-3"/>
        </w:rPr>
        <w:t xml:space="preserve"> </w:t>
      </w:r>
      <w:r>
        <w:t>enable</w:t>
      </w:r>
      <w:r>
        <w:rPr>
          <w:spacing w:val="-4"/>
        </w:rPr>
        <w:t xml:space="preserve"> </w:t>
      </w:r>
      <w:r>
        <w:t>communication</w:t>
      </w:r>
      <w:r>
        <w:rPr>
          <w:spacing w:val="-3"/>
        </w:rPr>
        <w:t xml:space="preserve"> </w:t>
      </w:r>
      <w:r>
        <w:t>between the SMETS1 Installation and relevant S1SP.</w:t>
      </w:r>
    </w:p>
    <w:p w14:paraId="24D9B47D" w14:textId="77777777" w:rsidR="00D10CB2" w:rsidRDefault="00D10CB2">
      <w:pPr>
        <w:pStyle w:val="BodyText"/>
        <w:spacing w:before="4"/>
        <w:rPr>
          <w:sz w:val="11"/>
        </w:rPr>
      </w:pPr>
    </w:p>
    <w:p w14:paraId="24D9B47E" w14:textId="77777777" w:rsidR="00D10CB2" w:rsidRDefault="00A8390C">
      <w:pPr>
        <w:pStyle w:val="Heading1"/>
        <w:spacing w:before="89"/>
        <w:ind w:left="808"/>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7F" w14:textId="77777777" w:rsidR="00D10CB2" w:rsidRDefault="00D10CB2">
      <w:pPr>
        <w:pStyle w:val="BodyText"/>
        <w:spacing w:before="4"/>
        <w:rPr>
          <w:b/>
          <w:sz w:val="23"/>
        </w:rPr>
      </w:pPr>
    </w:p>
    <w:p w14:paraId="24D9B480" w14:textId="77777777" w:rsidR="00D10CB2" w:rsidRDefault="00A8390C">
      <w:pPr>
        <w:pStyle w:val="BodyText"/>
        <w:spacing w:line="360" w:lineRule="auto"/>
        <w:ind w:left="1233" w:right="496"/>
      </w:pPr>
      <w:r>
        <w:rPr>
          <w:noProof/>
        </w:rPr>
        <w:drawing>
          <wp:anchor distT="0" distB="0" distL="0" distR="0" simplePos="0" relativeHeight="251658449" behindDoc="0" locked="0" layoutInCell="1" allowOverlap="1" wp14:anchorId="24D9BB01" wp14:editId="24D9BB02">
            <wp:simplePos x="0" y="0"/>
            <wp:positionH relativeFrom="page">
              <wp:posOffset>745250</wp:posOffset>
            </wp:positionH>
            <wp:positionV relativeFrom="paragraph">
              <wp:posOffset>96782</wp:posOffset>
            </wp:positionV>
            <wp:extent cx="238491" cy="107346"/>
            <wp:effectExtent l="0" t="0" r="0" b="0"/>
            <wp:wrapNone/>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image210.png"/>
                    <pic:cNvPicPr/>
                  </pic:nvPicPr>
                  <pic:blipFill>
                    <a:blip r:embed="rId239" cstate="print"/>
                    <a:stretch>
                      <a:fillRect/>
                    </a:stretch>
                  </pic:blipFill>
                  <pic:spPr>
                    <a:xfrm>
                      <a:off x="0" y="0"/>
                      <a:ext cx="238491" cy="107346"/>
                    </a:xfrm>
                    <a:prstGeom prst="rect">
                      <a:avLst/>
                    </a:prstGeom>
                  </pic:spPr>
                </pic:pic>
              </a:graphicData>
            </a:graphic>
          </wp:anchor>
        </w:drawing>
      </w:r>
      <w:r>
        <w:t>A</w:t>
      </w:r>
      <w:r>
        <w:rPr>
          <w:spacing w:val="40"/>
        </w:rPr>
        <w:t xml:space="preserve"> </w:t>
      </w:r>
      <w:r>
        <w:t>Migration</w:t>
      </w:r>
      <w:r>
        <w:rPr>
          <w:spacing w:val="40"/>
        </w:rPr>
        <w:t xml:space="preserve"> </w:t>
      </w:r>
      <w:r>
        <w:t>Group</w:t>
      </w:r>
      <w:r>
        <w:rPr>
          <w:spacing w:val="40"/>
        </w:rPr>
        <w:t xml:space="preserve"> </w:t>
      </w:r>
      <w:r>
        <w:t>Encrypted</w:t>
      </w:r>
      <w:r>
        <w:rPr>
          <w:spacing w:val="40"/>
        </w:rPr>
        <w:t xml:space="preserve"> </w:t>
      </w:r>
      <w:r>
        <w:t>File</w:t>
      </w:r>
      <w:r>
        <w:rPr>
          <w:spacing w:val="40"/>
        </w:rPr>
        <w:t xml:space="preserve"> </w:t>
      </w:r>
      <w:r>
        <w:t>is</w:t>
      </w:r>
      <w:r>
        <w:rPr>
          <w:spacing w:val="40"/>
        </w:rPr>
        <w:t xml:space="preserve"> </w:t>
      </w:r>
      <w:r>
        <w:t>required</w:t>
      </w:r>
      <w:r>
        <w:rPr>
          <w:spacing w:val="40"/>
        </w:rPr>
        <w:t xml:space="preserve"> </w:t>
      </w:r>
      <w:r>
        <w:t>for</w:t>
      </w:r>
      <w:r>
        <w:rPr>
          <w:spacing w:val="40"/>
        </w:rPr>
        <w:t xml:space="preserve"> </w:t>
      </w:r>
      <w:r>
        <w:t>these</w:t>
      </w:r>
      <w:r>
        <w:rPr>
          <w:spacing w:val="40"/>
        </w:rPr>
        <w:t xml:space="preserve"> </w:t>
      </w:r>
      <w:proofErr w:type="spellStart"/>
      <w:r>
        <w:t>GroupIDs</w:t>
      </w:r>
      <w:proofErr w:type="spellEnd"/>
      <w:r>
        <w:t>.</w:t>
      </w:r>
      <w:r>
        <w:rPr>
          <w:spacing w:val="40"/>
        </w:rPr>
        <w:t xml:space="preserve"> </w:t>
      </w:r>
      <w:r>
        <w:t>Each</w:t>
      </w:r>
      <w:r>
        <w:rPr>
          <w:spacing w:val="40"/>
        </w:rPr>
        <w:t xml:space="preserve"> </w:t>
      </w:r>
      <w:r>
        <w:t>file</w:t>
      </w:r>
      <w:r>
        <w:rPr>
          <w:spacing w:val="40"/>
        </w:rPr>
        <w:t xml:space="preserve"> </w:t>
      </w:r>
      <w:r>
        <w:t>must</w:t>
      </w:r>
      <w:r>
        <w:rPr>
          <w:spacing w:val="40"/>
        </w:rPr>
        <w:t xml:space="preserve"> </w:t>
      </w:r>
      <w:r>
        <w:t xml:space="preserve">include EncryptedS1SPGroupInformation and </w:t>
      </w:r>
      <w:proofErr w:type="spellStart"/>
      <w:r>
        <w:t>EncryptedMasterKey</w:t>
      </w:r>
      <w:proofErr w:type="spellEnd"/>
      <w:r>
        <w:t xml:space="preserve"> elements.</w:t>
      </w:r>
    </w:p>
    <w:p w14:paraId="24D9B481" w14:textId="77777777" w:rsidR="00D10CB2" w:rsidRDefault="00D10CB2">
      <w:pPr>
        <w:pStyle w:val="BodyText"/>
        <w:spacing w:before="5"/>
        <w:rPr>
          <w:sz w:val="11"/>
        </w:rPr>
      </w:pPr>
    </w:p>
    <w:p w14:paraId="24D9B482" w14:textId="77777777" w:rsidR="00D10CB2" w:rsidRDefault="00A8390C">
      <w:pPr>
        <w:pStyle w:val="Heading1"/>
        <w:ind w:left="808"/>
        <w:rPr>
          <w:u w:val="none"/>
        </w:rPr>
      </w:pPr>
      <w:r>
        <w:t>S1SP</w:t>
      </w:r>
      <w:r>
        <w:rPr>
          <w:spacing w:val="-5"/>
        </w:rPr>
        <w:t xml:space="preserve"> </w:t>
      </w:r>
      <w:r>
        <w:t>Required</w:t>
      </w:r>
      <w:r>
        <w:rPr>
          <w:spacing w:val="-5"/>
        </w:rPr>
        <w:t xml:space="preserve"> </w:t>
      </w:r>
      <w:r>
        <w:t>File</w:t>
      </w:r>
      <w:r>
        <w:rPr>
          <w:spacing w:val="-5"/>
        </w:rPr>
        <w:t xml:space="preserve"> Set</w:t>
      </w:r>
    </w:p>
    <w:p w14:paraId="24D9B483" w14:textId="77777777" w:rsidR="00D10CB2" w:rsidRDefault="00D10CB2">
      <w:pPr>
        <w:pStyle w:val="BodyText"/>
        <w:spacing w:before="3"/>
        <w:rPr>
          <w:b/>
          <w:sz w:val="23"/>
        </w:rPr>
      </w:pPr>
    </w:p>
    <w:p w14:paraId="24D9B484" w14:textId="77777777" w:rsidR="00D10CB2" w:rsidRDefault="00A8390C">
      <w:pPr>
        <w:pStyle w:val="BodyText"/>
        <w:spacing w:line="360" w:lineRule="auto"/>
        <w:ind w:left="1233" w:right="497"/>
        <w:jc w:val="both"/>
      </w:pPr>
      <w:r>
        <w:rPr>
          <w:noProof/>
        </w:rPr>
        <w:drawing>
          <wp:anchor distT="0" distB="0" distL="0" distR="0" simplePos="0" relativeHeight="251658450" behindDoc="0" locked="0" layoutInCell="1" allowOverlap="1" wp14:anchorId="24D9BB03" wp14:editId="24D9BB04">
            <wp:simplePos x="0" y="0"/>
            <wp:positionH relativeFrom="page">
              <wp:posOffset>745306</wp:posOffset>
            </wp:positionH>
            <wp:positionV relativeFrom="paragraph">
              <wp:posOffset>96781</wp:posOffset>
            </wp:positionV>
            <wp:extent cx="246055" cy="107346"/>
            <wp:effectExtent l="0" t="0" r="0" b="0"/>
            <wp:wrapNone/>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image211.png"/>
                    <pic:cNvPicPr/>
                  </pic:nvPicPr>
                  <pic:blipFill>
                    <a:blip r:embed="rId240" cstate="print"/>
                    <a:stretch>
                      <a:fillRect/>
                    </a:stretch>
                  </pic:blipFill>
                  <pic:spPr>
                    <a:xfrm>
                      <a:off x="0" y="0"/>
                      <a:ext cx="246055" cy="107346"/>
                    </a:xfrm>
                    <a:prstGeom prst="rect">
                      <a:avLst/>
                    </a:prstGeom>
                  </pic:spPr>
                </pic:pic>
              </a:graphicData>
            </a:graphic>
          </wp:anchor>
        </w:drawing>
      </w:r>
      <w:r>
        <w:t>The S1SP Required File Set consists of one Migration Common File, one Migration Common Validation File, one Migration Group File and one Migration Group Encrypted File, all with the same Migration Header, and so the same GroupID.</w:t>
      </w:r>
    </w:p>
    <w:p w14:paraId="24D9B485" w14:textId="77777777" w:rsidR="00D10CB2" w:rsidRDefault="00D10CB2">
      <w:pPr>
        <w:pStyle w:val="BodyText"/>
        <w:spacing w:before="3"/>
        <w:rPr>
          <w:sz w:val="11"/>
        </w:rPr>
      </w:pPr>
    </w:p>
    <w:p w14:paraId="24D9B486" w14:textId="77777777" w:rsidR="00D10CB2" w:rsidRDefault="00A8390C">
      <w:pPr>
        <w:pStyle w:val="Heading1"/>
        <w:ind w:left="808"/>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87" w14:textId="77777777" w:rsidR="00D10CB2" w:rsidRDefault="00D10CB2">
      <w:pPr>
        <w:pStyle w:val="BodyText"/>
        <w:spacing w:before="4"/>
        <w:rPr>
          <w:b/>
          <w:sz w:val="23"/>
        </w:rPr>
      </w:pPr>
    </w:p>
    <w:p w14:paraId="24D9B488" w14:textId="77777777" w:rsidR="00D10CB2" w:rsidRDefault="00A8390C">
      <w:pPr>
        <w:pStyle w:val="BodyText"/>
        <w:spacing w:line="360" w:lineRule="auto"/>
        <w:ind w:left="1233" w:right="499"/>
        <w:jc w:val="both"/>
      </w:pPr>
      <w:r>
        <w:rPr>
          <w:noProof/>
        </w:rPr>
        <w:drawing>
          <wp:anchor distT="0" distB="0" distL="0" distR="0" simplePos="0" relativeHeight="251658451" behindDoc="0" locked="0" layoutInCell="1" allowOverlap="1" wp14:anchorId="24D9BB05" wp14:editId="24D9BB06">
            <wp:simplePos x="0" y="0"/>
            <wp:positionH relativeFrom="page">
              <wp:posOffset>745307</wp:posOffset>
            </wp:positionH>
            <wp:positionV relativeFrom="paragraph">
              <wp:posOffset>96527</wp:posOffset>
            </wp:positionV>
            <wp:extent cx="241482" cy="107346"/>
            <wp:effectExtent l="0" t="0" r="0" b="0"/>
            <wp:wrapNone/>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image212.png"/>
                    <pic:cNvPicPr/>
                  </pic:nvPicPr>
                  <pic:blipFill>
                    <a:blip r:embed="rId241" cstate="print"/>
                    <a:stretch>
                      <a:fillRect/>
                    </a:stretch>
                  </pic:blipFill>
                  <pic:spPr>
                    <a:xfrm>
                      <a:off x="0" y="0"/>
                      <a:ext cx="241482" cy="107346"/>
                    </a:xfrm>
                    <a:prstGeom prst="rect">
                      <a:avLst/>
                    </a:prstGeom>
                  </pic:spPr>
                </pic:pic>
              </a:graphicData>
            </a:graphic>
          </wp:anchor>
        </w:drawing>
      </w:r>
      <w:r>
        <w:t>The DCO Required File Set consists of one Migration Common File, one Migration Common Validation</w:t>
      </w:r>
      <w:r>
        <w:rPr>
          <w:spacing w:val="-11"/>
        </w:rPr>
        <w:t xml:space="preserve"> </w:t>
      </w:r>
      <w:r>
        <w:t>File</w:t>
      </w:r>
      <w:r>
        <w:rPr>
          <w:spacing w:val="-9"/>
        </w:rPr>
        <w:t xml:space="preserve"> </w:t>
      </w:r>
      <w:r>
        <w:t>and</w:t>
      </w:r>
      <w:r>
        <w:rPr>
          <w:spacing w:val="-11"/>
        </w:rPr>
        <w:t xml:space="preserve"> </w:t>
      </w:r>
      <w:r>
        <w:t>one</w:t>
      </w:r>
      <w:r>
        <w:rPr>
          <w:spacing w:val="-7"/>
        </w:rPr>
        <w:t xml:space="preserve"> </w:t>
      </w:r>
      <w:r>
        <w:t>Migration</w:t>
      </w:r>
      <w:r>
        <w:rPr>
          <w:spacing w:val="-11"/>
        </w:rPr>
        <w:t xml:space="preserve"> </w:t>
      </w:r>
      <w:r>
        <w:t>Group</w:t>
      </w:r>
      <w:r>
        <w:rPr>
          <w:spacing w:val="-11"/>
        </w:rPr>
        <w:t xml:space="preserve"> </w:t>
      </w:r>
      <w:r>
        <w:t>Encrypted</w:t>
      </w:r>
      <w:r>
        <w:rPr>
          <w:spacing w:val="-11"/>
        </w:rPr>
        <w:t xml:space="preserve"> </w:t>
      </w:r>
      <w:r>
        <w:t>File,</w:t>
      </w:r>
      <w:r>
        <w:rPr>
          <w:spacing w:val="-8"/>
        </w:rPr>
        <w:t xml:space="preserve"> </w:t>
      </w:r>
      <w:r>
        <w:t>all</w:t>
      </w:r>
      <w:r>
        <w:rPr>
          <w:spacing w:val="-10"/>
        </w:rPr>
        <w:t xml:space="preserve"> </w:t>
      </w:r>
      <w:r>
        <w:t>with</w:t>
      </w:r>
      <w:r>
        <w:rPr>
          <w:spacing w:val="-10"/>
        </w:rPr>
        <w:t xml:space="preserve"> </w:t>
      </w:r>
      <w:r>
        <w:t>the</w:t>
      </w:r>
      <w:r>
        <w:rPr>
          <w:spacing w:val="-11"/>
        </w:rPr>
        <w:t xml:space="preserve"> </w:t>
      </w:r>
      <w:r>
        <w:t>same</w:t>
      </w:r>
      <w:r>
        <w:rPr>
          <w:spacing w:val="-9"/>
        </w:rPr>
        <w:t xml:space="preserve"> </w:t>
      </w:r>
      <w:r>
        <w:t>Migration</w:t>
      </w:r>
      <w:r>
        <w:rPr>
          <w:spacing w:val="-11"/>
        </w:rPr>
        <w:t xml:space="preserve"> </w:t>
      </w:r>
      <w:r>
        <w:t>Header,</w:t>
      </w:r>
      <w:r>
        <w:rPr>
          <w:spacing w:val="-9"/>
        </w:rPr>
        <w:t xml:space="preserve"> </w:t>
      </w:r>
      <w:r>
        <w:t>and so the same GroupID.</w:t>
      </w:r>
    </w:p>
    <w:p w14:paraId="24D9B489" w14:textId="77777777" w:rsidR="00D10CB2" w:rsidRDefault="00D10CB2">
      <w:pPr>
        <w:pStyle w:val="BodyText"/>
        <w:spacing w:before="3"/>
        <w:rPr>
          <w:sz w:val="11"/>
        </w:rPr>
      </w:pPr>
    </w:p>
    <w:p w14:paraId="24D9B48A" w14:textId="77777777" w:rsidR="00D10CB2" w:rsidRDefault="00A8390C">
      <w:pPr>
        <w:pStyle w:val="Heading1"/>
        <w:ind w:left="808"/>
        <w:rPr>
          <w:u w:val="none"/>
        </w:rPr>
      </w:pPr>
      <w:r>
        <w:t>S1SP</w:t>
      </w:r>
      <w:r>
        <w:rPr>
          <w:spacing w:val="-3"/>
        </w:rPr>
        <w:t xml:space="preserve"> </w:t>
      </w:r>
      <w:r>
        <w:t>Migration</w:t>
      </w:r>
      <w:r>
        <w:rPr>
          <w:spacing w:val="-2"/>
        </w:rPr>
        <w:t xml:space="preserve"> </w:t>
      </w:r>
      <w:r>
        <w:t>Group</w:t>
      </w:r>
      <w:r>
        <w:rPr>
          <w:spacing w:val="-5"/>
        </w:rPr>
        <w:t xml:space="preserve"> </w:t>
      </w:r>
      <w:r>
        <w:t>File</w:t>
      </w:r>
      <w:r>
        <w:rPr>
          <w:spacing w:val="-3"/>
        </w:rPr>
        <w:t xml:space="preserve"> </w:t>
      </w:r>
      <w:r>
        <w:t>data</w:t>
      </w:r>
      <w:r>
        <w:rPr>
          <w:spacing w:val="-2"/>
        </w:rPr>
        <w:t xml:space="preserve"> validation</w:t>
      </w:r>
    </w:p>
    <w:p w14:paraId="24D9B48B" w14:textId="77777777" w:rsidR="00D10CB2" w:rsidRDefault="00D10CB2">
      <w:pPr>
        <w:pStyle w:val="BodyText"/>
        <w:spacing w:before="3"/>
        <w:rPr>
          <w:b/>
          <w:sz w:val="23"/>
        </w:rPr>
      </w:pPr>
    </w:p>
    <w:p w14:paraId="24D9B48C" w14:textId="77777777" w:rsidR="00D10CB2" w:rsidRDefault="00A8390C">
      <w:pPr>
        <w:pStyle w:val="BodyText"/>
        <w:spacing w:line="360" w:lineRule="auto"/>
        <w:ind w:left="1235" w:right="496"/>
      </w:pPr>
      <w:r>
        <w:rPr>
          <w:noProof/>
        </w:rPr>
        <w:drawing>
          <wp:anchor distT="0" distB="0" distL="0" distR="0" simplePos="0" relativeHeight="251658452" behindDoc="0" locked="0" layoutInCell="1" allowOverlap="1" wp14:anchorId="24D9BB07" wp14:editId="24D9BB08">
            <wp:simplePos x="0" y="0"/>
            <wp:positionH relativeFrom="page">
              <wp:posOffset>746830</wp:posOffset>
            </wp:positionH>
            <wp:positionV relativeFrom="paragraph">
              <wp:posOffset>96529</wp:posOffset>
            </wp:positionV>
            <wp:extent cx="246055" cy="107345"/>
            <wp:effectExtent l="0" t="0" r="0" b="0"/>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image213.png"/>
                    <pic:cNvPicPr/>
                  </pic:nvPicPr>
                  <pic:blipFill>
                    <a:blip r:embed="rId242" cstate="print"/>
                    <a:stretch>
                      <a:fillRect/>
                    </a:stretch>
                  </pic:blipFill>
                  <pic:spPr>
                    <a:xfrm>
                      <a:off x="0" y="0"/>
                      <a:ext cx="246055" cy="107345"/>
                    </a:xfrm>
                    <a:prstGeom prst="rect">
                      <a:avLst/>
                    </a:prstGeom>
                  </pic:spPr>
                </pic:pic>
              </a:graphicData>
            </a:graphic>
          </wp:anchor>
        </w:drawing>
      </w:r>
      <w:r>
        <w:t>The</w:t>
      </w:r>
      <w:r>
        <w:rPr>
          <w:spacing w:val="31"/>
        </w:rPr>
        <w:t xml:space="preserve"> </w:t>
      </w:r>
      <w:r>
        <w:t>checks</w:t>
      </w:r>
      <w:r>
        <w:rPr>
          <w:spacing w:val="35"/>
        </w:rPr>
        <w:t xml:space="preserve"> </w:t>
      </w:r>
      <w:r>
        <w:t>at</w:t>
      </w:r>
      <w:r>
        <w:rPr>
          <w:spacing w:val="33"/>
        </w:rPr>
        <w:t xml:space="preserve"> </w:t>
      </w:r>
      <w:r>
        <w:t>Table</w:t>
      </w:r>
      <w:r>
        <w:rPr>
          <w:spacing w:val="32"/>
        </w:rPr>
        <w:t xml:space="preserve"> </w:t>
      </w:r>
      <w:r>
        <w:t>15.6</w:t>
      </w:r>
      <w:r>
        <w:rPr>
          <w:spacing w:val="32"/>
        </w:rPr>
        <w:t xml:space="preserve"> </w:t>
      </w:r>
      <w:r>
        <w:t>shall</w:t>
      </w:r>
      <w:r>
        <w:rPr>
          <w:spacing w:val="33"/>
        </w:rPr>
        <w:t xml:space="preserve"> </w:t>
      </w:r>
      <w:r>
        <w:t>be</w:t>
      </w:r>
      <w:r>
        <w:rPr>
          <w:spacing w:val="31"/>
        </w:rPr>
        <w:t xml:space="preserve"> </w:t>
      </w:r>
      <w:r>
        <w:t>the</w:t>
      </w:r>
      <w:r>
        <w:rPr>
          <w:spacing w:val="32"/>
        </w:rPr>
        <w:t xml:space="preserve"> </w:t>
      </w:r>
      <w:r>
        <w:t>‘S1SP</w:t>
      </w:r>
      <w:r>
        <w:rPr>
          <w:spacing w:val="33"/>
        </w:rPr>
        <w:t xml:space="preserve"> </w:t>
      </w:r>
      <w:r>
        <w:t>Migration</w:t>
      </w:r>
      <w:r>
        <w:rPr>
          <w:spacing w:val="32"/>
        </w:rPr>
        <w:t xml:space="preserve"> </w:t>
      </w:r>
      <w:r>
        <w:t>Group</w:t>
      </w:r>
      <w:r>
        <w:rPr>
          <w:spacing w:val="32"/>
        </w:rPr>
        <w:t xml:space="preserve"> </w:t>
      </w:r>
      <w:r>
        <w:t>File</w:t>
      </w:r>
      <w:r>
        <w:rPr>
          <w:spacing w:val="31"/>
        </w:rPr>
        <w:t xml:space="preserve"> </w:t>
      </w:r>
      <w:r>
        <w:t>data</w:t>
      </w:r>
      <w:r>
        <w:rPr>
          <w:spacing w:val="34"/>
        </w:rPr>
        <w:t xml:space="preserve"> </w:t>
      </w:r>
      <w:r>
        <w:t>validation’</w:t>
      </w:r>
      <w:r>
        <w:rPr>
          <w:spacing w:val="32"/>
        </w:rPr>
        <w:t xml:space="preserve"> </w:t>
      </w:r>
      <w:r>
        <w:t>for</w:t>
      </w:r>
      <w:r>
        <w:rPr>
          <w:spacing w:val="31"/>
        </w:rPr>
        <w:t xml:space="preserve"> </w:t>
      </w:r>
      <w:r>
        <w:t xml:space="preserve">these </w:t>
      </w:r>
      <w:proofErr w:type="spellStart"/>
      <w:r>
        <w:rPr>
          <w:spacing w:val="-2"/>
        </w:rPr>
        <w:t>GroupIDs</w:t>
      </w:r>
      <w:proofErr w:type="spellEnd"/>
      <w:r>
        <w:rPr>
          <w:spacing w:val="-2"/>
        </w:rPr>
        <w:t>.</w:t>
      </w:r>
    </w:p>
    <w:p w14:paraId="24D9B48D"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90" w14:textId="77777777">
        <w:trPr>
          <w:trHeight w:val="184"/>
        </w:trPr>
        <w:tc>
          <w:tcPr>
            <w:tcW w:w="1193" w:type="dxa"/>
          </w:tcPr>
          <w:p w14:paraId="24D9B48E"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8F"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93" w14:textId="77777777">
        <w:trPr>
          <w:trHeight w:val="288"/>
        </w:trPr>
        <w:tc>
          <w:tcPr>
            <w:tcW w:w="1193" w:type="dxa"/>
          </w:tcPr>
          <w:p w14:paraId="24D9B491" w14:textId="77777777" w:rsidR="00D10CB2" w:rsidRDefault="00D10CB2">
            <w:pPr>
              <w:pStyle w:val="TableParagraph"/>
              <w:ind w:left="0"/>
              <w:rPr>
                <w:rFonts w:ascii="Times New Roman"/>
                <w:sz w:val="20"/>
              </w:rPr>
            </w:pPr>
          </w:p>
        </w:tc>
        <w:tc>
          <w:tcPr>
            <w:tcW w:w="8882" w:type="dxa"/>
          </w:tcPr>
          <w:p w14:paraId="24D9B492"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99" w14:textId="77777777">
        <w:trPr>
          <w:trHeight w:val="767"/>
        </w:trPr>
        <w:tc>
          <w:tcPr>
            <w:tcW w:w="1193" w:type="dxa"/>
          </w:tcPr>
          <w:p w14:paraId="24D9B494" w14:textId="77777777" w:rsidR="00D10CB2" w:rsidRDefault="00A8390C">
            <w:pPr>
              <w:pStyle w:val="TableParagraph"/>
              <w:spacing w:before="1"/>
              <w:ind w:left="105"/>
              <w:rPr>
                <w:sz w:val="16"/>
              </w:rPr>
            </w:pPr>
            <w:r>
              <w:rPr>
                <w:spacing w:val="-2"/>
                <w:sz w:val="16"/>
              </w:rPr>
              <w:t>15.6.1</w:t>
            </w:r>
          </w:p>
        </w:tc>
        <w:tc>
          <w:tcPr>
            <w:tcW w:w="8882" w:type="dxa"/>
          </w:tcPr>
          <w:p w14:paraId="24D9B495"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5"/>
                <w:sz w:val="16"/>
              </w:rPr>
              <w:t xml:space="preserve"> </w:t>
            </w:r>
            <w:r>
              <w:rPr>
                <w:sz w:val="16"/>
              </w:rPr>
              <w:t>present</w:t>
            </w:r>
            <w:r>
              <w:rPr>
                <w:spacing w:val="-6"/>
                <w:sz w:val="16"/>
              </w:rPr>
              <w:t xml:space="preserve"> </w:t>
            </w:r>
            <w:r>
              <w:rPr>
                <w:sz w:val="16"/>
              </w:rPr>
              <w:t>and</w:t>
            </w:r>
            <w:r>
              <w:rPr>
                <w:spacing w:val="-5"/>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4"/>
                <w:sz w:val="16"/>
              </w:rPr>
              <w:t xml:space="preserve"> </w:t>
            </w:r>
            <w:r>
              <w:rPr>
                <w:sz w:val="16"/>
              </w:rPr>
              <w:t>with</w:t>
            </w:r>
            <w:r>
              <w:rPr>
                <w:spacing w:val="-6"/>
                <w:sz w:val="16"/>
              </w:rPr>
              <w:t xml:space="preserve"> </w:t>
            </w:r>
            <w:r>
              <w:rPr>
                <w:sz w:val="16"/>
              </w:rPr>
              <w:t>the</w:t>
            </w:r>
            <w:r>
              <w:rPr>
                <w:spacing w:val="-5"/>
                <w:sz w:val="16"/>
              </w:rPr>
              <w:t xml:space="preserve"> </w:t>
            </w:r>
            <w:proofErr w:type="spellStart"/>
            <w:r>
              <w:rPr>
                <w:sz w:val="16"/>
              </w:rPr>
              <w:t>CHFIdentifier</w:t>
            </w:r>
            <w:proofErr w:type="spellEnd"/>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1"/>
                <w:sz w:val="16"/>
              </w:rPr>
              <w:t xml:space="preserve"> </w:t>
            </w:r>
            <w:r>
              <w:rPr>
                <w:spacing w:val="-2"/>
                <w:sz w:val="16"/>
              </w:rPr>
              <w:t>Installation:</w:t>
            </w:r>
          </w:p>
          <w:p w14:paraId="24D9B496" w14:textId="77777777" w:rsidR="00D10CB2" w:rsidRDefault="00A8390C">
            <w:pPr>
              <w:pStyle w:val="TableParagraph"/>
              <w:numPr>
                <w:ilvl w:val="0"/>
                <w:numId w:val="47"/>
              </w:numPr>
              <w:tabs>
                <w:tab w:val="left" w:pos="467"/>
                <w:tab w:val="left" w:pos="468"/>
              </w:tabs>
              <w:spacing w:line="195" w:lineRule="exact"/>
              <w:ind w:hanging="361"/>
              <w:rPr>
                <w:sz w:val="16"/>
              </w:rPr>
            </w:pPr>
            <w:r>
              <w:rPr>
                <w:sz w:val="16"/>
              </w:rPr>
              <w:t>for</w:t>
            </w:r>
            <w:r>
              <w:rPr>
                <w:spacing w:val="-3"/>
                <w:sz w:val="16"/>
              </w:rPr>
              <w:t xml:space="preserve"> </w:t>
            </w:r>
            <w:r>
              <w:rPr>
                <w:sz w:val="16"/>
              </w:rPr>
              <w:t>the</w:t>
            </w:r>
            <w:r>
              <w:rPr>
                <w:spacing w:val="-1"/>
                <w:sz w:val="16"/>
              </w:rPr>
              <w:t xml:space="preserve"> </w:t>
            </w:r>
            <w:proofErr w:type="spellStart"/>
            <w:r>
              <w:rPr>
                <w:spacing w:val="-2"/>
                <w:sz w:val="16"/>
              </w:rPr>
              <w:t>CHFDetails</w:t>
            </w:r>
            <w:proofErr w:type="spellEnd"/>
            <w:r>
              <w:rPr>
                <w:spacing w:val="-2"/>
                <w:sz w:val="16"/>
              </w:rPr>
              <w:t>:</w:t>
            </w:r>
          </w:p>
          <w:p w14:paraId="24D9B497" w14:textId="77777777" w:rsidR="00D10CB2" w:rsidRDefault="00A8390C">
            <w:pPr>
              <w:pStyle w:val="TableParagraph"/>
              <w:numPr>
                <w:ilvl w:val="1"/>
                <w:numId w:val="47"/>
              </w:numPr>
              <w:tabs>
                <w:tab w:val="left" w:pos="1188"/>
                <w:tab w:val="left" w:pos="1189"/>
              </w:tabs>
              <w:spacing w:line="194" w:lineRule="exact"/>
              <w:ind w:hanging="361"/>
              <w:rPr>
                <w:sz w:val="16"/>
              </w:rPr>
            </w:pPr>
            <w:r>
              <w:rPr>
                <w:spacing w:val="-4"/>
                <w:sz w:val="16"/>
              </w:rPr>
              <w:t>IMSI</w:t>
            </w:r>
          </w:p>
          <w:p w14:paraId="24D9B498" w14:textId="77777777" w:rsidR="00D10CB2" w:rsidRDefault="00A8390C">
            <w:pPr>
              <w:pStyle w:val="TableParagraph"/>
              <w:numPr>
                <w:ilvl w:val="1"/>
                <w:numId w:val="47"/>
              </w:numPr>
              <w:tabs>
                <w:tab w:val="left" w:pos="1188"/>
                <w:tab w:val="left" w:pos="1189"/>
              </w:tabs>
              <w:spacing w:line="173" w:lineRule="exact"/>
              <w:ind w:hanging="361"/>
              <w:rPr>
                <w:sz w:val="16"/>
              </w:rPr>
            </w:pPr>
            <w:proofErr w:type="spellStart"/>
            <w:r>
              <w:rPr>
                <w:spacing w:val="-2"/>
                <w:sz w:val="16"/>
              </w:rPr>
              <w:t>PreviousAPN</w:t>
            </w:r>
            <w:proofErr w:type="spellEnd"/>
          </w:p>
        </w:tc>
      </w:tr>
    </w:tbl>
    <w:p w14:paraId="24D9B49A" w14:textId="77777777" w:rsidR="00D10CB2" w:rsidRDefault="00A8390C">
      <w:pPr>
        <w:pStyle w:val="Heading1"/>
        <w:spacing w:before="0" w:line="480" w:lineRule="auto"/>
        <w:ind w:left="808" w:right="4690" w:firstLine="3991"/>
        <w:rPr>
          <w:u w:val="none"/>
        </w:rPr>
      </w:pPr>
      <w:r>
        <w:rPr>
          <w:u w:val="none"/>
        </w:rPr>
        <w:t xml:space="preserve">Table 15.6 </w:t>
      </w:r>
      <w:r>
        <w:t>DCO</w:t>
      </w:r>
      <w:r>
        <w:rPr>
          <w:spacing w:val="-6"/>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7"/>
        </w:rPr>
        <w:t xml:space="preserve"> </w:t>
      </w:r>
      <w:r>
        <w:t>data</w:t>
      </w:r>
      <w:r>
        <w:rPr>
          <w:spacing w:val="-7"/>
        </w:rPr>
        <w:t xml:space="preserve"> </w:t>
      </w:r>
      <w:proofErr w:type="gramStart"/>
      <w:r>
        <w:t>validation</w:t>
      </w:r>
      <w:proofErr w:type="gramEnd"/>
    </w:p>
    <w:p w14:paraId="24D9B49B" w14:textId="77777777" w:rsidR="00D10CB2" w:rsidRDefault="00A8390C">
      <w:pPr>
        <w:pStyle w:val="BodyText"/>
        <w:spacing w:before="78" w:line="360" w:lineRule="auto"/>
        <w:ind w:left="1233" w:right="496"/>
      </w:pPr>
      <w:r>
        <w:rPr>
          <w:noProof/>
        </w:rPr>
        <w:drawing>
          <wp:anchor distT="0" distB="0" distL="0" distR="0" simplePos="0" relativeHeight="251658453" behindDoc="0" locked="0" layoutInCell="1" allowOverlap="1" wp14:anchorId="24D9BB09" wp14:editId="24D9BB0A">
            <wp:simplePos x="0" y="0"/>
            <wp:positionH relativeFrom="page">
              <wp:posOffset>726990</wp:posOffset>
            </wp:positionH>
            <wp:positionV relativeFrom="paragraph">
              <wp:posOffset>92388</wp:posOffset>
            </wp:positionV>
            <wp:extent cx="244559" cy="107345"/>
            <wp:effectExtent l="0" t="0" r="0" b="0"/>
            <wp:wrapNone/>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image214.png"/>
                    <pic:cNvPicPr/>
                  </pic:nvPicPr>
                  <pic:blipFill>
                    <a:blip r:embed="rId243" cstate="print"/>
                    <a:stretch>
                      <a:fillRect/>
                    </a:stretch>
                  </pic:blipFill>
                  <pic:spPr>
                    <a:xfrm>
                      <a:off x="0" y="0"/>
                      <a:ext cx="244559" cy="107345"/>
                    </a:xfrm>
                    <a:prstGeom prst="rect">
                      <a:avLst/>
                    </a:prstGeom>
                  </pic:spPr>
                </pic:pic>
              </a:graphicData>
            </a:graphic>
          </wp:anchor>
        </w:drawing>
      </w:r>
      <w:r>
        <w:t>The checks at Table 15.7 shall be the ‘DCO</w:t>
      </w:r>
      <w:r>
        <w:rPr>
          <w:spacing w:val="-2"/>
        </w:rPr>
        <w:t xml:space="preserve"> </w:t>
      </w:r>
      <w:r>
        <w:t xml:space="preserve">Migration Group Encrypted File data validation’ for these </w:t>
      </w:r>
      <w:proofErr w:type="spellStart"/>
      <w:r>
        <w:t>GroupIDs</w:t>
      </w:r>
      <w:proofErr w:type="spellEnd"/>
      <w:r>
        <w:t>.</w:t>
      </w:r>
    </w:p>
    <w:p w14:paraId="24D9B49C" w14:textId="77777777" w:rsidR="00D10CB2" w:rsidRDefault="00D10CB2">
      <w:pPr>
        <w:spacing w:line="360" w:lineRule="auto"/>
        <w:sectPr w:rsidR="00D10CB2">
          <w:pgSz w:w="11910" w:h="16840"/>
          <w:pgMar w:top="1240" w:right="220" w:bottom="900" w:left="620" w:header="718" w:footer="713" w:gutter="0"/>
          <w:cols w:space="720"/>
        </w:sectPr>
      </w:pPr>
    </w:p>
    <w:p w14:paraId="24D9B49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9004"/>
      </w:tblGrid>
      <w:tr w:rsidR="00D10CB2" w14:paraId="24D9B4A0" w14:textId="77777777">
        <w:trPr>
          <w:trHeight w:val="182"/>
        </w:trPr>
        <w:tc>
          <w:tcPr>
            <w:tcW w:w="1056" w:type="dxa"/>
          </w:tcPr>
          <w:p w14:paraId="24D9B49E" w14:textId="77777777" w:rsidR="00D10CB2" w:rsidRDefault="00A8390C">
            <w:pPr>
              <w:pStyle w:val="TableParagraph"/>
              <w:spacing w:line="162" w:lineRule="exact"/>
              <w:ind w:left="105"/>
              <w:rPr>
                <w:b/>
                <w:sz w:val="16"/>
              </w:rPr>
            </w:pPr>
            <w:r>
              <w:rPr>
                <w:b/>
                <w:spacing w:val="-4"/>
                <w:sz w:val="16"/>
              </w:rPr>
              <w:t>Step</w:t>
            </w:r>
          </w:p>
        </w:tc>
        <w:tc>
          <w:tcPr>
            <w:tcW w:w="9004" w:type="dxa"/>
          </w:tcPr>
          <w:p w14:paraId="24D9B49F" w14:textId="77777777" w:rsidR="00D10CB2" w:rsidRDefault="00A8390C">
            <w:pPr>
              <w:pStyle w:val="TableParagraph"/>
              <w:spacing w:line="162"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A3" w14:textId="77777777">
        <w:trPr>
          <w:trHeight w:val="290"/>
        </w:trPr>
        <w:tc>
          <w:tcPr>
            <w:tcW w:w="1056" w:type="dxa"/>
          </w:tcPr>
          <w:p w14:paraId="24D9B4A1" w14:textId="77777777" w:rsidR="00D10CB2" w:rsidRDefault="00D10CB2">
            <w:pPr>
              <w:pStyle w:val="TableParagraph"/>
              <w:ind w:left="0"/>
              <w:rPr>
                <w:rFonts w:ascii="Times New Roman"/>
                <w:sz w:val="16"/>
              </w:rPr>
            </w:pPr>
          </w:p>
        </w:tc>
        <w:tc>
          <w:tcPr>
            <w:tcW w:w="9004" w:type="dxa"/>
          </w:tcPr>
          <w:p w14:paraId="24D9B4A2" w14:textId="77777777" w:rsidR="00D10CB2" w:rsidRDefault="00A8390C">
            <w:pPr>
              <w:pStyle w:val="TableParagraph"/>
              <w:spacing w:before="1"/>
              <w:ind w:left="105"/>
              <w:rPr>
                <w:sz w:val="16"/>
              </w:rPr>
            </w:pPr>
            <w:r>
              <w:rPr>
                <w:sz w:val="16"/>
              </w:rPr>
              <w:t>Should</w:t>
            </w:r>
            <w:r>
              <w:rPr>
                <w:spacing w:val="-7"/>
                <w:sz w:val="16"/>
              </w:rPr>
              <w:t xml:space="preserve"> </w:t>
            </w:r>
            <w:r>
              <w:rPr>
                <w:sz w:val="16"/>
              </w:rPr>
              <w:t>any</w:t>
            </w:r>
            <w:r>
              <w:rPr>
                <w:spacing w:val="-6"/>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6"/>
                <w:sz w:val="16"/>
              </w:rPr>
              <w:t xml:space="preserve"> </w:t>
            </w:r>
            <w:r>
              <w:rPr>
                <w:sz w:val="16"/>
              </w:rPr>
              <w:t>fail,</w:t>
            </w:r>
            <w:r>
              <w:rPr>
                <w:spacing w:val="-6"/>
                <w:sz w:val="16"/>
              </w:rPr>
              <w:t xml:space="preserve"> </w:t>
            </w:r>
            <w:r>
              <w:rPr>
                <w:sz w:val="16"/>
              </w:rPr>
              <w:t>checking</w:t>
            </w:r>
            <w:r>
              <w:rPr>
                <w:spacing w:val="-7"/>
                <w:sz w:val="16"/>
              </w:rPr>
              <w:t xml:space="preserve"> </w:t>
            </w:r>
            <w:r>
              <w:rPr>
                <w:sz w:val="16"/>
              </w:rPr>
              <w:t>in</w:t>
            </w:r>
            <w:r>
              <w:rPr>
                <w:spacing w:val="-5"/>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6"/>
                <w:sz w:val="16"/>
              </w:rPr>
              <w:t xml:space="preserve"> </w:t>
            </w:r>
            <w:r>
              <w:rPr>
                <w:sz w:val="16"/>
              </w:rPr>
              <w:t>SMETS1Installation</w:t>
            </w:r>
            <w:r>
              <w:rPr>
                <w:spacing w:val="-8"/>
                <w:sz w:val="16"/>
              </w:rPr>
              <w:t xml:space="preserve"> </w:t>
            </w:r>
            <w:r>
              <w:rPr>
                <w:sz w:val="16"/>
              </w:rPr>
              <w:t>shall</w:t>
            </w:r>
            <w:r>
              <w:rPr>
                <w:spacing w:val="-5"/>
                <w:sz w:val="16"/>
              </w:rPr>
              <w:t xml:space="preserve"> </w:t>
            </w:r>
            <w:r>
              <w:rPr>
                <w:spacing w:val="-2"/>
                <w:sz w:val="16"/>
              </w:rPr>
              <w:t>cease</w:t>
            </w:r>
          </w:p>
        </w:tc>
      </w:tr>
      <w:tr w:rsidR="00D10CB2" w14:paraId="24D9B4A7" w14:textId="77777777">
        <w:trPr>
          <w:trHeight w:val="561"/>
        </w:trPr>
        <w:tc>
          <w:tcPr>
            <w:tcW w:w="1056" w:type="dxa"/>
          </w:tcPr>
          <w:p w14:paraId="24D9B4A4" w14:textId="77777777" w:rsidR="00D10CB2" w:rsidRDefault="00A8390C">
            <w:pPr>
              <w:pStyle w:val="TableParagraph"/>
              <w:spacing w:line="183" w:lineRule="exact"/>
              <w:ind w:left="105"/>
              <w:rPr>
                <w:sz w:val="16"/>
              </w:rPr>
            </w:pPr>
            <w:r>
              <w:rPr>
                <w:spacing w:val="-2"/>
                <w:sz w:val="16"/>
              </w:rPr>
              <w:t>15.7.1</w:t>
            </w:r>
          </w:p>
        </w:tc>
        <w:tc>
          <w:tcPr>
            <w:tcW w:w="9004" w:type="dxa"/>
          </w:tcPr>
          <w:p w14:paraId="24D9B4A5" w14:textId="77777777" w:rsidR="00D10CB2" w:rsidRDefault="00A8390C">
            <w:pPr>
              <w:pStyle w:val="TableParagraph"/>
              <w:spacing w:line="182" w:lineRule="exact"/>
              <w:ind w:left="105"/>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4"/>
                <w:sz w:val="16"/>
              </w:rPr>
              <w:t xml:space="preserve"> </w:t>
            </w:r>
            <w:r>
              <w:rPr>
                <w:sz w:val="16"/>
              </w:rPr>
              <w:t>present</w:t>
            </w:r>
            <w:r>
              <w:rPr>
                <w:spacing w:val="-6"/>
                <w:sz w:val="16"/>
              </w:rPr>
              <w:t xml:space="preserve"> </w:t>
            </w:r>
            <w:r>
              <w:rPr>
                <w:sz w:val="16"/>
              </w:rPr>
              <w:t>and</w:t>
            </w:r>
            <w:r>
              <w:rPr>
                <w:spacing w:val="-4"/>
                <w:sz w:val="16"/>
              </w:rPr>
              <w:t xml:space="preserve"> </w:t>
            </w:r>
            <w:r>
              <w:rPr>
                <w:sz w:val="16"/>
              </w:rPr>
              <w:t>populated</w:t>
            </w:r>
            <w:r>
              <w:rPr>
                <w:spacing w:val="-4"/>
                <w:sz w:val="16"/>
              </w:rPr>
              <w:t xml:space="preserve"> </w:t>
            </w:r>
            <w:r>
              <w:rPr>
                <w:sz w:val="16"/>
              </w:rPr>
              <w:t>validly</w:t>
            </w:r>
            <w:r>
              <w:rPr>
                <w:spacing w:val="-5"/>
                <w:sz w:val="16"/>
              </w:rPr>
              <w:t xml:space="preserve"> </w:t>
            </w:r>
            <w:r>
              <w:rPr>
                <w:sz w:val="16"/>
              </w:rPr>
              <w:t>for</w:t>
            </w:r>
            <w:r>
              <w:rPr>
                <w:spacing w:val="-5"/>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4"/>
                <w:sz w:val="16"/>
              </w:rPr>
              <w:t xml:space="preserve"> </w:t>
            </w:r>
            <w:r>
              <w:rPr>
                <w:sz w:val="16"/>
              </w:rPr>
              <w:t>the</w:t>
            </w:r>
            <w:r>
              <w:rPr>
                <w:spacing w:val="-7"/>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5"/>
                <w:sz w:val="16"/>
              </w:rPr>
              <w:t xml:space="preserve"> </w:t>
            </w:r>
            <w:r>
              <w:rPr>
                <w:sz w:val="16"/>
              </w:rPr>
              <w:t>SMETS1</w:t>
            </w:r>
            <w:r>
              <w:rPr>
                <w:spacing w:val="1"/>
                <w:sz w:val="16"/>
              </w:rPr>
              <w:t xml:space="preserve"> </w:t>
            </w:r>
            <w:r>
              <w:rPr>
                <w:spacing w:val="-2"/>
                <w:sz w:val="16"/>
              </w:rPr>
              <w:t>Installation:</w:t>
            </w:r>
          </w:p>
          <w:p w14:paraId="24D9B4A6" w14:textId="77777777" w:rsidR="00D10CB2" w:rsidRDefault="00A8390C">
            <w:pPr>
              <w:pStyle w:val="TableParagraph"/>
              <w:numPr>
                <w:ilvl w:val="0"/>
                <w:numId w:val="46"/>
              </w:numPr>
              <w:tabs>
                <w:tab w:val="left" w:pos="465"/>
                <w:tab w:val="left" w:pos="466"/>
              </w:tabs>
              <w:ind w:hanging="361"/>
              <w:rPr>
                <w:sz w:val="16"/>
              </w:rPr>
            </w:pPr>
            <w:r>
              <w:rPr>
                <w:sz w:val="16"/>
              </w:rPr>
              <w:t>an</w:t>
            </w:r>
            <w:r>
              <w:rPr>
                <w:spacing w:val="-7"/>
                <w:sz w:val="16"/>
              </w:rPr>
              <w:t xml:space="preserve"> </w:t>
            </w:r>
            <w:proofErr w:type="spellStart"/>
            <w:r>
              <w:rPr>
                <w:sz w:val="16"/>
              </w:rPr>
              <w:t>EncryptedKey</w:t>
            </w:r>
            <w:proofErr w:type="spellEnd"/>
            <w:r>
              <w:rPr>
                <w:spacing w:val="-7"/>
                <w:sz w:val="16"/>
              </w:rPr>
              <w:t xml:space="preserve"> </w:t>
            </w:r>
            <w:r>
              <w:rPr>
                <w:sz w:val="16"/>
              </w:rPr>
              <w:t>element</w:t>
            </w:r>
            <w:r>
              <w:rPr>
                <w:spacing w:val="-6"/>
                <w:sz w:val="16"/>
              </w:rPr>
              <w:t xml:space="preserve"> </w:t>
            </w:r>
            <w:r>
              <w:rPr>
                <w:sz w:val="16"/>
              </w:rPr>
              <w:t>within</w:t>
            </w:r>
            <w:r>
              <w:rPr>
                <w:spacing w:val="-8"/>
                <w:sz w:val="16"/>
              </w:rPr>
              <w:t xml:space="preserve"> </w:t>
            </w:r>
            <w:r>
              <w:rPr>
                <w:sz w:val="16"/>
              </w:rPr>
              <w:t>the</w:t>
            </w:r>
            <w:r>
              <w:rPr>
                <w:spacing w:val="-6"/>
                <w:sz w:val="16"/>
              </w:rPr>
              <w:t xml:space="preserve"> </w:t>
            </w:r>
            <w:proofErr w:type="spellStart"/>
            <w:r>
              <w:rPr>
                <w:sz w:val="16"/>
              </w:rPr>
              <w:t>EncryptedMasterKey</w:t>
            </w:r>
            <w:proofErr w:type="spellEnd"/>
            <w:r>
              <w:rPr>
                <w:spacing w:val="-7"/>
                <w:sz w:val="16"/>
              </w:rPr>
              <w:t xml:space="preserve"> </w:t>
            </w:r>
            <w:r>
              <w:rPr>
                <w:sz w:val="16"/>
              </w:rPr>
              <w:t>which</w:t>
            </w:r>
            <w:r>
              <w:rPr>
                <w:spacing w:val="-8"/>
                <w:sz w:val="16"/>
              </w:rPr>
              <w:t xml:space="preserve"> </w:t>
            </w:r>
            <w:r>
              <w:rPr>
                <w:sz w:val="16"/>
              </w:rPr>
              <w:t>contains</w:t>
            </w:r>
            <w:r>
              <w:rPr>
                <w:spacing w:val="-7"/>
                <w:sz w:val="16"/>
              </w:rPr>
              <w:t xml:space="preserve"> </w:t>
            </w:r>
            <w:r>
              <w:rPr>
                <w:sz w:val="16"/>
              </w:rPr>
              <w:t>the</w:t>
            </w:r>
            <w:r>
              <w:rPr>
                <w:spacing w:val="-7"/>
                <w:sz w:val="16"/>
              </w:rPr>
              <w:t xml:space="preserve"> </w:t>
            </w:r>
            <w:proofErr w:type="spellStart"/>
            <w:r>
              <w:rPr>
                <w:sz w:val="16"/>
              </w:rPr>
              <w:t>DeviceID</w:t>
            </w:r>
            <w:proofErr w:type="spellEnd"/>
            <w:r>
              <w:rPr>
                <w:spacing w:val="-6"/>
                <w:sz w:val="16"/>
              </w:rPr>
              <w:t xml:space="preserve"> </w:t>
            </w:r>
            <w:r>
              <w:rPr>
                <w:sz w:val="16"/>
              </w:rPr>
              <w:t>of</w:t>
            </w:r>
            <w:r>
              <w:rPr>
                <w:spacing w:val="-7"/>
                <w:sz w:val="16"/>
              </w:rPr>
              <w:t xml:space="preserve"> </w:t>
            </w:r>
            <w:r>
              <w:rPr>
                <w:sz w:val="16"/>
              </w:rPr>
              <w:t>the</w:t>
            </w:r>
            <w:r>
              <w:rPr>
                <w:spacing w:val="-8"/>
                <w:sz w:val="16"/>
              </w:rPr>
              <w:t xml:space="preserve"> </w:t>
            </w:r>
            <w:r>
              <w:rPr>
                <w:spacing w:val="-4"/>
                <w:sz w:val="16"/>
              </w:rPr>
              <w:t>ESME</w:t>
            </w:r>
          </w:p>
        </w:tc>
      </w:tr>
    </w:tbl>
    <w:p w14:paraId="24D9B4A8"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4"/>
          <w:sz w:val="24"/>
        </w:rPr>
        <w:t>15.7</w:t>
      </w:r>
    </w:p>
    <w:p w14:paraId="24D9B4A9" w14:textId="77777777" w:rsidR="00D10CB2" w:rsidRDefault="00D10CB2">
      <w:pPr>
        <w:pStyle w:val="BodyText"/>
        <w:spacing w:before="0"/>
        <w:rPr>
          <w:b/>
          <w:sz w:val="26"/>
        </w:rPr>
      </w:pPr>
    </w:p>
    <w:p w14:paraId="24D9B4AA" w14:textId="77777777" w:rsidR="00D10CB2" w:rsidRDefault="00D10CB2">
      <w:pPr>
        <w:pStyle w:val="BodyText"/>
        <w:spacing w:before="1"/>
        <w:rPr>
          <w:b/>
          <w:sz w:val="29"/>
        </w:rPr>
      </w:pPr>
    </w:p>
    <w:p w14:paraId="24D9B4AB" w14:textId="77777777" w:rsidR="00D10CB2" w:rsidRDefault="00A8390C">
      <w:pPr>
        <w:pStyle w:val="Heading1"/>
        <w:spacing w:before="0"/>
        <w:ind w:left="808"/>
        <w:rPr>
          <w:u w:val="none"/>
        </w:rPr>
      </w:pPr>
      <w:r>
        <w:t>S1SP</w:t>
      </w:r>
      <w:r>
        <w:rPr>
          <w:spacing w:val="-5"/>
        </w:rPr>
        <w:t xml:space="preserve"> </w:t>
      </w:r>
      <w:r>
        <w:t>Migration</w:t>
      </w:r>
      <w:r>
        <w:rPr>
          <w:spacing w:val="-3"/>
        </w:rPr>
        <w:t xml:space="preserve"> </w:t>
      </w:r>
      <w:r>
        <w:t>Group</w:t>
      </w:r>
      <w:r>
        <w:rPr>
          <w:spacing w:val="-7"/>
        </w:rPr>
        <w:t xml:space="preserve"> </w:t>
      </w:r>
      <w:r>
        <w:t>Encrypted</w:t>
      </w:r>
      <w:r>
        <w:rPr>
          <w:spacing w:val="-4"/>
        </w:rPr>
        <w:t xml:space="preserve"> </w:t>
      </w:r>
      <w:r>
        <w:t>File</w:t>
      </w:r>
      <w:r>
        <w:rPr>
          <w:spacing w:val="-5"/>
        </w:rPr>
        <w:t xml:space="preserve"> </w:t>
      </w:r>
      <w:r>
        <w:t>data</w:t>
      </w:r>
      <w:r>
        <w:rPr>
          <w:spacing w:val="-5"/>
        </w:rPr>
        <w:t xml:space="preserve"> </w:t>
      </w:r>
      <w:proofErr w:type="gramStart"/>
      <w:r>
        <w:rPr>
          <w:spacing w:val="-2"/>
        </w:rPr>
        <w:t>validation</w:t>
      </w:r>
      <w:proofErr w:type="gramEnd"/>
    </w:p>
    <w:p w14:paraId="24D9B4AC" w14:textId="77777777" w:rsidR="00D10CB2" w:rsidRDefault="00D10CB2">
      <w:pPr>
        <w:pStyle w:val="BodyText"/>
        <w:spacing w:before="5"/>
        <w:rPr>
          <w:b/>
          <w:sz w:val="23"/>
        </w:rPr>
      </w:pPr>
    </w:p>
    <w:p w14:paraId="24D9B4AD" w14:textId="77777777" w:rsidR="00D10CB2" w:rsidRDefault="00A8390C">
      <w:pPr>
        <w:pStyle w:val="BodyText"/>
        <w:spacing w:line="360" w:lineRule="auto"/>
        <w:ind w:left="1235" w:right="496"/>
      </w:pPr>
      <w:r>
        <w:rPr>
          <w:noProof/>
        </w:rPr>
        <w:drawing>
          <wp:anchor distT="0" distB="0" distL="0" distR="0" simplePos="0" relativeHeight="251658454" behindDoc="0" locked="0" layoutInCell="1" allowOverlap="1" wp14:anchorId="24D9BB0B" wp14:editId="24D9BB0C">
            <wp:simplePos x="0" y="0"/>
            <wp:positionH relativeFrom="page">
              <wp:posOffset>746774</wp:posOffset>
            </wp:positionH>
            <wp:positionV relativeFrom="paragraph">
              <wp:posOffset>97163</wp:posOffset>
            </wp:positionV>
            <wp:extent cx="243063" cy="107346"/>
            <wp:effectExtent l="0" t="0" r="0" b="0"/>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image215.png"/>
                    <pic:cNvPicPr/>
                  </pic:nvPicPr>
                  <pic:blipFill>
                    <a:blip r:embed="rId244" cstate="print"/>
                    <a:stretch>
                      <a:fillRect/>
                    </a:stretch>
                  </pic:blipFill>
                  <pic:spPr>
                    <a:xfrm>
                      <a:off x="0" y="0"/>
                      <a:ext cx="243063" cy="107346"/>
                    </a:xfrm>
                    <a:prstGeom prst="rect">
                      <a:avLst/>
                    </a:prstGeom>
                  </pic:spPr>
                </pic:pic>
              </a:graphicData>
            </a:graphic>
          </wp:anchor>
        </w:drawing>
      </w:r>
      <w:r>
        <w:t xml:space="preserve">The checks at Table 15.8 shall be the ‘S1SP Migration Group Encrypted File data validation for these </w:t>
      </w:r>
      <w:proofErr w:type="spellStart"/>
      <w:r>
        <w:t>GroupIDs</w:t>
      </w:r>
      <w:proofErr w:type="spellEnd"/>
      <w:r>
        <w:t>.</w:t>
      </w:r>
    </w:p>
    <w:p w14:paraId="24D9B4A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4"/>
        <w:gridCol w:w="9076"/>
      </w:tblGrid>
      <w:tr w:rsidR="00D10CB2" w14:paraId="24D9B4B1" w14:textId="77777777">
        <w:trPr>
          <w:trHeight w:val="369"/>
        </w:trPr>
        <w:tc>
          <w:tcPr>
            <w:tcW w:w="984" w:type="dxa"/>
          </w:tcPr>
          <w:p w14:paraId="24D9B4AF" w14:textId="77777777" w:rsidR="00D10CB2" w:rsidRDefault="00A8390C">
            <w:pPr>
              <w:pStyle w:val="TableParagraph"/>
              <w:spacing w:line="180" w:lineRule="atLeast"/>
              <w:ind w:left="105" w:right="274"/>
              <w:rPr>
                <w:b/>
                <w:sz w:val="16"/>
              </w:rPr>
            </w:pPr>
            <w:r>
              <w:rPr>
                <w:b/>
                <w:spacing w:val="-4"/>
                <w:sz w:val="16"/>
              </w:rPr>
              <w:t xml:space="preserve">Step </w:t>
            </w:r>
            <w:r>
              <w:rPr>
                <w:b/>
                <w:spacing w:val="-2"/>
                <w:sz w:val="16"/>
              </w:rPr>
              <w:t>number</w:t>
            </w:r>
          </w:p>
        </w:tc>
        <w:tc>
          <w:tcPr>
            <w:tcW w:w="9076" w:type="dxa"/>
          </w:tcPr>
          <w:p w14:paraId="24D9B4B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B4" w14:textId="77777777">
        <w:trPr>
          <w:trHeight w:val="288"/>
        </w:trPr>
        <w:tc>
          <w:tcPr>
            <w:tcW w:w="984" w:type="dxa"/>
          </w:tcPr>
          <w:p w14:paraId="24D9B4B2" w14:textId="77777777" w:rsidR="00D10CB2" w:rsidRDefault="00D10CB2">
            <w:pPr>
              <w:pStyle w:val="TableParagraph"/>
              <w:ind w:left="0"/>
              <w:rPr>
                <w:rFonts w:ascii="Times New Roman"/>
                <w:sz w:val="16"/>
              </w:rPr>
            </w:pPr>
          </w:p>
        </w:tc>
        <w:tc>
          <w:tcPr>
            <w:tcW w:w="9076" w:type="dxa"/>
          </w:tcPr>
          <w:p w14:paraId="24D9B4B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BB" w14:textId="77777777">
        <w:trPr>
          <w:trHeight w:val="1331"/>
        </w:trPr>
        <w:tc>
          <w:tcPr>
            <w:tcW w:w="984" w:type="dxa"/>
          </w:tcPr>
          <w:p w14:paraId="24D9B4B5" w14:textId="77777777" w:rsidR="00D10CB2" w:rsidRDefault="00A8390C">
            <w:pPr>
              <w:pStyle w:val="TableParagraph"/>
              <w:spacing w:before="1"/>
              <w:ind w:left="105"/>
              <w:rPr>
                <w:sz w:val="16"/>
              </w:rPr>
            </w:pPr>
            <w:r>
              <w:rPr>
                <w:spacing w:val="-2"/>
                <w:sz w:val="16"/>
              </w:rPr>
              <w:t>15.8.1</w:t>
            </w:r>
          </w:p>
        </w:tc>
        <w:tc>
          <w:tcPr>
            <w:tcW w:w="9076" w:type="dxa"/>
          </w:tcPr>
          <w:p w14:paraId="24D9B4B6"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DecryptedS1SPDPGroupInformation</w:t>
            </w:r>
            <w:r>
              <w:rPr>
                <w:spacing w:val="-3"/>
                <w:sz w:val="16"/>
              </w:rPr>
              <w:t xml:space="preserve"> </w:t>
            </w:r>
            <w:r>
              <w:rPr>
                <w:sz w:val="16"/>
              </w:rPr>
              <w:t>for</w:t>
            </w:r>
            <w:r>
              <w:rPr>
                <w:spacing w:val="-5"/>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 xml:space="preserve">the </w:t>
            </w:r>
            <w:proofErr w:type="spellStart"/>
            <w:r>
              <w:rPr>
                <w:sz w:val="16"/>
              </w:rPr>
              <w:t>CHFIdentifier</w:t>
            </w:r>
            <w:proofErr w:type="spellEnd"/>
            <w:r>
              <w:rPr>
                <w:sz w:val="16"/>
              </w:rPr>
              <w:t xml:space="preserve"> for this SMETS1 Installation:</w:t>
            </w:r>
          </w:p>
          <w:p w14:paraId="24D9B4B7" w14:textId="77777777" w:rsidR="00D10CB2" w:rsidRDefault="00A8390C">
            <w:pPr>
              <w:pStyle w:val="TableParagraph"/>
              <w:numPr>
                <w:ilvl w:val="0"/>
                <w:numId w:val="45"/>
              </w:numPr>
              <w:tabs>
                <w:tab w:val="left" w:pos="467"/>
                <w:tab w:val="left" w:pos="468"/>
              </w:tabs>
              <w:spacing w:line="194" w:lineRule="exact"/>
              <w:ind w:hanging="361"/>
              <w:rPr>
                <w:sz w:val="16"/>
              </w:rPr>
            </w:pPr>
            <w:r>
              <w:rPr>
                <w:sz w:val="16"/>
              </w:rPr>
              <w:t>for</w:t>
            </w:r>
            <w:r>
              <w:rPr>
                <w:spacing w:val="-8"/>
                <w:sz w:val="16"/>
              </w:rPr>
              <w:t xml:space="preserve"> </w:t>
            </w:r>
            <w:proofErr w:type="spellStart"/>
            <w:r>
              <w:rPr>
                <w:sz w:val="16"/>
              </w:rPr>
              <w:t>HighLevelAssociation</w:t>
            </w:r>
            <w:proofErr w:type="spellEnd"/>
            <w:r>
              <w:rPr>
                <w:spacing w:val="-10"/>
                <w:sz w:val="16"/>
              </w:rPr>
              <w:t xml:space="preserve"> </w:t>
            </w:r>
            <w:r>
              <w:rPr>
                <w:sz w:val="16"/>
              </w:rPr>
              <w:t>within</w:t>
            </w:r>
            <w:r>
              <w:rPr>
                <w:spacing w:val="-9"/>
                <w:sz w:val="16"/>
              </w:rPr>
              <w:t xml:space="preserve"> </w:t>
            </w:r>
            <w:r>
              <w:rPr>
                <w:sz w:val="16"/>
              </w:rPr>
              <w:t>the</w:t>
            </w:r>
            <w:r>
              <w:rPr>
                <w:spacing w:val="-7"/>
                <w:sz w:val="16"/>
              </w:rPr>
              <w:t xml:space="preserve"> </w:t>
            </w:r>
            <w:proofErr w:type="spellStart"/>
            <w:r>
              <w:rPr>
                <w:spacing w:val="-2"/>
                <w:sz w:val="16"/>
              </w:rPr>
              <w:t>ESMEDetail</w:t>
            </w:r>
            <w:proofErr w:type="spellEnd"/>
          </w:p>
          <w:p w14:paraId="24D9B4B8" w14:textId="77777777" w:rsidR="00D10CB2" w:rsidRDefault="00A8390C">
            <w:pPr>
              <w:pStyle w:val="TableParagraph"/>
              <w:numPr>
                <w:ilvl w:val="1"/>
                <w:numId w:val="45"/>
              </w:numPr>
              <w:tabs>
                <w:tab w:val="left" w:pos="1188"/>
                <w:tab w:val="left" w:pos="1189"/>
              </w:tabs>
              <w:spacing w:line="195" w:lineRule="exact"/>
              <w:ind w:hanging="362"/>
              <w:rPr>
                <w:sz w:val="16"/>
              </w:rPr>
            </w:pPr>
            <w:proofErr w:type="spellStart"/>
            <w:r>
              <w:rPr>
                <w:spacing w:val="-2"/>
                <w:sz w:val="16"/>
              </w:rPr>
              <w:t>AuthenticationKey</w:t>
            </w:r>
            <w:proofErr w:type="spellEnd"/>
          </w:p>
          <w:p w14:paraId="24D9B4B9" w14:textId="77777777" w:rsidR="00D10CB2" w:rsidRDefault="00A8390C">
            <w:pPr>
              <w:pStyle w:val="TableParagraph"/>
              <w:numPr>
                <w:ilvl w:val="1"/>
                <w:numId w:val="45"/>
              </w:numPr>
              <w:tabs>
                <w:tab w:val="left" w:pos="1188"/>
                <w:tab w:val="left" w:pos="1189"/>
              </w:tabs>
              <w:spacing w:line="194" w:lineRule="exact"/>
              <w:ind w:hanging="362"/>
              <w:rPr>
                <w:sz w:val="16"/>
              </w:rPr>
            </w:pPr>
            <w:proofErr w:type="spellStart"/>
            <w:r>
              <w:rPr>
                <w:spacing w:val="-2"/>
                <w:sz w:val="16"/>
              </w:rPr>
              <w:t>EncryptionKey</w:t>
            </w:r>
            <w:proofErr w:type="spellEnd"/>
          </w:p>
          <w:p w14:paraId="24D9B4BA" w14:textId="77777777" w:rsidR="00D10CB2" w:rsidRDefault="00A8390C">
            <w:pPr>
              <w:pStyle w:val="TableParagraph"/>
              <w:numPr>
                <w:ilvl w:val="1"/>
                <w:numId w:val="45"/>
              </w:numPr>
              <w:tabs>
                <w:tab w:val="left" w:pos="1188"/>
                <w:tab w:val="left" w:pos="1189"/>
              </w:tabs>
              <w:spacing w:line="195" w:lineRule="exact"/>
              <w:ind w:hanging="362"/>
              <w:rPr>
                <w:sz w:val="16"/>
              </w:rPr>
            </w:pPr>
            <w:proofErr w:type="spellStart"/>
            <w:r>
              <w:rPr>
                <w:spacing w:val="-2"/>
                <w:sz w:val="16"/>
              </w:rPr>
              <w:t>PrepaymentKey</w:t>
            </w:r>
            <w:proofErr w:type="spellEnd"/>
          </w:p>
        </w:tc>
      </w:tr>
      <w:tr w:rsidR="00D10CB2" w14:paraId="24D9B4BF" w14:textId="77777777">
        <w:trPr>
          <w:trHeight w:val="918"/>
        </w:trPr>
        <w:tc>
          <w:tcPr>
            <w:tcW w:w="984" w:type="dxa"/>
          </w:tcPr>
          <w:p w14:paraId="24D9B4BC" w14:textId="77777777" w:rsidR="00D10CB2" w:rsidRDefault="00A8390C">
            <w:pPr>
              <w:pStyle w:val="TableParagraph"/>
              <w:spacing w:line="183" w:lineRule="exact"/>
              <w:ind w:left="105"/>
              <w:rPr>
                <w:sz w:val="16"/>
              </w:rPr>
            </w:pPr>
            <w:r>
              <w:rPr>
                <w:spacing w:val="-2"/>
                <w:sz w:val="16"/>
              </w:rPr>
              <w:t>15.8.2</w:t>
            </w:r>
          </w:p>
        </w:tc>
        <w:tc>
          <w:tcPr>
            <w:tcW w:w="9076" w:type="dxa"/>
          </w:tcPr>
          <w:p w14:paraId="24D9B4BD" w14:textId="77777777" w:rsidR="00D10CB2" w:rsidRDefault="00A8390C">
            <w:pPr>
              <w:pStyle w:val="TableParagraph"/>
              <w:ind w:right="147"/>
              <w:rPr>
                <w:sz w:val="16"/>
              </w:rPr>
            </w:pPr>
            <w:r>
              <w:rPr>
                <w:sz w:val="16"/>
              </w:rPr>
              <w:t>For</w:t>
            </w:r>
            <w:r>
              <w:rPr>
                <w:spacing w:val="-2"/>
                <w:sz w:val="16"/>
              </w:rPr>
              <w:t xml:space="preserve"> </w:t>
            </w:r>
            <w:r>
              <w:rPr>
                <w:sz w:val="16"/>
              </w:rPr>
              <w:t>each</w:t>
            </w:r>
            <w:r>
              <w:rPr>
                <w:spacing w:val="-3"/>
                <w:sz w:val="16"/>
              </w:rPr>
              <w:t xml:space="preserve"> </w:t>
            </w:r>
            <w:r>
              <w:rPr>
                <w:sz w:val="16"/>
              </w:rPr>
              <w:t>GSME</w:t>
            </w:r>
            <w:r>
              <w:rPr>
                <w:spacing w:val="-2"/>
                <w:sz w:val="16"/>
              </w:rPr>
              <w:t xml:space="preserve"> </w:t>
            </w:r>
            <w:r>
              <w:rPr>
                <w:sz w:val="16"/>
              </w:rPr>
              <w:t>identified</w:t>
            </w:r>
            <w:r>
              <w:rPr>
                <w:spacing w:val="-1"/>
                <w:sz w:val="16"/>
              </w:rPr>
              <w:t xml:space="preserve"> </w:t>
            </w:r>
            <w:r>
              <w:rPr>
                <w:sz w:val="16"/>
              </w:rPr>
              <w:t>in</w:t>
            </w:r>
            <w:r>
              <w:rPr>
                <w:spacing w:val="-3"/>
                <w:sz w:val="16"/>
              </w:rPr>
              <w:t xml:space="preserve"> </w:t>
            </w:r>
            <w:r>
              <w:rPr>
                <w:sz w:val="16"/>
              </w:rPr>
              <w:t>the</w:t>
            </w:r>
            <w:r>
              <w:rPr>
                <w:spacing w:val="-2"/>
                <w:sz w:val="16"/>
              </w:rPr>
              <w:t xml:space="preserve"> </w:t>
            </w:r>
            <w:proofErr w:type="spellStart"/>
            <w:r>
              <w:rPr>
                <w:sz w:val="16"/>
              </w:rPr>
              <w:t>GSMEIdentifier</w:t>
            </w:r>
            <w:proofErr w:type="spellEnd"/>
            <w:r>
              <w:rPr>
                <w:spacing w:val="-4"/>
                <w:sz w:val="16"/>
              </w:rPr>
              <w:t xml:space="preserve"> </w:t>
            </w:r>
            <w:r>
              <w:rPr>
                <w:sz w:val="16"/>
              </w:rPr>
              <w:t>for</w:t>
            </w:r>
            <w:r>
              <w:rPr>
                <w:spacing w:val="-1"/>
                <w:sz w:val="16"/>
              </w:rPr>
              <w:t xml:space="preserve"> </w:t>
            </w:r>
            <w:r>
              <w:rPr>
                <w:sz w:val="16"/>
              </w:rPr>
              <w:t>this</w:t>
            </w:r>
            <w:r>
              <w:rPr>
                <w:spacing w:val="-1"/>
                <w:sz w:val="16"/>
              </w:rPr>
              <w:t xml:space="preserve"> </w:t>
            </w:r>
            <w:r>
              <w:rPr>
                <w:sz w:val="16"/>
              </w:rPr>
              <w:t>SMETS1</w:t>
            </w:r>
            <w:r>
              <w:rPr>
                <w:spacing w:val="-3"/>
                <w:sz w:val="16"/>
              </w:rPr>
              <w:t xml:space="preserve"> </w:t>
            </w:r>
            <w:r>
              <w:rPr>
                <w:sz w:val="16"/>
              </w:rPr>
              <w:t>Installation</w:t>
            </w:r>
            <w:r>
              <w:rPr>
                <w:spacing w:val="-4"/>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2"/>
                <w:sz w:val="16"/>
              </w:rPr>
              <w:t xml:space="preserve"> </w:t>
            </w:r>
            <w:r>
              <w:rPr>
                <w:sz w:val="16"/>
              </w:rPr>
              <w:t>confirm</w:t>
            </w:r>
            <w:r>
              <w:rPr>
                <w:spacing w:val="-3"/>
                <w:sz w:val="16"/>
              </w:rPr>
              <w:t xml:space="preserve"> </w:t>
            </w:r>
            <w:r>
              <w:rPr>
                <w:sz w:val="16"/>
              </w:rPr>
              <w:t xml:space="preserve">the following are present and populated validly within the DecryptedS1SPDPGroupInformation for the </w:t>
            </w:r>
            <w:proofErr w:type="spellStart"/>
            <w:r>
              <w:rPr>
                <w:sz w:val="16"/>
              </w:rPr>
              <w:t>GSMEDetail</w:t>
            </w:r>
            <w:proofErr w:type="spellEnd"/>
            <w:r>
              <w:rPr>
                <w:sz w:val="16"/>
              </w:rPr>
              <w:t>/</w:t>
            </w:r>
            <w:proofErr w:type="spellStart"/>
            <w:r>
              <w:rPr>
                <w:sz w:val="16"/>
              </w:rPr>
              <w:t>PrePayDetails</w:t>
            </w:r>
            <w:proofErr w:type="spellEnd"/>
            <w:r>
              <w:rPr>
                <w:sz w:val="16"/>
              </w:rPr>
              <w:t xml:space="preserve"> within the entry with the </w:t>
            </w:r>
            <w:proofErr w:type="spellStart"/>
            <w:r>
              <w:rPr>
                <w:sz w:val="16"/>
              </w:rPr>
              <w:t>CHFIdentifier</w:t>
            </w:r>
            <w:proofErr w:type="spellEnd"/>
            <w:r>
              <w:rPr>
                <w:sz w:val="16"/>
              </w:rPr>
              <w:t xml:space="preserve"> for this SMETS1 Installation:</w:t>
            </w:r>
          </w:p>
          <w:p w14:paraId="24D9B4BE" w14:textId="77777777" w:rsidR="00D10CB2" w:rsidRDefault="00A8390C">
            <w:pPr>
              <w:pStyle w:val="TableParagraph"/>
              <w:tabs>
                <w:tab w:val="left" w:pos="1188"/>
              </w:tabs>
              <w:ind w:left="827"/>
              <w:rPr>
                <w:sz w:val="16"/>
              </w:rPr>
            </w:pPr>
            <w:r>
              <w:rPr>
                <w:spacing w:val="-5"/>
                <w:sz w:val="16"/>
              </w:rPr>
              <w:t>a.</w:t>
            </w:r>
            <w:r>
              <w:rPr>
                <w:sz w:val="16"/>
              </w:rPr>
              <w:tab/>
            </w:r>
            <w:proofErr w:type="spellStart"/>
            <w:r>
              <w:rPr>
                <w:spacing w:val="-2"/>
                <w:sz w:val="16"/>
              </w:rPr>
              <w:t>PrepaymentKey</w:t>
            </w:r>
            <w:proofErr w:type="spellEnd"/>
          </w:p>
        </w:tc>
      </w:tr>
    </w:tbl>
    <w:p w14:paraId="24D9B4C0" w14:textId="77777777" w:rsidR="00D10CB2" w:rsidRDefault="00A8390C">
      <w:pPr>
        <w:pStyle w:val="Heading1"/>
        <w:spacing w:before="0" w:line="552" w:lineRule="auto"/>
        <w:ind w:left="808" w:right="4690" w:firstLine="3991"/>
        <w:rPr>
          <w:u w:val="none"/>
        </w:rPr>
      </w:pPr>
      <w:r>
        <w:rPr>
          <w:u w:val="none"/>
        </w:rPr>
        <w:t xml:space="preserve">Table 15.8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C1" w14:textId="77777777" w:rsidR="00D10CB2" w:rsidRDefault="00A8390C">
      <w:pPr>
        <w:pStyle w:val="BodyText"/>
        <w:spacing w:before="1" w:line="360" w:lineRule="auto"/>
        <w:ind w:left="1235" w:right="496"/>
      </w:pPr>
      <w:r>
        <w:rPr>
          <w:noProof/>
        </w:rPr>
        <w:drawing>
          <wp:anchor distT="0" distB="0" distL="0" distR="0" simplePos="0" relativeHeight="251658455" behindDoc="0" locked="0" layoutInCell="1" allowOverlap="1" wp14:anchorId="24D9BB0D" wp14:editId="24D9BB0E">
            <wp:simplePos x="0" y="0"/>
            <wp:positionH relativeFrom="page">
              <wp:posOffset>746802</wp:posOffset>
            </wp:positionH>
            <wp:positionV relativeFrom="paragraph">
              <wp:posOffset>40012</wp:posOffset>
            </wp:positionV>
            <wp:extent cx="244559" cy="107346"/>
            <wp:effectExtent l="0" t="0" r="0" b="0"/>
            <wp:wrapNone/>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image216.png"/>
                    <pic:cNvPicPr/>
                  </pic:nvPicPr>
                  <pic:blipFill>
                    <a:blip r:embed="rId245" cstate="print"/>
                    <a:stretch>
                      <a:fillRect/>
                    </a:stretch>
                  </pic:blipFill>
                  <pic:spPr>
                    <a:xfrm>
                      <a:off x="0" y="0"/>
                      <a:ext cx="244559" cy="107346"/>
                    </a:xfrm>
                    <a:prstGeom prst="rect">
                      <a:avLst/>
                    </a:prstGeom>
                  </pic:spPr>
                </pic:pic>
              </a:graphicData>
            </a:graphic>
          </wp:anchor>
        </w:drawing>
      </w:r>
      <w:r>
        <w:t>The checks at Table 15.9 shall be the ‘S1SP</w:t>
      </w:r>
      <w:r>
        <w:rPr>
          <w:spacing w:val="-1"/>
        </w:rPr>
        <w:t xml:space="preserve"> </w:t>
      </w:r>
      <w:r>
        <w:t>/ DCO Commissioning</w:t>
      </w:r>
      <w:r>
        <w:rPr>
          <w:spacing w:val="-1"/>
        </w:rPr>
        <w:t xml:space="preserve"> </w:t>
      </w:r>
      <w:r>
        <w:t xml:space="preserve">of SMETS1 Installation’ for these </w:t>
      </w:r>
      <w:proofErr w:type="spellStart"/>
      <w:r>
        <w:t>GroupIDs</w:t>
      </w:r>
      <w:proofErr w:type="spellEnd"/>
      <w:r>
        <w:t>.</w:t>
      </w:r>
    </w:p>
    <w:p w14:paraId="24D9B4C2"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C7" w14:textId="77777777">
        <w:trPr>
          <w:trHeight w:val="184"/>
        </w:trPr>
        <w:tc>
          <w:tcPr>
            <w:tcW w:w="1166" w:type="dxa"/>
          </w:tcPr>
          <w:p w14:paraId="24D9B4C3"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065" w:type="dxa"/>
          </w:tcPr>
          <w:p w14:paraId="24D9B4C4"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C5" w14:textId="77777777" w:rsidR="00D10CB2" w:rsidRDefault="00A8390C">
            <w:pPr>
              <w:pStyle w:val="TableParagraph"/>
              <w:spacing w:before="1" w:line="163" w:lineRule="exact"/>
              <w:ind w:left="108"/>
              <w:rPr>
                <w:b/>
                <w:sz w:val="16"/>
              </w:rPr>
            </w:pPr>
            <w:r>
              <w:rPr>
                <w:b/>
                <w:spacing w:val="-2"/>
                <w:sz w:val="16"/>
              </w:rPr>
              <w:t>Critical?</w:t>
            </w:r>
          </w:p>
        </w:tc>
        <w:tc>
          <w:tcPr>
            <w:tcW w:w="2835" w:type="dxa"/>
          </w:tcPr>
          <w:p w14:paraId="24D9B4C6" w14:textId="77777777" w:rsidR="00D10CB2" w:rsidRDefault="00A8390C">
            <w:pPr>
              <w:pStyle w:val="TableParagraph"/>
              <w:spacing w:before="1" w:line="163" w:lineRule="exact"/>
              <w:ind w:left="105"/>
              <w:rPr>
                <w:b/>
                <w:sz w:val="16"/>
              </w:rPr>
            </w:pPr>
            <w:proofErr w:type="spellStart"/>
            <w:r>
              <w:rPr>
                <w:b/>
                <w:spacing w:val="-2"/>
                <w:sz w:val="16"/>
              </w:rPr>
              <w:t>SupportingData</w:t>
            </w:r>
            <w:proofErr w:type="spellEnd"/>
          </w:p>
        </w:tc>
      </w:tr>
      <w:tr w:rsidR="00D10CB2" w14:paraId="24D9B4CC" w14:textId="77777777">
        <w:trPr>
          <w:trHeight w:val="369"/>
        </w:trPr>
        <w:tc>
          <w:tcPr>
            <w:tcW w:w="1166" w:type="dxa"/>
          </w:tcPr>
          <w:p w14:paraId="24D9B4C8" w14:textId="77777777" w:rsidR="00D10CB2" w:rsidRDefault="00D10CB2">
            <w:pPr>
              <w:pStyle w:val="TableParagraph"/>
              <w:ind w:left="0"/>
              <w:rPr>
                <w:rFonts w:ascii="Times New Roman"/>
                <w:sz w:val="16"/>
              </w:rPr>
            </w:pPr>
          </w:p>
        </w:tc>
        <w:tc>
          <w:tcPr>
            <w:tcW w:w="5065" w:type="dxa"/>
          </w:tcPr>
          <w:p w14:paraId="24D9B4C9" w14:textId="77777777" w:rsidR="00D10CB2" w:rsidRDefault="00A8390C">
            <w:pPr>
              <w:pStyle w:val="TableParagraph"/>
              <w:spacing w:line="180" w:lineRule="atLeast"/>
              <w:ind w:left="10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6"/>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994" w:type="dxa"/>
          </w:tcPr>
          <w:p w14:paraId="24D9B4CA" w14:textId="77777777" w:rsidR="00D10CB2" w:rsidRDefault="00D10CB2">
            <w:pPr>
              <w:pStyle w:val="TableParagraph"/>
              <w:ind w:left="0"/>
              <w:rPr>
                <w:rFonts w:ascii="Times New Roman"/>
                <w:sz w:val="16"/>
              </w:rPr>
            </w:pPr>
          </w:p>
        </w:tc>
        <w:tc>
          <w:tcPr>
            <w:tcW w:w="2835" w:type="dxa"/>
          </w:tcPr>
          <w:p w14:paraId="24D9B4CB" w14:textId="77777777" w:rsidR="00D10CB2" w:rsidRDefault="00D10CB2">
            <w:pPr>
              <w:pStyle w:val="TableParagraph"/>
              <w:ind w:left="0"/>
              <w:rPr>
                <w:rFonts w:ascii="Times New Roman"/>
                <w:sz w:val="16"/>
              </w:rPr>
            </w:pPr>
          </w:p>
        </w:tc>
      </w:tr>
      <w:tr w:rsidR="00D10CB2" w14:paraId="24D9B4D2" w14:textId="77777777">
        <w:trPr>
          <w:trHeight w:val="918"/>
        </w:trPr>
        <w:tc>
          <w:tcPr>
            <w:tcW w:w="1166" w:type="dxa"/>
          </w:tcPr>
          <w:p w14:paraId="24D9B4CD" w14:textId="77777777" w:rsidR="00D10CB2" w:rsidRDefault="00A8390C">
            <w:pPr>
              <w:pStyle w:val="TableParagraph"/>
              <w:spacing w:line="183" w:lineRule="exact"/>
              <w:ind w:left="105"/>
              <w:rPr>
                <w:sz w:val="16"/>
              </w:rPr>
            </w:pPr>
            <w:r>
              <w:rPr>
                <w:spacing w:val="-2"/>
                <w:sz w:val="16"/>
              </w:rPr>
              <w:t>15.9.1.X</w:t>
            </w:r>
          </w:p>
        </w:tc>
        <w:tc>
          <w:tcPr>
            <w:tcW w:w="5065" w:type="dxa"/>
          </w:tcPr>
          <w:p w14:paraId="24D9B4CE" w14:textId="77777777" w:rsidR="00D10CB2" w:rsidRDefault="00A8390C">
            <w:pPr>
              <w:pStyle w:val="TableParagraph"/>
              <w:ind w:left="108"/>
              <w:rPr>
                <w:sz w:val="16"/>
              </w:rPr>
            </w:pPr>
            <w:r>
              <w:rPr>
                <w:sz w:val="16"/>
              </w:rPr>
              <w:t>The checks and processing required for ‘Installing a SMETS1 Electricity Meter’ for this Group ID, as specified Appendix B of this TMAD,</w:t>
            </w:r>
            <w:r>
              <w:rPr>
                <w:spacing w:val="-4"/>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r>
              <w:rPr>
                <w:spacing w:val="-2"/>
                <w:sz w:val="16"/>
              </w:rPr>
              <w:t xml:space="preserve"> </w:t>
            </w:r>
            <w:r>
              <w:rPr>
                <w:sz w:val="16"/>
              </w:rPr>
              <w:t>For</w:t>
            </w:r>
            <w:r>
              <w:rPr>
                <w:spacing w:val="-6"/>
                <w:sz w:val="16"/>
              </w:rPr>
              <w:t xml:space="preserve"> </w:t>
            </w:r>
            <w:r>
              <w:rPr>
                <w:sz w:val="16"/>
              </w:rPr>
              <w:t>clarity,</w:t>
            </w:r>
            <w:r>
              <w:rPr>
                <w:spacing w:val="-2"/>
                <w:sz w:val="16"/>
              </w:rPr>
              <w:t xml:space="preserve"> </w:t>
            </w:r>
            <w:r>
              <w:rPr>
                <w:sz w:val="16"/>
              </w:rPr>
              <w:t>this</w:t>
            </w:r>
            <w:r>
              <w:rPr>
                <w:spacing w:val="-3"/>
                <w:sz w:val="16"/>
              </w:rPr>
              <w:t xml:space="preserve"> </w:t>
            </w:r>
            <w:r>
              <w:rPr>
                <w:sz w:val="16"/>
              </w:rPr>
              <w:t>includes</w:t>
            </w:r>
            <w:r>
              <w:rPr>
                <w:spacing w:val="-4"/>
                <w:sz w:val="16"/>
              </w:rPr>
              <w:t xml:space="preserve"> </w:t>
            </w:r>
            <w:r>
              <w:rPr>
                <w:sz w:val="16"/>
              </w:rPr>
              <w:t>retrieval</w:t>
            </w:r>
            <w:r>
              <w:rPr>
                <w:spacing w:val="-5"/>
                <w:sz w:val="16"/>
              </w:rPr>
              <w:t xml:space="preserve"> </w:t>
            </w:r>
            <w:r>
              <w:rPr>
                <w:sz w:val="16"/>
              </w:rPr>
              <w:t>of</w:t>
            </w:r>
            <w:r>
              <w:rPr>
                <w:spacing w:val="-4"/>
                <w:sz w:val="16"/>
              </w:rPr>
              <w:t xml:space="preserve"> </w:t>
            </w:r>
            <w:r>
              <w:rPr>
                <w:sz w:val="16"/>
              </w:rPr>
              <w:t>the</w:t>
            </w:r>
          </w:p>
          <w:p w14:paraId="24D9B4CF" w14:textId="77777777" w:rsidR="00D10CB2" w:rsidRDefault="00A8390C">
            <w:pPr>
              <w:pStyle w:val="TableParagraph"/>
              <w:spacing w:line="184" w:lineRule="exact"/>
              <w:ind w:left="108"/>
              <w:rPr>
                <w:sz w:val="16"/>
              </w:rPr>
            </w:pPr>
            <w:r>
              <w:rPr>
                <w:sz w:val="16"/>
              </w:rPr>
              <w:t>CHF</w:t>
            </w:r>
            <w:r>
              <w:rPr>
                <w:spacing w:val="-3"/>
                <w:sz w:val="16"/>
              </w:rPr>
              <w:t xml:space="preserve"> </w:t>
            </w:r>
            <w:r>
              <w:rPr>
                <w:sz w:val="16"/>
              </w:rPr>
              <w:t>Whitelist.</w:t>
            </w:r>
            <w:r>
              <w:rPr>
                <w:spacing w:val="-5"/>
                <w:sz w:val="16"/>
              </w:rPr>
              <w:t xml:space="preserve"> </w:t>
            </w:r>
            <w:r>
              <w:rPr>
                <w:sz w:val="16"/>
              </w:rPr>
              <w:t>The</w:t>
            </w:r>
            <w:r>
              <w:rPr>
                <w:spacing w:val="-3"/>
                <w:sz w:val="16"/>
              </w:rPr>
              <w:t xml:space="preserve"> </w:t>
            </w:r>
            <w:r>
              <w:rPr>
                <w:sz w:val="16"/>
              </w:rPr>
              <w:t>information</w:t>
            </w:r>
            <w:r>
              <w:rPr>
                <w:spacing w:val="-7"/>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5"/>
                <w:sz w:val="16"/>
              </w:rPr>
              <w:t xml:space="preserve"> </w:t>
            </w:r>
            <w:r>
              <w:rPr>
                <w:sz w:val="16"/>
              </w:rPr>
              <w:t>used</w:t>
            </w:r>
            <w:r>
              <w:rPr>
                <w:spacing w:val="-7"/>
                <w:sz w:val="16"/>
              </w:rPr>
              <w:t xml:space="preserve"> </w:t>
            </w:r>
            <w:r>
              <w:rPr>
                <w:sz w:val="16"/>
              </w:rPr>
              <w:t>in subsequent steps.</w:t>
            </w:r>
          </w:p>
        </w:tc>
        <w:tc>
          <w:tcPr>
            <w:tcW w:w="994" w:type="dxa"/>
          </w:tcPr>
          <w:p w14:paraId="24D9B4D0" w14:textId="77777777" w:rsidR="00D10CB2" w:rsidRDefault="00A8390C">
            <w:pPr>
              <w:pStyle w:val="TableParagraph"/>
              <w:spacing w:line="183" w:lineRule="exact"/>
              <w:ind w:left="108"/>
              <w:rPr>
                <w:sz w:val="16"/>
              </w:rPr>
            </w:pPr>
            <w:r>
              <w:rPr>
                <w:spacing w:val="-5"/>
                <w:sz w:val="16"/>
              </w:rPr>
              <w:t>Yes</w:t>
            </w:r>
          </w:p>
        </w:tc>
        <w:tc>
          <w:tcPr>
            <w:tcW w:w="2835" w:type="dxa"/>
          </w:tcPr>
          <w:p w14:paraId="24D9B4D1" w14:textId="77777777" w:rsidR="00D10CB2" w:rsidRDefault="00A8390C">
            <w:pPr>
              <w:pStyle w:val="TableParagraph"/>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D9" w14:textId="77777777">
        <w:trPr>
          <w:trHeight w:val="550"/>
        </w:trPr>
        <w:tc>
          <w:tcPr>
            <w:tcW w:w="1166" w:type="dxa"/>
          </w:tcPr>
          <w:p w14:paraId="24D9B4D3" w14:textId="77777777" w:rsidR="00D10CB2" w:rsidRDefault="00A8390C">
            <w:pPr>
              <w:pStyle w:val="TableParagraph"/>
              <w:spacing w:line="184" w:lineRule="exact"/>
              <w:ind w:left="105"/>
              <w:rPr>
                <w:sz w:val="16"/>
              </w:rPr>
            </w:pPr>
            <w:r>
              <w:rPr>
                <w:spacing w:val="-2"/>
                <w:sz w:val="16"/>
              </w:rPr>
              <w:t>15.9.2.X</w:t>
            </w:r>
          </w:p>
        </w:tc>
        <w:tc>
          <w:tcPr>
            <w:tcW w:w="5065" w:type="dxa"/>
          </w:tcPr>
          <w:p w14:paraId="24D9B4D4" w14:textId="77777777" w:rsidR="00D10CB2" w:rsidRDefault="00A8390C">
            <w:pPr>
              <w:pStyle w:val="TableParagraph"/>
              <w:spacing w:line="184" w:lineRule="exact"/>
              <w:ind w:left="108"/>
              <w:rPr>
                <w:sz w:val="16"/>
              </w:rPr>
            </w:pPr>
            <w:r>
              <w:rPr>
                <w:sz w:val="16"/>
              </w:rPr>
              <w:t>Where</w:t>
            </w:r>
            <w:r>
              <w:rPr>
                <w:spacing w:val="-7"/>
                <w:sz w:val="16"/>
              </w:rPr>
              <w:t xml:space="preserve"> </w:t>
            </w:r>
            <w:r>
              <w:rPr>
                <w:sz w:val="16"/>
              </w:rPr>
              <w:t>a</w:t>
            </w:r>
            <w:r>
              <w:rPr>
                <w:spacing w:val="-5"/>
                <w:sz w:val="16"/>
              </w:rPr>
              <w:t xml:space="preserve"> </w:t>
            </w:r>
            <w:proofErr w:type="spellStart"/>
            <w:r>
              <w:rPr>
                <w:sz w:val="16"/>
              </w:rPr>
              <w:t>GSMEDetail</w:t>
            </w:r>
            <w:proofErr w:type="spellEnd"/>
            <w:r>
              <w:rPr>
                <w:spacing w:val="-3"/>
                <w:sz w:val="16"/>
              </w:rPr>
              <w:t xml:space="preserve"> </w:t>
            </w:r>
            <w:r>
              <w:rPr>
                <w:sz w:val="16"/>
              </w:rPr>
              <w:t>element</w:t>
            </w:r>
            <w:r>
              <w:rPr>
                <w:spacing w:val="-6"/>
                <w:sz w:val="16"/>
              </w:rPr>
              <w:t xml:space="preserve"> </w:t>
            </w:r>
            <w:r>
              <w:rPr>
                <w:sz w:val="16"/>
              </w:rPr>
              <w:t>is</w:t>
            </w:r>
            <w:r>
              <w:rPr>
                <w:spacing w:val="-4"/>
                <w:sz w:val="16"/>
              </w:rPr>
              <w:t xml:space="preserve"> </w:t>
            </w:r>
            <w:r>
              <w:rPr>
                <w:sz w:val="16"/>
              </w:rPr>
              <w:t>present,</w:t>
            </w:r>
            <w:r>
              <w:rPr>
                <w:spacing w:val="-5"/>
                <w:sz w:val="16"/>
              </w:rPr>
              <w:t xml:space="preserve"> </w:t>
            </w:r>
            <w:r>
              <w:rPr>
                <w:sz w:val="16"/>
              </w:rPr>
              <w:t>the</w:t>
            </w:r>
            <w:r>
              <w:rPr>
                <w:spacing w:val="-7"/>
                <w:sz w:val="16"/>
              </w:rPr>
              <w:t xml:space="preserve"> </w:t>
            </w:r>
            <w:r>
              <w:rPr>
                <w:sz w:val="16"/>
              </w:rPr>
              <w:t>checks</w:t>
            </w:r>
            <w:r>
              <w:rPr>
                <w:spacing w:val="-2"/>
                <w:sz w:val="16"/>
              </w:rPr>
              <w:t xml:space="preserve"> </w:t>
            </w:r>
            <w:r>
              <w:rPr>
                <w:spacing w:val="-5"/>
                <w:sz w:val="16"/>
              </w:rPr>
              <w:t>and</w:t>
            </w:r>
          </w:p>
          <w:p w14:paraId="24D9B4D5"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7"/>
                <w:sz w:val="16"/>
              </w:rPr>
              <w:t xml:space="preserve"> </w:t>
            </w:r>
            <w:r>
              <w:rPr>
                <w:sz w:val="16"/>
              </w:rPr>
              <w:t>‘Installing</w:t>
            </w:r>
            <w:r>
              <w:rPr>
                <w:spacing w:val="-6"/>
                <w:sz w:val="16"/>
              </w:rPr>
              <w:t xml:space="preserve"> </w:t>
            </w:r>
            <w:r>
              <w:rPr>
                <w:sz w:val="16"/>
              </w:rPr>
              <w:t>a</w:t>
            </w:r>
            <w:r>
              <w:rPr>
                <w:spacing w:val="-4"/>
                <w:sz w:val="16"/>
              </w:rPr>
              <w:t xml:space="preserve"> </w:t>
            </w:r>
            <w:r>
              <w:rPr>
                <w:sz w:val="16"/>
              </w:rPr>
              <w:t>SMETS1 GSME’</w:t>
            </w:r>
            <w:r>
              <w:rPr>
                <w:spacing w:val="-5"/>
                <w:sz w:val="16"/>
              </w:rPr>
              <w:t xml:space="preserve"> </w:t>
            </w:r>
            <w:r>
              <w:rPr>
                <w:sz w:val="16"/>
              </w:rPr>
              <w:t>for</w:t>
            </w:r>
            <w:r>
              <w:rPr>
                <w:spacing w:val="-6"/>
                <w:sz w:val="16"/>
              </w:rPr>
              <w:t xml:space="preserve"> </w:t>
            </w:r>
            <w:r>
              <w:rPr>
                <w:sz w:val="16"/>
              </w:rPr>
              <w:t>this</w:t>
            </w:r>
            <w:r>
              <w:rPr>
                <w:spacing w:val="-4"/>
                <w:sz w:val="16"/>
              </w:rPr>
              <w:t xml:space="preserve"> </w:t>
            </w:r>
            <w:r>
              <w:rPr>
                <w:sz w:val="16"/>
              </w:rPr>
              <w:t>Group ID, as specified in Appendix B of this TMAD, shall be undertaken.</w:t>
            </w:r>
          </w:p>
        </w:tc>
        <w:tc>
          <w:tcPr>
            <w:tcW w:w="994" w:type="dxa"/>
          </w:tcPr>
          <w:p w14:paraId="24D9B4D6" w14:textId="77777777" w:rsidR="00D10CB2" w:rsidRDefault="00A8390C">
            <w:pPr>
              <w:pStyle w:val="TableParagraph"/>
              <w:spacing w:line="184" w:lineRule="exact"/>
              <w:ind w:left="108"/>
              <w:rPr>
                <w:sz w:val="16"/>
              </w:rPr>
            </w:pPr>
            <w:r>
              <w:rPr>
                <w:spacing w:val="-5"/>
                <w:sz w:val="16"/>
              </w:rPr>
              <w:t>Yes</w:t>
            </w:r>
          </w:p>
        </w:tc>
        <w:tc>
          <w:tcPr>
            <w:tcW w:w="2835" w:type="dxa"/>
          </w:tcPr>
          <w:p w14:paraId="24D9B4D7" w14:textId="77777777" w:rsidR="00D10CB2" w:rsidRDefault="00A8390C">
            <w:pPr>
              <w:pStyle w:val="TableParagraph"/>
              <w:spacing w:line="184" w:lineRule="exact"/>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8"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0" w14:textId="77777777">
        <w:trPr>
          <w:trHeight w:val="551"/>
        </w:trPr>
        <w:tc>
          <w:tcPr>
            <w:tcW w:w="1166" w:type="dxa"/>
          </w:tcPr>
          <w:p w14:paraId="24D9B4DA" w14:textId="77777777" w:rsidR="00D10CB2" w:rsidRDefault="00A8390C">
            <w:pPr>
              <w:pStyle w:val="TableParagraph"/>
              <w:spacing w:before="1"/>
              <w:ind w:left="105"/>
              <w:rPr>
                <w:sz w:val="16"/>
              </w:rPr>
            </w:pPr>
            <w:r>
              <w:rPr>
                <w:spacing w:val="-2"/>
                <w:sz w:val="16"/>
              </w:rPr>
              <w:t>15.9.3.X</w:t>
            </w:r>
          </w:p>
        </w:tc>
        <w:tc>
          <w:tcPr>
            <w:tcW w:w="5065" w:type="dxa"/>
          </w:tcPr>
          <w:p w14:paraId="24D9B4DB" w14:textId="77777777" w:rsidR="00D10CB2" w:rsidRDefault="00A8390C">
            <w:pPr>
              <w:pStyle w:val="TableParagraph"/>
              <w:spacing w:before="1"/>
              <w:ind w:left="108"/>
              <w:rPr>
                <w:sz w:val="16"/>
              </w:rPr>
            </w:pPr>
            <w:r>
              <w:rPr>
                <w:sz w:val="16"/>
              </w:rPr>
              <w:t>Where</w:t>
            </w:r>
            <w:r>
              <w:rPr>
                <w:spacing w:val="-5"/>
                <w:sz w:val="16"/>
              </w:rPr>
              <w:t xml:space="preserve"> </w:t>
            </w:r>
            <w:r>
              <w:rPr>
                <w:sz w:val="16"/>
              </w:rPr>
              <w:t>a</w:t>
            </w:r>
            <w:r>
              <w:rPr>
                <w:spacing w:val="-4"/>
                <w:sz w:val="16"/>
              </w:rPr>
              <w:t xml:space="preserve"> </w:t>
            </w:r>
            <w:proofErr w:type="spellStart"/>
            <w:r>
              <w:rPr>
                <w:sz w:val="16"/>
              </w:rPr>
              <w:t>PPMIDDetail</w:t>
            </w:r>
            <w:proofErr w:type="spellEnd"/>
            <w:r>
              <w:rPr>
                <w:spacing w:val="-4"/>
                <w:sz w:val="16"/>
              </w:rPr>
              <w:t xml:space="preserve"> </w:t>
            </w:r>
            <w:r>
              <w:rPr>
                <w:sz w:val="16"/>
              </w:rPr>
              <w:t>element</w:t>
            </w:r>
            <w:r>
              <w:rPr>
                <w:spacing w:val="-5"/>
                <w:sz w:val="16"/>
              </w:rPr>
              <w:t xml:space="preserve"> </w:t>
            </w:r>
            <w:r>
              <w:rPr>
                <w:sz w:val="16"/>
              </w:rPr>
              <w:t>is</w:t>
            </w:r>
            <w:r>
              <w:rPr>
                <w:spacing w:val="-5"/>
                <w:sz w:val="16"/>
              </w:rPr>
              <w:t xml:space="preserve"> </w:t>
            </w:r>
            <w:r>
              <w:rPr>
                <w:sz w:val="16"/>
              </w:rPr>
              <w:t>present,</w:t>
            </w:r>
            <w:r>
              <w:rPr>
                <w:spacing w:val="-6"/>
                <w:sz w:val="16"/>
              </w:rPr>
              <w:t xml:space="preserve"> </w:t>
            </w:r>
            <w:r>
              <w:rPr>
                <w:sz w:val="16"/>
              </w:rPr>
              <w:t>the</w:t>
            </w:r>
            <w:r>
              <w:rPr>
                <w:spacing w:val="-6"/>
                <w:sz w:val="16"/>
              </w:rPr>
              <w:t xml:space="preserve"> </w:t>
            </w:r>
            <w:r>
              <w:rPr>
                <w:sz w:val="16"/>
              </w:rPr>
              <w:t>checks</w:t>
            </w:r>
            <w:r>
              <w:rPr>
                <w:spacing w:val="-2"/>
                <w:sz w:val="16"/>
              </w:rPr>
              <w:t xml:space="preserve"> </w:t>
            </w:r>
            <w:r>
              <w:rPr>
                <w:spacing w:val="-5"/>
                <w:sz w:val="16"/>
              </w:rPr>
              <w:t>and</w:t>
            </w:r>
          </w:p>
          <w:p w14:paraId="24D9B4DC"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6"/>
                <w:sz w:val="16"/>
              </w:rPr>
              <w:t xml:space="preserve"> </w:t>
            </w:r>
            <w:r>
              <w:rPr>
                <w:sz w:val="16"/>
              </w:rPr>
              <w:t>‘Installing</w:t>
            </w:r>
            <w:r>
              <w:rPr>
                <w:spacing w:val="-5"/>
                <w:sz w:val="16"/>
              </w:rPr>
              <w:t xml:space="preserve"> </w:t>
            </w:r>
            <w:r>
              <w:rPr>
                <w:sz w:val="16"/>
              </w:rPr>
              <w:t>a</w:t>
            </w:r>
            <w:r>
              <w:rPr>
                <w:spacing w:val="-4"/>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2"/>
                <w:sz w:val="16"/>
              </w:rPr>
              <w:t xml:space="preserve"> </w:t>
            </w:r>
            <w:r>
              <w:rPr>
                <w:sz w:val="16"/>
              </w:rPr>
              <w:t>Group ID, as specified in Appendix B of this TMAD, shall be undertaken.</w:t>
            </w:r>
          </w:p>
        </w:tc>
        <w:tc>
          <w:tcPr>
            <w:tcW w:w="994" w:type="dxa"/>
          </w:tcPr>
          <w:p w14:paraId="24D9B4DD" w14:textId="77777777" w:rsidR="00D10CB2" w:rsidRDefault="00A8390C">
            <w:pPr>
              <w:pStyle w:val="TableParagraph"/>
              <w:spacing w:before="1"/>
              <w:ind w:left="108"/>
              <w:rPr>
                <w:sz w:val="16"/>
              </w:rPr>
            </w:pPr>
            <w:r>
              <w:rPr>
                <w:spacing w:val="-5"/>
                <w:sz w:val="16"/>
              </w:rPr>
              <w:t>Yes</w:t>
            </w:r>
          </w:p>
        </w:tc>
        <w:tc>
          <w:tcPr>
            <w:tcW w:w="2835" w:type="dxa"/>
          </w:tcPr>
          <w:p w14:paraId="24D9B4DE"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F"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6" w14:textId="77777777">
        <w:trPr>
          <w:trHeight w:val="737"/>
        </w:trPr>
        <w:tc>
          <w:tcPr>
            <w:tcW w:w="1166" w:type="dxa"/>
          </w:tcPr>
          <w:p w14:paraId="24D9B4E1" w14:textId="77777777" w:rsidR="00D10CB2" w:rsidRDefault="00A8390C">
            <w:pPr>
              <w:pStyle w:val="TableParagraph"/>
              <w:spacing w:before="1"/>
              <w:ind w:left="105"/>
              <w:rPr>
                <w:sz w:val="16"/>
              </w:rPr>
            </w:pPr>
            <w:r>
              <w:rPr>
                <w:spacing w:val="-2"/>
                <w:sz w:val="16"/>
              </w:rPr>
              <w:t>15.9.4</w:t>
            </w:r>
          </w:p>
        </w:tc>
        <w:tc>
          <w:tcPr>
            <w:tcW w:w="5065" w:type="dxa"/>
          </w:tcPr>
          <w:p w14:paraId="24D9B4E2" w14:textId="77777777" w:rsidR="00D10CB2" w:rsidRDefault="00A8390C">
            <w:pPr>
              <w:pStyle w:val="TableParagraph"/>
              <w:spacing w:before="1"/>
              <w:ind w:left="108" w:right="103"/>
              <w:rPr>
                <w:sz w:val="16"/>
              </w:rPr>
            </w:pPr>
            <w:r>
              <w:rPr>
                <w:sz w:val="16"/>
              </w:rPr>
              <w:t>Where a PPMID Device Identifier is included in the Migration Common</w:t>
            </w:r>
            <w:r>
              <w:rPr>
                <w:spacing w:val="-4"/>
                <w:sz w:val="16"/>
              </w:rPr>
              <w:t xml:space="preserve"> </w:t>
            </w:r>
            <w:r>
              <w:rPr>
                <w:sz w:val="16"/>
              </w:rPr>
              <w:t>File</w:t>
            </w:r>
            <w:r>
              <w:rPr>
                <w:spacing w:val="-5"/>
                <w:sz w:val="16"/>
              </w:rPr>
              <w:t xml:space="preserve"> </w:t>
            </w:r>
            <w:r>
              <w:rPr>
                <w:sz w:val="16"/>
              </w:rPr>
              <w:t>for</w:t>
            </w:r>
            <w:r>
              <w:rPr>
                <w:spacing w:val="-4"/>
                <w:sz w:val="16"/>
              </w:rPr>
              <w:t xml:space="preserve"> </w:t>
            </w:r>
            <w:r>
              <w:rPr>
                <w:sz w:val="16"/>
              </w:rPr>
              <w:t>this</w:t>
            </w:r>
            <w:r>
              <w:rPr>
                <w:spacing w:val="-5"/>
                <w:sz w:val="16"/>
              </w:rPr>
              <w:t xml:space="preserve"> </w:t>
            </w:r>
            <w:r>
              <w:rPr>
                <w:sz w:val="16"/>
              </w:rPr>
              <w:t>SMETS1</w:t>
            </w:r>
            <w:r>
              <w:rPr>
                <w:spacing w:val="-6"/>
                <w:sz w:val="16"/>
              </w:rPr>
              <w:t xml:space="preserve"> </w:t>
            </w:r>
            <w:r>
              <w:rPr>
                <w:sz w:val="16"/>
              </w:rPr>
              <w:t>Installation,</w:t>
            </w:r>
            <w:r>
              <w:rPr>
                <w:spacing w:val="-5"/>
                <w:sz w:val="16"/>
              </w:rPr>
              <w:t xml:space="preserve"> </w:t>
            </w:r>
            <w:r>
              <w:rPr>
                <w:sz w:val="16"/>
              </w:rPr>
              <w:t>check</w:t>
            </w:r>
            <w:r>
              <w:rPr>
                <w:spacing w:val="-5"/>
                <w:sz w:val="16"/>
              </w:rPr>
              <w:t xml:space="preserve"> </w:t>
            </w:r>
            <w:r>
              <w:rPr>
                <w:sz w:val="16"/>
              </w:rPr>
              <w:t>that</w:t>
            </w:r>
            <w:r>
              <w:rPr>
                <w:spacing w:val="-5"/>
                <w:sz w:val="16"/>
              </w:rPr>
              <w:t xml:space="preserve"> </w:t>
            </w:r>
            <w:r>
              <w:rPr>
                <w:sz w:val="16"/>
              </w:rPr>
              <w:t>that</w:t>
            </w:r>
            <w:r>
              <w:rPr>
                <w:spacing w:val="-5"/>
                <w:sz w:val="16"/>
              </w:rPr>
              <w:t xml:space="preserve"> </w:t>
            </w:r>
            <w:proofErr w:type="gramStart"/>
            <w:r>
              <w:rPr>
                <w:sz w:val="16"/>
              </w:rPr>
              <w:t>PPMID</w:t>
            </w:r>
            <w:proofErr w:type="gramEnd"/>
          </w:p>
          <w:p w14:paraId="24D9B4E3" w14:textId="77777777" w:rsidR="00D10CB2" w:rsidRDefault="00A8390C">
            <w:pPr>
              <w:pStyle w:val="TableParagraph"/>
              <w:spacing w:line="184" w:lineRule="exact"/>
              <w:ind w:left="108"/>
              <w:rPr>
                <w:sz w:val="16"/>
              </w:rPr>
            </w:pPr>
            <w:r>
              <w:rPr>
                <w:sz w:val="16"/>
              </w:rPr>
              <w:t>Device</w:t>
            </w:r>
            <w:r>
              <w:rPr>
                <w:spacing w:val="-7"/>
                <w:sz w:val="16"/>
              </w:rPr>
              <w:t xml:space="preserve"> </w:t>
            </w:r>
            <w:r>
              <w:rPr>
                <w:sz w:val="16"/>
              </w:rPr>
              <w:t>Identifier</w:t>
            </w:r>
            <w:r>
              <w:rPr>
                <w:spacing w:val="-7"/>
                <w:sz w:val="16"/>
              </w:rPr>
              <w:t xml:space="preserve"> </w:t>
            </w:r>
            <w:r>
              <w:rPr>
                <w:sz w:val="16"/>
              </w:rPr>
              <w:t>is</w:t>
            </w:r>
            <w:r>
              <w:rPr>
                <w:spacing w:val="-4"/>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CHF</w:t>
            </w:r>
            <w:r>
              <w:rPr>
                <w:spacing w:val="-3"/>
                <w:sz w:val="16"/>
              </w:rPr>
              <w:t xml:space="preserve"> </w:t>
            </w:r>
            <w:r>
              <w:rPr>
                <w:sz w:val="16"/>
              </w:rPr>
              <w:t>Whitelist</w:t>
            </w:r>
            <w:r>
              <w:rPr>
                <w:spacing w:val="-3"/>
                <w:sz w:val="16"/>
              </w:rPr>
              <w:t xml:space="preserve"> </w:t>
            </w:r>
            <w:r>
              <w:rPr>
                <w:sz w:val="16"/>
              </w:rPr>
              <w:t>retrieved</w:t>
            </w:r>
            <w:r>
              <w:rPr>
                <w:spacing w:val="-4"/>
                <w:sz w:val="16"/>
              </w:rPr>
              <w:t xml:space="preserve"> </w:t>
            </w:r>
            <w:r>
              <w:rPr>
                <w:sz w:val="16"/>
              </w:rPr>
              <w:t xml:space="preserve">at </w:t>
            </w:r>
            <w:proofErr w:type="spellStart"/>
            <w:r>
              <w:rPr>
                <w:sz w:val="16"/>
              </w:rPr>
              <w:t>StepNumber</w:t>
            </w:r>
            <w:proofErr w:type="spellEnd"/>
            <w:r>
              <w:rPr>
                <w:sz w:val="16"/>
              </w:rPr>
              <w:t xml:space="preserve"> 15.9.1.</w:t>
            </w:r>
          </w:p>
        </w:tc>
        <w:tc>
          <w:tcPr>
            <w:tcW w:w="994" w:type="dxa"/>
          </w:tcPr>
          <w:p w14:paraId="24D9B4E4" w14:textId="77777777" w:rsidR="00D10CB2" w:rsidRDefault="00A8390C">
            <w:pPr>
              <w:pStyle w:val="TableParagraph"/>
              <w:spacing w:before="1"/>
              <w:ind w:left="108"/>
              <w:rPr>
                <w:sz w:val="16"/>
              </w:rPr>
            </w:pPr>
            <w:r>
              <w:rPr>
                <w:spacing w:val="-5"/>
                <w:sz w:val="16"/>
              </w:rPr>
              <w:t>Yes</w:t>
            </w:r>
          </w:p>
        </w:tc>
        <w:tc>
          <w:tcPr>
            <w:tcW w:w="2835" w:type="dxa"/>
          </w:tcPr>
          <w:p w14:paraId="24D9B4E5" w14:textId="77777777" w:rsidR="00D10CB2" w:rsidRDefault="00D10CB2">
            <w:pPr>
              <w:pStyle w:val="TableParagraph"/>
              <w:ind w:left="0"/>
              <w:rPr>
                <w:rFonts w:ascii="Times New Roman"/>
                <w:sz w:val="16"/>
              </w:rPr>
            </w:pPr>
          </w:p>
        </w:tc>
      </w:tr>
      <w:tr w:rsidR="00D10CB2" w14:paraId="24D9B4ED" w14:textId="77777777">
        <w:trPr>
          <w:trHeight w:val="551"/>
        </w:trPr>
        <w:tc>
          <w:tcPr>
            <w:tcW w:w="1166" w:type="dxa"/>
          </w:tcPr>
          <w:p w14:paraId="24D9B4E7" w14:textId="77777777" w:rsidR="00D10CB2" w:rsidRDefault="00A8390C">
            <w:pPr>
              <w:pStyle w:val="TableParagraph"/>
              <w:spacing w:before="1"/>
              <w:ind w:left="105"/>
              <w:rPr>
                <w:sz w:val="16"/>
              </w:rPr>
            </w:pPr>
            <w:r>
              <w:rPr>
                <w:spacing w:val="-2"/>
                <w:sz w:val="16"/>
              </w:rPr>
              <w:t>15.9.4a.X</w:t>
            </w:r>
          </w:p>
        </w:tc>
        <w:tc>
          <w:tcPr>
            <w:tcW w:w="5065" w:type="dxa"/>
          </w:tcPr>
          <w:p w14:paraId="24D9B4E8" w14:textId="77777777" w:rsidR="00D10CB2" w:rsidRDefault="00A8390C">
            <w:pPr>
              <w:pStyle w:val="TableParagraph"/>
              <w:spacing w:before="1"/>
              <w:ind w:left="108"/>
              <w:rPr>
                <w:sz w:val="16"/>
              </w:rPr>
            </w:pPr>
            <w:r>
              <w:rPr>
                <w:sz w:val="16"/>
              </w:rPr>
              <w:t>The</w:t>
            </w:r>
            <w:r>
              <w:rPr>
                <w:spacing w:val="-8"/>
                <w:sz w:val="16"/>
              </w:rPr>
              <w:t xml:space="preserve"> </w:t>
            </w:r>
            <w:r>
              <w:rPr>
                <w:sz w:val="16"/>
              </w:rPr>
              <w:t>checks</w:t>
            </w:r>
            <w:r>
              <w:rPr>
                <w:spacing w:val="-5"/>
                <w:sz w:val="16"/>
              </w:rPr>
              <w:t xml:space="preserve"> </w:t>
            </w:r>
            <w:r>
              <w:rPr>
                <w:sz w:val="16"/>
              </w:rPr>
              <w:t>and</w:t>
            </w:r>
            <w:r>
              <w:rPr>
                <w:spacing w:val="-5"/>
                <w:sz w:val="16"/>
              </w:rPr>
              <w:t xml:space="preserve"> </w:t>
            </w:r>
            <w:r>
              <w:rPr>
                <w:sz w:val="16"/>
              </w:rPr>
              <w:t>processing</w:t>
            </w:r>
            <w:r>
              <w:rPr>
                <w:spacing w:val="-5"/>
                <w:sz w:val="16"/>
              </w:rPr>
              <w:t xml:space="preserve"> </w:t>
            </w:r>
            <w:r>
              <w:rPr>
                <w:sz w:val="16"/>
              </w:rPr>
              <w:t>shall</w:t>
            </w:r>
            <w:r>
              <w:rPr>
                <w:spacing w:val="-3"/>
                <w:sz w:val="16"/>
              </w:rPr>
              <w:t xml:space="preserve"> </w:t>
            </w:r>
            <w:r>
              <w:rPr>
                <w:sz w:val="16"/>
              </w:rPr>
              <w:t>be</w:t>
            </w:r>
            <w:r>
              <w:rPr>
                <w:spacing w:val="-5"/>
                <w:sz w:val="16"/>
              </w:rPr>
              <w:t xml:space="preserve"> </w:t>
            </w:r>
            <w:r>
              <w:rPr>
                <w:sz w:val="16"/>
              </w:rPr>
              <w:t>undertaken</w:t>
            </w:r>
            <w:r>
              <w:rPr>
                <w:spacing w:val="-5"/>
                <w:sz w:val="16"/>
              </w:rPr>
              <w:t xml:space="preserve"> </w:t>
            </w:r>
            <w:r>
              <w:rPr>
                <w:sz w:val="16"/>
              </w:rPr>
              <w:t>for</w:t>
            </w:r>
            <w:r>
              <w:rPr>
                <w:spacing w:val="-4"/>
                <w:sz w:val="16"/>
              </w:rPr>
              <w:t xml:space="preserve"> </w:t>
            </w:r>
            <w:r>
              <w:rPr>
                <w:spacing w:val="-2"/>
                <w:sz w:val="16"/>
              </w:rPr>
              <w:t>‘</w:t>
            </w:r>
            <w:proofErr w:type="gramStart"/>
            <w:r>
              <w:rPr>
                <w:spacing w:val="-2"/>
                <w:sz w:val="16"/>
              </w:rPr>
              <w:t>Configure</w:t>
            </w:r>
            <w:proofErr w:type="gramEnd"/>
          </w:p>
          <w:p w14:paraId="24D9B4E9" w14:textId="77777777" w:rsidR="00D10CB2" w:rsidRDefault="00A8390C">
            <w:pPr>
              <w:pStyle w:val="TableParagraph"/>
              <w:spacing w:line="182" w:lineRule="exact"/>
              <w:ind w:left="108" w:right="198"/>
              <w:rPr>
                <w:sz w:val="16"/>
              </w:rPr>
            </w:pPr>
            <w:r>
              <w:rPr>
                <w:sz w:val="16"/>
              </w:rPr>
              <w:t>Pushing</w:t>
            </w:r>
            <w:r>
              <w:rPr>
                <w:spacing w:val="-6"/>
                <w:sz w:val="16"/>
              </w:rPr>
              <w:t xml:space="preserve"> </w:t>
            </w:r>
            <w:r>
              <w:rPr>
                <w:sz w:val="16"/>
              </w:rPr>
              <w:t>of</w:t>
            </w:r>
            <w:r>
              <w:rPr>
                <w:spacing w:val="-4"/>
                <w:sz w:val="16"/>
              </w:rPr>
              <w:t xml:space="preserve"> </w:t>
            </w:r>
            <w:r>
              <w:rPr>
                <w:sz w:val="16"/>
              </w:rPr>
              <w:t>Profile</w:t>
            </w:r>
            <w:r>
              <w:rPr>
                <w:spacing w:val="-3"/>
                <w:sz w:val="16"/>
              </w:rPr>
              <w:t xml:space="preserve"> </w:t>
            </w:r>
            <w:r>
              <w:rPr>
                <w:sz w:val="16"/>
              </w:rPr>
              <w:t>Data’</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3"/>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 B of this TMAD.</w:t>
            </w:r>
          </w:p>
        </w:tc>
        <w:tc>
          <w:tcPr>
            <w:tcW w:w="994" w:type="dxa"/>
          </w:tcPr>
          <w:p w14:paraId="24D9B4EA" w14:textId="77777777" w:rsidR="00D10CB2" w:rsidRDefault="00A8390C">
            <w:pPr>
              <w:pStyle w:val="TableParagraph"/>
              <w:spacing w:before="1"/>
              <w:ind w:left="108"/>
              <w:rPr>
                <w:sz w:val="16"/>
              </w:rPr>
            </w:pPr>
            <w:r>
              <w:rPr>
                <w:spacing w:val="-5"/>
                <w:sz w:val="16"/>
              </w:rPr>
              <w:t>Yes</w:t>
            </w:r>
          </w:p>
        </w:tc>
        <w:tc>
          <w:tcPr>
            <w:tcW w:w="2835" w:type="dxa"/>
          </w:tcPr>
          <w:p w14:paraId="24D9B4EB"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EC"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F4" w14:textId="77777777">
        <w:trPr>
          <w:trHeight w:val="554"/>
        </w:trPr>
        <w:tc>
          <w:tcPr>
            <w:tcW w:w="1166" w:type="dxa"/>
          </w:tcPr>
          <w:p w14:paraId="24D9B4EE" w14:textId="77777777" w:rsidR="00D10CB2" w:rsidRDefault="00A8390C">
            <w:pPr>
              <w:pStyle w:val="TableParagraph"/>
              <w:spacing w:before="1"/>
              <w:ind w:left="105"/>
              <w:rPr>
                <w:sz w:val="16"/>
              </w:rPr>
            </w:pPr>
            <w:r>
              <w:rPr>
                <w:spacing w:val="-2"/>
                <w:sz w:val="16"/>
              </w:rPr>
              <w:t>15.9.5.X</w:t>
            </w:r>
          </w:p>
        </w:tc>
        <w:tc>
          <w:tcPr>
            <w:tcW w:w="5065" w:type="dxa"/>
          </w:tcPr>
          <w:p w14:paraId="24D9B4EF" w14:textId="77777777" w:rsidR="00D10CB2" w:rsidRDefault="00A8390C">
            <w:pPr>
              <w:pStyle w:val="TableParagraph"/>
              <w:spacing w:before="1"/>
              <w:ind w:left="108"/>
              <w:rPr>
                <w:sz w:val="16"/>
              </w:rPr>
            </w:pPr>
            <w:r>
              <w:rPr>
                <w:sz w:val="16"/>
              </w:rPr>
              <w:t>The</w:t>
            </w:r>
            <w:r>
              <w:rPr>
                <w:spacing w:val="-6"/>
                <w:sz w:val="16"/>
              </w:rPr>
              <w:t xml:space="preserve"> </w:t>
            </w:r>
            <w:r>
              <w:rPr>
                <w:sz w:val="16"/>
              </w:rPr>
              <w:t>checks</w:t>
            </w:r>
            <w:r>
              <w:rPr>
                <w:spacing w:val="-6"/>
                <w:sz w:val="16"/>
              </w:rPr>
              <w:t xml:space="preserve"> </w:t>
            </w:r>
            <w:r>
              <w:rPr>
                <w:sz w:val="16"/>
              </w:rPr>
              <w:t>and</w:t>
            </w:r>
            <w:r>
              <w:rPr>
                <w:spacing w:val="-4"/>
                <w:sz w:val="16"/>
              </w:rPr>
              <w:t xml:space="preserve"> </w:t>
            </w:r>
            <w:r>
              <w:rPr>
                <w:sz w:val="16"/>
              </w:rPr>
              <w:t>processing</w:t>
            </w:r>
            <w:r>
              <w:rPr>
                <w:spacing w:val="-5"/>
                <w:sz w:val="16"/>
              </w:rPr>
              <w:t xml:space="preserve"> </w:t>
            </w:r>
            <w:r>
              <w:rPr>
                <w:sz w:val="16"/>
              </w:rPr>
              <w:t>required</w:t>
            </w:r>
            <w:r>
              <w:rPr>
                <w:spacing w:val="-4"/>
                <w:sz w:val="16"/>
              </w:rPr>
              <w:t xml:space="preserve"> </w:t>
            </w:r>
            <w:r>
              <w:rPr>
                <w:sz w:val="16"/>
              </w:rPr>
              <w:t>for</w:t>
            </w:r>
            <w:r>
              <w:rPr>
                <w:spacing w:val="-5"/>
                <w:sz w:val="16"/>
              </w:rPr>
              <w:t xml:space="preserve"> </w:t>
            </w:r>
            <w:r>
              <w:rPr>
                <w:sz w:val="16"/>
              </w:rPr>
              <w:t>‘Securing</w:t>
            </w:r>
            <w:r>
              <w:rPr>
                <w:spacing w:val="-7"/>
                <w:sz w:val="16"/>
              </w:rPr>
              <w:t xml:space="preserve"> </w:t>
            </w:r>
            <w:r>
              <w:rPr>
                <w:sz w:val="16"/>
              </w:rPr>
              <w:t>a</w:t>
            </w:r>
            <w:r>
              <w:rPr>
                <w:spacing w:val="-1"/>
                <w:sz w:val="16"/>
              </w:rPr>
              <w:t xml:space="preserve"> </w:t>
            </w:r>
            <w:r>
              <w:rPr>
                <w:spacing w:val="-2"/>
                <w:sz w:val="16"/>
              </w:rPr>
              <w:t>SMETS1</w:t>
            </w:r>
          </w:p>
          <w:p w14:paraId="24D9B4F0" w14:textId="77777777" w:rsidR="00D10CB2" w:rsidRDefault="00A8390C">
            <w:pPr>
              <w:pStyle w:val="TableParagraph"/>
              <w:spacing w:line="182" w:lineRule="exact"/>
              <w:ind w:left="108"/>
              <w:rPr>
                <w:sz w:val="16"/>
              </w:rPr>
            </w:pPr>
            <w:r>
              <w:rPr>
                <w:sz w:val="16"/>
              </w:rPr>
              <w:t>ESME’</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5"/>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w:t>
            </w:r>
            <w:r>
              <w:rPr>
                <w:spacing w:val="-3"/>
                <w:sz w:val="16"/>
              </w:rPr>
              <w:t xml:space="preserve"> </w:t>
            </w:r>
            <w:r>
              <w:rPr>
                <w:sz w:val="16"/>
              </w:rPr>
              <w:t>B</w:t>
            </w:r>
            <w:r>
              <w:rPr>
                <w:spacing w:val="-4"/>
                <w:sz w:val="16"/>
              </w:rPr>
              <w:t xml:space="preserve"> </w:t>
            </w:r>
            <w:r>
              <w:rPr>
                <w:sz w:val="16"/>
              </w:rPr>
              <w:t>of</w:t>
            </w:r>
            <w:r>
              <w:rPr>
                <w:spacing w:val="-4"/>
                <w:sz w:val="16"/>
              </w:rPr>
              <w:t xml:space="preserve"> </w:t>
            </w:r>
            <w:r>
              <w:rPr>
                <w:sz w:val="16"/>
              </w:rPr>
              <w:t>this</w:t>
            </w:r>
            <w:r>
              <w:rPr>
                <w:spacing w:val="-1"/>
                <w:sz w:val="16"/>
              </w:rPr>
              <w:t xml:space="preserve"> </w:t>
            </w:r>
            <w:r>
              <w:rPr>
                <w:sz w:val="16"/>
              </w:rPr>
              <w:t>TMAD, shall be undertaken.</w:t>
            </w:r>
          </w:p>
        </w:tc>
        <w:tc>
          <w:tcPr>
            <w:tcW w:w="994" w:type="dxa"/>
          </w:tcPr>
          <w:p w14:paraId="24D9B4F1" w14:textId="77777777" w:rsidR="00D10CB2" w:rsidRDefault="00A8390C">
            <w:pPr>
              <w:pStyle w:val="TableParagraph"/>
              <w:spacing w:before="1"/>
              <w:ind w:left="108"/>
              <w:rPr>
                <w:sz w:val="16"/>
              </w:rPr>
            </w:pPr>
            <w:r>
              <w:rPr>
                <w:spacing w:val="-5"/>
                <w:sz w:val="16"/>
              </w:rPr>
              <w:t>Yes</w:t>
            </w:r>
          </w:p>
        </w:tc>
        <w:tc>
          <w:tcPr>
            <w:tcW w:w="2835" w:type="dxa"/>
          </w:tcPr>
          <w:p w14:paraId="24D9B4F2"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F3"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4"/>
                <w:sz w:val="16"/>
              </w:rPr>
              <w:t xml:space="preserve"> </w:t>
            </w:r>
            <w:r>
              <w:rPr>
                <w:sz w:val="16"/>
              </w:rPr>
              <w:t>B</w:t>
            </w:r>
            <w:r>
              <w:rPr>
                <w:spacing w:val="-7"/>
                <w:sz w:val="16"/>
              </w:rPr>
              <w:t xml:space="preserve"> </w:t>
            </w:r>
            <w:r>
              <w:rPr>
                <w:sz w:val="16"/>
              </w:rPr>
              <w:t>of this TMAD.</w:t>
            </w:r>
          </w:p>
        </w:tc>
      </w:tr>
    </w:tbl>
    <w:p w14:paraId="24D9B4F5"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4F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FB" w14:textId="77777777">
        <w:trPr>
          <w:trHeight w:val="182"/>
        </w:trPr>
        <w:tc>
          <w:tcPr>
            <w:tcW w:w="1166" w:type="dxa"/>
          </w:tcPr>
          <w:p w14:paraId="24D9B4F7" w14:textId="77777777" w:rsidR="00D10CB2" w:rsidRDefault="00A8390C">
            <w:pPr>
              <w:pStyle w:val="TableParagraph"/>
              <w:spacing w:line="162" w:lineRule="exact"/>
              <w:ind w:left="105"/>
              <w:rPr>
                <w:b/>
                <w:sz w:val="16"/>
              </w:rPr>
            </w:pPr>
            <w:proofErr w:type="spellStart"/>
            <w:r>
              <w:rPr>
                <w:b/>
                <w:spacing w:val="-2"/>
                <w:sz w:val="16"/>
              </w:rPr>
              <w:t>StepNumber</w:t>
            </w:r>
            <w:proofErr w:type="spellEnd"/>
          </w:p>
        </w:tc>
        <w:tc>
          <w:tcPr>
            <w:tcW w:w="5065" w:type="dxa"/>
          </w:tcPr>
          <w:p w14:paraId="24D9B4F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F9" w14:textId="77777777" w:rsidR="00D10CB2" w:rsidRDefault="00A8390C">
            <w:pPr>
              <w:pStyle w:val="TableParagraph"/>
              <w:spacing w:line="162" w:lineRule="exact"/>
              <w:ind w:left="108"/>
              <w:rPr>
                <w:b/>
                <w:sz w:val="16"/>
              </w:rPr>
            </w:pPr>
            <w:r>
              <w:rPr>
                <w:b/>
                <w:spacing w:val="-2"/>
                <w:sz w:val="16"/>
              </w:rPr>
              <w:t>Critical?</w:t>
            </w:r>
          </w:p>
        </w:tc>
        <w:tc>
          <w:tcPr>
            <w:tcW w:w="2835" w:type="dxa"/>
          </w:tcPr>
          <w:p w14:paraId="24D9B4FA" w14:textId="77777777" w:rsidR="00D10CB2" w:rsidRDefault="00A8390C">
            <w:pPr>
              <w:pStyle w:val="TableParagraph"/>
              <w:spacing w:line="162" w:lineRule="exact"/>
              <w:ind w:left="105"/>
              <w:rPr>
                <w:b/>
                <w:sz w:val="16"/>
              </w:rPr>
            </w:pPr>
            <w:proofErr w:type="spellStart"/>
            <w:r>
              <w:rPr>
                <w:b/>
                <w:spacing w:val="-2"/>
                <w:sz w:val="16"/>
              </w:rPr>
              <w:t>SupportingData</w:t>
            </w:r>
            <w:proofErr w:type="spellEnd"/>
          </w:p>
        </w:tc>
      </w:tr>
      <w:tr w:rsidR="00D10CB2" w14:paraId="24D9B501" w14:textId="77777777">
        <w:trPr>
          <w:trHeight w:val="1106"/>
        </w:trPr>
        <w:tc>
          <w:tcPr>
            <w:tcW w:w="1166" w:type="dxa"/>
          </w:tcPr>
          <w:p w14:paraId="24D9B4FC" w14:textId="77777777" w:rsidR="00D10CB2" w:rsidRDefault="00A8390C">
            <w:pPr>
              <w:pStyle w:val="TableParagraph"/>
              <w:spacing w:before="1"/>
              <w:ind w:left="105"/>
              <w:rPr>
                <w:sz w:val="16"/>
              </w:rPr>
            </w:pPr>
            <w:r>
              <w:rPr>
                <w:spacing w:val="-2"/>
                <w:sz w:val="16"/>
              </w:rPr>
              <w:t>15.9.6.X</w:t>
            </w:r>
          </w:p>
        </w:tc>
        <w:tc>
          <w:tcPr>
            <w:tcW w:w="5065" w:type="dxa"/>
          </w:tcPr>
          <w:p w14:paraId="24D9B4FD" w14:textId="77777777" w:rsidR="00D10CB2" w:rsidRDefault="00A8390C">
            <w:pPr>
              <w:pStyle w:val="TableParagraph"/>
              <w:spacing w:before="1"/>
              <w:ind w:left="108" w:right="103"/>
              <w:rPr>
                <w:sz w:val="16"/>
              </w:rPr>
            </w:pPr>
            <w:r>
              <w:rPr>
                <w:sz w:val="16"/>
              </w:rPr>
              <w:t>For the CHF identified in the Migration Common File for this SMETS1 Installation, undertake the steps set out in Appendix B of this TMAD required ‘Commission</w:t>
            </w:r>
            <w:r>
              <w:rPr>
                <w:spacing w:val="-3"/>
                <w:sz w:val="16"/>
              </w:rPr>
              <w:t xml:space="preserve"> </w:t>
            </w:r>
            <w:r>
              <w:rPr>
                <w:sz w:val="16"/>
              </w:rPr>
              <w:t>Device</w:t>
            </w:r>
            <w:r>
              <w:rPr>
                <w:spacing w:val="-3"/>
                <w:sz w:val="16"/>
              </w:rPr>
              <w:t xml:space="preserve"> </w:t>
            </w:r>
            <w:r>
              <w:rPr>
                <w:sz w:val="16"/>
              </w:rPr>
              <w:t>(CHF)’ processing for</w:t>
            </w:r>
            <w:r>
              <w:rPr>
                <w:spacing w:val="-3"/>
                <w:sz w:val="16"/>
              </w:rPr>
              <w:t xml:space="preserve"> </w:t>
            </w:r>
            <w:r>
              <w:rPr>
                <w:sz w:val="16"/>
              </w:rPr>
              <w:t>this GroupID</w:t>
            </w:r>
            <w:r>
              <w:rPr>
                <w:spacing w:val="-7"/>
                <w:sz w:val="16"/>
              </w:rPr>
              <w:t xml:space="preserve"> </w:t>
            </w:r>
            <w:r>
              <w:rPr>
                <w:sz w:val="16"/>
              </w:rPr>
              <w:t>and</w:t>
            </w:r>
            <w:r>
              <w:rPr>
                <w:spacing w:val="-4"/>
                <w:sz w:val="16"/>
              </w:rPr>
              <w:t xml:space="preserve"> </w:t>
            </w:r>
            <w:r>
              <w:rPr>
                <w:sz w:val="16"/>
              </w:rPr>
              <w:t>confirm</w:t>
            </w:r>
            <w:r>
              <w:rPr>
                <w:spacing w:val="-6"/>
                <w:sz w:val="16"/>
              </w:rPr>
              <w:t xml:space="preserve"> </w:t>
            </w:r>
            <w:r>
              <w:rPr>
                <w:sz w:val="16"/>
              </w:rPr>
              <w:t>it</w:t>
            </w:r>
            <w:r>
              <w:rPr>
                <w:spacing w:val="-5"/>
                <w:sz w:val="16"/>
              </w:rPr>
              <w:t xml:space="preserve"> </w:t>
            </w:r>
            <w:r>
              <w:rPr>
                <w:sz w:val="16"/>
              </w:rPr>
              <w:t>is</w:t>
            </w:r>
            <w:r>
              <w:rPr>
                <w:spacing w:val="-5"/>
                <w:sz w:val="16"/>
              </w:rPr>
              <w:t xml:space="preserve"> </w:t>
            </w:r>
            <w:r>
              <w:rPr>
                <w:sz w:val="16"/>
              </w:rPr>
              <w:t>successful.</w:t>
            </w:r>
            <w:r>
              <w:rPr>
                <w:spacing w:val="-3"/>
                <w:sz w:val="16"/>
              </w:rPr>
              <w:t xml:space="preserve"> </w:t>
            </w:r>
            <w:r>
              <w:rPr>
                <w:sz w:val="16"/>
              </w:rPr>
              <w:t>For</w:t>
            </w:r>
            <w:r>
              <w:rPr>
                <w:spacing w:val="-7"/>
                <w:sz w:val="16"/>
              </w:rPr>
              <w:t xml:space="preserve"> </w:t>
            </w:r>
            <w:r>
              <w:rPr>
                <w:sz w:val="16"/>
              </w:rPr>
              <w:t>clarity,</w:t>
            </w:r>
            <w:r>
              <w:rPr>
                <w:spacing w:val="-5"/>
                <w:sz w:val="16"/>
              </w:rPr>
              <w:t xml:space="preserve"> </w:t>
            </w:r>
            <w:r>
              <w:rPr>
                <w:sz w:val="16"/>
              </w:rPr>
              <w:t>the</w:t>
            </w:r>
            <w:r>
              <w:rPr>
                <w:spacing w:val="-4"/>
                <w:sz w:val="16"/>
              </w:rPr>
              <w:t xml:space="preserve"> </w:t>
            </w:r>
            <w:r>
              <w:rPr>
                <w:sz w:val="16"/>
              </w:rPr>
              <w:t>DCC</w:t>
            </w:r>
            <w:r>
              <w:rPr>
                <w:spacing w:val="-7"/>
                <w:sz w:val="16"/>
              </w:rPr>
              <w:t xml:space="preserve"> </w:t>
            </w:r>
            <w:r>
              <w:rPr>
                <w:sz w:val="16"/>
              </w:rPr>
              <w:t>shall</w:t>
            </w:r>
            <w:r>
              <w:rPr>
                <w:spacing w:val="-5"/>
                <w:sz w:val="16"/>
              </w:rPr>
              <w:t xml:space="preserve"> </w:t>
            </w:r>
            <w:r>
              <w:rPr>
                <w:spacing w:val="-4"/>
                <w:sz w:val="16"/>
              </w:rPr>
              <w:t>only</w:t>
            </w:r>
          </w:p>
          <w:p w14:paraId="24D9B4FE" w14:textId="77777777" w:rsidR="00D10CB2" w:rsidRDefault="00A8390C">
            <w:pPr>
              <w:pStyle w:val="TableParagraph"/>
              <w:spacing w:line="182" w:lineRule="exact"/>
              <w:ind w:left="108"/>
              <w:rPr>
                <w:sz w:val="16"/>
              </w:rPr>
            </w:pPr>
            <w:r>
              <w:rPr>
                <w:sz w:val="16"/>
              </w:rPr>
              <w:t>return</w:t>
            </w:r>
            <w:r>
              <w:rPr>
                <w:spacing w:val="-3"/>
                <w:sz w:val="16"/>
              </w:rPr>
              <w:t xml:space="preserve"> </w:t>
            </w:r>
            <w:r>
              <w:rPr>
                <w:sz w:val="16"/>
              </w:rPr>
              <w:t>a</w:t>
            </w:r>
            <w:r>
              <w:rPr>
                <w:spacing w:val="-3"/>
                <w:sz w:val="16"/>
              </w:rPr>
              <w:t xml:space="preserve"> </w:t>
            </w:r>
            <w:r>
              <w:rPr>
                <w:sz w:val="16"/>
              </w:rPr>
              <w:t>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6"/>
                <w:sz w:val="16"/>
              </w:rPr>
              <w:t xml:space="preserve"> </w:t>
            </w:r>
            <w:r>
              <w:rPr>
                <w:sz w:val="16"/>
              </w:rPr>
              <w:t>CHF</w:t>
            </w:r>
            <w:r>
              <w:rPr>
                <w:spacing w:val="-5"/>
                <w:sz w:val="16"/>
              </w:rPr>
              <w:t xml:space="preserve"> </w:t>
            </w:r>
            <w:r>
              <w:rPr>
                <w:sz w:val="16"/>
              </w:rPr>
              <w:t>Smart</w:t>
            </w:r>
            <w:r>
              <w:rPr>
                <w:spacing w:val="-4"/>
                <w:sz w:val="16"/>
              </w:rPr>
              <w:t xml:space="preserve"> </w:t>
            </w:r>
            <w:r>
              <w:rPr>
                <w:sz w:val="16"/>
              </w:rPr>
              <w:t>Metering Inventory Status is successfully set to ‘Commissioned’.</w:t>
            </w:r>
          </w:p>
        </w:tc>
        <w:tc>
          <w:tcPr>
            <w:tcW w:w="994" w:type="dxa"/>
          </w:tcPr>
          <w:p w14:paraId="24D9B4FF" w14:textId="77777777" w:rsidR="00D10CB2" w:rsidRDefault="00A8390C">
            <w:pPr>
              <w:pStyle w:val="TableParagraph"/>
              <w:spacing w:before="1"/>
              <w:ind w:left="108"/>
              <w:rPr>
                <w:sz w:val="16"/>
              </w:rPr>
            </w:pPr>
            <w:r>
              <w:rPr>
                <w:spacing w:val="-5"/>
                <w:sz w:val="16"/>
              </w:rPr>
              <w:t>Yes</w:t>
            </w:r>
          </w:p>
        </w:tc>
        <w:tc>
          <w:tcPr>
            <w:tcW w:w="2835" w:type="dxa"/>
          </w:tcPr>
          <w:p w14:paraId="24D9B500" w14:textId="77777777" w:rsidR="00D10CB2" w:rsidRDefault="00A8390C">
            <w:pPr>
              <w:pStyle w:val="TableParagraph"/>
              <w:spacing w:before="1"/>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bl>
    <w:p w14:paraId="24D9B502" w14:textId="77777777" w:rsidR="00D10CB2" w:rsidRDefault="00A8390C">
      <w:pPr>
        <w:spacing w:line="275" w:lineRule="exact"/>
        <w:ind w:right="395"/>
        <w:jc w:val="center"/>
        <w:rPr>
          <w:b/>
          <w:sz w:val="24"/>
        </w:rPr>
      </w:pPr>
      <w:r>
        <w:rPr>
          <w:b/>
          <w:sz w:val="24"/>
        </w:rPr>
        <w:t>Table</w:t>
      </w:r>
      <w:r>
        <w:rPr>
          <w:b/>
          <w:spacing w:val="-3"/>
          <w:sz w:val="24"/>
        </w:rPr>
        <w:t xml:space="preserve"> </w:t>
      </w:r>
      <w:r>
        <w:rPr>
          <w:b/>
          <w:spacing w:val="-4"/>
          <w:sz w:val="24"/>
        </w:rPr>
        <w:t>15.9</w:t>
      </w:r>
    </w:p>
    <w:p w14:paraId="24D9B503" w14:textId="77777777" w:rsidR="00D10CB2" w:rsidRDefault="00D10CB2">
      <w:pPr>
        <w:pStyle w:val="BodyText"/>
        <w:spacing w:before="2"/>
        <w:rPr>
          <w:b/>
          <w:sz w:val="16"/>
        </w:rPr>
      </w:pPr>
    </w:p>
    <w:p w14:paraId="24D9B504" w14:textId="77777777" w:rsidR="00D10CB2" w:rsidRDefault="00A8390C">
      <w:pPr>
        <w:pStyle w:val="Heading1"/>
        <w:ind w:left="808"/>
        <w:rPr>
          <w:u w:val="none"/>
        </w:rPr>
      </w:pPr>
      <w:r>
        <w:t>Installation</w:t>
      </w:r>
      <w:r>
        <w:rPr>
          <w:spacing w:val="-12"/>
        </w:rPr>
        <w:t xml:space="preserve"> </w:t>
      </w:r>
      <w:r>
        <w:rPr>
          <w:spacing w:val="-2"/>
        </w:rPr>
        <w:t>Rollback</w:t>
      </w:r>
    </w:p>
    <w:p w14:paraId="24D9B505" w14:textId="77777777" w:rsidR="00D10CB2" w:rsidRDefault="00D10CB2">
      <w:pPr>
        <w:pStyle w:val="BodyText"/>
        <w:spacing w:before="3"/>
        <w:rPr>
          <w:b/>
          <w:sz w:val="23"/>
        </w:rPr>
      </w:pPr>
    </w:p>
    <w:p w14:paraId="24D9B506" w14:textId="77777777" w:rsidR="00D10CB2" w:rsidRDefault="00A8390C">
      <w:pPr>
        <w:pStyle w:val="BodyText"/>
        <w:ind w:left="1235"/>
        <w:rPr>
          <w:b/>
        </w:rPr>
      </w:pPr>
      <w:r>
        <w:rPr>
          <w:noProof/>
        </w:rPr>
        <w:drawing>
          <wp:anchor distT="0" distB="0" distL="0" distR="0" simplePos="0" relativeHeight="251658456" behindDoc="0" locked="0" layoutInCell="1" allowOverlap="1" wp14:anchorId="24D9BB0F" wp14:editId="24D9BB10">
            <wp:simplePos x="0" y="0"/>
            <wp:positionH relativeFrom="page">
              <wp:posOffset>746792</wp:posOffset>
            </wp:positionH>
            <wp:positionV relativeFrom="paragraph">
              <wp:posOffset>97162</wp:posOffset>
            </wp:positionV>
            <wp:extent cx="322293" cy="107346"/>
            <wp:effectExtent l="0" t="0" r="0" b="0"/>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image217.png"/>
                    <pic:cNvPicPr/>
                  </pic:nvPicPr>
                  <pic:blipFill>
                    <a:blip r:embed="rId246" cstate="print"/>
                    <a:stretch>
                      <a:fillRect/>
                    </a:stretch>
                  </pic:blipFill>
                  <pic:spPr>
                    <a:xfrm>
                      <a:off x="0" y="0"/>
                      <a:ext cx="322293" cy="107346"/>
                    </a:xfrm>
                    <a:prstGeom prst="rect">
                      <a:avLst/>
                    </a:prstGeom>
                  </pic:spPr>
                </pic:pic>
              </a:graphicData>
            </a:graphic>
          </wp:anchor>
        </w:drawing>
      </w:r>
      <w:r>
        <w:t>The</w:t>
      </w:r>
      <w:r>
        <w:rPr>
          <w:spacing w:val="-6"/>
        </w:rPr>
        <w:t xml:space="preserve"> </w:t>
      </w:r>
      <w:r>
        <w:t>processing</w:t>
      </w:r>
      <w:r>
        <w:rPr>
          <w:spacing w:val="-1"/>
        </w:rPr>
        <w:t xml:space="preserve"> </w:t>
      </w:r>
      <w:r>
        <w:t>at</w:t>
      </w:r>
      <w:r>
        <w:rPr>
          <w:spacing w:val="-2"/>
        </w:rPr>
        <w:t xml:space="preserve"> </w:t>
      </w:r>
      <w:r>
        <w:t>Table 15.10</w:t>
      </w:r>
      <w:r>
        <w:rPr>
          <w:spacing w:val="-2"/>
        </w:rPr>
        <w:t xml:space="preserve"> </w:t>
      </w:r>
      <w:r>
        <w:t>shall</w:t>
      </w:r>
      <w:r>
        <w:rPr>
          <w:spacing w:val="-1"/>
        </w:rPr>
        <w:t xml:space="preserve"> </w:t>
      </w:r>
      <w:r>
        <w:t>be</w:t>
      </w:r>
      <w:r>
        <w:rPr>
          <w:spacing w:val="-3"/>
        </w:rPr>
        <w:t xml:space="preserve"> </w:t>
      </w:r>
      <w:r>
        <w:t>the</w:t>
      </w:r>
      <w:r>
        <w:rPr>
          <w:spacing w:val="-1"/>
        </w:rPr>
        <w:t xml:space="preserve"> </w:t>
      </w:r>
      <w:r>
        <w:t>‘Installation Rollback’</w:t>
      </w:r>
      <w:r>
        <w:rPr>
          <w:spacing w:val="-1"/>
        </w:rPr>
        <w:t xml:space="preserve"> </w:t>
      </w:r>
      <w:r>
        <w:t>for</w:t>
      </w:r>
      <w:r>
        <w:rPr>
          <w:spacing w:val="-2"/>
        </w:rPr>
        <w:t xml:space="preserve"> </w:t>
      </w:r>
      <w:r>
        <w:t xml:space="preserve">these </w:t>
      </w:r>
      <w:proofErr w:type="spellStart"/>
      <w:r>
        <w:rPr>
          <w:spacing w:val="-2"/>
        </w:rPr>
        <w:t>GroupIDs</w:t>
      </w:r>
      <w:proofErr w:type="spellEnd"/>
      <w:r>
        <w:rPr>
          <w:b/>
          <w:spacing w:val="-2"/>
        </w:rPr>
        <w:t>.</w:t>
      </w:r>
    </w:p>
    <w:p w14:paraId="24D9B507" w14:textId="77777777" w:rsidR="00D10CB2" w:rsidRDefault="00D10CB2">
      <w:pPr>
        <w:pStyle w:val="BodyText"/>
        <w:spacing w:before="0"/>
        <w:rPr>
          <w:b/>
          <w:sz w:val="20"/>
        </w:rPr>
      </w:pPr>
    </w:p>
    <w:p w14:paraId="24D9B508" w14:textId="77777777" w:rsidR="00D10CB2" w:rsidRDefault="00D10CB2">
      <w:pPr>
        <w:pStyle w:val="BodyText"/>
        <w:spacing w:before="2"/>
        <w:rPr>
          <w:b/>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8"/>
        <w:gridCol w:w="8942"/>
      </w:tblGrid>
      <w:tr w:rsidR="00D10CB2" w14:paraId="24D9B50B" w14:textId="77777777">
        <w:trPr>
          <w:trHeight w:val="366"/>
        </w:trPr>
        <w:tc>
          <w:tcPr>
            <w:tcW w:w="1118" w:type="dxa"/>
          </w:tcPr>
          <w:p w14:paraId="24D9B509" w14:textId="77777777" w:rsidR="00D10CB2" w:rsidRDefault="00A8390C">
            <w:pPr>
              <w:pStyle w:val="TableParagraph"/>
              <w:spacing w:line="182" w:lineRule="exact"/>
              <w:ind w:left="105" w:right="408"/>
              <w:rPr>
                <w:b/>
                <w:sz w:val="16"/>
              </w:rPr>
            </w:pPr>
            <w:r>
              <w:rPr>
                <w:b/>
                <w:spacing w:val="-4"/>
                <w:sz w:val="16"/>
              </w:rPr>
              <w:t xml:space="preserve">Step </w:t>
            </w:r>
            <w:r>
              <w:rPr>
                <w:b/>
                <w:spacing w:val="-2"/>
                <w:sz w:val="16"/>
              </w:rPr>
              <w:t>number</w:t>
            </w:r>
          </w:p>
        </w:tc>
        <w:tc>
          <w:tcPr>
            <w:tcW w:w="8942" w:type="dxa"/>
          </w:tcPr>
          <w:p w14:paraId="24D9B50A"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0E" w14:textId="77777777">
        <w:trPr>
          <w:trHeight w:val="369"/>
        </w:trPr>
        <w:tc>
          <w:tcPr>
            <w:tcW w:w="1118" w:type="dxa"/>
          </w:tcPr>
          <w:p w14:paraId="24D9B50C" w14:textId="77777777" w:rsidR="00D10CB2" w:rsidRDefault="00A8390C">
            <w:pPr>
              <w:pStyle w:val="TableParagraph"/>
              <w:spacing w:before="1"/>
              <w:ind w:left="105"/>
              <w:rPr>
                <w:sz w:val="16"/>
              </w:rPr>
            </w:pPr>
            <w:r>
              <w:rPr>
                <w:spacing w:val="-2"/>
                <w:sz w:val="16"/>
              </w:rPr>
              <w:t>15.10.1</w:t>
            </w:r>
          </w:p>
        </w:tc>
        <w:tc>
          <w:tcPr>
            <w:tcW w:w="8942" w:type="dxa"/>
          </w:tcPr>
          <w:p w14:paraId="24D9B50D" w14:textId="77777777" w:rsidR="00D10CB2" w:rsidRDefault="00A8390C">
            <w:pPr>
              <w:pStyle w:val="TableParagraph"/>
              <w:spacing w:line="180" w:lineRule="atLeast"/>
              <w:ind w:left="108"/>
              <w:rPr>
                <w:sz w:val="16"/>
              </w:rPr>
            </w:pPr>
            <w:r>
              <w:rPr>
                <w:sz w:val="16"/>
              </w:rPr>
              <w:t>The DCO shall delete any keys and related information it has stored pursuant to Clause 5.27 in relation to this SMETS1</w:t>
            </w:r>
            <w:r>
              <w:rPr>
                <w:spacing w:val="40"/>
                <w:sz w:val="16"/>
              </w:rPr>
              <w:t xml:space="preserve"> </w:t>
            </w:r>
            <w:r>
              <w:rPr>
                <w:sz w:val="16"/>
              </w:rPr>
              <w:t>Installation. The DCO shall either successfully delete all such keys and information or raise an Incident if it cannot.</w:t>
            </w:r>
          </w:p>
        </w:tc>
      </w:tr>
      <w:tr w:rsidR="00D10CB2" w14:paraId="24D9B511" w14:textId="77777777">
        <w:trPr>
          <w:trHeight w:val="367"/>
        </w:trPr>
        <w:tc>
          <w:tcPr>
            <w:tcW w:w="1118" w:type="dxa"/>
          </w:tcPr>
          <w:p w14:paraId="24D9B50F" w14:textId="77777777" w:rsidR="00D10CB2" w:rsidRDefault="00A8390C">
            <w:pPr>
              <w:pStyle w:val="TableParagraph"/>
              <w:spacing w:before="1"/>
              <w:ind w:left="105"/>
              <w:rPr>
                <w:sz w:val="16"/>
              </w:rPr>
            </w:pPr>
            <w:r>
              <w:rPr>
                <w:spacing w:val="-2"/>
                <w:sz w:val="16"/>
              </w:rPr>
              <w:t>15.10.2</w:t>
            </w:r>
          </w:p>
        </w:tc>
        <w:tc>
          <w:tcPr>
            <w:tcW w:w="8942" w:type="dxa"/>
          </w:tcPr>
          <w:p w14:paraId="24D9B510" w14:textId="77777777" w:rsidR="00D10CB2" w:rsidRDefault="00A8390C">
            <w:pPr>
              <w:pStyle w:val="TableParagraph"/>
              <w:spacing w:line="182" w:lineRule="exact"/>
              <w:ind w:left="108"/>
              <w:rPr>
                <w:sz w:val="16"/>
              </w:rPr>
            </w:pPr>
            <w:r>
              <w:rPr>
                <w:sz w:val="16"/>
              </w:rPr>
              <w:t>The</w:t>
            </w:r>
            <w:r>
              <w:rPr>
                <w:spacing w:val="-7"/>
                <w:sz w:val="16"/>
              </w:rPr>
              <w:t xml:space="preserve"> </w:t>
            </w:r>
            <w:r>
              <w:rPr>
                <w:sz w:val="16"/>
              </w:rPr>
              <w:t>S1SP</w:t>
            </w:r>
            <w:r>
              <w:rPr>
                <w:spacing w:val="-8"/>
                <w:sz w:val="16"/>
              </w:rPr>
              <w:t xml:space="preserve"> </w:t>
            </w:r>
            <w:r>
              <w:rPr>
                <w:sz w:val="16"/>
              </w:rPr>
              <w:t>shall</w:t>
            </w:r>
            <w:r>
              <w:rPr>
                <w:spacing w:val="-8"/>
                <w:sz w:val="16"/>
              </w:rPr>
              <w:t xml:space="preserve"> </w:t>
            </w:r>
            <w:r>
              <w:rPr>
                <w:sz w:val="16"/>
              </w:rPr>
              <w:t>delete</w:t>
            </w:r>
            <w:r>
              <w:rPr>
                <w:spacing w:val="-7"/>
                <w:sz w:val="16"/>
              </w:rPr>
              <w:t xml:space="preserve"> </w:t>
            </w:r>
            <w:r>
              <w:rPr>
                <w:sz w:val="16"/>
              </w:rPr>
              <w:t>any</w:t>
            </w:r>
            <w:r>
              <w:rPr>
                <w:spacing w:val="-8"/>
                <w:sz w:val="16"/>
              </w:rPr>
              <w:t xml:space="preserve"> </w:t>
            </w:r>
            <w:r>
              <w:rPr>
                <w:sz w:val="16"/>
              </w:rPr>
              <w:t>keys</w:t>
            </w:r>
            <w:r>
              <w:rPr>
                <w:spacing w:val="-5"/>
                <w:sz w:val="16"/>
              </w:rPr>
              <w:t xml:space="preserve"> </w:t>
            </w:r>
            <w:r>
              <w:rPr>
                <w:sz w:val="16"/>
              </w:rPr>
              <w:t>and</w:t>
            </w:r>
            <w:r>
              <w:rPr>
                <w:spacing w:val="-7"/>
                <w:sz w:val="16"/>
              </w:rPr>
              <w:t xml:space="preserve"> </w:t>
            </w:r>
            <w:r>
              <w:rPr>
                <w:sz w:val="16"/>
              </w:rPr>
              <w:t>information</w:t>
            </w:r>
            <w:r>
              <w:rPr>
                <w:spacing w:val="-7"/>
                <w:sz w:val="16"/>
              </w:rPr>
              <w:t xml:space="preserve"> </w:t>
            </w:r>
            <w:r>
              <w:rPr>
                <w:sz w:val="16"/>
              </w:rPr>
              <w:t>it</w:t>
            </w:r>
            <w:r>
              <w:rPr>
                <w:spacing w:val="-7"/>
                <w:sz w:val="16"/>
              </w:rPr>
              <w:t xml:space="preserve"> </w:t>
            </w:r>
            <w:r>
              <w:rPr>
                <w:sz w:val="16"/>
              </w:rPr>
              <w:t>has</w:t>
            </w:r>
            <w:r>
              <w:rPr>
                <w:spacing w:val="-7"/>
                <w:sz w:val="16"/>
              </w:rPr>
              <w:t xml:space="preserve"> </w:t>
            </w:r>
            <w:r>
              <w:rPr>
                <w:sz w:val="16"/>
              </w:rPr>
              <w:t>stored</w:t>
            </w:r>
            <w:r>
              <w:rPr>
                <w:spacing w:val="-7"/>
                <w:sz w:val="16"/>
              </w:rPr>
              <w:t xml:space="preserve"> </w:t>
            </w:r>
            <w:r>
              <w:rPr>
                <w:sz w:val="16"/>
              </w:rPr>
              <w:t>pursuant</w:t>
            </w:r>
            <w:r>
              <w:rPr>
                <w:spacing w:val="-5"/>
                <w:sz w:val="16"/>
              </w:rPr>
              <w:t xml:space="preserve"> </w:t>
            </w:r>
            <w:r>
              <w:rPr>
                <w:sz w:val="16"/>
              </w:rPr>
              <w:t>to</w:t>
            </w:r>
            <w:r>
              <w:rPr>
                <w:spacing w:val="-9"/>
                <w:sz w:val="16"/>
              </w:rPr>
              <w:t xml:space="preserve"> </w:t>
            </w:r>
            <w:r>
              <w:rPr>
                <w:sz w:val="16"/>
              </w:rPr>
              <w:t>Clause</w:t>
            </w:r>
            <w:r>
              <w:rPr>
                <w:spacing w:val="-7"/>
                <w:sz w:val="16"/>
              </w:rPr>
              <w:t xml:space="preserve"> </w:t>
            </w:r>
            <w:r>
              <w:rPr>
                <w:sz w:val="16"/>
              </w:rPr>
              <w:t>5.27</w:t>
            </w:r>
            <w:r>
              <w:rPr>
                <w:spacing w:val="-7"/>
                <w:sz w:val="16"/>
              </w:rPr>
              <w:t xml:space="preserve"> </w:t>
            </w:r>
            <w:r>
              <w:rPr>
                <w:sz w:val="16"/>
              </w:rPr>
              <w:t>in</w:t>
            </w:r>
            <w:r>
              <w:rPr>
                <w:spacing w:val="-6"/>
                <w:sz w:val="16"/>
              </w:rPr>
              <w:t xml:space="preserve"> </w:t>
            </w:r>
            <w:r>
              <w:rPr>
                <w:sz w:val="16"/>
              </w:rPr>
              <w:t>relation</w:t>
            </w:r>
            <w:r>
              <w:rPr>
                <w:spacing w:val="-10"/>
                <w:sz w:val="16"/>
              </w:rPr>
              <w:t xml:space="preserve"> </w:t>
            </w:r>
            <w:r>
              <w:rPr>
                <w:sz w:val="16"/>
              </w:rPr>
              <w:t>to</w:t>
            </w:r>
            <w:r>
              <w:rPr>
                <w:spacing w:val="-7"/>
                <w:sz w:val="16"/>
              </w:rPr>
              <w:t xml:space="preserve"> </w:t>
            </w:r>
            <w:r>
              <w:rPr>
                <w:sz w:val="16"/>
              </w:rPr>
              <w:t>this</w:t>
            </w:r>
            <w:r>
              <w:rPr>
                <w:spacing w:val="-8"/>
                <w:sz w:val="16"/>
              </w:rPr>
              <w:t xml:space="preserve"> </w:t>
            </w:r>
            <w:r>
              <w:rPr>
                <w:sz w:val="16"/>
              </w:rPr>
              <w:t>SMETS1</w:t>
            </w:r>
            <w:r>
              <w:rPr>
                <w:spacing w:val="-9"/>
                <w:sz w:val="16"/>
              </w:rPr>
              <w:t xml:space="preserve"> </w:t>
            </w:r>
            <w:r>
              <w:rPr>
                <w:sz w:val="16"/>
              </w:rPr>
              <w:t>Installation. The S1SP shall either successfully delete all such keys and information or raise an Incident if it cannot.</w:t>
            </w:r>
          </w:p>
        </w:tc>
      </w:tr>
      <w:tr w:rsidR="00D10CB2" w14:paraId="24D9B514" w14:textId="77777777">
        <w:trPr>
          <w:trHeight w:val="290"/>
        </w:trPr>
        <w:tc>
          <w:tcPr>
            <w:tcW w:w="1118" w:type="dxa"/>
          </w:tcPr>
          <w:p w14:paraId="24D9B512" w14:textId="77777777" w:rsidR="00D10CB2" w:rsidRDefault="00A8390C">
            <w:pPr>
              <w:pStyle w:val="TableParagraph"/>
              <w:spacing w:before="1"/>
              <w:ind w:left="105"/>
              <w:rPr>
                <w:sz w:val="16"/>
              </w:rPr>
            </w:pPr>
            <w:r>
              <w:rPr>
                <w:spacing w:val="-2"/>
                <w:sz w:val="16"/>
              </w:rPr>
              <w:t>15.10.3</w:t>
            </w:r>
          </w:p>
        </w:tc>
        <w:tc>
          <w:tcPr>
            <w:tcW w:w="8942" w:type="dxa"/>
          </w:tcPr>
          <w:p w14:paraId="24D9B513" w14:textId="77777777" w:rsidR="00D10CB2" w:rsidRDefault="00A8390C">
            <w:pPr>
              <w:pStyle w:val="TableParagraph"/>
              <w:spacing w:before="1"/>
              <w:ind w:left="108"/>
              <w:rPr>
                <w:sz w:val="16"/>
              </w:rPr>
            </w:pPr>
            <w:r>
              <w:rPr>
                <w:sz w:val="16"/>
              </w:rPr>
              <w:t>The</w:t>
            </w:r>
            <w:r>
              <w:rPr>
                <w:spacing w:val="-8"/>
                <w:sz w:val="16"/>
              </w:rPr>
              <w:t xml:space="preserve"> </w:t>
            </w:r>
            <w:r>
              <w:rPr>
                <w:sz w:val="16"/>
              </w:rPr>
              <w:t>S1SP</w:t>
            </w:r>
            <w:r>
              <w:rPr>
                <w:spacing w:val="-5"/>
                <w:sz w:val="16"/>
              </w:rPr>
              <w:t xml:space="preserve"> </w:t>
            </w:r>
            <w:r>
              <w:rPr>
                <w:sz w:val="16"/>
              </w:rPr>
              <w:t>shall</w:t>
            </w:r>
            <w:r>
              <w:rPr>
                <w:spacing w:val="-5"/>
                <w:sz w:val="16"/>
              </w:rPr>
              <w:t xml:space="preserve"> </w:t>
            </w:r>
            <w:r>
              <w:rPr>
                <w:sz w:val="16"/>
              </w:rPr>
              <w:t>take</w:t>
            </w:r>
            <w:r>
              <w:rPr>
                <w:spacing w:val="-4"/>
                <w:sz w:val="16"/>
              </w:rPr>
              <w:t xml:space="preserve"> </w:t>
            </w:r>
            <w:r>
              <w:rPr>
                <w:sz w:val="16"/>
              </w:rPr>
              <w:t>all</w:t>
            </w:r>
            <w:r>
              <w:rPr>
                <w:spacing w:val="-4"/>
                <w:sz w:val="16"/>
              </w:rPr>
              <w:t xml:space="preserve"> </w:t>
            </w:r>
            <w:r>
              <w:rPr>
                <w:sz w:val="16"/>
              </w:rPr>
              <w:t>reasonable</w:t>
            </w:r>
            <w:r>
              <w:rPr>
                <w:spacing w:val="-4"/>
                <w:sz w:val="16"/>
              </w:rPr>
              <w:t xml:space="preserve"> </w:t>
            </w:r>
            <w:r>
              <w:rPr>
                <w:sz w:val="16"/>
              </w:rPr>
              <w:t>steps</w:t>
            </w:r>
            <w:r>
              <w:rPr>
                <w:spacing w:val="-5"/>
                <w:sz w:val="16"/>
              </w:rPr>
              <w:t xml:space="preserve"> </w:t>
            </w:r>
            <w:r>
              <w:rPr>
                <w:sz w:val="16"/>
              </w:rPr>
              <w:t>to</w:t>
            </w:r>
            <w:r>
              <w:rPr>
                <w:spacing w:val="-5"/>
                <w:sz w:val="16"/>
              </w:rPr>
              <w:t xml:space="preserve"> </w:t>
            </w:r>
            <w:r>
              <w:rPr>
                <w:sz w:val="16"/>
              </w:rPr>
              <w:t>re-instate</w:t>
            </w:r>
            <w:r>
              <w:rPr>
                <w:spacing w:val="-4"/>
                <w:sz w:val="16"/>
              </w:rPr>
              <w:t xml:space="preserve"> </w:t>
            </w:r>
            <w:r>
              <w:rPr>
                <w:sz w:val="16"/>
              </w:rPr>
              <w:t>SMSO</w:t>
            </w:r>
            <w:r>
              <w:rPr>
                <w:spacing w:val="-6"/>
                <w:sz w:val="16"/>
              </w:rPr>
              <w:t xml:space="preserve"> </w:t>
            </w:r>
            <w:r>
              <w:rPr>
                <w:sz w:val="16"/>
              </w:rPr>
              <w:t>certificates</w:t>
            </w:r>
            <w:r>
              <w:rPr>
                <w:spacing w:val="-2"/>
                <w:sz w:val="16"/>
              </w:rPr>
              <w:t xml:space="preserve"> </w:t>
            </w:r>
            <w:r>
              <w:rPr>
                <w:sz w:val="16"/>
              </w:rPr>
              <w:t>on</w:t>
            </w:r>
            <w:r>
              <w:rPr>
                <w:spacing w:val="-7"/>
                <w:sz w:val="16"/>
              </w:rPr>
              <w:t xml:space="preserve"> </w:t>
            </w:r>
            <w:r>
              <w:rPr>
                <w:spacing w:val="-2"/>
                <w:sz w:val="16"/>
              </w:rPr>
              <w:t>Devices.</w:t>
            </w:r>
          </w:p>
        </w:tc>
      </w:tr>
      <w:tr w:rsidR="00D10CB2" w14:paraId="24D9B517" w14:textId="77777777">
        <w:trPr>
          <w:trHeight w:val="366"/>
        </w:trPr>
        <w:tc>
          <w:tcPr>
            <w:tcW w:w="1118" w:type="dxa"/>
          </w:tcPr>
          <w:p w14:paraId="24D9B515" w14:textId="77777777" w:rsidR="00D10CB2" w:rsidRDefault="00A8390C">
            <w:pPr>
              <w:pStyle w:val="TableParagraph"/>
              <w:spacing w:line="183" w:lineRule="exact"/>
              <w:ind w:left="105"/>
              <w:rPr>
                <w:sz w:val="16"/>
              </w:rPr>
            </w:pPr>
            <w:r>
              <w:rPr>
                <w:spacing w:val="-2"/>
                <w:sz w:val="16"/>
              </w:rPr>
              <w:t>15.10.4</w:t>
            </w:r>
          </w:p>
        </w:tc>
        <w:tc>
          <w:tcPr>
            <w:tcW w:w="8942" w:type="dxa"/>
          </w:tcPr>
          <w:p w14:paraId="24D9B516" w14:textId="77777777" w:rsidR="00D10CB2" w:rsidRDefault="00A8390C">
            <w:pPr>
              <w:pStyle w:val="TableParagraph"/>
              <w:spacing w:line="184" w:lineRule="exact"/>
              <w:ind w:left="108"/>
              <w:rPr>
                <w:sz w:val="16"/>
              </w:rPr>
            </w:pPr>
            <w:r>
              <w:rPr>
                <w:sz w:val="16"/>
              </w:rPr>
              <w:t>The S1SP shall take reasonable steps to restore prior WAN communication settings between the SMETS1 Installation and the relevant SMETS1 SMSO.</w:t>
            </w:r>
          </w:p>
        </w:tc>
      </w:tr>
    </w:tbl>
    <w:p w14:paraId="24D9B518"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15.10</w:t>
      </w:r>
    </w:p>
    <w:p w14:paraId="24D9B519" w14:textId="77777777" w:rsidR="00D10CB2" w:rsidRDefault="00D10CB2">
      <w:pPr>
        <w:jc w:val="center"/>
        <w:rPr>
          <w:sz w:val="24"/>
        </w:rPr>
        <w:sectPr w:rsidR="00D10CB2">
          <w:pgSz w:w="11910" w:h="16840"/>
          <w:pgMar w:top="1240" w:right="220" w:bottom="960" w:left="620" w:header="718" w:footer="713" w:gutter="0"/>
          <w:cols w:space="720"/>
        </w:sectPr>
      </w:pPr>
    </w:p>
    <w:p w14:paraId="24D9B51A"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“DA”</w:t>
      </w:r>
    </w:p>
    <w:p w14:paraId="24D9B51B" w14:textId="77777777" w:rsidR="00D10CB2" w:rsidRDefault="00D10CB2">
      <w:pPr>
        <w:pStyle w:val="BodyText"/>
        <w:spacing w:before="11"/>
        <w:rPr>
          <w:b/>
        </w:rPr>
      </w:pPr>
    </w:p>
    <w:p w14:paraId="24D9B51C" w14:textId="77777777" w:rsidR="00D10CB2" w:rsidRDefault="00A8390C">
      <w:pPr>
        <w:pStyle w:val="BodyText"/>
        <w:spacing w:line="360" w:lineRule="auto"/>
        <w:ind w:left="1518" w:right="496"/>
      </w:pPr>
      <w:r>
        <w:rPr>
          <w:noProof/>
        </w:rPr>
        <w:drawing>
          <wp:anchor distT="0" distB="0" distL="0" distR="0" simplePos="0" relativeHeight="251658457" behindDoc="0" locked="0" layoutInCell="1" allowOverlap="1" wp14:anchorId="24D9BB11" wp14:editId="24D9BB12">
            <wp:simplePos x="0" y="0"/>
            <wp:positionH relativeFrom="page">
              <wp:posOffset>926666</wp:posOffset>
            </wp:positionH>
            <wp:positionV relativeFrom="paragraph">
              <wp:posOffset>97162</wp:posOffset>
            </wp:positionV>
            <wp:extent cx="232335" cy="107346"/>
            <wp:effectExtent l="0" t="0" r="0" b="0"/>
            <wp:wrapNone/>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image218.png"/>
                    <pic:cNvPicPr/>
                  </pic:nvPicPr>
                  <pic:blipFill>
                    <a:blip r:embed="rId247" cstate="print"/>
                    <a:stretch>
                      <a:fillRect/>
                    </a:stretch>
                  </pic:blipFill>
                  <pic:spPr>
                    <a:xfrm>
                      <a:off x="0" y="0"/>
                      <a:ext cx="232335" cy="107346"/>
                    </a:xfrm>
                    <a:prstGeom prst="rect">
                      <a:avLst/>
                    </a:prstGeom>
                  </pic:spPr>
                </pic:pic>
              </a:graphicData>
            </a:graphic>
          </wp:anchor>
        </w:drawing>
      </w:r>
      <w:r>
        <w:t>This</w:t>
      </w:r>
      <w:r>
        <w:rPr>
          <w:spacing w:val="40"/>
        </w:rPr>
        <w:t xml:space="preserve"> </w:t>
      </w:r>
      <w:r>
        <w:t>Clause</w:t>
      </w:r>
      <w:r>
        <w:rPr>
          <w:spacing w:val="40"/>
        </w:rPr>
        <w:t xml:space="preserve"> </w:t>
      </w:r>
      <w:r>
        <w:t>16</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 Installations where GroupID = “DA”.</w:t>
      </w:r>
    </w:p>
    <w:p w14:paraId="24D9B51D" w14:textId="77777777" w:rsidR="00D10CB2" w:rsidRDefault="00D10CB2">
      <w:pPr>
        <w:pStyle w:val="BodyText"/>
        <w:spacing w:before="0"/>
        <w:rPr>
          <w:sz w:val="20"/>
        </w:rPr>
      </w:pPr>
    </w:p>
    <w:p w14:paraId="24D9B51E"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51F" w14:textId="77777777" w:rsidR="00D10CB2" w:rsidRDefault="00D10CB2">
      <w:pPr>
        <w:pStyle w:val="BodyText"/>
        <w:spacing w:before="5"/>
        <w:rPr>
          <w:b/>
          <w:sz w:val="23"/>
        </w:rPr>
      </w:pPr>
    </w:p>
    <w:p w14:paraId="24D9B520" w14:textId="77777777" w:rsidR="00D10CB2" w:rsidRDefault="00A8390C">
      <w:pPr>
        <w:pStyle w:val="BodyText"/>
        <w:ind w:left="1518"/>
      </w:pPr>
      <w:r>
        <w:rPr>
          <w:noProof/>
        </w:rPr>
        <w:drawing>
          <wp:anchor distT="0" distB="0" distL="0" distR="0" simplePos="0" relativeHeight="251658458" behindDoc="0" locked="0" layoutInCell="1" allowOverlap="1" wp14:anchorId="24D9BB13" wp14:editId="24D9BB14">
            <wp:simplePos x="0" y="0"/>
            <wp:positionH relativeFrom="page">
              <wp:posOffset>926634</wp:posOffset>
            </wp:positionH>
            <wp:positionV relativeFrom="paragraph">
              <wp:posOffset>97162</wp:posOffset>
            </wp:positionV>
            <wp:extent cx="244559" cy="107346"/>
            <wp:effectExtent l="0" t="0" r="0" b="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image219.png"/>
                    <pic:cNvPicPr/>
                  </pic:nvPicPr>
                  <pic:blipFill>
                    <a:blip r:embed="rId248"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4"/>
        </w:rPr>
        <w:t>USED</w:t>
      </w:r>
    </w:p>
    <w:p w14:paraId="24D9B521" w14:textId="77777777" w:rsidR="00D10CB2" w:rsidRDefault="00D10CB2">
      <w:pPr>
        <w:pStyle w:val="BodyText"/>
        <w:spacing w:before="3"/>
        <w:rPr>
          <w:sz w:val="23"/>
        </w:rPr>
      </w:pPr>
    </w:p>
    <w:p w14:paraId="24D9B52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523" w14:textId="77777777" w:rsidR="00D10CB2" w:rsidRDefault="00D10CB2">
      <w:pPr>
        <w:pStyle w:val="BodyText"/>
        <w:spacing w:before="3"/>
        <w:rPr>
          <w:b/>
          <w:sz w:val="23"/>
        </w:rPr>
      </w:pPr>
    </w:p>
    <w:p w14:paraId="24D9B524" w14:textId="77777777" w:rsidR="00D10CB2" w:rsidRDefault="00A8390C">
      <w:pPr>
        <w:pStyle w:val="BodyText"/>
        <w:ind w:left="1518"/>
      </w:pPr>
      <w:r>
        <w:rPr>
          <w:noProof/>
        </w:rPr>
        <w:drawing>
          <wp:anchor distT="0" distB="0" distL="0" distR="0" simplePos="0" relativeHeight="251658459" behindDoc="0" locked="0" layoutInCell="1" allowOverlap="1" wp14:anchorId="24D9BB15" wp14:editId="24D9BB16">
            <wp:simplePos x="0" y="0"/>
            <wp:positionH relativeFrom="page">
              <wp:posOffset>926606</wp:posOffset>
            </wp:positionH>
            <wp:positionV relativeFrom="paragraph">
              <wp:posOffset>97162</wp:posOffset>
            </wp:positionV>
            <wp:extent cx="238491" cy="107346"/>
            <wp:effectExtent l="0" t="0" r="0" b="0"/>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image220.png"/>
                    <pic:cNvPicPr/>
                  </pic:nvPicPr>
                  <pic:blipFill>
                    <a:blip r:embed="rId249" cstate="print"/>
                    <a:stretch>
                      <a:fillRect/>
                    </a:stretch>
                  </pic:blipFill>
                  <pic:spPr>
                    <a:xfrm>
                      <a:off x="0" y="0"/>
                      <a:ext cx="238491"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525" w14:textId="77777777" w:rsidR="00D10CB2" w:rsidRDefault="00D10CB2">
      <w:pPr>
        <w:pStyle w:val="BodyText"/>
        <w:spacing w:before="4"/>
        <w:rPr>
          <w:sz w:val="23"/>
        </w:rPr>
      </w:pPr>
    </w:p>
    <w:p w14:paraId="24D9B52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527" w14:textId="77777777" w:rsidR="00D10CB2" w:rsidRDefault="00D10CB2">
      <w:pPr>
        <w:pStyle w:val="BodyText"/>
        <w:spacing w:before="3"/>
        <w:rPr>
          <w:b/>
          <w:sz w:val="23"/>
        </w:rPr>
      </w:pPr>
    </w:p>
    <w:p w14:paraId="24D9B528" w14:textId="77777777" w:rsidR="00D10CB2" w:rsidRDefault="00A8390C">
      <w:pPr>
        <w:pStyle w:val="BodyText"/>
        <w:spacing w:line="360" w:lineRule="auto"/>
        <w:ind w:left="1518" w:right="495"/>
        <w:jc w:val="both"/>
      </w:pPr>
      <w:r>
        <w:rPr>
          <w:noProof/>
        </w:rPr>
        <w:drawing>
          <wp:anchor distT="0" distB="0" distL="0" distR="0" simplePos="0" relativeHeight="251658460" behindDoc="0" locked="0" layoutInCell="1" allowOverlap="1" wp14:anchorId="24D9BB17" wp14:editId="24D9BB18">
            <wp:simplePos x="0" y="0"/>
            <wp:positionH relativeFrom="page">
              <wp:posOffset>926662</wp:posOffset>
            </wp:positionH>
            <wp:positionV relativeFrom="paragraph">
              <wp:posOffset>96782</wp:posOffset>
            </wp:positionV>
            <wp:extent cx="246055" cy="107346"/>
            <wp:effectExtent l="0" t="0" r="0" b="0"/>
            <wp:wrapNone/>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image221.png"/>
                    <pic:cNvPicPr/>
                  </pic:nvPicPr>
                  <pic:blipFill>
                    <a:blip r:embed="rId250"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5"/>
        </w:rPr>
        <w:t xml:space="preserve"> </w:t>
      </w:r>
      <w:r>
        <w:t>File,</w:t>
      </w:r>
      <w:r>
        <w:rPr>
          <w:spacing w:val="-6"/>
        </w:rPr>
        <w:t xml:space="preserve"> </w:t>
      </w:r>
      <w:r>
        <w:t>and</w:t>
      </w:r>
      <w:r>
        <w:rPr>
          <w:spacing w:val="-6"/>
        </w:rPr>
        <w:t xml:space="preserve"> </w:t>
      </w:r>
      <w:r>
        <w:t>one</w:t>
      </w:r>
      <w:r>
        <w:rPr>
          <w:spacing w:val="-4"/>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6"/>
        </w:rPr>
        <w:t xml:space="preserve"> </w:t>
      </w:r>
      <w:r>
        <w:t>all</w:t>
      </w:r>
      <w:r>
        <w:rPr>
          <w:spacing w:val="-5"/>
        </w:rPr>
        <w:t xml:space="preserve"> </w:t>
      </w:r>
      <w:r>
        <w:t>with</w:t>
      </w:r>
      <w:r>
        <w:rPr>
          <w:spacing w:val="-5"/>
        </w:rPr>
        <w:t xml:space="preserve"> </w:t>
      </w:r>
      <w:r>
        <w:t>the</w:t>
      </w:r>
      <w:r>
        <w:rPr>
          <w:spacing w:val="-6"/>
        </w:rPr>
        <w:t xml:space="preserve"> </w:t>
      </w:r>
      <w:r>
        <w:t>same</w:t>
      </w:r>
      <w:r>
        <w:rPr>
          <w:spacing w:val="-4"/>
        </w:rPr>
        <w:t xml:space="preserve"> </w:t>
      </w:r>
      <w:r>
        <w:t>Migration</w:t>
      </w:r>
      <w:r>
        <w:rPr>
          <w:spacing w:val="-6"/>
        </w:rPr>
        <w:t xml:space="preserve"> </w:t>
      </w:r>
      <w:r>
        <w:t>Header, and so the same GroupID.</w:t>
      </w:r>
    </w:p>
    <w:p w14:paraId="24D9B529" w14:textId="77777777" w:rsidR="00D10CB2" w:rsidRDefault="00D10CB2">
      <w:pPr>
        <w:pStyle w:val="BodyText"/>
        <w:spacing w:before="4"/>
        <w:rPr>
          <w:sz w:val="11"/>
        </w:rPr>
      </w:pPr>
    </w:p>
    <w:p w14:paraId="24D9B52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52B" w14:textId="77777777" w:rsidR="00D10CB2" w:rsidRDefault="00D10CB2">
      <w:pPr>
        <w:pStyle w:val="BodyText"/>
        <w:spacing w:before="5"/>
        <w:rPr>
          <w:b/>
          <w:sz w:val="23"/>
        </w:rPr>
      </w:pPr>
    </w:p>
    <w:p w14:paraId="24D9B52C" w14:textId="77777777" w:rsidR="00D10CB2" w:rsidRDefault="00A8390C">
      <w:pPr>
        <w:pStyle w:val="BodyText"/>
        <w:spacing w:line="360" w:lineRule="auto"/>
        <w:ind w:left="1518" w:right="497"/>
        <w:jc w:val="both"/>
      </w:pPr>
      <w:r>
        <w:rPr>
          <w:noProof/>
        </w:rPr>
        <w:drawing>
          <wp:anchor distT="0" distB="0" distL="0" distR="0" simplePos="0" relativeHeight="251658461" behindDoc="0" locked="0" layoutInCell="1" allowOverlap="1" wp14:anchorId="24D9BB19" wp14:editId="24D9BB1A">
            <wp:simplePos x="0" y="0"/>
            <wp:positionH relativeFrom="page">
              <wp:posOffset>926663</wp:posOffset>
            </wp:positionH>
            <wp:positionV relativeFrom="paragraph">
              <wp:posOffset>96782</wp:posOffset>
            </wp:positionV>
            <wp:extent cx="241482" cy="107346"/>
            <wp:effectExtent l="0" t="0" r="0" b="0"/>
            <wp:wrapNone/>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image222.png"/>
                    <pic:cNvPicPr/>
                  </pic:nvPicPr>
                  <pic:blipFill>
                    <a:blip r:embed="rId251"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52D" w14:textId="77777777" w:rsidR="00D10CB2" w:rsidRDefault="00D10CB2">
      <w:pPr>
        <w:pStyle w:val="BodyText"/>
        <w:spacing w:before="4"/>
        <w:rPr>
          <w:sz w:val="11"/>
        </w:rPr>
      </w:pPr>
    </w:p>
    <w:p w14:paraId="24D9B52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52F" w14:textId="77777777" w:rsidR="00D10CB2" w:rsidRDefault="00D10CB2">
      <w:pPr>
        <w:pStyle w:val="BodyText"/>
        <w:spacing w:before="3"/>
        <w:rPr>
          <w:b/>
          <w:sz w:val="23"/>
        </w:rPr>
      </w:pPr>
    </w:p>
    <w:p w14:paraId="24D9B530" w14:textId="77777777" w:rsidR="00D10CB2" w:rsidRDefault="00A8390C">
      <w:pPr>
        <w:pStyle w:val="BodyText"/>
        <w:ind w:left="1518"/>
      </w:pPr>
      <w:r>
        <w:rPr>
          <w:noProof/>
        </w:rPr>
        <w:drawing>
          <wp:anchor distT="0" distB="0" distL="0" distR="0" simplePos="0" relativeHeight="251658462" behindDoc="0" locked="0" layoutInCell="1" allowOverlap="1" wp14:anchorId="24D9BB1B" wp14:editId="24D9BB1C">
            <wp:simplePos x="0" y="0"/>
            <wp:positionH relativeFrom="page">
              <wp:posOffset>926662</wp:posOffset>
            </wp:positionH>
            <wp:positionV relativeFrom="paragraph">
              <wp:posOffset>96529</wp:posOffset>
            </wp:positionV>
            <wp:extent cx="246055" cy="107345"/>
            <wp:effectExtent l="0" t="0" r="0" b="0"/>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image223.png"/>
                    <pic:cNvPicPr/>
                  </pic:nvPicPr>
                  <pic:blipFill>
                    <a:blip r:embed="rId252" cstate="print"/>
                    <a:stretch>
                      <a:fillRect/>
                    </a:stretch>
                  </pic:blipFill>
                  <pic:spPr>
                    <a:xfrm>
                      <a:off x="0" y="0"/>
                      <a:ext cx="246055" cy="107345"/>
                    </a:xfrm>
                    <a:prstGeom prst="rect">
                      <a:avLst/>
                    </a:prstGeom>
                  </pic:spPr>
                </pic:pic>
              </a:graphicData>
            </a:graphic>
          </wp:anchor>
        </w:drawing>
      </w:r>
      <w:r>
        <w:t>NONE</w:t>
      </w:r>
      <w:r>
        <w:rPr>
          <w:spacing w:val="-9"/>
        </w:rPr>
        <w:t xml:space="preserve"> </w:t>
      </w:r>
      <w:r>
        <w:rPr>
          <w:spacing w:val="-2"/>
        </w:rPr>
        <w:t>REQUIRED.</w:t>
      </w:r>
    </w:p>
    <w:p w14:paraId="24D9B531" w14:textId="77777777" w:rsidR="00D10CB2" w:rsidRDefault="00D10CB2">
      <w:pPr>
        <w:pStyle w:val="BodyText"/>
        <w:spacing w:before="3"/>
        <w:rPr>
          <w:sz w:val="23"/>
        </w:rPr>
      </w:pPr>
    </w:p>
    <w:p w14:paraId="24D9B53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proofErr w:type="gramStart"/>
      <w:r>
        <w:rPr>
          <w:spacing w:val="-2"/>
        </w:rPr>
        <w:t>validation</w:t>
      </w:r>
      <w:proofErr w:type="gramEnd"/>
    </w:p>
    <w:p w14:paraId="24D9B533" w14:textId="77777777" w:rsidR="00D10CB2" w:rsidRDefault="00D10CB2">
      <w:pPr>
        <w:pStyle w:val="BodyText"/>
        <w:spacing w:before="3"/>
        <w:rPr>
          <w:b/>
          <w:sz w:val="23"/>
        </w:rPr>
      </w:pPr>
    </w:p>
    <w:p w14:paraId="24D9B534" w14:textId="77777777" w:rsidR="00D10CB2" w:rsidRDefault="00A8390C">
      <w:pPr>
        <w:pStyle w:val="BodyText"/>
        <w:spacing w:line="360" w:lineRule="auto"/>
        <w:ind w:left="1518" w:right="496"/>
      </w:pPr>
      <w:r>
        <w:rPr>
          <w:noProof/>
        </w:rPr>
        <w:drawing>
          <wp:anchor distT="0" distB="0" distL="0" distR="0" simplePos="0" relativeHeight="251658463" behindDoc="0" locked="0" layoutInCell="1" allowOverlap="1" wp14:anchorId="24D9BB1D" wp14:editId="24D9BB1E">
            <wp:simplePos x="0" y="0"/>
            <wp:positionH relativeFrom="page">
              <wp:posOffset>926634</wp:posOffset>
            </wp:positionH>
            <wp:positionV relativeFrom="paragraph">
              <wp:posOffset>96529</wp:posOffset>
            </wp:positionV>
            <wp:extent cx="244559" cy="107345"/>
            <wp:effectExtent l="0" t="0" r="0" b="0"/>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224.png"/>
                    <pic:cNvPicPr/>
                  </pic:nvPicPr>
                  <pic:blipFill>
                    <a:blip r:embed="rId253" cstate="print"/>
                    <a:stretch>
                      <a:fillRect/>
                    </a:stretch>
                  </pic:blipFill>
                  <pic:spPr>
                    <a:xfrm>
                      <a:off x="0" y="0"/>
                      <a:ext cx="244559" cy="107345"/>
                    </a:xfrm>
                    <a:prstGeom prst="rect">
                      <a:avLst/>
                    </a:prstGeom>
                  </pic:spPr>
                </pic:pic>
              </a:graphicData>
            </a:graphic>
          </wp:anchor>
        </w:drawing>
      </w:r>
      <w:bookmarkStart w:id="37" w:name="_bookmark6"/>
      <w:bookmarkEnd w:id="37"/>
      <w:r>
        <w:t>The checks at Table 16.7 shall be the ‘DCO Migration Group Encrypted File data validation’ for this GroupID.</w:t>
      </w:r>
    </w:p>
    <w:p w14:paraId="24D9B535"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38" w14:textId="77777777">
        <w:trPr>
          <w:trHeight w:val="1288"/>
        </w:trPr>
        <w:tc>
          <w:tcPr>
            <w:tcW w:w="1056" w:type="dxa"/>
          </w:tcPr>
          <w:p w14:paraId="24D9B536" w14:textId="77777777" w:rsidR="00D10CB2" w:rsidRDefault="00A8390C">
            <w:pPr>
              <w:pStyle w:val="TableParagraph"/>
              <w:spacing w:before="1"/>
              <w:ind w:left="105"/>
              <w:rPr>
                <w:b/>
                <w:sz w:val="16"/>
              </w:rPr>
            </w:pPr>
            <w:r>
              <w:rPr>
                <w:b/>
                <w:spacing w:val="-4"/>
                <w:sz w:val="16"/>
              </w:rPr>
              <w:t>Step</w:t>
            </w:r>
          </w:p>
        </w:tc>
        <w:tc>
          <w:tcPr>
            <w:tcW w:w="8580" w:type="dxa"/>
          </w:tcPr>
          <w:p w14:paraId="24D9B537" w14:textId="77777777" w:rsidR="00D10CB2" w:rsidRDefault="00A8390C">
            <w:pPr>
              <w:pStyle w:val="TableParagraph"/>
              <w:spacing w:before="1"/>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3B" w14:textId="77777777">
        <w:trPr>
          <w:trHeight w:val="287"/>
        </w:trPr>
        <w:tc>
          <w:tcPr>
            <w:tcW w:w="1056" w:type="dxa"/>
          </w:tcPr>
          <w:p w14:paraId="24D9B539" w14:textId="77777777" w:rsidR="00D10CB2" w:rsidRDefault="00D10CB2">
            <w:pPr>
              <w:pStyle w:val="TableParagraph"/>
              <w:ind w:left="0"/>
              <w:rPr>
                <w:rFonts w:ascii="Times New Roman"/>
                <w:sz w:val="20"/>
              </w:rPr>
            </w:pPr>
          </w:p>
        </w:tc>
        <w:tc>
          <w:tcPr>
            <w:tcW w:w="8580" w:type="dxa"/>
          </w:tcPr>
          <w:p w14:paraId="24D9B53A" w14:textId="77777777" w:rsidR="00D10CB2" w:rsidRDefault="00A8390C">
            <w:pPr>
              <w:pStyle w:val="TableParagraph"/>
              <w:spacing w:line="183" w:lineRule="exact"/>
              <w:ind w:left="105"/>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53E" w14:textId="77777777">
        <w:trPr>
          <w:trHeight w:val="551"/>
        </w:trPr>
        <w:tc>
          <w:tcPr>
            <w:tcW w:w="1056" w:type="dxa"/>
          </w:tcPr>
          <w:p w14:paraId="24D9B53C" w14:textId="77777777" w:rsidR="00D10CB2" w:rsidRDefault="006C2CB7">
            <w:pPr>
              <w:pStyle w:val="TableParagraph"/>
              <w:spacing w:before="1"/>
              <w:ind w:left="105"/>
              <w:rPr>
                <w:sz w:val="16"/>
              </w:rPr>
            </w:pPr>
            <w:hyperlink w:anchor="_bookmark6" w:history="1">
              <w:r w:rsidR="00A8390C">
                <w:rPr>
                  <w:spacing w:val="-2"/>
                  <w:sz w:val="16"/>
                </w:rPr>
                <w:t>16.7</w:t>
              </w:r>
            </w:hyperlink>
            <w:r w:rsidR="00A8390C">
              <w:rPr>
                <w:spacing w:val="-2"/>
                <w:sz w:val="16"/>
              </w:rPr>
              <w:t>.1</w:t>
            </w:r>
          </w:p>
        </w:tc>
        <w:tc>
          <w:tcPr>
            <w:tcW w:w="8580" w:type="dxa"/>
          </w:tcPr>
          <w:p w14:paraId="24D9B53D" w14:textId="77777777" w:rsidR="00D10CB2" w:rsidRDefault="00A8390C">
            <w:pPr>
              <w:pStyle w:val="TableParagraph"/>
              <w:spacing w:before="1"/>
              <w:ind w:left="105"/>
              <w:rPr>
                <w:sz w:val="16"/>
              </w:rPr>
            </w:pPr>
            <w:r>
              <w:rPr>
                <w:sz w:val="16"/>
              </w:rPr>
              <w:t>For</w:t>
            </w:r>
            <w:r>
              <w:rPr>
                <w:spacing w:val="-10"/>
                <w:sz w:val="16"/>
              </w:rPr>
              <w:t xml:space="preserve"> </w:t>
            </w:r>
            <w:r>
              <w:rPr>
                <w:sz w:val="16"/>
              </w:rPr>
              <w:t>each</w:t>
            </w:r>
            <w:r>
              <w:rPr>
                <w:spacing w:val="-8"/>
                <w:sz w:val="16"/>
              </w:rPr>
              <w:t xml:space="preserve"> </w:t>
            </w:r>
            <w:r>
              <w:rPr>
                <w:sz w:val="16"/>
              </w:rPr>
              <w:t>SMETS1Installation,</w:t>
            </w:r>
            <w:r>
              <w:rPr>
                <w:spacing w:val="-7"/>
                <w:sz w:val="16"/>
              </w:rPr>
              <w:t xml:space="preserve"> </w:t>
            </w:r>
            <w:r>
              <w:rPr>
                <w:sz w:val="16"/>
              </w:rPr>
              <w:t>confirm</w:t>
            </w:r>
            <w:r>
              <w:rPr>
                <w:spacing w:val="-8"/>
                <w:sz w:val="16"/>
              </w:rPr>
              <w:t xml:space="preserve"> </w:t>
            </w:r>
            <w:r>
              <w:rPr>
                <w:sz w:val="16"/>
              </w:rPr>
              <w:t>there</w:t>
            </w:r>
            <w:r>
              <w:rPr>
                <w:spacing w:val="-7"/>
                <w:sz w:val="16"/>
              </w:rPr>
              <w:t xml:space="preserve"> </w:t>
            </w:r>
            <w:r>
              <w:rPr>
                <w:sz w:val="16"/>
              </w:rPr>
              <w:t>are</w:t>
            </w:r>
            <w:r>
              <w:rPr>
                <w:spacing w:val="-6"/>
                <w:sz w:val="16"/>
              </w:rPr>
              <w:t xml:space="preserve"> </w:t>
            </w:r>
            <w:r>
              <w:rPr>
                <w:sz w:val="16"/>
              </w:rPr>
              <w:t>no</w:t>
            </w:r>
            <w:r>
              <w:rPr>
                <w:spacing w:val="-8"/>
                <w:sz w:val="16"/>
              </w:rPr>
              <w:t xml:space="preserve"> </w:t>
            </w:r>
            <w:proofErr w:type="spellStart"/>
            <w:r>
              <w:rPr>
                <w:sz w:val="16"/>
              </w:rPr>
              <w:t>EncryptedMasterKey</w:t>
            </w:r>
            <w:proofErr w:type="spellEnd"/>
            <w:r>
              <w:rPr>
                <w:spacing w:val="-7"/>
                <w:sz w:val="16"/>
              </w:rPr>
              <w:t xml:space="preserve"> </w:t>
            </w:r>
            <w:r>
              <w:rPr>
                <w:spacing w:val="-2"/>
                <w:sz w:val="16"/>
              </w:rPr>
              <w:t>elements.</w:t>
            </w:r>
          </w:p>
        </w:tc>
      </w:tr>
      <w:tr w:rsidR="00D10CB2" w14:paraId="24D9B541" w14:textId="77777777">
        <w:trPr>
          <w:trHeight w:val="366"/>
        </w:trPr>
        <w:tc>
          <w:tcPr>
            <w:tcW w:w="1056" w:type="dxa"/>
          </w:tcPr>
          <w:p w14:paraId="24D9B53F" w14:textId="77777777" w:rsidR="00D10CB2" w:rsidRDefault="006C2CB7">
            <w:pPr>
              <w:pStyle w:val="TableParagraph"/>
              <w:spacing w:before="1"/>
              <w:ind w:left="105"/>
              <w:rPr>
                <w:sz w:val="16"/>
              </w:rPr>
            </w:pPr>
            <w:hyperlink w:anchor="_bookmark6" w:history="1">
              <w:r w:rsidR="00A8390C">
                <w:rPr>
                  <w:spacing w:val="-2"/>
                  <w:sz w:val="16"/>
                </w:rPr>
                <w:t>16.7</w:t>
              </w:r>
            </w:hyperlink>
            <w:r w:rsidR="00A8390C">
              <w:rPr>
                <w:spacing w:val="-2"/>
                <w:sz w:val="16"/>
              </w:rPr>
              <w:t>.2</w:t>
            </w:r>
          </w:p>
        </w:tc>
        <w:tc>
          <w:tcPr>
            <w:tcW w:w="8580" w:type="dxa"/>
          </w:tcPr>
          <w:p w14:paraId="24D9B540" w14:textId="77777777" w:rsidR="00D10CB2" w:rsidRDefault="00A8390C">
            <w:pPr>
              <w:pStyle w:val="TableParagraph"/>
              <w:spacing w:line="182" w:lineRule="exact"/>
              <w:ind w:left="105"/>
              <w:rPr>
                <w:sz w:val="16"/>
              </w:rPr>
            </w:pPr>
            <w:r>
              <w:rPr>
                <w:sz w:val="16"/>
              </w:rPr>
              <w:t>For</w:t>
            </w:r>
            <w:r>
              <w:rPr>
                <w:spacing w:val="-7"/>
                <w:sz w:val="16"/>
              </w:rPr>
              <w:t xml:space="preserve"> </w:t>
            </w:r>
            <w:r>
              <w:rPr>
                <w:sz w:val="16"/>
              </w:rPr>
              <w:t>each</w:t>
            </w:r>
            <w:r>
              <w:rPr>
                <w:spacing w:val="-12"/>
                <w:sz w:val="16"/>
              </w:rPr>
              <w:t xml:space="preserve"> </w:t>
            </w:r>
            <w:r>
              <w:rPr>
                <w:sz w:val="16"/>
              </w:rPr>
              <w:t>SMETS1Installation,</w:t>
            </w:r>
            <w:r>
              <w:rPr>
                <w:spacing w:val="-9"/>
                <w:sz w:val="16"/>
              </w:rPr>
              <w:t xml:space="preserve"> </w:t>
            </w:r>
            <w:r>
              <w:rPr>
                <w:sz w:val="16"/>
              </w:rPr>
              <w:t>confirm</w:t>
            </w:r>
            <w:r>
              <w:rPr>
                <w:spacing w:val="-9"/>
                <w:sz w:val="16"/>
              </w:rPr>
              <w:t xml:space="preserve"> </w:t>
            </w:r>
            <w:r>
              <w:rPr>
                <w:sz w:val="16"/>
              </w:rPr>
              <w:t>there</w:t>
            </w:r>
            <w:r>
              <w:rPr>
                <w:spacing w:val="-9"/>
                <w:sz w:val="16"/>
              </w:rPr>
              <w:t xml:space="preserve"> </w:t>
            </w:r>
            <w:r>
              <w:rPr>
                <w:sz w:val="16"/>
              </w:rPr>
              <w:t>is</w:t>
            </w:r>
            <w:r>
              <w:rPr>
                <w:spacing w:val="-7"/>
                <w:sz w:val="16"/>
              </w:rPr>
              <w:t xml:space="preserve"> </w:t>
            </w:r>
            <w:r>
              <w:rPr>
                <w:sz w:val="16"/>
              </w:rPr>
              <w:t>one</w:t>
            </w:r>
            <w:r>
              <w:rPr>
                <w:spacing w:val="-9"/>
                <w:sz w:val="16"/>
              </w:rPr>
              <w:t xml:space="preserve"> </w:t>
            </w:r>
            <w:r>
              <w:rPr>
                <w:sz w:val="16"/>
              </w:rPr>
              <w:t>and</w:t>
            </w:r>
            <w:r>
              <w:rPr>
                <w:spacing w:val="-9"/>
                <w:sz w:val="16"/>
              </w:rPr>
              <w:t xml:space="preserve"> </w:t>
            </w:r>
            <w:r>
              <w:rPr>
                <w:sz w:val="16"/>
              </w:rPr>
              <w:t>only</w:t>
            </w:r>
            <w:r>
              <w:rPr>
                <w:spacing w:val="-7"/>
                <w:sz w:val="16"/>
              </w:rPr>
              <w:t xml:space="preserve"> </w:t>
            </w:r>
            <w:r>
              <w:rPr>
                <w:sz w:val="16"/>
              </w:rPr>
              <w:t>one</w:t>
            </w:r>
            <w:r>
              <w:rPr>
                <w:spacing w:val="-9"/>
                <w:sz w:val="16"/>
              </w:rPr>
              <w:t xml:space="preserve"> </w:t>
            </w:r>
            <w:proofErr w:type="spellStart"/>
            <w:r>
              <w:rPr>
                <w:sz w:val="16"/>
              </w:rPr>
              <w:t>EncryptedSUAKey</w:t>
            </w:r>
            <w:proofErr w:type="spellEnd"/>
            <w:r>
              <w:rPr>
                <w:spacing w:val="-7"/>
                <w:sz w:val="16"/>
              </w:rPr>
              <w:t xml:space="preserve"> </w:t>
            </w:r>
            <w:r>
              <w:rPr>
                <w:sz w:val="16"/>
              </w:rPr>
              <w:t>(referring</w:t>
            </w:r>
            <w:r>
              <w:rPr>
                <w:spacing w:val="-10"/>
                <w:sz w:val="16"/>
              </w:rPr>
              <w:t xml:space="preserve"> </w:t>
            </w:r>
            <w:r>
              <w:rPr>
                <w:sz w:val="16"/>
              </w:rPr>
              <w:t>to</w:t>
            </w:r>
            <w:r>
              <w:rPr>
                <w:spacing w:val="-9"/>
                <w:sz w:val="16"/>
              </w:rPr>
              <w:t xml:space="preserve"> </w:t>
            </w:r>
            <w:r>
              <w:rPr>
                <w:sz w:val="16"/>
              </w:rPr>
              <w:t>a</w:t>
            </w:r>
            <w:r>
              <w:rPr>
                <w:spacing w:val="-9"/>
                <w:sz w:val="16"/>
              </w:rPr>
              <w:t xml:space="preserve"> </w:t>
            </w:r>
            <w:r>
              <w:rPr>
                <w:sz w:val="16"/>
              </w:rPr>
              <w:t>SUA</w:t>
            </w:r>
            <w:r>
              <w:rPr>
                <w:spacing w:val="-10"/>
                <w:sz w:val="16"/>
              </w:rPr>
              <w:t xml:space="preserve"> </w:t>
            </w:r>
            <w:r>
              <w:rPr>
                <w:sz w:val="16"/>
              </w:rPr>
              <w:t>Symmetric</w:t>
            </w:r>
            <w:r>
              <w:rPr>
                <w:spacing w:val="-10"/>
                <w:sz w:val="16"/>
              </w:rPr>
              <w:t xml:space="preserve"> </w:t>
            </w:r>
            <w:r>
              <w:rPr>
                <w:sz w:val="16"/>
              </w:rPr>
              <w:t xml:space="preserve">Key) element with </w:t>
            </w:r>
            <w:proofErr w:type="spellStart"/>
            <w:r>
              <w:rPr>
                <w:sz w:val="16"/>
              </w:rPr>
              <w:t>DeviceType</w:t>
            </w:r>
            <w:proofErr w:type="spellEnd"/>
            <w:r>
              <w:rPr>
                <w:sz w:val="16"/>
              </w:rPr>
              <w:t xml:space="preserve"> of “ESME”.</w:t>
            </w:r>
          </w:p>
        </w:tc>
      </w:tr>
    </w:tbl>
    <w:p w14:paraId="24D9B542"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54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46" w14:textId="77777777">
        <w:trPr>
          <w:trHeight w:val="1286"/>
        </w:trPr>
        <w:tc>
          <w:tcPr>
            <w:tcW w:w="1056" w:type="dxa"/>
          </w:tcPr>
          <w:p w14:paraId="24D9B544" w14:textId="77777777" w:rsidR="00D10CB2" w:rsidRDefault="00A8390C">
            <w:pPr>
              <w:pStyle w:val="TableParagraph"/>
              <w:spacing w:line="183" w:lineRule="exact"/>
              <w:ind w:left="105"/>
              <w:rPr>
                <w:b/>
                <w:sz w:val="16"/>
              </w:rPr>
            </w:pPr>
            <w:r>
              <w:rPr>
                <w:b/>
                <w:spacing w:val="-4"/>
                <w:sz w:val="16"/>
              </w:rPr>
              <w:t>Step</w:t>
            </w:r>
          </w:p>
        </w:tc>
        <w:tc>
          <w:tcPr>
            <w:tcW w:w="8580" w:type="dxa"/>
          </w:tcPr>
          <w:p w14:paraId="24D9B545" w14:textId="77777777" w:rsidR="00D10CB2" w:rsidRDefault="00A8390C">
            <w:pPr>
              <w:pStyle w:val="TableParagraph"/>
              <w:spacing w:line="183"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49" w14:textId="77777777">
        <w:trPr>
          <w:trHeight w:val="551"/>
        </w:trPr>
        <w:tc>
          <w:tcPr>
            <w:tcW w:w="1056" w:type="dxa"/>
          </w:tcPr>
          <w:p w14:paraId="24D9B547" w14:textId="77777777" w:rsidR="00D10CB2" w:rsidRDefault="006C2CB7">
            <w:pPr>
              <w:pStyle w:val="TableParagraph"/>
              <w:spacing w:before="1"/>
              <w:ind w:left="105"/>
              <w:rPr>
                <w:sz w:val="16"/>
              </w:rPr>
            </w:pPr>
            <w:hyperlink w:anchor="_bookmark6" w:history="1">
              <w:r w:rsidR="00A8390C">
                <w:rPr>
                  <w:spacing w:val="-2"/>
                  <w:sz w:val="16"/>
                </w:rPr>
                <w:t>16.7</w:t>
              </w:r>
            </w:hyperlink>
            <w:r w:rsidR="00A8390C">
              <w:rPr>
                <w:spacing w:val="-2"/>
                <w:sz w:val="16"/>
              </w:rPr>
              <w:t>.3</w:t>
            </w:r>
          </w:p>
        </w:tc>
        <w:tc>
          <w:tcPr>
            <w:tcW w:w="8580" w:type="dxa"/>
          </w:tcPr>
          <w:p w14:paraId="24D9B548" w14:textId="77777777" w:rsidR="00D10CB2" w:rsidRDefault="00A8390C">
            <w:pPr>
              <w:pStyle w:val="TableParagraph"/>
              <w:spacing w:before="1"/>
              <w:ind w:left="105" w:right="86"/>
              <w:rPr>
                <w:sz w:val="16"/>
              </w:rPr>
            </w:pPr>
            <w:r>
              <w:rPr>
                <w:sz w:val="16"/>
              </w:rPr>
              <w:t>If according to</w:t>
            </w:r>
            <w:r>
              <w:rPr>
                <w:spacing w:val="-2"/>
                <w:sz w:val="16"/>
              </w:rPr>
              <w:t xml:space="preserve"> </w:t>
            </w:r>
            <w:r>
              <w:rPr>
                <w:sz w:val="16"/>
              </w:rPr>
              <w:t>the “Migration</w:t>
            </w:r>
            <w:r>
              <w:rPr>
                <w:spacing w:val="-2"/>
                <w:sz w:val="16"/>
              </w:rPr>
              <w:t xml:space="preserve"> </w:t>
            </w:r>
            <w:r>
              <w:rPr>
                <w:sz w:val="16"/>
              </w:rPr>
              <w:t>Common File”</w:t>
            </w:r>
            <w:r>
              <w:rPr>
                <w:spacing w:val="-2"/>
                <w:sz w:val="16"/>
              </w:rPr>
              <w:t xml:space="preserve"> </w:t>
            </w:r>
            <w:r>
              <w:rPr>
                <w:sz w:val="16"/>
              </w:rPr>
              <w:t>there is a</w:t>
            </w:r>
            <w:r>
              <w:rPr>
                <w:spacing w:val="-2"/>
                <w:sz w:val="16"/>
              </w:rPr>
              <w:t xml:space="preserve"> </w:t>
            </w:r>
            <w:r>
              <w:rPr>
                <w:sz w:val="16"/>
              </w:rPr>
              <w:t>“GSME”</w:t>
            </w:r>
            <w:r>
              <w:rPr>
                <w:spacing w:val="-2"/>
                <w:sz w:val="16"/>
              </w:rPr>
              <w:t xml:space="preserve"> </w:t>
            </w:r>
            <w:r>
              <w:rPr>
                <w:sz w:val="16"/>
              </w:rPr>
              <w:t>in</w:t>
            </w:r>
            <w:r>
              <w:rPr>
                <w:spacing w:val="-1"/>
                <w:sz w:val="16"/>
              </w:rPr>
              <w:t xml:space="preserve"> </w:t>
            </w:r>
            <w:r>
              <w:rPr>
                <w:sz w:val="16"/>
              </w:rPr>
              <w:t>this SMETS1Installation,</w:t>
            </w:r>
            <w:r>
              <w:rPr>
                <w:spacing w:val="-2"/>
                <w:sz w:val="16"/>
              </w:rPr>
              <w:t xml:space="preserve"> </w:t>
            </w:r>
            <w:r>
              <w:rPr>
                <w:sz w:val="16"/>
              </w:rPr>
              <w:t>confirm</w:t>
            </w:r>
            <w:r>
              <w:rPr>
                <w:spacing w:val="-1"/>
                <w:sz w:val="16"/>
              </w:rPr>
              <w:t xml:space="preserve"> </w:t>
            </w:r>
            <w:r>
              <w:rPr>
                <w:sz w:val="16"/>
              </w:rPr>
              <w:t>there is one and only</w:t>
            </w:r>
            <w:r>
              <w:rPr>
                <w:spacing w:val="-1"/>
                <w:sz w:val="16"/>
              </w:rPr>
              <w:t xml:space="preserve"> </w:t>
            </w:r>
            <w:r>
              <w:rPr>
                <w:sz w:val="16"/>
              </w:rPr>
              <w:t>one</w:t>
            </w:r>
            <w:r>
              <w:rPr>
                <w:spacing w:val="-2"/>
                <w:sz w:val="16"/>
              </w:rPr>
              <w:t xml:space="preserve"> </w:t>
            </w:r>
            <w:r>
              <w:rPr>
                <w:sz w:val="16"/>
              </w:rPr>
              <w:t>other</w:t>
            </w:r>
            <w:r>
              <w:rPr>
                <w:spacing w:val="-2"/>
                <w:sz w:val="16"/>
              </w:rPr>
              <w:t xml:space="preserve"> </w:t>
            </w:r>
            <w:proofErr w:type="spellStart"/>
            <w:r>
              <w:rPr>
                <w:sz w:val="16"/>
              </w:rPr>
              <w:t>EncryptedSUAKey</w:t>
            </w:r>
            <w:proofErr w:type="spellEnd"/>
            <w:r>
              <w:rPr>
                <w:spacing w:val="-3"/>
                <w:sz w:val="16"/>
              </w:rPr>
              <w:t xml:space="preserve"> </w:t>
            </w:r>
            <w:r>
              <w:rPr>
                <w:sz w:val="16"/>
              </w:rPr>
              <w:t>(referring</w:t>
            </w:r>
            <w:r>
              <w:rPr>
                <w:spacing w:val="-2"/>
                <w:sz w:val="16"/>
              </w:rPr>
              <w:t xml:space="preserve"> </w:t>
            </w:r>
            <w:r>
              <w:rPr>
                <w:sz w:val="16"/>
              </w:rPr>
              <w:t>to</w:t>
            </w:r>
            <w:r>
              <w:rPr>
                <w:spacing w:val="-2"/>
                <w:sz w:val="16"/>
              </w:rPr>
              <w:t xml:space="preserve"> </w:t>
            </w:r>
            <w:r>
              <w:rPr>
                <w:sz w:val="16"/>
              </w:rPr>
              <w:t>a</w:t>
            </w:r>
            <w:r>
              <w:rPr>
                <w:spacing w:val="-4"/>
                <w:sz w:val="16"/>
              </w:rPr>
              <w:t xml:space="preserve"> </w:t>
            </w:r>
            <w:r>
              <w:rPr>
                <w:sz w:val="16"/>
              </w:rPr>
              <w:t>SUA</w:t>
            </w:r>
            <w:r>
              <w:rPr>
                <w:spacing w:val="-3"/>
                <w:sz w:val="16"/>
              </w:rPr>
              <w:t xml:space="preserve"> </w:t>
            </w:r>
            <w:r>
              <w:rPr>
                <w:sz w:val="16"/>
              </w:rPr>
              <w:t>Symmetric</w:t>
            </w:r>
            <w:r>
              <w:rPr>
                <w:spacing w:val="-3"/>
                <w:sz w:val="16"/>
              </w:rPr>
              <w:t xml:space="preserve"> </w:t>
            </w:r>
            <w:r>
              <w:rPr>
                <w:sz w:val="16"/>
              </w:rPr>
              <w:t>Key) element</w:t>
            </w:r>
            <w:r>
              <w:rPr>
                <w:spacing w:val="-3"/>
                <w:sz w:val="16"/>
              </w:rPr>
              <w:t xml:space="preserve"> </w:t>
            </w:r>
            <w:r>
              <w:rPr>
                <w:sz w:val="16"/>
              </w:rPr>
              <w:t>which</w:t>
            </w:r>
            <w:r>
              <w:rPr>
                <w:spacing w:val="-5"/>
                <w:sz w:val="16"/>
              </w:rPr>
              <w:t xml:space="preserve"> </w:t>
            </w:r>
            <w:r>
              <w:rPr>
                <w:sz w:val="16"/>
              </w:rPr>
              <w:t>has</w:t>
            </w:r>
            <w:r>
              <w:rPr>
                <w:spacing w:val="-3"/>
                <w:sz w:val="16"/>
              </w:rPr>
              <w:t xml:space="preserve"> </w:t>
            </w:r>
            <w:r>
              <w:rPr>
                <w:sz w:val="16"/>
              </w:rPr>
              <w:t>a</w:t>
            </w:r>
            <w:r>
              <w:rPr>
                <w:spacing w:val="-2"/>
                <w:sz w:val="16"/>
              </w:rPr>
              <w:t xml:space="preserve"> </w:t>
            </w:r>
            <w:proofErr w:type="spellStart"/>
            <w:r>
              <w:rPr>
                <w:sz w:val="16"/>
              </w:rPr>
              <w:t>DeviceType</w:t>
            </w:r>
            <w:proofErr w:type="spellEnd"/>
            <w:r>
              <w:rPr>
                <w:spacing w:val="-5"/>
                <w:sz w:val="16"/>
              </w:rPr>
              <w:t xml:space="preserve"> </w:t>
            </w:r>
            <w:r>
              <w:rPr>
                <w:sz w:val="16"/>
              </w:rPr>
              <w:t>of</w:t>
            </w:r>
            <w:r>
              <w:rPr>
                <w:spacing w:val="-2"/>
                <w:sz w:val="16"/>
              </w:rPr>
              <w:t xml:space="preserve"> </w:t>
            </w:r>
            <w:r>
              <w:rPr>
                <w:sz w:val="16"/>
              </w:rPr>
              <w:t>“GSME”.</w:t>
            </w:r>
          </w:p>
        </w:tc>
      </w:tr>
      <w:tr w:rsidR="00D10CB2" w14:paraId="24D9B54C" w14:textId="77777777">
        <w:trPr>
          <w:trHeight w:val="553"/>
        </w:trPr>
        <w:tc>
          <w:tcPr>
            <w:tcW w:w="1056" w:type="dxa"/>
          </w:tcPr>
          <w:p w14:paraId="24D9B54A" w14:textId="77777777" w:rsidR="00D10CB2" w:rsidRDefault="006C2CB7">
            <w:pPr>
              <w:pStyle w:val="TableParagraph"/>
              <w:spacing w:before="1"/>
              <w:ind w:left="105"/>
              <w:rPr>
                <w:sz w:val="16"/>
              </w:rPr>
            </w:pPr>
            <w:hyperlink w:anchor="_bookmark6" w:history="1">
              <w:r w:rsidR="00A8390C">
                <w:rPr>
                  <w:spacing w:val="-2"/>
                  <w:sz w:val="16"/>
                </w:rPr>
                <w:t>16.7</w:t>
              </w:r>
            </w:hyperlink>
            <w:r w:rsidR="00A8390C">
              <w:rPr>
                <w:spacing w:val="-2"/>
                <w:sz w:val="16"/>
              </w:rPr>
              <w:t>.4</w:t>
            </w:r>
          </w:p>
        </w:tc>
        <w:tc>
          <w:tcPr>
            <w:tcW w:w="8580" w:type="dxa"/>
          </w:tcPr>
          <w:p w14:paraId="24D9B54B" w14:textId="77777777" w:rsidR="00D10CB2" w:rsidRDefault="00A8390C">
            <w:pPr>
              <w:pStyle w:val="TableParagraph"/>
              <w:spacing w:before="1"/>
              <w:ind w:left="105"/>
              <w:rPr>
                <w:sz w:val="16"/>
              </w:rPr>
            </w:pPr>
            <w:r>
              <w:rPr>
                <w:sz w:val="16"/>
              </w:rPr>
              <w:t>If</w:t>
            </w:r>
            <w:r>
              <w:rPr>
                <w:spacing w:val="-1"/>
                <w:sz w:val="16"/>
              </w:rPr>
              <w:t xml:space="preserve"> </w:t>
            </w:r>
            <w:r>
              <w:rPr>
                <w:sz w:val="16"/>
              </w:rPr>
              <w:t>according</w:t>
            </w:r>
            <w:r>
              <w:rPr>
                <w:spacing w:val="-2"/>
                <w:sz w:val="16"/>
              </w:rPr>
              <w:t xml:space="preserve"> </w:t>
            </w:r>
            <w:r>
              <w:rPr>
                <w:sz w:val="16"/>
              </w:rPr>
              <w:t>to</w:t>
            </w:r>
            <w:r>
              <w:rPr>
                <w:spacing w:val="-5"/>
                <w:sz w:val="16"/>
              </w:rPr>
              <w:t xml:space="preserve"> </w:t>
            </w:r>
            <w:r>
              <w:rPr>
                <w:sz w:val="16"/>
              </w:rPr>
              <w:t>the</w:t>
            </w:r>
            <w:r>
              <w:rPr>
                <w:spacing w:val="-2"/>
                <w:sz w:val="16"/>
              </w:rPr>
              <w:t xml:space="preserve"> </w:t>
            </w:r>
            <w:r>
              <w:rPr>
                <w:sz w:val="16"/>
              </w:rPr>
              <w:t>“Migration</w:t>
            </w:r>
            <w:r>
              <w:rPr>
                <w:spacing w:val="-5"/>
                <w:sz w:val="16"/>
              </w:rPr>
              <w:t xml:space="preserve"> </w:t>
            </w:r>
            <w:r>
              <w:rPr>
                <w:sz w:val="16"/>
              </w:rPr>
              <w:t>Common</w:t>
            </w:r>
            <w:r>
              <w:rPr>
                <w:spacing w:val="-2"/>
                <w:sz w:val="16"/>
              </w:rPr>
              <w:t xml:space="preserve"> </w:t>
            </w:r>
            <w:r>
              <w:rPr>
                <w:sz w:val="16"/>
              </w:rPr>
              <w:t>File”</w:t>
            </w:r>
            <w:r>
              <w:rPr>
                <w:spacing w:val="-5"/>
                <w:sz w:val="16"/>
              </w:rPr>
              <w:t xml:space="preserve"> </w:t>
            </w:r>
            <w:r>
              <w:rPr>
                <w:sz w:val="16"/>
              </w:rPr>
              <w:t>there</w:t>
            </w:r>
            <w:r>
              <w:rPr>
                <w:spacing w:val="-2"/>
                <w:sz w:val="16"/>
              </w:rPr>
              <w:t xml:space="preserve"> </w:t>
            </w:r>
            <w:r>
              <w:rPr>
                <w:sz w:val="16"/>
              </w:rPr>
              <w:t>is no</w:t>
            </w:r>
            <w:r>
              <w:rPr>
                <w:spacing w:val="-5"/>
                <w:sz w:val="16"/>
              </w:rPr>
              <w:t xml:space="preserve"> </w:t>
            </w:r>
            <w:r>
              <w:rPr>
                <w:sz w:val="16"/>
              </w:rPr>
              <w:t>“GSME”</w:t>
            </w:r>
            <w:r>
              <w:rPr>
                <w:spacing w:val="-5"/>
                <w:sz w:val="16"/>
              </w:rPr>
              <w:t xml:space="preserve"> </w:t>
            </w:r>
            <w:r>
              <w:rPr>
                <w:sz w:val="16"/>
              </w:rPr>
              <w:t>in</w:t>
            </w:r>
            <w:r>
              <w:rPr>
                <w:spacing w:val="-4"/>
                <w:sz w:val="16"/>
              </w:rPr>
              <w:t xml:space="preserve"> </w:t>
            </w:r>
            <w:r>
              <w:rPr>
                <w:sz w:val="16"/>
              </w:rPr>
              <w:t>this</w:t>
            </w:r>
            <w:r>
              <w:rPr>
                <w:spacing w:val="-2"/>
                <w:sz w:val="16"/>
              </w:rPr>
              <w:t xml:space="preserve"> </w:t>
            </w:r>
            <w:r>
              <w:rPr>
                <w:sz w:val="16"/>
              </w:rPr>
              <w:t>SMETS1Installation,</w:t>
            </w:r>
            <w:r>
              <w:rPr>
                <w:spacing w:val="-3"/>
                <w:sz w:val="16"/>
              </w:rPr>
              <w:t xml:space="preserve"> </w:t>
            </w:r>
            <w:r>
              <w:rPr>
                <w:sz w:val="16"/>
              </w:rPr>
              <w:t>confirm</w:t>
            </w:r>
            <w:r>
              <w:rPr>
                <w:spacing w:val="-4"/>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2"/>
                <w:sz w:val="16"/>
              </w:rPr>
              <w:t xml:space="preserve"> </w:t>
            </w:r>
            <w:r>
              <w:rPr>
                <w:sz w:val="16"/>
              </w:rPr>
              <w:t xml:space="preserve">other </w:t>
            </w:r>
            <w:proofErr w:type="spellStart"/>
            <w:r>
              <w:rPr>
                <w:sz w:val="16"/>
              </w:rPr>
              <w:t>EncryptedSUAKey</w:t>
            </w:r>
            <w:proofErr w:type="spellEnd"/>
            <w:r>
              <w:rPr>
                <w:sz w:val="16"/>
              </w:rPr>
              <w:t xml:space="preserve"> (SUA Symmetric Keys) element.</w:t>
            </w:r>
          </w:p>
        </w:tc>
      </w:tr>
      <w:tr w:rsidR="00D10CB2" w14:paraId="24D9B54F" w14:textId="77777777">
        <w:trPr>
          <w:trHeight w:val="366"/>
        </w:trPr>
        <w:tc>
          <w:tcPr>
            <w:tcW w:w="1056" w:type="dxa"/>
          </w:tcPr>
          <w:p w14:paraId="24D9B54D" w14:textId="77777777" w:rsidR="00D10CB2" w:rsidRDefault="00A8390C">
            <w:pPr>
              <w:pStyle w:val="TableParagraph"/>
              <w:spacing w:line="183" w:lineRule="exact"/>
              <w:ind w:left="105"/>
              <w:rPr>
                <w:sz w:val="16"/>
              </w:rPr>
            </w:pPr>
            <w:r>
              <w:rPr>
                <w:spacing w:val="-2"/>
                <w:sz w:val="16"/>
              </w:rPr>
              <w:t>16.7.5</w:t>
            </w:r>
          </w:p>
        </w:tc>
        <w:tc>
          <w:tcPr>
            <w:tcW w:w="8580" w:type="dxa"/>
          </w:tcPr>
          <w:p w14:paraId="24D9B54E" w14:textId="77777777" w:rsidR="00D10CB2" w:rsidRDefault="00A8390C">
            <w:pPr>
              <w:pStyle w:val="TableParagraph"/>
              <w:spacing w:line="183" w:lineRule="exact"/>
              <w:ind w:left="105"/>
              <w:rPr>
                <w:sz w:val="16"/>
              </w:rPr>
            </w:pPr>
            <w:r>
              <w:rPr>
                <w:sz w:val="16"/>
              </w:rPr>
              <w:t>For</w:t>
            </w:r>
            <w:r>
              <w:rPr>
                <w:spacing w:val="-9"/>
                <w:sz w:val="16"/>
              </w:rPr>
              <w:t xml:space="preserve"> </w:t>
            </w:r>
            <w:r>
              <w:rPr>
                <w:sz w:val="16"/>
              </w:rPr>
              <w:t>each</w:t>
            </w:r>
            <w:r>
              <w:rPr>
                <w:spacing w:val="-7"/>
                <w:sz w:val="16"/>
              </w:rPr>
              <w:t xml:space="preserve"> </w:t>
            </w:r>
            <w:r>
              <w:rPr>
                <w:sz w:val="16"/>
              </w:rPr>
              <w:t>SMETS1Installation,</w:t>
            </w:r>
            <w:r>
              <w:rPr>
                <w:spacing w:val="-6"/>
                <w:sz w:val="16"/>
              </w:rPr>
              <w:t xml:space="preserve"> </w:t>
            </w:r>
            <w:r>
              <w:rPr>
                <w:sz w:val="16"/>
              </w:rPr>
              <w:t>confirm</w:t>
            </w:r>
            <w:r>
              <w:rPr>
                <w:spacing w:val="-7"/>
                <w:sz w:val="16"/>
              </w:rPr>
              <w:t xml:space="preserve"> </w:t>
            </w:r>
            <w:r>
              <w:rPr>
                <w:sz w:val="16"/>
              </w:rPr>
              <w:t>that</w:t>
            </w:r>
            <w:r>
              <w:rPr>
                <w:spacing w:val="-7"/>
                <w:sz w:val="16"/>
              </w:rPr>
              <w:t xml:space="preserve"> </w:t>
            </w:r>
            <w:r>
              <w:rPr>
                <w:sz w:val="16"/>
              </w:rPr>
              <w:t>there</w:t>
            </w:r>
            <w:r>
              <w:rPr>
                <w:spacing w:val="-5"/>
                <w:sz w:val="16"/>
              </w:rPr>
              <w:t xml:space="preserve"> </w:t>
            </w:r>
            <w:r>
              <w:rPr>
                <w:sz w:val="16"/>
              </w:rPr>
              <w:t>is</w:t>
            </w:r>
            <w:r>
              <w:rPr>
                <w:spacing w:val="-6"/>
                <w:sz w:val="16"/>
              </w:rPr>
              <w:t xml:space="preserve"> </w:t>
            </w:r>
            <w:r>
              <w:rPr>
                <w:sz w:val="16"/>
              </w:rPr>
              <w:t>no</w:t>
            </w:r>
            <w:r>
              <w:rPr>
                <w:spacing w:val="-6"/>
                <w:sz w:val="16"/>
              </w:rPr>
              <w:t xml:space="preserve"> </w:t>
            </w:r>
            <w:r>
              <w:rPr>
                <w:sz w:val="16"/>
              </w:rPr>
              <w:t>empty</w:t>
            </w:r>
            <w:r>
              <w:rPr>
                <w:spacing w:val="-6"/>
                <w:sz w:val="16"/>
              </w:rPr>
              <w:t xml:space="preserve"> </w:t>
            </w:r>
            <w:r>
              <w:rPr>
                <w:sz w:val="16"/>
              </w:rPr>
              <w:t>child</w:t>
            </w:r>
            <w:r>
              <w:rPr>
                <w:spacing w:val="-5"/>
                <w:sz w:val="16"/>
              </w:rPr>
              <w:t xml:space="preserve"> </w:t>
            </w:r>
            <w:r>
              <w:rPr>
                <w:sz w:val="16"/>
              </w:rPr>
              <w:t>element</w:t>
            </w:r>
            <w:r>
              <w:rPr>
                <w:spacing w:val="-5"/>
                <w:sz w:val="16"/>
              </w:rPr>
              <w:t xml:space="preserve"> </w:t>
            </w:r>
            <w:r>
              <w:rPr>
                <w:sz w:val="16"/>
              </w:rPr>
              <w:t>within</w:t>
            </w:r>
            <w:r>
              <w:rPr>
                <w:spacing w:val="-5"/>
                <w:sz w:val="16"/>
              </w:rPr>
              <w:t xml:space="preserve"> </w:t>
            </w:r>
            <w:r>
              <w:rPr>
                <w:sz w:val="16"/>
              </w:rPr>
              <w:t>any</w:t>
            </w:r>
            <w:r>
              <w:rPr>
                <w:spacing w:val="-6"/>
                <w:sz w:val="16"/>
              </w:rPr>
              <w:t xml:space="preserve"> </w:t>
            </w:r>
            <w:proofErr w:type="spellStart"/>
            <w:r>
              <w:rPr>
                <w:sz w:val="16"/>
              </w:rPr>
              <w:t>SUAKeyDetails</w:t>
            </w:r>
            <w:proofErr w:type="spellEnd"/>
            <w:r>
              <w:rPr>
                <w:spacing w:val="-8"/>
                <w:sz w:val="16"/>
              </w:rPr>
              <w:t xml:space="preserve"> </w:t>
            </w:r>
            <w:r>
              <w:rPr>
                <w:spacing w:val="-2"/>
                <w:sz w:val="16"/>
              </w:rPr>
              <w:t>element.</w:t>
            </w:r>
          </w:p>
        </w:tc>
      </w:tr>
    </w:tbl>
    <w:p w14:paraId="24D9B550" w14:textId="77777777" w:rsidR="00D10CB2" w:rsidRDefault="00A8390C">
      <w:pPr>
        <w:pStyle w:val="Heading1"/>
        <w:spacing w:before="1" w:line="480" w:lineRule="auto"/>
        <w:ind w:right="4684" w:firstLine="3979"/>
        <w:rPr>
          <w:u w:val="none"/>
        </w:rPr>
      </w:pPr>
      <w:r>
        <w:rPr>
          <w:u w:val="none"/>
        </w:rPr>
        <w:t xml:space="preserve">Table 16.7 </w:t>
      </w:r>
      <w:r>
        <w:t>S1SP</w:t>
      </w:r>
      <w:r>
        <w:rPr>
          <w:spacing w:val="-6"/>
        </w:rPr>
        <w:t xml:space="preserve"> </w:t>
      </w:r>
      <w:r>
        <w:t>Migration</w:t>
      </w:r>
      <w:r>
        <w:rPr>
          <w:spacing w:val="-5"/>
        </w:rPr>
        <w:t xml:space="preserve"> </w:t>
      </w:r>
      <w:r>
        <w:t>Group</w:t>
      </w:r>
      <w:r>
        <w:rPr>
          <w:spacing w:val="-8"/>
        </w:rPr>
        <w:t xml:space="preserve"> </w:t>
      </w:r>
      <w:r>
        <w:t>Encrypted</w:t>
      </w:r>
      <w:r>
        <w:rPr>
          <w:spacing w:val="-6"/>
        </w:rPr>
        <w:t xml:space="preserve"> </w:t>
      </w:r>
      <w:r>
        <w:t>File</w:t>
      </w:r>
      <w:r>
        <w:rPr>
          <w:spacing w:val="-7"/>
        </w:rPr>
        <w:t xml:space="preserve"> </w:t>
      </w:r>
      <w:r>
        <w:t>data</w:t>
      </w:r>
      <w:r>
        <w:rPr>
          <w:spacing w:val="-6"/>
        </w:rPr>
        <w:t xml:space="preserve"> </w:t>
      </w:r>
      <w:proofErr w:type="gramStart"/>
      <w:r>
        <w:t>validation</w:t>
      </w:r>
      <w:proofErr w:type="gramEnd"/>
    </w:p>
    <w:p w14:paraId="24D9B551" w14:textId="77777777" w:rsidR="00D10CB2" w:rsidRDefault="00A8390C">
      <w:pPr>
        <w:pStyle w:val="BodyText"/>
        <w:spacing w:before="83"/>
        <w:ind w:left="1235"/>
      </w:pPr>
      <w:r>
        <w:rPr>
          <w:noProof/>
        </w:rPr>
        <w:drawing>
          <wp:anchor distT="0" distB="0" distL="0" distR="0" simplePos="0" relativeHeight="251658464" behindDoc="0" locked="0" layoutInCell="1" allowOverlap="1" wp14:anchorId="24D9BB1F" wp14:editId="24D9BB20">
            <wp:simplePos x="0" y="0"/>
            <wp:positionH relativeFrom="page">
              <wp:posOffset>746774</wp:posOffset>
            </wp:positionH>
            <wp:positionV relativeFrom="paragraph">
              <wp:posOffset>92337</wp:posOffset>
            </wp:positionV>
            <wp:extent cx="243063" cy="107345"/>
            <wp:effectExtent l="0" t="0" r="0" b="0"/>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image225.png"/>
                    <pic:cNvPicPr/>
                  </pic:nvPicPr>
                  <pic:blipFill>
                    <a:blip r:embed="rId254" cstate="print"/>
                    <a:stretch>
                      <a:fillRect/>
                    </a:stretch>
                  </pic:blipFill>
                  <pic:spPr>
                    <a:xfrm>
                      <a:off x="0" y="0"/>
                      <a:ext cx="243063" cy="107345"/>
                    </a:xfrm>
                    <a:prstGeom prst="rect">
                      <a:avLst/>
                    </a:prstGeom>
                  </pic:spPr>
                </pic:pic>
              </a:graphicData>
            </a:graphic>
          </wp:anchor>
        </w:drawing>
      </w:r>
      <w:r>
        <w:t>NONE</w:t>
      </w:r>
      <w:r>
        <w:rPr>
          <w:spacing w:val="-9"/>
        </w:rPr>
        <w:t xml:space="preserve"> </w:t>
      </w:r>
      <w:r>
        <w:rPr>
          <w:spacing w:val="-2"/>
        </w:rPr>
        <w:t>REQUIRED.</w:t>
      </w:r>
    </w:p>
    <w:p w14:paraId="24D9B552" w14:textId="77777777" w:rsidR="00D10CB2" w:rsidRDefault="00D10CB2">
      <w:pPr>
        <w:pStyle w:val="BodyText"/>
        <w:spacing w:before="5"/>
        <w:rPr>
          <w:sz w:val="23"/>
        </w:rPr>
      </w:pPr>
    </w:p>
    <w:p w14:paraId="24D9B553" w14:textId="77777777" w:rsidR="00D10CB2" w:rsidRDefault="00A8390C">
      <w:pPr>
        <w:pStyle w:val="Heading1"/>
        <w:ind w:left="678"/>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554" w14:textId="77777777" w:rsidR="00D10CB2" w:rsidRDefault="00D10CB2">
      <w:pPr>
        <w:pStyle w:val="BodyText"/>
        <w:spacing w:before="3"/>
        <w:rPr>
          <w:b/>
          <w:sz w:val="23"/>
        </w:rPr>
      </w:pPr>
    </w:p>
    <w:p w14:paraId="24D9B555" w14:textId="77777777" w:rsidR="00D10CB2" w:rsidRDefault="00A8390C">
      <w:pPr>
        <w:pStyle w:val="BodyText"/>
        <w:spacing w:line="360" w:lineRule="auto"/>
        <w:ind w:left="1235" w:right="496"/>
      </w:pPr>
      <w:r>
        <w:rPr>
          <w:noProof/>
        </w:rPr>
        <w:drawing>
          <wp:anchor distT="0" distB="0" distL="0" distR="0" simplePos="0" relativeHeight="251658465" behindDoc="0" locked="0" layoutInCell="1" allowOverlap="1" wp14:anchorId="24D9BB21" wp14:editId="24D9BB22">
            <wp:simplePos x="0" y="0"/>
            <wp:positionH relativeFrom="page">
              <wp:posOffset>746802</wp:posOffset>
            </wp:positionH>
            <wp:positionV relativeFrom="paragraph">
              <wp:posOffset>96782</wp:posOffset>
            </wp:positionV>
            <wp:extent cx="244559" cy="107346"/>
            <wp:effectExtent l="0" t="0" r="0" b="0"/>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image226.png"/>
                    <pic:cNvPicPr/>
                  </pic:nvPicPr>
                  <pic:blipFill>
                    <a:blip r:embed="rId255" cstate="print"/>
                    <a:stretch>
                      <a:fillRect/>
                    </a:stretch>
                  </pic:blipFill>
                  <pic:spPr>
                    <a:xfrm>
                      <a:off x="0" y="0"/>
                      <a:ext cx="244559" cy="107346"/>
                    </a:xfrm>
                    <a:prstGeom prst="rect">
                      <a:avLst/>
                    </a:prstGeom>
                  </pic:spPr>
                </pic:pic>
              </a:graphicData>
            </a:graphic>
          </wp:anchor>
        </w:drawing>
      </w:r>
      <w:r>
        <w:t>The</w:t>
      </w:r>
      <w:r>
        <w:rPr>
          <w:spacing w:val="-4"/>
        </w:rPr>
        <w:t xml:space="preserve"> </w:t>
      </w:r>
      <w:r>
        <w:t>steps</w:t>
      </w:r>
      <w:r>
        <w:rPr>
          <w:spacing w:val="-2"/>
        </w:rPr>
        <w:t xml:space="preserve"> </w:t>
      </w:r>
      <w:r>
        <w:t>at Table</w:t>
      </w:r>
      <w:r>
        <w:rPr>
          <w:spacing w:val="-2"/>
        </w:rPr>
        <w:t xml:space="preserve"> </w:t>
      </w:r>
      <w:r>
        <w:t>16.9 may</w:t>
      </w:r>
      <w:r>
        <w:rPr>
          <w:spacing w:val="-2"/>
        </w:rPr>
        <w:t xml:space="preserve"> </w:t>
      </w:r>
      <w:r>
        <w:t>be</w:t>
      </w:r>
      <w:r>
        <w:rPr>
          <w:spacing w:val="-2"/>
        </w:rPr>
        <w:t xml:space="preserve"> </w:t>
      </w:r>
      <w:r>
        <w:t>carried</w:t>
      </w:r>
      <w:r>
        <w:rPr>
          <w:spacing w:val="-2"/>
        </w:rPr>
        <w:t xml:space="preserve"> </w:t>
      </w:r>
      <w:r>
        <w:t>out</w:t>
      </w:r>
      <w:r>
        <w:rPr>
          <w:spacing w:val="-2"/>
        </w:rPr>
        <w:t xml:space="preserve"> </w:t>
      </w:r>
      <w:r>
        <w:t>by</w:t>
      </w:r>
      <w:r>
        <w:rPr>
          <w:spacing w:val="-2"/>
        </w:rPr>
        <w:t xml:space="preserve"> </w:t>
      </w:r>
      <w:r>
        <w:t>the</w:t>
      </w:r>
      <w:r>
        <w:rPr>
          <w:spacing w:val="-1"/>
        </w:rPr>
        <w:t xml:space="preserve"> </w:t>
      </w:r>
      <w:r>
        <w:t>DCC</w:t>
      </w:r>
      <w:r>
        <w:rPr>
          <w:spacing w:val="-2"/>
        </w:rPr>
        <w:t xml:space="preserve"> </w:t>
      </w:r>
      <w:r>
        <w:t>up</w:t>
      </w:r>
      <w:r>
        <w:rPr>
          <w:spacing w:val="-2"/>
        </w:rPr>
        <w:t xml:space="preserve"> </w:t>
      </w:r>
      <w:r>
        <w:t>to</w:t>
      </w:r>
      <w:r>
        <w:rPr>
          <w:spacing w:val="-2"/>
        </w:rPr>
        <w:t xml:space="preserve"> </w:t>
      </w:r>
      <w:r>
        <w:t>7</w:t>
      </w:r>
      <w:r>
        <w:rPr>
          <w:spacing w:val="-2"/>
        </w:rPr>
        <w:t xml:space="preserve"> </w:t>
      </w:r>
      <w:r>
        <w:t>days</w:t>
      </w:r>
      <w:r>
        <w:rPr>
          <w:spacing w:val="-2"/>
        </w:rPr>
        <w:t xml:space="preserve"> </w:t>
      </w:r>
      <w:r>
        <w:t>in advance</w:t>
      </w:r>
      <w:r>
        <w:rPr>
          <w:spacing w:val="-3"/>
        </w:rPr>
        <w:t xml:space="preserve"> </w:t>
      </w:r>
      <w:r>
        <w:t>of</w:t>
      </w:r>
      <w:r>
        <w:rPr>
          <w:spacing w:val="-2"/>
        </w:rPr>
        <w:t xml:space="preserve"> </w:t>
      </w:r>
      <w:r>
        <w:t>the</w:t>
      </w:r>
      <w:r>
        <w:rPr>
          <w:spacing w:val="-4"/>
        </w:rPr>
        <w:t xml:space="preserve"> </w:t>
      </w:r>
      <w:r>
        <w:t>other</w:t>
      </w:r>
      <w:r>
        <w:rPr>
          <w:spacing w:val="-2"/>
        </w:rPr>
        <w:t xml:space="preserve"> </w:t>
      </w:r>
      <w:r>
        <w:t>steps in Clause 5.27 for the SMETS1 Installation in question.</w:t>
      </w:r>
    </w:p>
    <w:p w14:paraId="24D9B556"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16"/>
        <w:gridCol w:w="856"/>
        <w:gridCol w:w="2208"/>
      </w:tblGrid>
      <w:tr w:rsidR="00D10CB2" w14:paraId="24D9B55B" w14:textId="77777777">
        <w:trPr>
          <w:trHeight w:val="184"/>
        </w:trPr>
        <w:tc>
          <w:tcPr>
            <w:tcW w:w="1166" w:type="dxa"/>
          </w:tcPr>
          <w:p w14:paraId="24D9B557"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516" w:type="dxa"/>
          </w:tcPr>
          <w:p w14:paraId="24D9B558"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59" w14:textId="77777777" w:rsidR="00D10CB2" w:rsidRDefault="00A8390C">
            <w:pPr>
              <w:pStyle w:val="TableParagraph"/>
              <w:spacing w:before="1" w:line="163" w:lineRule="exact"/>
              <w:ind w:left="108"/>
              <w:rPr>
                <w:b/>
                <w:sz w:val="16"/>
              </w:rPr>
            </w:pPr>
            <w:r>
              <w:rPr>
                <w:b/>
                <w:spacing w:val="-2"/>
                <w:sz w:val="16"/>
              </w:rPr>
              <w:t>Critical?</w:t>
            </w:r>
          </w:p>
        </w:tc>
        <w:tc>
          <w:tcPr>
            <w:tcW w:w="2208" w:type="dxa"/>
          </w:tcPr>
          <w:p w14:paraId="24D9B55A" w14:textId="77777777" w:rsidR="00D10CB2" w:rsidRDefault="00A8390C">
            <w:pPr>
              <w:pStyle w:val="TableParagraph"/>
              <w:spacing w:before="1" w:line="163" w:lineRule="exact"/>
              <w:ind w:left="109"/>
              <w:rPr>
                <w:b/>
                <w:sz w:val="16"/>
              </w:rPr>
            </w:pPr>
            <w:proofErr w:type="spellStart"/>
            <w:r>
              <w:rPr>
                <w:b/>
                <w:spacing w:val="-2"/>
                <w:sz w:val="16"/>
              </w:rPr>
              <w:t>SupportingData</w:t>
            </w:r>
            <w:proofErr w:type="spellEnd"/>
          </w:p>
        </w:tc>
      </w:tr>
      <w:tr w:rsidR="00D10CB2" w14:paraId="24D9B560" w14:textId="77777777">
        <w:trPr>
          <w:trHeight w:val="369"/>
        </w:trPr>
        <w:tc>
          <w:tcPr>
            <w:tcW w:w="1166" w:type="dxa"/>
          </w:tcPr>
          <w:p w14:paraId="24D9B55C" w14:textId="77777777" w:rsidR="00D10CB2" w:rsidRDefault="00D10CB2">
            <w:pPr>
              <w:pStyle w:val="TableParagraph"/>
              <w:ind w:left="0"/>
              <w:rPr>
                <w:rFonts w:ascii="Times New Roman"/>
                <w:sz w:val="16"/>
              </w:rPr>
            </w:pPr>
          </w:p>
        </w:tc>
        <w:tc>
          <w:tcPr>
            <w:tcW w:w="5516" w:type="dxa"/>
          </w:tcPr>
          <w:p w14:paraId="24D9B55D" w14:textId="77777777" w:rsidR="00D10CB2" w:rsidRDefault="00A8390C">
            <w:pPr>
              <w:pStyle w:val="TableParagraph"/>
              <w:spacing w:line="180" w:lineRule="atLeast"/>
              <w:ind w:left="108" w:right="16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2"/>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856" w:type="dxa"/>
          </w:tcPr>
          <w:p w14:paraId="24D9B55E" w14:textId="77777777" w:rsidR="00D10CB2" w:rsidRDefault="00D10CB2">
            <w:pPr>
              <w:pStyle w:val="TableParagraph"/>
              <w:ind w:left="0"/>
              <w:rPr>
                <w:rFonts w:ascii="Times New Roman"/>
                <w:sz w:val="16"/>
              </w:rPr>
            </w:pPr>
          </w:p>
        </w:tc>
        <w:tc>
          <w:tcPr>
            <w:tcW w:w="2208" w:type="dxa"/>
          </w:tcPr>
          <w:p w14:paraId="24D9B55F" w14:textId="77777777" w:rsidR="00D10CB2" w:rsidRDefault="00D10CB2">
            <w:pPr>
              <w:pStyle w:val="TableParagraph"/>
              <w:ind w:left="0"/>
              <w:rPr>
                <w:rFonts w:ascii="Times New Roman"/>
                <w:sz w:val="16"/>
              </w:rPr>
            </w:pPr>
          </w:p>
        </w:tc>
      </w:tr>
      <w:tr w:rsidR="00D10CB2" w14:paraId="24D9B567" w14:textId="77777777">
        <w:trPr>
          <w:trHeight w:val="733"/>
        </w:trPr>
        <w:tc>
          <w:tcPr>
            <w:tcW w:w="1166" w:type="dxa"/>
          </w:tcPr>
          <w:p w14:paraId="24D9B561" w14:textId="77777777" w:rsidR="00D10CB2" w:rsidRDefault="00A8390C">
            <w:pPr>
              <w:pStyle w:val="TableParagraph"/>
              <w:spacing w:line="183" w:lineRule="exact"/>
              <w:ind w:left="105"/>
              <w:rPr>
                <w:sz w:val="16"/>
              </w:rPr>
            </w:pPr>
            <w:r>
              <w:rPr>
                <w:spacing w:val="-2"/>
                <w:sz w:val="16"/>
              </w:rPr>
              <w:t>16.9.1.x</w:t>
            </w:r>
          </w:p>
        </w:tc>
        <w:tc>
          <w:tcPr>
            <w:tcW w:w="5516" w:type="dxa"/>
          </w:tcPr>
          <w:p w14:paraId="24D9B562" w14:textId="77777777" w:rsidR="00D10CB2" w:rsidRDefault="00A8390C">
            <w:pPr>
              <w:pStyle w:val="TableParagraph"/>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4"/>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w:t>
            </w:r>
            <w:r>
              <w:rPr>
                <w:spacing w:val="-1"/>
                <w:sz w:val="16"/>
              </w:rPr>
              <w:t xml:space="preserve"> </w:t>
            </w:r>
            <w:r>
              <w:rPr>
                <w:sz w:val="16"/>
              </w:rPr>
              <w:t>C</w:t>
            </w:r>
            <w:r>
              <w:rPr>
                <w:spacing w:val="-5"/>
                <w:sz w:val="16"/>
              </w:rPr>
              <w:t xml:space="preserve"> </w:t>
            </w:r>
            <w:r>
              <w:rPr>
                <w:sz w:val="16"/>
              </w:rPr>
              <w:t>of</w:t>
            </w:r>
            <w:r>
              <w:rPr>
                <w:spacing w:val="-4"/>
                <w:sz w:val="16"/>
              </w:rPr>
              <w:t xml:space="preserve"> </w:t>
            </w:r>
            <w:r>
              <w:rPr>
                <w:sz w:val="16"/>
              </w:rPr>
              <w:t>this</w:t>
            </w:r>
            <w:r>
              <w:rPr>
                <w:spacing w:val="-4"/>
                <w:sz w:val="16"/>
              </w:rPr>
              <w:t xml:space="preserve"> </w:t>
            </w:r>
            <w:r>
              <w:rPr>
                <w:sz w:val="16"/>
              </w:rPr>
              <w:t>TMAD,</w:t>
            </w:r>
            <w:r>
              <w:rPr>
                <w:spacing w:val="-4"/>
                <w:sz w:val="16"/>
              </w:rPr>
              <w:t xml:space="preserve"> </w:t>
            </w:r>
            <w:r>
              <w:rPr>
                <w:sz w:val="16"/>
              </w:rPr>
              <w:t>shall</w:t>
            </w:r>
            <w:r>
              <w:rPr>
                <w:spacing w:val="-2"/>
                <w:sz w:val="16"/>
              </w:rPr>
              <w:t xml:space="preserve"> </w:t>
            </w:r>
            <w:proofErr w:type="gramStart"/>
            <w:r>
              <w:rPr>
                <w:sz w:val="16"/>
              </w:rPr>
              <w:t>be</w:t>
            </w:r>
            <w:proofErr w:type="gramEnd"/>
          </w:p>
          <w:p w14:paraId="24D9B563" w14:textId="77777777" w:rsidR="00D10CB2" w:rsidRDefault="00A8390C">
            <w:pPr>
              <w:pStyle w:val="TableParagraph"/>
              <w:spacing w:line="182" w:lineRule="exact"/>
              <w:ind w:left="108"/>
              <w:rPr>
                <w:sz w:val="16"/>
              </w:rPr>
            </w:pPr>
            <w:r>
              <w:rPr>
                <w:sz w:val="16"/>
              </w:rPr>
              <w:t>undertaken.</w:t>
            </w:r>
            <w:r>
              <w:rPr>
                <w:spacing w:val="-4"/>
                <w:sz w:val="16"/>
              </w:rPr>
              <w:t xml:space="preserve"> </w:t>
            </w:r>
            <w:r>
              <w:rPr>
                <w:sz w:val="16"/>
              </w:rPr>
              <w:t>For</w:t>
            </w:r>
            <w:r>
              <w:rPr>
                <w:spacing w:val="-5"/>
                <w:sz w:val="16"/>
              </w:rPr>
              <w:t xml:space="preserve"> </w:t>
            </w:r>
            <w:r>
              <w:rPr>
                <w:sz w:val="16"/>
              </w:rPr>
              <w:t>clarity,</w:t>
            </w:r>
            <w:r>
              <w:rPr>
                <w:spacing w:val="-5"/>
                <w:sz w:val="16"/>
              </w:rPr>
              <w:t xml:space="preserve"> </w:t>
            </w:r>
            <w:r>
              <w:rPr>
                <w:sz w:val="16"/>
              </w:rPr>
              <w:t>this</w:t>
            </w:r>
            <w:r>
              <w:rPr>
                <w:spacing w:val="-5"/>
                <w:sz w:val="16"/>
              </w:rPr>
              <w:t xml:space="preserve"> </w:t>
            </w:r>
            <w:r>
              <w:rPr>
                <w:sz w:val="16"/>
              </w:rPr>
              <w:t>includes</w:t>
            </w:r>
            <w:r>
              <w:rPr>
                <w:spacing w:val="-2"/>
                <w:sz w:val="16"/>
              </w:rPr>
              <w:t xml:space="preserve"> </w:t>
            </w:r>
            <w:r>
              <w:rPr>
                <w:sz w:val="16"/>
              </w:rPr>
              <w:t>retrieval</w:t>
            </w:r>
            <w:r>
              <w:rPr>
                <w:spacing w:val="-3"/>
                <w:sz w:val="16"/>
              </w:rPr>
              <w:t xml:space="preserve"> </w:t>
            </w:r>
            <w:r>
              <w:rPr>
                <w:sz w:val="16"/>
              </w:rPr>
              <w:t>of</w:t>
            </w:r>
            <w:r>
              <w:rPr>
                <w:spacing w:val="-5"/>
                <w:sz w:val="16"/>
              </w:rPr>
              <w:t xml:space="preserve"> </w:t>
            </w:r>
            <w:r>
              <w:rPr>
                <w:sz w:val="16"/>
              </w:rPr>
              <w:t>the</w:t>
            </w:r>
            <w:r>
              <w:rPr>
                <w:spacing w:val="-4"/>
                <w:sz w:val="16"/>
              </w:rPr>
              <w:t xml:space="preserve"> </w:t>
            </w:r>
            <w:r>
              <w:rPr>
                <w:sz w:val="16"/>
              </w:rPr>
              <w:t>CHF</w:t>
            </w:r>
            <w:r>
              <w:rPr>
                <w:spacing w:val="-6"/>
                <w:sz w:val="16"/>
              </w:rPr>
              <w:t xml:space="preserve"> </w:t>
            </w:r>
            <w:r>
              <w:rPr>
                <w:sz w:val="16"/>
              </w:rPr>
              <w:t>Whitelist.</w:t>
            </w:r>
            <w:r>
              <w:rPr>
                <w:spacing w:val="-5"/>
                <w:sz w:val="16"/>
              </w:rPr>
              <w:t xml:space="preserve"> </w:t>
            </w:r>
            <w:r>
              <w:rPr>
                <w:sz w:val="16"/>
              </w:rPr>
              <w:t>The information returned shall be that used in subsequent steps.</w:t>
            </w:r>
          </w:p>
        </w:tc>
        <w:tc>
          <w:tcPr>
            <w:tcW w:w="856" w:type="dxa"/>
          </w:tcPr>
          <w:p w14:paraId="24D9B564" w14:textId="77777777" w:rsidR="00D10CB2" w:rsidRDefault="00A8390C">
            <w:pPr>
              <w:pStyle w:val="TableParagraph"/>
              <w:spacing w:line="183" w:lineRule="exact"/>
              <w:ind w:left="108"/>
              <w:rPr>
                <w:sz w:val="16"/>
              </w:rPr>
            </w:pPr>
            <w:r>
              <w:rPr>
                <w:spacing w:val="-5"/>
                <w:sz w:val="16"/>
              </w:rPr>
              <w:t>Yes</w:t>
            </w:r>
          </w:p>
        </w:tc>
        <w:tc>
          <w:tcPr>
            <w:tcW w:w="2208" w:type="dxa"/>
          </w:tcPr>
          <w:p w14:paraId="24D9B565" w14:textId="77777777" w:rsidR="00D10CB2" w:rsidRDefault="00A8390C">
            <w:pPr>
              <w:pStyle w:val="TableParagraph"/>
              <w:ind w:left="109" w:right="154"/>
              <w:rPr>
                <w:sz w:val="16"/>
              </w:rPr>
            </w:pPr>
            <w:r>
              <w:rPr>
                <w:sz w:val="16"/>
              </w:rPr>
              <w:t>The error code for any failure that occurs, as</w:t>
            </w:r>
          </w:p>
          <w:p w14:paraId="24D9B566"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6D" w14:textId="77777777">
        <w:trPr>
          <w:trHeight w:val="736"/>
        </w:trPr>
        <w:tc>
          <w:tcPr>
            <w:tcW w:w="1166" w:type="dxa"/>
          </w:tcPr>
          <w:p w14:paraId="24D9B568" w14:textId="77777777" w:rsidR="00D10CB2" w:rsidRDefault="00A8390C">
            <w:pPr>
              <w:pStyle w:val="TableParagraph"/>
              <w:spacing w:before="1"/>
              <w:ind w:left="105"/>
              <w:rPr>
                <w:sz w:val="16"/>
              </w:rPr>
            </w:pPr>
            <w:r>
              <w:rPr>
                <w:spacing w:val="-2"/>
                <w:sz w:val="16"/>
              </w:rPr>
              <w:t>16.9.2.x</w:t>
            </w:r>
          </w:p>
        </w:tc>
        <w:tc>
          <w:tcPr>
            <w:tcW w:w="5516" w:type="dxa"/>
          </w:tcPr>
          <w:p w14:paraId="24D9B569" w14:textId="77777777" w:rsidR="00D10CB2" w:rsidRDefault="00A8390C">
            <w:pPr>
              <w:pStyle w:val="TableParagraph"/>
              <w:spacing w:before="1"/>
              <w:ind w:left="108"/>
              <w:rPr>
                <w:sz w:val="16"/>
              </w:rPr>
            </w:pPr>
            <w:r>
              <w:rPr>
                <w:sz w:val="16"/>
              </w:rPr>
              <w:t xml:space="preserve">Where a </w:t>
            </w:r>
            <w:proofErr w:type="spellStart"/>
            <w:r>
              <w:rPr>
                <w:sz w:val="16"/>
              </w:rPr>
              <w:t>GSMEDetail</w:t>
            </w:r>
            <w:proofErr w:type="spellEnd"/>
            <w:r>
              <w:rPr>
                <w:sz w:val="16"/>
              </w:rPr>
              <w:t xml:space="preserve"> element is present, the checks and processing required</w:t>
            </w:r>
            <w:r>
              <w:rPr>
                <w:spacing w:val="-4"/>
                <w:sz w:val="16"/>
              </w:rPr>
              <w:t xml:space="preserve"> </w:t>
            </w:r>
            <w:r>
              <w:rPr>
                <w:sz w:val="16"/>
              </w:rPr>
              <w:t>for</w:t>
            </w:r>
            <w:r>
              <w:rPr>
                <w:spacing w:val="-4"/>
                <w:sz w:val="16"/>
              </w:rPr>
              <w:t xml:space="preserve"> </w:t>
            </w:r>
            <w:r>
              <w:rPr>
                <w:sz w:val="16"/>
              </w:rPr>
              <w:t>‘Installing</w:t>
            </w:r>
            <w:r>
              <w:rPr>
                <w:spacing w:val="-4"/>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4"/>
                <w:sz w:val="16"/>
              </w:rPr>
              <w:t xml:space="preserve"> </w:t>
            </w:r>
            <w:r>
              <w:rPr>
                <w:sz w:val="16"/>
              </w:rPr>
              <w:t>this</w:t>
            </w:r>
            <w:r>
              <w:rPr>
                <w:spacing w:val="-4"/>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4"/>
                <w:sz w:val="16"/>
              </w:rPr>
              <w:t xml:space="preserve"> </w:t>
            </w:r>
            <w:r>
              <w:rPr>
                <w:sz w:val="16"/>
              </w:rPr>
              <w:t>in Appendix C of this TMAD, shall be undertaken.</w:t>
            </w:r>
          </w:p>
        </w:tc>
        <w:tc>
          <w:tcPr>
            <w:tcW w:w="856" w:type="dxa"/>
          </w:tcPr>
          <w:p w14:paraId="24D9B56A" w14:textId="77777777" w:rsidR="00D10CB2" w:rsidRDefault="00A8390C">
            <w:pPr>
              <w:pStyle w:val="TableParagraph"/>
              <w:spacing w:before="1"/>
              <w:ind w:left="108"/>
              <w:rPr>
                <w:sz w:val="16"/>
              </w:rPr>
            </w:pPr>
            <w:r>
              <w:rPr>
                <w:spacing w:val="-5"/>
                <w:sz w:val="16"/>
              </w:rPr>
              <w:t>Yes</w:t>
            </w:r>
          </w:p>
        </w:tc>
        <w:tc>
          <w:tcPr>
            <w:tcW w:w="2208" w:type="dxa"/>
          </w:tcPr>
          <w:p w14:paraId="24D9B56B" w14:textId="77777777" w:rsidR="00D10CB2" w:rsidRDefault="00A8390C">
            <w:pPr>
              <w:pStyle w:val="TableParagraph"/>
              <w:spacing w:before="1"/>
              <w:ind w:left="109" w:right="154"/>
              <w:rPr>
                <w:sz w:val="16"/>
              </w:rPr>
            </w:pPr>
            <w:r>
              <w:rPr>
                <w:sz w:val="16"/>
              </w:rPr>
              <w:t>The error code for any failure that occurs, as</w:t>
            </w:r>
          </w:p>
          <w:p w14:paraId="24D9B56C"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73" w14:textId="77777777">
        <w:trPr>
          <w:trHeight w:val="736"/>
        </w:trPr>
        <w:tc>
          <w:tcPr>
            <w:tcW w:w="1166" w:type="dxa"/>
          </w:tcPr>
          <w:p w14:paraId="24D9B56E" w14:textId="77777777" w:rsidR="00D10CB2" w:rsidRDefault="00A8390C">
            <w:pPr>
              <w:pStyle w:val="TableParagraph"/>
              <w:spacing w:before="1"/>
              <w:ind w:left="105"/>
              <w:rPr>
                <w:sz w:val="16"/>
              </w:rPr>
            </w:pPr>
            <w:r>
              <w:rPr>
                <w:spacing w:val="-2"/>
                <w:sz w:val="16"/>
              </w:rPr>
              <w:t>16.9.3</w:t>
            </w:r>
          </w:p>
        </w:tc>
        <w:tc>
          <w:tcPr>
            <w:tcW w:w="5516" w:type="dxa"/>
          </w:tcPr>
          <w:p w14:paraId="24D9B56F" w14:textId="77777777" w:rsidR="00D10CB2" w:rsidRDefault="00A8390C">
            <w:pPr>
              <w:pStyle w:val="TableParagraph"/>
              <w:spacing w:before="1"/>
              <w:ind w:left="108"/>
              <w:rPr>
                <w:sz w:val="16"/>
              </w:rPr>
            </w:pPr>
            <w:r>
              <w:rPr>
                <w:sz w:val="16"/>
              </w:rPr>
              <w:t xml:space="preserve">Where a </w:t>
            </w:r>
            <w:proofErr w:type="spellStart"/>
            <w:r>
              <w:rPr>
                <w:sz w:val="16"/>
              </w:rPr>
              <w:t>PPMIDDetail</w:t>
            </w:r>
            <w:proofErr w:type="spellEnd"/>
            <w:r>
              <w:rPr>
                <w:sz w:val="16"/>
              </w:rPr>
              <w:t xml:space="preserve">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3"/>
                <w:sz w:val="16"/>
              </w:rPr>
              <w:t xml:space="preserve"> </w:t>
            </w:r>
            <w:r>
              <w:rPr>
                <w:sz w:val="16"/>
              </w:rPr>
              <w:t>GroupID,</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C of this TMAD, shall be undertaken.</w:t>
            </w:r>
          </w:p>
        </w:tc>
        <w:tc>
          <w:tcPr>
            <w:tcW w:w="856" w:type="dxa"/>
          </w:tcPr>
          <w:p w14:paraId="24D9B570" w14:textId="77777777" w:rsidR="00D10CB2" w:rsidRDefault="00A8390C">
            <w:pPr>
              <w:pStyle w:val="TableParagraph"/>
              <w:spacing w:before="1"/>
              <w:ind w:left="108"/>
              <w:rPr>
                <w:sz w:val="16"/>
              </w:rPr>
            </w:pPr>
            <w:r>
              <w:rPr>
                <w:spacing w:val="-5"/>
                <w:sz w:val="16"/>
              </w:rPr>
              <w:t>Yes</w:t>
            </w:r>
          </w:p>
        </w:tc>
        <w:tc>
          <w:tcPr>
            <w:tcW w:w="2208" w:type="dxa"/>
          </w:tcPr>
          <w:p w14:paraId="24D9B571" w14:textId="77777777" w:rsidR="00D10CB2" w:rsidRDefault="00A8390C">
            <w:pPr>
              <w:pStyle w:val="TableParagraph"/>
              <w:spacing w:before="1"/>
              <w:ind w:left="109" w:right="154"/>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w:t>
            </w:r>
          </w:p>
          <w:p w14:paraId="24D9B572"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579" w14:textId="77777777">
        <w:trPr>
          <w:trHeight w:val="551"/>
        </w:trPr>
        <w:tc>
          <w:tcPr>
            <w:tcW w:w="1166" w:type="dxa"/>
          </w:tcPr>
          <w:p w14:paraId="24D9B574" w14:textId="77777777" w:rsidR="00D10CB2" w:rsidRDefault="00A8390C">
            <w:pPr>
              <w:pStyle w:val="TableParagraph"/>
              <w:spacing w:before="1"/>
              <w:ind w:left="105"/>
              <w:rPr>
                <w:sz w:val="16"/>
              </w:rPr>
            </w:pPr>
            <w:r>
              <w:rPr>
                <w:spacing w:val="-2"/>
                <w:sz w:val="16"/>
              </w:rPr>
              <w:t>16.9.4</w:t>
            </w:r>
          </w:p>
        </w:tc>
        <w:tc>
          <w:tcPr>
            <w:tcW w:w="5516" w:type="dxa"/>
          </w:tcPr>
          <w:p w14:paraId="24D9B575" w14:textId="77777777" w:rsidR="00D10CB2" w:rsidRDefault="00A8390C">
            <w:pPr>
              <w:pStyle w:val="TableParagraph"/>
              <w:spacing w:before="1"/>
              <w:ind w:left="108"/>
              <w:rPr>
                <w:sz w:val="16"/>
              </w:rPr>
            </w:pPr>
            <w:r>
              <w:rPr>
                <w:sz w:val="16"/>
              </w:rPr>
              <w:t>Where</w:t>
            </w:r>
            <w:r>
              <w:rPr>
                <w:spacing w:val="-7"/>
                <w:sz w:val="16"/>
              </w:rPr>
              <w:t xml:space="preserve"> </w:t>
            </w:r>
            <w:r>
              <w:rPr>
                <w:sz w:val="16"/>
              </w:rPr>
              <w:t>a</w:t>
            </w:r>
            <w:r>
              <w:rPr>
                <w:spacing w:val="-4"/>
                <w:sz w:val="16"/>
              </w:rPr>
              <w:t xml:space="preserve"> </w:t>
            </w:r>
            <w:r>
              <w:rPr>
                <w:sz w:val="16"/>
              </w:rPr>
              <w:t>PPMID</w:t>
            </w:r>
            <w:r>
              <w:rPr>
                <w:spacing w:val="-5"/>
                <w:sz w:val="16"/>
              </w:rPr>
              <w:t xml:space="preserve"> </w:t>
            </w:r>
            <w:r>
              <w:rPr>
                <w:sz w:val="16"/>
              </w:rPr>
              <w:t>Device</w:t>
            </w:r>
            <w:r>
              <w:rPr>
                <w:spacing w:val="-7"/>
                <w:sz w:val="16"/>
              </w:rPr>
              <w:t xml:space="preserve"> </w:t>
            </w:r>
            <w:r>
              <w:rPr>
                <w:sz w:val="16"/>
              </w:rPr>
              <w:t>Identifier</w:t>
            </w:r>
            <w:r>
              <w:rPr>
                <w:spacing w:val="-5"/>
                <w:sz w:val="16"/>
              </w:rPr>
              <w:t xml:space="preserve"> </w:t>
            </w:r>
            <w:r>
              <w:rPr>
                <w:sz w:val="16"/>
              </w:rPr>
              <w:t>is</w:t>
            </w:r>
            <w:r>
              <w:rPr>
                <w:spacing w:val="-3"/>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3"/>
                <w:sz w:val="16"/>
              </w:rPr>
              <w:t xml:space="preserve"> </w:t>
            </w:r>
            <w:r>
              <w:rPr>
                <w:sz w:val="16"/>
              </w:rPr>
              <w:t>Migration</w:t>
            </w:r>
            <w:r>
              <w:rPr>
                <w:spacing w:val="-4"/>
                <w:sz w:val="16"/>
              </w:rPr>
              <w:t xml:space="preserve"> </w:t>
            </w:r>
            <w:r>
              <w:rPr>
                <w:sz w:val="16"/>
              </w:rPr>
              <w:t>Common</w:t>
            </w:r>
            <w:r>
              <w:rPr>
                <w:spacing w:val="-4"/>
                <w:sz w:val="16"/>
              </w:rPr>
              <w:t xml:space="preserve"> File</w:t>
            </w:r>
          </w:p>
          <w:p w14:paraId="24D9B576" w14:textId="77777777" w:rsidR="00D10CB2" w:rsidRDefault="00A8390C">
            <w:pPr>
              <w:pStyle w:val="TableParagraph"/>
              <w:spacing w:line="182" w:lineRule="exact"/>
              <w:ind w:left="108"/>
              <w:rPr>
                <w:sz w:val="16"/>
              </w:rPr>
            </w:pPr>
            <w:r>
              <w:rPr>
                <w:sz w:val="16"/>
              </w:rPr>
              <w:t>for</w:t>
            </w:r>
            <w:r>
              <w:rPr>
                <w:spacing w:val="-3"/>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check</w:t>
            </w:r>
            <w:r>
              <w:rPr>
                <w:spacing w:val="-4"/>
                <w:sz w:val="16"/>
              </w:rPr>
              <w:t xml:space="preserve"> </w:t>
            </w:r>
            <w:r>
              <w:rPr>
                <w:sz w:val="16"/>
              </w:rPr>
              <w:t>that</w:t>
            </w:r>
            <w:r>
              <w:rPr>
                <w:spacing w:val="-4"/>
                <w:sz w:val="16"/>
              </w:rPr>
              <w:t xml:space="preserve"> </w:t>
            </w:r>
            <w:r>
              <w:rPr>
                <w:sz w:val="16"/>
              </w:rPr>
              <w:t>that</w:t>
            </w:r>
            <w:r>
              <w:rPr>
                <w:spacing w:val="-4"/>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6"/>
                <w:sz w:val="16"/>
              </w:rPr>
              <w:t xml:space="preserve"> </w:t>
            </w:r>
            <w:r>
              <w:rPr>
                <w:sz w:val="16"/>
              </w:rPr>
              <w:t xml:space="preserve">is included in the CHF Whitelist retrieved at </w:t>
            </w:r>
            <w:proofErr w:type="spellStart"/>
            <w:r>
              <w:rPr>
                <w:sz w:val="16"/>
              </w:rPr>
              <w:t>StepNumber</w:t>
            </w:r>
            <w:proofErr w:type="spellEnd"/>
            <w:r>
              <w:rPr>
                <w:sz w:val="16"/>
              </w:rPr>
              <w:t xml:space="preserve"> 16.9.1.</w:t>
            </w:r>
          </w:p>
        </w:tc>
        <w:tc>
          <w:tcPr>
            <w:tcW w:w="856" w:type="dxa"/>
          </w:tcPr>
          <w:p w14:paraId="24D9B577" w14:textId="77777777" w:rsidR="00D10CB2" w:rsidRDefault="00A8390C">
            <w:pPr>
              <w:pStyle w:val="TableParagraph"/>
              <w:spacing w:before="1"/>
              <w:ind w:left="108"/>
              <w:rPr>
                <w:sz w:val="16"/>
              </w:rPr>
            </w:pPr>
            <w:r>
              <w:rPr>
                <w:spacing w:val="-5"/>
                <w:sz w:val="16"/>
              </w:rPr>
              <w:t>Yes</w:t>
            </w:r>
          </w:p>
        </w:tc>
        <w:tc>
          <w:tcPr>
            <w:tcW w:w="2208" w:type="dxa"/>
          </w:tcPr>
          <w:p w14:paraId="24D9B578" w14:textId="77777777" w:rsidR="00D10CB2" w:rsidRDefault="00D10CB2">
            <w:pPr>
              <w:pStyle w:val="TableParagraph"/>
              <w:ind w:left="0"/>
              <w:rPr>
                <w:rFonts w:ascii="Times New Roman"/>
                <w:sz w:val="16"/>
              </w:rPr>
            </w:pPr>
          </w:p>
        </w:tc>
      </w:tr>
    </w:tbl>
    <w:p w14:paraId="24D9B57A"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16.9</w:t>
      </w:r>
    </w:p>
    <w:p w14:paraId="24D9B57B" w14:textId="77777777" w:rsidR="00D10CB2" w:rsidRDefault="00D10CB2">
      <w:pPr>
        <w:pStyle w:val="BodyText"/>
        <w:spacing w:before="0"/>
        <w:rPr>
          <w:b/>
          <w:sz w:val="20"/>
        </w:rPr>
      </w:pPr>
    </w:p>
    <w:p w14:paraId="24D9B57C" w14:textId="77777777" w:rsidR="00D10CB2" w:rsidRDefault="00D10CB2">
      <w:pPr>
        <w:pStyle w:val="BodyText"/>
        <w:spacing w:before="5"/>
        <w:rPr>
          <w:b/>
          <w:sz w:val="27"/>
        </w:rPr>
      </w:pPr>
    </w:p>
    <w:p w14:paraId="24D9B57D" w14:textId="77777777" w:rsidR="00D10CB2" w:rsidRDefault="00A8390C">
      <w:pPr>
        <w:pStyle w:val="BodyText"/>
        <w:spacing w:line="360" w:lineRule="auto"/>
        <w:ind w:left="1377" w:right="496" w:hanging="142"/>
      </w:pPr>
      <w:r>
        <w:rPr>
          <w:noProof/>
        </w:rPr>
        <w:drawing>
          <wp:anchor distT="0" distB="0" distL="0" distR="0" simplePos="0" relativeHeight="251658466" behindDoc="0" locked="0" layoutInCell="1" allowOverlap="1" wp14:anchorId="24D9BB23" wp14:editId="24D9BB24">
            <wp:simplePos x="0" y="0"/>
            <wp:positionH relativeFrom="page">
              <wp:posOffset>836708</wp:posOffset>
            </wp:positionH>
            <wp:positionV relativeFrom="paragraph">
              <wp:posOffset>96529</wp:posOffset>
            </wp:positionV>
            <wp:extent cx="322293" cy="107345"/>
            <wp:effectExtent l="0" t="0" r="0" b="0"/>
            <wp:wrapNone/>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image227.png"/>
                    <pic:cNvPicPr/>
                  </pic:nvPicPr>
                  <pic:blipFill>
                    <a:blip r:embed="rId256" cstate="print"/>
                    <a:stretch>
                      <a:fillRect/>
                    </a:stretch>
                  </pic:blipFill>
                  <pic:spPr>
                    <a:xfrm>
                      <a:off x="0" y="0"/>
                      <a:ext cx="322293" cy="107345"/>
                    </a:xfrm>
                    <a:prstGeom prst="rect">
                      <a:avLst/>
                    </a:prstGeom>
                  </pic:spPr>
                </pic:pic>
              </a:graphicData>
            </a:graphic>
          </wp:anchor>
        </w:drawing>
      </w:r>
      <w:bookmarkStart w:id="38" w:name="_bookmark7"/>
      <w:bookmarkEnd w:id="38"/>
      <w:r>
        <w:t xml:space="preserve">The steps at Table </w:t>
      </w:r>
      <w:hyperlink w:anchor="_bookmark7" w:history="1">
        <w:r>
          <w:t>16.10</w:t>
        </w:r>
      </w:hyperlink>
      <w:r>
        <w:t xml:space="preserve"> shall not be carried out in advance of the other steps in Clause </w:t>
      </w:r>
      <w:hyperlink w:anchor="_bookmark2" w:history="1">
        <w:r>
          <w:t>5.27</w:t>
        </w:r>
      </w:hyperlink>
      <w:r>
        <w:t xml:space="preserve"> for the SMETS1 Installation in question.</w:t>
      </w:r>
    </w:p>
    <w:p w14:paraId="24D9B57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83" w14:textId="77777777">
        <w:trPr>
          <w:trHeight w:val="185"/>
        </w:trPr>
        <w:tc>
          <w:tcPr>
            <w:tcW w:w="1166" w:type="dxa"/>
          </w:tcPr>
          <w:p w14:paraId="24D9B57F" w14:textId="77777777" w:rsidR="00D10CB2" w:rsidRDefault="00A8390C">
            <w:pPr>
              <w:pStyle w:val="TableParagraph"/>
              <w:spacing w:before="1" w:line="163" w:lineRule="exact"/>
              <w:ind w:left="105"/>
              <w:rPr>
                <w:b/>
                <w:sz w:val="16"/>
              </w:rPr>
            </w:pPr>
            <w:proofErr w:type="spellStart"/>
            <w:r>
              <w:rPr>
                <w:b/>
                <w:spacing w:val="-2"/>
                <w:sz w:val="16"/>
              </w:rPr>
              <w:t>StepNumber</w:t>
            </w:r>
            <w:proofErr w:type="spellEnd"/>
          </w:p>
        </w:tc>
        <w:tc>
          <w:tcPr>
            <w:tcW w:w="5737" w:type="dxa"/>
          </w:tcPr>
          <w:p w14:paraId="24D9B580"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81" w14:textId="77777777" w:rsidR="00D10CB2" w:rsidRDefault="00A8390C">
            <w:pPr>
              <w:pStyle w:val="TableParagraph"/>
              <w:spacing w:before="1" w:line="163" w:lineRule="exact"/>
              <w:ind w:left="108"/>
              <w:rPr>
                <w:b/>
                <w:sz w:val="16"/>
              </w:rPr>
            </w:pPr>
            <w:r>
              <w:rPr>
                <w:b/>
                <w:spacing w:val="-2"/>
                <w:sz w:val="16"/>
              </w:rPr>
              <w:t>Critical?</w:t>
            </w:r>
          </w:p>
        </w:tc>
        <w:tc>
          <w:tcPr>
            <w:tcW w:w="1987" w:type="dxa"/>
          </w:tcPr>
          <w:p w14:paraId="24D9B582" w14:textId="77777777" w:rsidR="00D10CB2" w:rsidRDefault="00A8390C">
            <w:pPr>
              <w:pStyle w:val="TableParagraph"/>
              <w:spacing w:before="1" w:line="163" w:lineRule="exact"/>
              <w:ind w:left="109"/>
              <w:rPr>
                <w:b/>
                <w:sz w:val="16"/>
              </w:rPr>
            </w:pPr>
            <w:proofErr w:type="spellStart"/>
            <w:r>
              <w:rPr>
                <w:b/>
                <w:spacing w:val="-2"/>
                <w:sz w:val="16"/>
              </w:rPr>
              <w:t>SupportingData</w:t>
            </w:r>
            <w:proofErr w:type="spellEnd"/>
          </w:p>
        </w:tc>
      </w:tr>
      <w:tr w:rsidR="00D10CB2" w14:paraId="24D9B588" w14:textId="77777777">
        <w:trPr>
          <w:trHeight w:val="366"/>
        </w:trPr>
        <w:tc>
          <w:tcPr>
            <w:tcW w:w="1166" w:type="dxa"/>
          </w:tcPr>
          <w:p w14:paraId="24D9B584" w14:textId="77777777" w:rsidR="00D10CB2" w:rsidRDefault="00D10CB2">
            <w:pPr>
              <w:pStyle w:val="TableParagraph"/>
              <w:ind w:left="0"/>
              <w:rPr>
                <w:rFonts w:ascii="Times New Roman"/>
                <w:sz w:val="16"/>
              </w:rPr>
            </w:pPr>
          </w:p>
        </w:tc>
        <w:tc>
          <w:tcPr>
            <w:tcW w:w="5737" w:type="dxa"/>
          </w:tcPr>
          <w:p w14:paraId="24D9B585" w14:textId="77777777" w:rsidR="00D10CB2" w:rsidRDefault="00A8390C">
            <w:pPr>
              <w:pStyle w:val="TableParagraph"/>
              <w:spacing w:line="182" w:lineRule="exact"/>
              <w:ind w:left="1548" w:hanging="144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in relation to that SMETS1 Installation shall cease</w:t>
            </w:r>
          </w:p>
        </w:tc>
        <w:tc>
          <w:tcPr>
            <w:tcW w:w="856" w:type="dxa"/>
          </w:tcPr>
          <w:p w14:paraId="24D9B586" w14:textId="77777777" w:rsidR="00D10CB2" w:rsidRDefault="00D10CB2">
            <w:pPr>
              <w:pStyle w:val="TableParagraph"/>
              <w:ind w:left="0"/>
              <w:rPr>
                <w:rFonts w:ascii="Times New Roman"/>
                <w:sz w:val="16"/>
              </w:rPr>
            </w:pPr>
          </w:p>
        </w:tc>
        <w:tc>
          <w:tcPr>
            <w:tcW w:w="1987" w:type="dxa"/>
          </w:tcPr>
          <w:p w14:paraId="24D9B587" w14:textId="77777777" w:rsidR="00D10CB2" w:rsidRDefault="00D10CB2">
            <w:pPr>
              <w:pStyle w:val="TableParagraph"/>
              <w:ind w:left="0"/>
              <w:rPr>
                <w:rFonts w:ascii="Times New Roman"/>
                <w:sz w:val="16"/>
              </w:rPr>
            </w:pPr>
          </w:p>
        </w:tc>
      </w:tr>
      <w:tr w:rsidR="00D10CB2" w14:paraId="24D9B58E" w14:textId="77777777">
        <w:trPr>
          <w:trHeight w:val="736"/>
        </w:trPr>
        <w:tc>
          <w:tcPr>
            <w:tcW w:w="1166" w:type="dxa"/>
          </w:tcPr>
          <w:p w14:paraId="24D9B589" w14:textId="77777777" w:rsidR="00D10CB2" w:rsidRDefault="00A8390C">
            <w:pPr>
              <w:pStyle w:val="TableParagraph"/>
              <w:spacing w:before="1"/>
              <w:ind w:left="105"/>
              <w:rPr>
                <w:sz w:val="16"/>
              </w:rPr>
            </w:pPr>
            <w:r>
              <w:rPr>
                <w:spacing w:val="-2"/>
                <w:sz w:val="16"/>
              </w:rPr>
              <w:t>16.10.1.X</w:t>
            </w:r>
          </w:p>
        </w:tc>
        <w:tc>
          <w:tcPr>
            <w:tcW w:w="5737" w:type="dxa"/>
          </w:tcPr>
          <w:p w14:paraId="24D9B58A" w14:textId="77777777" w:rsidR="00D10CB2" w:rsidRDefault="00A8390C">
            <w:pPr>
              <w:pStyle w:val="TableParagraph"/>
              <w:spacing w:before="1"/>
              <w:ind w:left="108" w:right="89"/>
              <w:rPr>
                <w:sz w:val="16"/>
              </w:rPr>
            </w:pPr>
            <w:r>
              <w:rPr>
                <w:sz w:val="16"/>
              </w:rPr>
              <w:t>Where</w:t>
            </w:r>
            <w:r>
              <w:rPr>
                <w:spacing w:val="-4"/>
                <w:sz w:val="16"/>
              </w:rPr>
              <w:t xml:space="preserve"> </w:t>
            </w:r>
            <w:r>
              <w:rPr>
                <w:sz w:val="16"/>
              </w:rPr>
              <w:t>a</w:t>
            </w:r>
            <w:r>
              <w:rPr>
                <w:spacing w:val="-4"/>
                <w:sz w:val="16"/>
              </w:rPr>
              <w:t xml:space="preserve"> </w:t>
            </w:r>
            <w:proofErr w:type="spellStart"/>
            <w:r>
              <w:rPr>
                <w:sz w:val="16"/>
              </w:rPr>
              <w:t>GSMEDetail</w:t>
            </w:r>
            <w:proofErr w:type="spellEnd"/>
            <w:r>
              <w:rPr>
                <w:spacing w:val="-3"/>
                <w:sz w:val="16"/>
              </w:rPr>
              <w:t xml:space="preserve"> </w:t>
            </w:r>
            <w:r>
              <w:rPr>
                <w:sz w:val="16"/>
              </w:rPr>
              <w:t>element</w:t>
            </w:r>
            <w:r>
              <w:rPr>
                <w:spacing w:val="-5"/>
                <w:sz w:val="16"/>
              </w:rPr>
              <w:t xml:space="preserve"> </w:t>
            </w:r>
            <w:r>
              <w:rPr>
                <w:sz w:val="16"/>
              </w:rPr>
              <w:t>is</w:t>
            </w:r>
            <w:r>
              <w:rPr>
                <w:spacing w:val="-2"/>
                <w:sz w:val="16"/>
              </w:rPr>
              <w:t xml:space="preserve"> </w:t>
            </w:r>
            <w:r>
              <w:rPr>
                <w:sz w:val="16"/>
              </w:rPr>
              <w:t>present,</w:t>
            </w:r>
            <w:r>
              <w:rPr>
                <w:spacing w:val="-5"/>
                <w:sz w:val="16"/>
              </w:rPr>
              <w:t xml:space="preserve"> </w:t>
            </w:r>
            <w:r>
              <w:rPr>
                <w:sz w:val="16"/>
              </w:rPr>
              <w:t>the</w:t>
            </w:r>
            <w:r>
              <w:rPr>
                <w:spacing w:val="-6"/>
                <w:sz w:val="16"/>
              </w:rPr>
              <w:t xml:space="preserve"> </w:t>
            </w:r>
            <w:r>
              <w:rPr>
                <w:sz w:val="16"/>
              </w:rPr>
              <w:t>checks</w:t>
            </w:r>
            <w:r>
              <w:rPr>
                <w:spacing w:val="-2"/>
                <w:sz w:val="16"/>
              </w:rPr>
              <w:t xml:space="preserve"> </w:t>
            </w:r>
            <w:r>
              <w:rPr>
                <w:sz w:val="16"/>
              </w:rPr>
              <w:t>and</w:t>
            </w:r>
            <w:r>
              <w:rPr>
                <w:spacing w:val="-7"/>
                <w:sz w:val="16"/>
              </w:rPr>
              <w:t xml:space="preserve"> </w:t>
            </w:r>
            <w:r>
              <w:rPr>
                <w:sz w:val="16"/>
              </w:rPr>
              <w:t>processing</w:t>
            </w:r>
            <w:r>
              <w:rPr>
                <w:spacing w:val="-7"/>
                <w:sz w:val="16"/>
              </w:rPr>
              <w:t xml:space="preserve"> </w:t>
            </w:r>
            <w:r>
              <w:rPr>
                <w:sz w:val="16"/>
              </w:rPr>
              <w:t>required for ‘Securing a SMETS1 GSME’ for this GroupID, as specified in Appendix C of this TMAD, shall be undertaken.</w:t>
            </w:r>
          </w:p>
        </w:tc>
        <w:tc>
          <w:tcPr>
            <w:tcW w:w="856" w:type="dxa"/>
          </w:tcPr>
          <w:p w14:paraId="24D9B58B" w14:textId="77777777" w:rsidR="00D10CB2" w:rsidRDefault="00A8390C">
            <w:pPr>
              <w:pStyle w:val="TableParagraph"/>
              <w:spacing w:before="1"/>
              <w:ind w:left="108"/>
              <w:rPr>
                <w:sz w:val="16"/>
              </w:rPr>
            </w:pPr>
            <w:r>
              <w:rPr>
                <w:spacing w:val="-5"/>
                <w:sz w:val="16"/>
              </w:rPr>
              <w:t>Yes</w:t>
            </w:r>
          </w:p>
        </w:tc>
        <w:tc>
          <w:tcPr>
            <w:tcW w:w="1987" w:type="dxa"/>
          </w:tcPr>
          <w:p w14:paraId="24D9B58C" w14:textId="77777777" w:rsidR="00D10CB2" w:rsidRDefault="00A8390C">
            <w:pPr>
              <w:pStyle w:val="TableParagraph"/>
              <w:spacing w:before="1"/>
              <w:ind w:left="109"/>
              <w:rPr>
                <w:sz w:val="16"/>
              </w:rPr>
            </w:pPr>
            <w:r>
              <w:rPr>
                <w:sz w:val="16"/>
              </w:rPr>
              <w:t>The error code for any failure that occurs, as</w:t>
            </w:r>
          </w:p>
          <w:p w14:paraId="24D9B58D" w14:textId="77777777" w:rsidR="00D10CB2" w:rsidRDefault="00A8390C">
            <w:pPr>
              <w:pStyle w:val="TableParagraph"/>
              <w:spacing w:line="182"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94" w14:textId="77777777">
        <w:trPr>
          <w:trHeight w:val="736"/>
        </w:trPr>
        <w:tc>
          <w:tcPr>
            <w:tcW w:w="1166" w:type="dxa"/>
          </w:tcPr>
          <w:p w14:paraId="24D9B58F" w14:textId="77777777" w:rsidR="00D10CB2" w:rsidRDefault="00A8390C">
            <w:pPr>
              <w:pStyle w:val="TableParagraph"/>
              <w:spacing w:before="1"/>
              <w:ind w:left="105"/>
              <w:rPr>
                <w:sz w:val="16"/>
              </w:rPr>
            </w:pPr>
            <w:r>
              <w:rPr>
                <w:spacing w:val="-2"/>
                <w:sz w:val="16"/>
              </w:rPr>
              <w:t>16.10.2.X</w:t>
            </w:r>
          </w:p>
        </w:tc>
        <w:tc>
          <w:tcPr>
            <w:tcW w:w="5737" w:type="dxa"/>
          </w:tcPr>
          <w:p w14:paraId="24D9B590" w14:textId="77777777" w:rsidR="00D10CB2" w:rsidRDefault="00A8390C">
            <w:pPr>
              <w:pStyle w:val="TableParagraph"/>
              <w:spacing w:before="1"/>
              <w:ind w:left="108"/>
              <w:rPr>
                <w:sz w:val="16"/>
              </w:rPr>
            </w:pPr>
            <w:r>
              <w:rPr>
                <w:sz w:val="16"/>
              </w:rPr>
              <w:t>The</w:t>
            </w:r>
            <w:r>
              <w:rPr>
                <w:spacing w:val="-4"/>
                <w:sz w:val="16"/>
              </w:rPr>
              <w:t xml:space="preserve"> </w:t>
            </w:r>
            <w:r>
              <w:rPr>
                <w:sz w:val="16"/>
              </w:rPr>
              <w:t>checks</w:t>
            </w:r>
            <w:r>
              <w:rPr>
                <w:spacing w:val="-4"/>
                <w:sz w:val="16"/>
              </w:rPr>
              <w:t xml:space="preserve"> </w:t>
            </w:r>
            <w:r>
              <w:rPr>
                <w:sz w:val="16"/>
              </w:rPr>
              <w:t>and</w:t>
            </w:r>
            <w:r>
              <w:rPr>
                <w:spacing w:val="-3"/>
                <w:sz w:val="16"/>
              </w:rPr>
              <w:t xml:space="preserve"> </w:t>
            </w:r>
            <w:r>
              <w:rPr>
                <w:sz w:val="16"/>
              </w:rPr>
              <w:t>processing</w:t>
            </w:r>
            <w:r>
              <w:rPr>
                <w:spacing w:val="-3"/>
                <w:sz w:val="16"/>
              </w:rPr>
              <w:t xml:space="preserve"> </w:t>
            </w:r>
            <w:r>
              <w:rPr>
                <w:sz w:val="16"/>
              </w:rPr>
              <w:t>required</w:t>
            </w:r>
            <w:r>
              <w:rPr>
                <w:spacing w:val="-3"/>
                <w:sz w:val="16"/>
              </w:rPr>
              <w:t xml:space="preserve"> </w:t>
            </w:r>
            <w:r>
              <w:rPr>
                <w:sz w:val="16"/>
              </w:rPr>
              <w:t>for</w:t>
            </w:r>
            <w:r>
              <w:rPr>
                <w:spacing w:val="-3"/>
                <w:sz w:val="16"/>
              </w:rPr>
              <w:t xml:space="preserve"> </w:t>
            </w:r>
            <w:r>
              <w:rPr>
                <w:sz w:val="16"/>
              </w:rPr>
              <w:t>‘Securing</w:t>
            </w:r>
            <w:r>
              <w:rPr>
                <w:spacing w:val="-6"/>
                <w:sz w:val="16"/>
              </w:rPr>
              <w:t xml:space="preserve"> </w:t>
            </w:r>
            <w:r>
              <w:rPr>
                <w:sz w:val="16"/>
              </w:rPr>
              <w:t>a</w:t>
            </w:r>
            <w:r>
              <w:rPr>
                <w:spacing w:val="-3"/>
                <w:sz w:val="16"/>
              </w:rPr>
              <w:t xml:space="preserve"> </w:t>
            </w:r>
            <w:r>
              <w:rPr>
                <w:sz w:val="16"/>
              </w:rPr>
              <w:t>SMETS1</w:t>
            </w:r>
            <w:r>
              <w:rPr>
                <w:spacing w:val="-6"/>
                <w:sz w:val="16"/>
              </w:rPr>
              <w:t xml:space="preserve"> </w:t>
            </w:r>
            <w:r>
              <w:rPr>
                <w:sz w:val="16"/>
              </w:rPr>
              <w:t>ESME’</w:t>
            </w:r>
            <w:r>
              <w:rPr>
                <w:spacing w:val="-2"/>
                <w:sz w:val="16"/>
              </w:rPr>
              <w:t xml:space="preserve"> </w:t>
            </w:r>
            <w:r>
              <w:rPr>
                <w:sz w:val="16"/>
              </w:rPr>
              <w:t>for</w:t>
            </w:r>
            <w:r>
              <w:rPr>
                <w:spacing w:val="-5"/>
                <w:sz w:val="16"/>
              </w:rPr>
              <w:t xml:space="preserve"> </w:t>
            </w:r>
            <w:r>
              <w:rPr>
                <w:sz w:val="16"/>
              </w:rPr>
              <w:t>this GroupID, as specified in Appendix C of this TMAD, shall be undertaken.</w:t>
            </w:r>
          </w:p>
        </w:tc>
        <w:tc>
          <w:tcPr>
            <w:tcW w:w="856" w:type="dxa"/>
          </w:tcPr>
          <w:p w14:paraId="24D9B591" w14:textId="77777777" w:rsidR="00D10CB2" w:rsidRDefault="00A8390C">
            <w:pPr>
              <w:pStyle w:val="TableParagraph"/>
              <w:spacing w:before="1"/>
              <w:ind w:left="108"/>
              <w:rPr>
                <w:sz w:val="16"/>
              </w:rPr>
            </w:pPr>
            <w:r>
              <w:rPr>
                <w:spacing w:val="-5"/>
                <w:sz w:val="16"/>
              </w:rPr>
              <w:t>Yes</w:t>
            </w:r>
          </w:p>
        </w:tc>
        <w:tc>
          <w:tcPr>
            <w:tcW w:w="1987" w:type="dxa"/>
          </w:tcPr>
          <w:p w14:paraId="24D9B592" w14:textId="77777777" w:rsidR="00D10CB2" w:rsidRDefault="00A8390C">
            <w:pPr>
              <w:pStyle w:val="TableParagraph"/>
              <w:spacing w:before="1"/>
              <w:ind w:left="109"/>
              <w:rPr>
                <w:sz w:val="16"/>
              </w:rPr>
            </w:pPr>
            <w:r>
              <w:rPr>
                <w:sz w:val="16"/>
              </w:rPr>
              <w:t>The error code for any failure that occurs, as</w:t>
            </w:r>
          </w:p>
          <w:p w14:paraId="24D9B593" w14:textId="77777777" w:rsidR="00D10CB2" w:rsidRDefault="00A8390C">
            <w:pPr>
              <w:pStyle w:val="TableParagraph"/>
              <w:spacing w:line="184"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95"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59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9B" w14:textId="77777777">
        <w:trPr>
          <w:trHeight w:val="182"/>
        </w:trPr>
        <w:tc>
          <w:tcPr>
            <w:tcW w:w="1166" w:type="dxa"/>
          </w:tcPr>
          <w:p w14:paraId="24D9B597" w14:textId="77777777" w:rsidR="00D10CB2" w:rsidRDefault="00A8390C">
            <w:pPr>
              <w:pStyle w:val="TableParagraph"/>
              <w:spacing w:line="162" w:lineRule="exact"/>
              <w:ind w:left="105"/>
              <w:rPr>
                <w:b/>
                <w:sz w:val="16"/>
              </w:rPr>
            </w:pPr>
            <w:proofErr w:type="spellStart"/>
            <w:r>
              <w:rPr>
                <w:b/>
                <w:spacing w:val="-2"/>
                <w:sz w:val="16"/>
              </w:rPr>
              <w:t>StepNumber</w:t>
            </w:r>
            <w:proofErr w:type="spellEnd"/>
          </w:p>
        </w:tc>
        <w:tc>
          <w:tcPr>
            <w:tcW w:w="5737" w:type="dxa"/>
          </w:tcPr>
          <w:p w14:paraId="24D9B59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99" w14:textId="77777777" w:rsidR="00D10CB2" w:rsidRDefault="00A8390C">
            <w:pPr>
              <w:pStyle w:val="TableParagraph"/>
              <w:spacing w:line="162" w:lineRule="exact"/>
              <w:ind w:left="108"/>
              <w:rPr>
                <w:b/>
                <w:sz w:val="16"/>
              </w:rPr>
            </w:pPr>
            <w:r>
              <w:rPr>
                <w:b/>
                <w:spacing w:val="-2"/>
                <w:sz w:val="16"/>
              </w:rPr>
              <w:t>Critical?</w:t>
            </w:r>
          </w:p>
        </w:tc>
        <w:tc>
          <w:tcPr>
            <w:tcW w:w="1987" w:type="dxa"/>
          </w:tcPr>
          <w:p w14:paraId="24D9B59A" w14:textId="77777777" w:rsidR="00D10CB2" w:rsidRDefault="00A8390C">
            <w:pPr>
              <w:pStyle w:val="TableParagraph"/>
              <w:spacing w:line="162" w:lineRule="exact"/>
              <w:ind w:left="109"/>
              <w:rPr>
                <w:b/>
                <w:sz w:val="16"/>
              </w:rPr>
            </w:pPr>
            <w:proofErr w:type="spellStart"/>
            <w:r>
              <w:rPr>
                <w:b/>
                <w:spacing w:val="-2"/>
                <w:sz w:val="16"/>
              </w:rPr>
              <w:t>SupportingData</w:t>
            </w:r>
            <w:proofErr w:type="spellEnd"/>
          </w:p>
        </w:tc>
      </w:tr>
      <w:tr w:rsidR="00D10CB2" w14:paraId="24D9B5A1" w14:textId="77777777">
        <w:trPr>
          <w:trHeight w:val="1106"/>
        </w:trPr>
        <w:tc>
          <w:tcPr>
            <w:tcW w:w="1166" w:type="dxa"/>
          </w:tcPr>
          <w:p w14:paraId="24D9B59C" w14:textId="77777777" w:rsidR="00D10CB2" w:rsidRDefault="00A8390C">
            <w:pPr>
              <w:pStyle w:val="TableParagraph"/>
              <w:spacing w:before="1"/>
              <w:ind w:left="105"/>
              <w:rPr>
                <w:sz w:val="16"/>
              </w:rPr>
            </w:pPr>
            <w:r>
              <w:rPr>
                <w:spacing w:val="-2"/>
                <w:sz w:val="16"/>
              </w:rPr>
              <w:t>16.10.3.X</w:t>
            </w:r>
          </w:p>
        </w:tc>
        <w:tc>
          <w:tcPr>
            <w:tcW w:w="5737" w:type="dxa"/>
          </w:tcPr>
          <w:p w14:paraId="24D9B59D" w14:textId="77777777" w:rsidR="00D10CB2" w:rsidRDefault="00A8390C">
            <w:pPr>
              <w:pStyle w:val="TableParagraph"/>
              <w:spacing w:before="1"/>
              <w:ind w:left="108"/>
              <w:rPr>
                <w:sz w:val="16"/>
              </w:rPr>
            </w:pPr>
            <w:r>
              <w:rPr>
                <w:sz w:val="16"/>
              </w:rPr>
              <w:t>For the CHF identified in the Migration Common File for this SMETS1 Installation, undertake the checks and processing required for ‘Commission Device</w:t>
            </w:r>
            <w:r>
              <w:rPr>
                <w:spacing w:val="-6"/>
                <w:sz w:val="16"/>
              </w:rPr>
              <w:t xml:space="preserve"> </w:t>
            </w:r>
            <w:r>
              <w:rPr>
                <w:sz w:val="16"/>
              </w:rPr>
              <w:t>(CHF)’</w:t>
            </w:r>
            <w:r>
              <w:rPr>
                <w:spacing w:val="-2"/>
                <w:sz w:val="16"/>
              </w:rPr>
              <w:t xml:space="preserve"> </w:t>
            </w:r>
            <w:r>
              <w:rPr>
                <w:sz w:val="16"/>
              </w:rPr>
              <w:t>for</w:t>
            </w:r>
            <w:r>
              <w:rPr>
                <w:spacing w:val="-6"/>
                <w:sz w:val="16"/>
              </w:rPr>
              <w:t xml:space="preserve"> </w:t>
            </w:r>
            <w:r>
              <w:rPr>
                <w:sz w:val="16"/>
              </w:rPr>
              <w:t>this</w:t>
            </w:r>
            <w:r>
              <w:rPr>
                <w:spacing w:val="-1"/>
                <w:sz w:val="16"/>
              </w:rPr>
              <w:t xml:space="preserve"> </w:t>
            </w:r>
            <w:r>
              <w:rPr>
                <w:sz w:val="16"/>
              </w:rPr>
              <w:t>GroupID, as</w:t>
            </w:r>
            <w:r>
              <w:rPr>
                <w:spacing w:val="-4"/>
                <w:sz w:val="16"/>
              </w:rPr>
              <w:t xml:space="preserve"> </w:t>
            </w:r>
            <w:r>
              <w:rPr>
                <w:sz w:val="16"/>
              </w:rPr>
              <w:t>specified</w:t>
            </w:r>
            <w:r>
              <w:rPr>
                <w:spacing w:val="-6"/>
                <w:sz w:val="16"/>
              </w:rPr>
              <w:t xml:space="preserve"> </w:t>
            </w:r>
            <w:r>
              <w:rPr>
                <w:sz w:val="16"/>
              </w:rPr>
              <w:t>in</w:t>
            </w:r>
            <w:r>
              <w:rPr>
                <w:spacing w:val="-4"/>
                <w:sz w:val="16"/>
              </w:rPr>
              <w:t xml:space="preserve"> </w:t>
            </w:r>
            <w:r>
              <w:rPr>
                <w:sz w:val="16"/>
              </w:rPr>
              <w:t>Appendix</w:t>
            </w:r>
            <w:r>
              <w:rPr>
                <w:spacing w:val="-3"/>
                <w:sz w:val="16"/>
              </w:rPr>
              <w:t xml:space="preserve"> </w:t>
            </w:r>
            <w:r>
              <w:rPr>
                <w:sz w:val="16"/>
              </w:rPr>
              <w:t>C</w:t>
            </w:r>
            <w:r>
              <w:rPr>
                <w:spacing w:val="-3"/>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 xml:space="preserve">and confirm it is successful. For clarity, the DCC shall only return a </w:t>
            </w:r>
            <w:proofErr w:type="gramStart"/>
            <w:r>
              <w:rPr>
                <w:sz w:val="16"/>
              </w:rPr>
              <w:t>response</w:t>
            </w:r>
            <w:proofErr w:type="gramEnd"/>
          </w:p>
          <w:p w14:paraId="24D9B59E" w14:textId="77777777" w:rsidR="00D10CB2" w:rsidRDefault="00A8390C">
            <w:pPr>
              <w:pStyle w:val="TableParagraph"/>
              <w:spacing w:line="182" w:lineRule="exact"/>
              <w:ind w:left="108"/>
              <w:rPr>
                <w:sz w:val="16"/>
              </w:rPr>
            </w:pP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3"/>
                <w:sz w:val="16"/>
              </w:rPr>
              <w:t xml:space="preserve"> </w:t>
            </w:r>
            <w:r>
              <w:rPr>
                <w:sz w:val="16"/>
              </w:rPr>
              <w:t>CHF</w:t>
            </w:r>
            <w:r>
              <w:rPr>
                <w:spacing w:val="-5"/>
                <w:sz w:val="16"/>
              </w:rPr>
              <w:t xml:space="preserve"> </w:t>
            </w:r>
            <w:r>
              <w:rPr>
                <w:sz w:val="16"/>
              </w:rPr>
              <w:t>Smart</w:t>
            </w:r>
            <w:r>
              <w:rPr>
                <w:spacing w:val="-3"/>
                <w:sz w:val="16"/>
              </w:rPr>
              <w:t xml:space="preserve"> </w:t>
            </w:r>
            <w:r>
              <w:rPr>
                <w:sz w:val="16"/>
              </w:rPr>
              <w:t>Metering</w:t>
            </w:r>
            <w:r>
              <w:rPr>
                <w:spacing w:val="-3"/>
                <w:sz w:val="16"/>
              </w:rPr>
              <w:t xml:space="preserve"> </w:t>
            </w:r>
            <w:r>
              <w:rPr>
                <w:sz w:val="16"/>
              </w:rPr>
              <w:t>Inventory</w:t>
            </w:r>
            <w:r>
              <w:rPr>
                <w:spacing w:val="-4"/>
                <w:sz w:val="16"/>
              </w:rPr>
              <w:t xml:space="preserve"> </w:t>
            </w:r>
            <w:r>
              <w:rPr>
                <w:sz w:val="16"/>
              </w:rPr>
              <w:t>Status</w:t>
            </w:r>
            <w:r>
              <w:rPr>
                <w:spacing w:val="-4"/>
                <w:sz w:val="16"/>
              </w:rPr>
              <w:t xml:space="preserve"> </w:t>
            </w:r>
            <w:r>
              <w:rPr>
                <w:sz w:val="16"/>
              </w:rPr>
              <w:t>is</w:t>
            </w:r>
            <w:r>
              <w:rPr>
                <w:spacing w:val="-6"/>
                <w:sz w:val="16"/>
              </w:rPr>
              <w:t xml:space="preserve"> </w:t>
            </w:r>
            <w:r>
              <w:rPr>
                <w:sz w:val="16"/>
              </w:rPr>
              <w:t>successfully set to ‘Commissioned’.</w:t>
            </w:r>
          </w:p>
        </w:tc>
        <w:tc>
          <w:tcPr>
            <w:tcW w:w="856" w:type="dxa"/>
          </w:tcPr>
          <w:p w14:paraId="24D9B59F" w14:textId="77777777" w:rsidR="00D10CB2" w:rsidRDefault="00A8390C">
            <w:pPr>
              <w:pStyle w:val="TableParagraph"/>
              <w:spacing w:before="1"/>
              <w:ind w:left="108"/>
              <w:rPr>
                <w:sz w:val="16"/>
              </w:rPr>
            </w:pPr>
            <w:r>
              <w:rPr>
                <w:spacing w:val="-5"/>
                <w:sz w:val="16"/>
              </w:rPr>
              <w:t>Yes</w:t>
            </w:r>
          </w:p>
        </w:tc>
        <w:tc>
          <w:tcPr>
            <w:tcW w:w="1987" w:type="dxa"/>
          </w:tcPr>
          <w:p w14:paraId="24D9B5A0" w14:textId="77777777" w:rsidR="00D10CB2" w:rsidRDefault="00A8390C">
            <w:pPr>
              <w:pStyle w:val="TableParagraph"/>
              <w:spacing w:before="1"/>
              <w:ind w:left="109"/>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A2"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2"/>
          <w:sz w:val="24"/>
        </w:rPr>
        <w:t>16.10</w:t>
      </w:r>
    </w:p>
    <w:p w14:paraId="24D9B5A3" w14:textId="77777777" w:rsidR="00D10CB2" w:rsidRDefault="00D10CB2">
      <w:pPr>
        <w:pStyle w:val="BodyText"/>
        <w:spacing w:before="0"/>
        <w:rPr>
          <w:b/>
          <w:sz w:val="20"/>
        </w:rPr>
      </w:pPr>
    </w:p>
    <w:p w14:paraId="24D9B5A4" w14:textId="77777777" w:rsidR="00D10CB2" w:rsidRDefault="00D10CB2">
      <w:pPr>
        <w:pStyle w:val="BodyText"/>
        <w:spacing w:before="3"/>
        <w:rPr>
          <w:b/>
          <w:sz w:val="27"/>
        </w:rPr>
      </w:pPr>
    </w:p>
    <w:p w14:paraId="24D9B5A5" w14:textId="77777777" w:rsidR="00D10CB2" w:rsidRDefault="00A8390C">
      <w:pPr>
        <w:pStyle w:val="Heading1"/>
        <w:rPr>
          <w:u w:val="none"/>
        </w:rPr>
      </w:pPr>
      <w:r>
        <w:t>Installation</w:t>
      </w:r>
      <w:r>
        <w:rPr>
          <w:spacing w:val="-12"/>
        </w:rPr>
        <w:t xml:space="preserve"> </w:t>
      </w:r>
      <w:r>
        <w:rPr>
          <w:spacing w:val="-2"/>
        </w:rPr>
        <w:t>Rollback</w:t>
      </w:r>
    </w:p>
    <w:p w14:paraId="24D9B5A6" w14:textId="77777777" w:rsidR="00D10CB2" w:rsidRDefault="00D10CB2">
      <w:pPr>
        <w:pStyle w:val="BodyText"/>
        <w:spacing w:before="3"/>
        <w:rPr>
          <w:b/>
          <w:sz w:val="23"/>
        </w:rPr>
      </w:pPr>
    </w:p>
    <w:p w14:paraId="24D9B5A7" w14:textId="77777777" w:rsidR="00D10CB2" w:rsidRDefault="00A8390C">
      <w:pPr>
        <w:pStyle w:val="BodyText"/>
        <w:ind w:left="1235"/>
      </w:pPr>
      <w:r>
        <w:rPr>
          <w:noProof/>
        </w:rPr>
        <w:drawing>
          <wp:anchor distT="0" distB="0" distL="0" distR="0" simplePos="0" relativeHeight="251658467" behindDoc="0" locked="0" layoutInCell="1" allowOverlap="1" wp14:anchorId="24D9BB25" wp14:editId="24D9BB26">
            <wp:simplePos x="0" y="0"/>
            <wp:positionH relativeFrom="page">
              <wp:posOffset>746793</wp:posOffset>
            </wp:positionH>
            <wp:positionV relativeFrom="paragraph">
              <wp:posOffset>97162</wp:posOffset>
            </wp:positionV>
            <wp:extent cx="308576" cy="107346"/>
            <wp:effectExtent l="0" t="0" r="0" b="0"/>
            <wp:wrapNone/>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image228.png"/>
                    <pic:cNvPicPr/>
                  </pic:nvPicPr>
                  <pic:blipFill>
                    <a:blip r:embed="rId257" cstate="print"/>
                    <a:stretch>
                      <a:fillRect/>
                    </a:stretch>
                  </pic:blipFill>
                  <pic:spPr>
                    <a:xfrm>
                      <a:off x="0" y="0"/>
                      <a:ext cx="308576" cy="107346"/>
                    </a:xfrm>
                    <a:prstGeom prst="rect">
                      <a:avLst/>
                    </a:prstGeom>
                  </pic:spPr>
                </pic:pic>
              </a:graphicData>
            </a:graphic>
          </wp:anchor>
        </w:drawing>
      </w:r>
      <w:bookmarkStart w:id="39" w:name="_bookmark8"/>
      <w:bookmarkEnd w:id="39"/>
      <w:r>
        <w:t>The</w:t>
      </w:r>
      <w:r>
        <w:rPr>
          <w:spacing w:val="-4"/>
        </w:rPr>
        <w:t xml:space="preserve"> </w:t>
      </w:r>
      <w:r>
        <w:t>processing</w:t>
      </w:r>
      <w:r>
        <w:rPr>
          <w:spacing w:val="-1"/>
        </w:rPr>
        <w:t xml:space="preserve"> </w:t>
      </w:r>
      <w:r>
        <w:t>at</w:t>
      </w:r>
      <w:r>
        <w:rPr>
          <w:spacing w:val="-1"/>
        </w:rPr>
        <w:t xml:space="preserve"> </w:t>
      </w:r>
      <w:r>
        <w:t>Table</w:t>
      </w:r>
      <w:r>
        <w:rPr>
          <w:spacing w:val="1"/>
        </w:rPr>
        <w:t xml:space="preserve"> </w:t>
      </w:r>
      <w:hyperlink w:anchor="_bookmark8" w:history="1">
        <w:r>
          <w:t>16.11</w:t>
        </w:r>
      </w:hyperlink>
      <w:r>
        <w:rPr>
          <w:spacing w:val="-1"/>
        </w:rPr>
        <w:t xml:space="preserve"> </w:t>
      </w:r>
      <w:r>
        <w:t>shall</w:t>
      </w:r>
      <w:r>
        <w:rPr>
          <w:spacing w:val="-1"/>
        </w:rPr>
        <w:t xml:space="preserve"> </w:t>
      </w:r>
      <w:r>
        <w:t>be</w:t>
      </w:r>
      <w:r>
        <w:rPr>
          <w:spacing w:val="-3"/>
        </w:rPr>
        <w:t xml:space="preserve"> </w:t>
      </w:r>
      <w:r>
        <w:t>the</w:t>
      </w:r>
      <w:r>
        <w:rPr>
          <w:spacing w:val="-1"/>
        </w:rPr>
        <w:t xml:space="preserve"> </w:t>
      </w:r>
      <w:r>
        <w:t>‘Installation</w:t>
      </w:r>
      <w:r>
        <w:rPr>
          <w:spacing w:val="-1"/>
        </w:rPr>
        <w:t xml:space="preserve"> </w:t>
      </w:r>
      <w:r>
        <w:t>Rollback’</w:t>
      </w:r>
      <w:r>
        <w:rPr>
          <w:spacing w:val="-1"/>
        </w:rPr>
        <w:t xml:space="preserve"> </w:t>
      </w:r>
      <w:r>
        <w:t>for</w:t>
      </w:r>
      <w:r>
        <w:rPr>
          <w:spacing w:val="-2"/>
        </w:rPr>
        <w:t xml:space="preserve"> </w:t>
      </w:r>
      <w:r>
        <w:t>this</w:t>
      </w:r>
      <w:r>
        <w:rPr>
          <w:spacing w:val="-1"/>
        </w:rPr>
        <w:t xml:space="preserve"> </w:t>
      </w:r>
      <w:r>
        <w:rPr>
          <w:spacing w:val="-2"/>
        </w:rPr>
        <w:t>GroupID.</w:t>
      </w:r>
    </w:p>
    <w:p w14:paraId="24D9B5A8" w14:textId="77777777" w:rsidR="00D10CB2" w:rsidRDefault="00D10CB2">
      <w:pPr>
        <w:pStyle w:val="BodyText"/>
        <w:spacing w:before="0"/>
        <w:rPr>
          <w:sz w:val="20"/>
        </w:rPr>
      </w:pPr>
    </w:p>
    <w:p w14:paraId="24D9B5A9"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2"/>
        <w:gridCol w:w="7506"/>
      </w:tblGrid>
      <w:tr w:rsidR="00D10CB2" w14:paraId="24D9B5AC" w14:textId="77777777">
        <w:trPr>
          <w:trHeight w:val="546"/>
        </w:trPr>
        <w:tc>
          <w:tcPr>
            <w:tcW w:w="2242" w:type="dxa"/>
          </w:tcPr>
          <w:p w14:paraId="24D9B5AA" w14:textId="77777777" w:rsidR="00D10CB2" w:rsidRDefault="00A8390C">
            <w:pPr>
              <w:pStyle w:val="TableParagraph"/>
              <w:spacing w:before="1"/>
              <w:ind w:left="105"/>
              <w:rPr>
                <w:b/>
                <w:sz w:val="16"/>
              </w:rPr>
            </w:pPr>
            <w:r>
              <w:rPr>
                <w:b/>
                <w:sz w:val="16"/>
              </w:rPr>
              <w:t>Step</w:t>
            </w:r>
            <w:r>
              <w:rPr>
                <w:b/>
                <w:spacing w:val="-3"/>
                <w:sz w:val="16"/>
              </w:rPr>
              <w:t xml:space="preserve"> </w:t>
            </w:r>
            <w:r>
              <w:rPr>
                <w:b/>
                <w:spacing w:val="-2"/>
                <w:sz w:val="16"/>
              </w:rPr>
              <w:t>number</w:t>
            </w:r>
          </w:p>
        </w:tc>
        <w:tc>
          <w:tcPr>
            <w:tcW w:w="7506" w:type="dxa"/>
          </w:tcPr>
          <w:p w14:paraId="24D9B5AB"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B0" w14:textId="77777777">
        <w:trPr>
          <w:trHeight w:val="737"/>
        </w:trPr>
        <w:tc>
          <w:tcPr>
            <w:tcW w:w="2242" w:type="dxa"/>
          </w:tcPr>
          <w:p w14:paraId="24D9B5AD" w14:textId="77777777" w:rsidR="00D10CB2" w:rsidRDefault="00A8390C">
            <w:pPr>
              <w:pStyle w:val="TableParagraph"/>
              <w:spacing w:before="1"/>
              <w:ind w:left="105"/>
              <w:rPr>
                <w:sz w:val="16"/>
              </w:rPr>
            </w:pPr>
            <w:r>
              <w:rPr>
                <w:spacing w:val="-2"/>
                <w:sz w:val="16"/>
              </w:rPr>
              <w:t>16.11.1</w:t>
            </w:r>
          </w:p>
        </w:tc>
        <w:tc>
          <w:tcPr>
            <w:tcW w:w="7506" w:type="dxa"/>
          </w:tcPr>
          <w:p w14:paraId="24D9B5AE" w14:textId="77777777" w:rsidR="00D10CB2" w:rsidRDefault="00A8390C">
            <w:pPr>
              <w:pStyle w:val="TableParagraph"/>
              <w:spacing w:before="1"/>
              <w:rPr>
                <w:sz w:val="16"/>
              </w:rPr>
            </w:pPr>
            <w:r>
              <w:rPr>
                <w:sz w:val="16"/>
              </w:rPr>
              <w:t>If</w:t>
            </w:r>
            <w:r>
              <w:rPr>
                <w:spacing w:val="25"/>
                <w:sz w:val="16"/>
              </w:rPr>
              <w:t xml:space="preserve"> </w:t>
            </w:r>
            <w:proofErr w:type="spellStart"/>
            <w:r>
              <w:rPr>
                <w:sz w:val="16"/>
              </w:rPr>
              <w:t>GSMEDetail</w:t>
            </w:r>
            <w:proofErr w:type="spellEnd"/>
            <w:r>
              <w:rPr>
                <w:spacing w:val="25"/>
                <w:sz w:val="16"/>
              </w:rPr>
              <w:t xml:space="preserve"> </w:t>
            </w:r>
            <w:r>
              <w:rPr>
                <w:sz w:val="16"/>
              </w:rPr>
              <w:t>is</w:t>
            </w:r>
            <w:r>
              <w:rPr>
                <w:spacing w:val="26"/>
                <w:sz w:val="16"/>
              </w:rPr>
              <w:t xml:space="preserve"> </w:t>
            </w:r>
            <w:r>
              <w:rPr>
                <w:sz w:val="16"/>
              </w:rPr>
              <w:t>present,</w:t>
            </w:r>
            <w:r>
              <w:rPr>
                <w:spacing w:val="23"/>
                <w:sz w:val="16"/>
              </w:rPr>
              <w:t xml:space="preserve"> </w:t>
            </w:r>
            <w:r>
              <w:rPr>
                <w:sz w:val="16"/>
              </w:rPr>
              <w:t>the</w:t>
            </w:r>
            <w:r>
              <w:rPr>
                <w:spacing w:val="24"/>
                <w:sz w:val="16"/>
              </w:rPr>
              <w:t xml:space="preserve"> </w:t>
            </w:r>
            <w:r>
              <w:rPr>
                <w:sz w:val="16"/>
              </w:rPr>
              <w:t>S1SP</w:t>
            </w:r>
            <w:r>
              <w:rPr>
                <w:spacing w:val="25"/>
                <w:sz w:val="16"/>
              </w:rPr>
              <w:t xml:space="preserve"> </w:t>
            </w:r>
            <w:r>
              <w:rPr>
                <w:sz w:val="16"/>
              </w:rPr>
              <w:t>shall</w:t>
            </w:r>
            <w:r>
              <w:rPr>
                <w:spacing w:val="27"/>
                <w:sz w:val="16"/>
              </w:rPr>
              <w:t xml:space="preserve"> </w:t>
            </w:r>
            <w:r>
              <w:rPr>
                <w:sz w:val="16"/>
              </w:rPr>
              <w:t>revert</w:t>
            </w:r>
            <w:r>
              <w:rPr>
                <w:spacing w:val="25"/>
                <w:sz w:val="16"/>
              </w:rPr>
              <w:t xml:space="preserve"> </w:t>
            </w:r>
            <w:r>
              <w:rPr>
                <w:sz w:val="16"/>
              </w:rPr>
              <w:t>control</w:t>
            </w:r>
            <w:r>
              <w:rPr>
                <w:spacing w:val="27"/>
                <w:sz w:val="16"/>
              </w:rPr>
              <w:t xml:space="preserve"> </w:t>
            </w:r>
            <w:r>
              <w:rPr>
                <w:sz w:val="16"/>
              </w:rPr>
              <w:t>of</w:t>
            </w:r>
            <w:r>
              <w:rPr>
                <w:spacing w:val="25"/>
                <w:sz w:val="16"/>
              </w:rPr>
              <w:t xml:space="preserve"> </w:t>
            </w:r>
            <w:r>
              <w:rPr>
                <w:sz w:val="16"/>
              </w:rPr>
              <w:t>the</w:t>
            </w:r>
            <w:r>
              <w:rPr>
                <w:spacing w:val="24"/>
                <w:sz w:val="16"/>
              </w:rPr>
              <w:t xml:space="preserve"> </w:t>
            </w:r>
            <w:r>
              <w:rPr>
                <w:sz w:val="16"/>
              </w:rPr>
              <w:t>SMETS1</w:t>
            </w:r>
            <w:r>
              <w:rPr>
                <w:spacing w:val="24"/>
                <w:sz w:val="16"/>
              </w:rPr>
              <w:t xml:space="preserve"> </w:t>
            </w:r>
            <w:r>
              <w:rPr>
                <w:sz w:val="16"/>
              </w:rPr>
              <w:t>Installation</w:t>
            </w:r>
            <w:r>
              <w:rPr>
                <w:spacing w:val="23"/>
                <w:sz w:val="16"/>
              </w:rPr>
              <w:t xml:space="preserve"> </w:t>
            </w:r>
            <w:r>
              <w:rPr>
                <w:sz w:val="16"/>
              </w:rPr>
              <w:t>to</w:t>
            </w:r>
            <w:r>
              <w:rPr>
                <w:spacing w:val="24"/>
                <w:sz w:val="16"/>
              </w:rPr>
              <w:t xml:space="preserve"> </w:t>
            </w:r>
            <w:r>
              <w:rPr>
                <w:sz w:val="16"/>
              </w:rPr>
              <w:t>the</w:t>
            </w:r>
            <w:r>
              <w:rPr>
                <w:spacing w:val="24"/>
                <w:sz w:val="16"/>
              </w:rPr>
              <w:t xml:space="preserve"> </w:t>
            </w:r>
            <w:r>
              <w:rPr>
                <w:sz w:val="16"/>
              </w:rPr>
              <w:t xml:space="preserve">relevant SMETS1 SMSO where any of the steps in “Securing a SMETS1 GSME” fails for this </w:t>
            </w:r>
            <w:proofErr w:type="gramStart"/>
            <w:r>
              <w:rPr>
                <w:sz w:val="16"/>
              </w:rPr>
              <w:t>GroupID .</w:t>
            </w:r>
            <w:proofErr w:type="gramEnd"/>
          </w:p>
          <w:p w14:paraId="24D9B5AF" w14:textId="77777777" w:rsidR="00D10CB2" w:rsidRDefault="00A8390C">
            <w:pPr>
              <w:pStyle w:val="TableParagraph"/>
              <w:spacing w:line="184" w:lineRule="exact"/>
              <w:ind w:right="36"/>
              <w:rPr>
                <w:sz w:val="16"/>
              </w:rPr>
            </w:pPr>
            <w:r>
              <w:rPr>
                <w:sz w:val="16"/>
              </w:rPr>
              <w:t>The S1SP shall not revert control of the SMETS1 Installation to the relevant SMETS1 SMSO if any of the steps in “Securing a SMETS1 ESME” fails for this GroupID.</w:t>
            </w:r>
          </w:p>
        </w:tc>
      </w:tr>
    </w:tbl>
    <w:p w14:paraId="24D9B5B1"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2"/>
          <w:sz w:val="24"/>
        </w:rPr>
        <w:t>16.11</w:t>
      </w:r>
    </w:p>
    <w:p w14:paraId="24D9B5B2" w14:textId="77777777" w:rsidR="00D10CB2" w:rsidRDefault="00D10CB2">
      <w:pPr>
        <w:pStyle w:val="BodyText"/>
        <w:spacing w:before="0"/>
        <w:rPr>
          <w:b/>
          <w:sz w:val="20"/>
        </w:rPr>
      </w:pPr>
    </w:p>
    <w:p w14:paraId="24D9B5B3" w14:textId="77777777" w:rsidR="00D10CB2" w:rsidRDefault="00D10CB2">
      <w:pPr>
        <w:pStyle w:val="BodyText"/>
        <w:spacing w:before="3"/>
        <w:rPr>
          <w:b/>
          <w:sz w:val="27"/>
        </w:rPr>
      </w:pPr>
    </w:p>
    <w:p w14:paraId="24D9B5B4" w14:textId="77777777" w:rsidR="00D10CB2" w:rsidRDefault="00A8390C">
      <w:pPr>
        <w:pStyle w:val="Heading1"/>
        <w:rPr>
          <w:u w:val="none"/>
        </w:rPr>
      </w:pPr>
      <w:r>
        <w:t>CHF</w:t>
      </w:r>
      <w:r>
        <w:rPr>
          <w:spacing w:val="-4"/>
        </w:rPr>
        <w:t xml:space="preserve"> </w:t>
      </w:r>
      <w:r>
        <w:rPr>
          <w:spacing w:val="-2"/>
        </w:rPr>
        <w:t>Whitelist</w:t>
      </w:r>
    </w:p>
    <w:p w14:paraId="24D9B5B5" w14:textId="77777777" w:rsidR="00D10CB2" w:rsidRDefault="00D10CB2">
      <w:pPr>
        <w:pStyle w:val="BodyText"/>
        <w:spacing w:before="3"/>
        <w:rPr>
          <w:b/>
          <w:sz w:val="23"/>
        </w:rPr>
      </w:pPr>
    </w:p>
    <w:p w14:paraId="24D9B5B6" w14:textId="77777777" w:rsidR="00D10CB2" w:rsidRDefault="00A8390C">
      <w:pPr>
        <w:pStyle w:val="BodyText"/>
        <w:spacing w:line="360" w:lineRule="auto"/>
        <w:ind w:left="1235" w:right="495"/>
        <w:jc w:val="both"/>
      </w:pPr>
      <w:r>
        <w:rPr>
          <w:noProof/>
        </w:rPr>
        <w:drawing>
          <wp:anchor distT="0" distB="0" distL="0" distR="0" simplePos="0" relativeHeight="251658468" behindDoc="0" locked="0" layoutInCell="1" allowOverlap="1" wp14:anchorId="24D9BB27" wp14:editId="24D9BB28">
            <wp:simplePos x="0" y="0"/>
            <wp:positionH relativeFrom="page">
              <wp:posOffset>746770</wp:posOffset>
            </wp:positionH>
            <wp:positionV relativeFrom="paragraph">
              <wp:posOffset>96781</wp:posOffset>
            </wp:positionV>
            <wp:extent cx="320791" cy="107346"/>
            <wp:effectExtent l="0" t="0" r="0" b="0"/>
            <wp:wrapNone/>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229.png"/>
                    <pic:cNvPicPr/>
                  </pic:nvPicPr>
                  <pic:blipFill>
                    <a:blip r:embed="rId258" cstate="print"/>
                    <a:stretch>
                      <a:fillRect/>
                    </a:stretch>
                  </pic:blipFill>
                  <pic:spPr>
                    <a:xfrm>
                      <a:off x="0" y="0"/>
                      <a:ext cx="320791" cy="107346"/>
                    </a:xfrm>
                    <a:prstGeom prst="rect">
                      <a:avLst/>
                    </a:prstGeom>
                  </pic:spPr>
                </pic:pic>
              </a:graphicData>
            </a:graphic>
          </wp:anchor>
        </w:drawing>
      </w:r>
      <w:r>
        <w:t>The CHF Whitelist shall, for this GroupID, include, for each IEEE address either (1) the UTC date-time</w:t>
      </w:r>
      <w:r>
        <w:rPr>
          <w:spacing w:val="-9"/>
        </w:rPr>
        <w:t xml:space="preserve"> </w:t>
      </w:r>
      <w:r>
        <w:t>at</w:t>
      </w:r>
      <w:r>
        <w:rPr>
          <w:spacing w:val="-8"/>
        </w:rPr>
        <w:t xml:space="preserve"> </w:t>
      </w:r>
      <w:r>
        <w:t>which</w:t>
      </w:r>
      <w:r>
        <w:rPr>
          <w:spacing w:val="-8"/>
        </w:rPr>
        <w:t xml:space="preserve"> </w:t>
      </w:r>
      <w:r>
        <w:t>the</w:t>
      </w:r>
      <w:r>
        <w:rPr>
          <w:spacing w:val="-9"/>
        </w:rPr>
        <w:t xml:space="preserve"> </w:t>
      </w:r>
      <w:r>
        <w:t>CHF</w:t>
      </w:r>
      <w:r>
        <w:rPr>
          <w:spacing w:val="-10"/>
        </w:rPr>
        <w:t xml:space="preserve"> </w:t>
      </w:r>
      <w:r>
        <w:t>last</w:t>
      </w:r>
      <w:r>
        <w:rPr>
          <w:spacing w:val="-7"/>
        </w:rPr>
        <w:t xml:space="preserve"> </w:t>
      </w:r>
      <w:r>
        <w:t>communicated</w:t>
      </w:r>
      <w:r>
        <w:rPr>
          <w:spacing w:val="-9"/>
        </w:rPr>
        <w:t xml:space="preserve"> </w:t>
      </w:r>
      <w:r>
        <w:t>with</w:t>
      </w:r>
      <w:r>
        <w:rPr>
          <w:spacing w:val="-8"/>
        </w:rPr>
        <w:t xml:space="preserve"> </w:t>
      </w:r>
      <w:r>
        <w:t>the</w:t>
      </w:r>
      <w:r>
        <w:rPr>
          <w:spacing w:val="-9"/>
        </w:rPr>
        <w:t xml:space="preserve"> </w:t>
      </w:r>
      <w:r>
        <w:t>identified</w:t>
      </w:r>
      <w:r>
        <w:rPr>
          <w:spacing w:val="-8"/>
        </w:rPr>
        <w:t xml:space="preserve"> </w:t>
      </w:r>
      <w:r>
        <w:t>Device</w:t>
      </w:r>
      <w:r>
        <w:rPr>
          <w:spacing w:val="-10"/>
        </w:rPr>
        <w:t xml:space="preserve"> </w:t>
      </w:r>
      <w:r>
        <w:t>or</w:t>
      </w:r>
      <w:r>
        <w:rPr>
          <w:spacing w:val="-9"/>
        </w:rPr>
        <w:t xml:space="preserve"> </w:t>
      </w:r>
      <w:r>
        <w:t>(2)</w:t>
      </w:r>
      <w:r>
        <w:rPr>
          <w:spacing w:val="-10"/>
        </w:rPr>
        <w:t xml:space="preserve"> </w:t>
      </w:r>
      <w:r>
        <w:t>an</w:t>
      </w:r>
      <w:r>
        <w:rPr>
          <w:spacing w:val="-8"/>
        </w:rPr>
        <w:t xml:space="preserve"> </w:t>
      </w:r>
      <w:r>
        <w:t>indication</w:t>
      </w:r>
      <w:r>
        <w:rPr>
          <w:spacing w:val="-8"/>
        </w:rPr>
        <w:t xml:space="preserve"> </w:t>
      </w:r>
      <w:r>
        <w:t>that the CHF has never communicated with the identified Device.</w:t>
      </w:r>
    </w:p>
    <w:p w14:paraId="24D9B5B7" w14:textId="77777777" w:rsidR="00D10CB2" w:rsidRDefault="00D10CB2">
      <w:pPr>
        <w:pStyle w:val="BodyText"/>
        <w:spacing w:before="6"/>
        <w:rPr>
          <w:sz w:val="11"/>
        </w:rPr>
      </w:pPr>
    </w:p>
    <w:p w14:paraId="24D9B5B8" w14:textId="77777777" w:rsidR="00D10CB2" w:rsidRDefault="00A8390C">
      <w:pPr>
        <w:pStyle w:val="BodyText"/>
        <w:spacing w:line="360" w:lineRule="auto"/>
        <w:ind w:left="1235" w:right="496"/>
      </w:pPr>
      <w:r>
        <w:rPr>
          <w:noProof/>
        </w:rPr>
        <w:drawing>
          <wp:anchor distT="0" distB="0" distL="0" distR="0" simplePos="0" relativeHeight="251658469" behindDoc="0" locked="0" layoutInCell="1" allowOverlap="1" wp14:anchorId="24D9BB29" wp14:editId="24D9BB2A">
            <wp:simplePos x="0" y="0"/>
            <wp:positionH relativeFrom="page">
              <wp:posOffset>746815</wp:posOffset>
            </wp:positionH>
            <wp:positionV relativeFrom="paragraph">
              <wp:posOffset>96527</wp:posOffset>
            </wp:positionV>
            <wp:extent cx="314650" cy="107346"/>
            <wp:effectExtent l="0" t="0" r="0"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image230.png"/>
                    <pic:cNvPicPr/>
                  </pic:nvPicPr>
                  <pic:blipFill>
                    <a:blip r:embed="rId259" cstate="print"/>
                    <a:stretch>
                      <a:fillRect/>
                    </a:stretch>
                  </pic:blipFill>
                  <pic:spPr>
                    <a:xfrm>
                      <a:off x="0" y="0"/>
                      <a:ext cx="314650" cy="107346"/>
                    </a:xfrm>
                    <a:prstGeom prst="rect">
                      <a:avLst/>
                    </a:prstGeom>
                  </pic:spPr>
                </pic:pic>
              </a:graphicData>
            </a:graphic>
          </wp:anchor>
        </w:drawing>
      </w:r>
      <w:r>
        <w:t>The</w:t>
      </w:r>
      <w:r>
        <w:rPr>
          <w:spacing w:val="-2"/>
        </w:rPr>
        <w:t xml:space="preserve"> </w:t>
      </w:r>
      <w:r>
        <w:t>CHF Whitelist shall never</w:t>
      </w:r>
      <w:r>
        <w:rPr>
          <w:spacing w:val="-1"/>
        </w:rPr>
        <w:t xml:space="preserve"> </w:t>
      </w:r>
      <w:r>
        <w:t>include</w:t>
      </w:r>
      <w:r>
        <w:rPr>
          <w:spacing w:val="-1"/>
        </w:rPr>
        <w:t xml:space="preserve"> </w:t>
      </w:r>
      <w:r>
        <w:t>Device IDs for a</w:t>
      </w:r>
      <w:r>
        <w:rPr>
          <w:spacing w:val="-1"/>
        </w:rPr>
        <w:t xml:space="preserve"> </w:t>
      </w:r>
      <w:r>
        <w:t>CHF, a GPF or an ESME and shall only include the Device ID for a GSME where that GSME communicates with the GPF.</w:t>
      </w:r>
    </w:p>
    <w:p w14:paraId="24D9B5B9" w14:textId="77777777" w:rsidR="00D10CB2" w:rsidRDefault="00D10CB2">
      <w:pPr>
        <w:pStyle w:val="BodyText"/>
        <w:spacing w:before="2"/>
        <w:rPr>
          <w:sz w:val="11"/>
        </w:rPr>
      </w:pPr>
    </w:p>
    <w:p w14:paraId="24D9B5BA" w14:textId="77777777" w:rsidR="00D10CB2" w:rsidRDefault="00A8390C">
      <w:pPr>
        <w:pStyle w:val="Heading1"/>
        <w:ind w:left="952"/>
        <w:rPr>
          <w:u w:val="none"/>
        </w:rPr>
      </w:pPr>
      <w:r>
        <w:t>Post</w:t>
      </w:r>
      <w:r>
        <w:rPr>
          <w:spacing w:val="-6"/>
        </w:rPr>
        <w:t xml:space="preserve"> </w:t>
      </w:r>
      <w:r>
        <w:t>Migration</w:t>
      </w:r>
      <w:r>
        <w:rPr>
          <w:spacing w:val="-3"/>
        </w:rPr>
        <w:t xml:space="preserve"> </w:t>
      </w:r>
      <w:r>
        <w:rPr>
          <w:spacing w:val="-2"/>
        </w:rPr>
        <w:t>Configuration</w:t>
      </w:r>
    </w:p>
    <w:p w14:paraId="24D9B5BB" w14:textId="77777777" w:rsidR="00D10CB2" w:rsidRDefault="00D10CB2">
      <w:pPr>
        <w:pStyle w:val="BodyText"/>
        <w:spacing w:before="3"/>
        <w:rPr>
          <w:b/>
          <w:sz w:val="23"/>
        </w:rPr>
      </w:pPr>
    </w:p>
    <w:p w14:paraId="24D9B5BC" w14:textId="77777777" w:rsidR="00D10CB2" w:rsidRDefault="00A8390C">
      <w:pPr>
        <w:pStyle w:val="BodyText"/>
        <w:ind w:left="1235"/>
      </w:pPr>
      <w:r>
        <w:rPr>
          <w:noProof/>
        </w:rPr>
        <w:drawing>
          <wp:anchor distT="0" distB="0" distL="0" distR="0" simplePos="0" relativeHeight="251658470" behindDoc="0" locked="0" layoutInCell="1" allowOverlap="1" wp14:anchorId="24D9BB2B" wp14:editId="24D9BB2C">
            <wp:simplePos x="0" y="0"/>
            <wp:positionH relativeFrom="page">
              <wp:posOffset>746792</wp:posOffset>
            </wp:positionH>
            <wp:positionV relativeFrom="paragraph">
              <wp:posOffset>96529</wp:posOffset>
            </wp:positionV>
            <wp:extent cx="322293" cy="107345"/>
            <wp:effectExtent l="0" t="0" r="0" b="0"/>
            <wp:wrapNone/>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image231.png"/>
                    <pic:cNvPicPr/>
                  </pic:nvPicPr>
                  <pic:blipFill>
                    <a:blip r:embed="rId260"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5BD" w14:textId="77777777" w:rsidR="00D10CB2" w:rsidRDefault="00D10CB2">
      <w:pPr>
        <w:pStyle w:val="BodyText"/>
        <w:spacing w:before="6"/>
        <w:rPr>
          <w:sz w:val="23"/>
        </w:rPr>
      </w:pPr>
    </w:p>
    <w:p w14:paraId="24D9B5BE" w14:textId="77777777" w:rsidR="00D10CB2" w:rsidRDefault="00A8390C">
      <w:pPr>
        <w:pStyle w:val="Heading1"/>
        <w:rPr>
          <w:u w:val="none"/>
        </w:rPr>
      </w:pPr>
      <w:r>
        <w:t>Migration</w:t>
      </w:r>
      <w:r>
        <w:rPr>
          <w:spacing w:val="-2"/>
        </w:rPr>
        <w:t xml:space="preserve"> </w:t>
      </w:r>
      <w:r>
        <w:t>Group</w:t>
      </w:r>
      <w:r>
        <w:rPr>
          <w:spacing w:val="-2"/>
        </w:rPr>
        <w:t xml:space="preserve"> </w:t>
      </w:r>
      <w:r>
        <w:rPr>
          <w:spacing w:val="-4"/>
        </w:rPr>
        <w:t>File</w:t>
      </w:r>
    </w:p>
    <w:p w14:paraId="24D9B5BF" w14:textId="77777777" w:rsidR="00D10CB2" w:rsidRDefault="00D10CB2">
      <w:pPr>
        <w:pStyle w:val="BodyText"/>
        <w:spacing w:before="3"/>
        <w:rPr>
          <w:b/>
          <w:sz w:val="23"/>
        </w:rPr>
      </w:pPr>
    </w:p>
    <w:p w14:paraId="24D9B5C0" w14:textId="77777777" w:rsidR="00D10CB2" w:rsidRDefault="00A8390C">
      <w:pPr>
        <w:pStyle w:val="BodyText"/>
        <w:ind w:left="1235"/>
      </w:pPr>
      <w:r>
        <w:rPr>
          <w:noProof/>
        </w:rPr>
        <w:drawing>
          <wp:anchor distT="0" distB="0" distL="0" distR="0" simplePos="0" relativeHeight="251658471" behindDoc="0" locked="0" layoutInCell="1" allowOverlap="1" wp14:anchorId="24D9BB2D" wp14:editId="24D9BB2E">
            <wp:simplePos x="0" y="0"/>
            <wp:positionH relativeFrom="page">
              <wp:posOffset>746792</wp:posOffset>
            </wp:positionH>
            <wp:positionV relativeFrom="paragraph">
              <wp:posOffset>96529</wp:posOffset>
            </wp:positionV>
            <wp:extent cx="317721" cy="107345"/>
            <wp:effectExtent l="0" t="0" r="0" b="0"/>
            <wp:wrapNone/>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232.png"/>
                    <pic:cNvPicPr/>
                  </pic:nvPicPr>
                  <pic:blipFill>
                    <a:blip r:embed="rId261" cstate="print"/>
                    <a:stretch>
                      <a:fillRect/>
                    </a:stretch>
                  </pic:blipFill>
                  <pic:spPr>
                    <a:xfrm>
                      <a:off x="0" y="0"/>
                      <a:ext cx="317721" cy="107345"/>
                    </a:xfrm>
                    <a:prstGeom prst="rect">
                      <a:avLst/>
                    </a:prstGeom>
                  </pic:spPr>
                </pic:pic>
              </a:graphicData>
            </a:graphic>
          </wp:anchor>
        </w:drawing>
      </w:r>
      <w:r>
        <w:t>A</w:t>
      </w:r>
      <w:r>
        <w:rPr>
          <w:spacing w:val="-4"/>
        </w:rPr>
        <w:t xml:space="preserve"> </w:t>
      </w:r>
      <w:r>
        <w:t>Migration</w:t>
      </w:r>
      <w:r>
        <w:rPr>
          <w:spacing w:val="-2"/>
        </w:rPr>
        <w:t xml:space="preserve"> </w:t>
      </w:r>
      <w:r>
        <w:t>Group</w:t>
      </w:r>
      <w:r>
        <w:rPr>
          <w:spacing w:val="-2"/>
        </w:rPr>
        <w:t xml:space="preserve"> </w:t>
      </w:r>
      <w:r>
        <w:t>File</w:t>
      </w:r>
      <w:r>
        <w:rPr>
          <w:spacing w:val="-3"/>
        </w:rPr>
        <w:t xml:space="preserve"> </w:t>
      </w:r>
      <w:r>
        <w:t>is</w:t>
      </w:r>
      <w:r>
        <w:rPr>
          <w:spacing w:val="-2"/>
        </w:rPr>
        <w:t xml:space="preserve"> </w:t>
      </w:r>
      <w:r>
        <w:t>not</w:t>
      </w:r>
      <w:r>
        <w:rPr>
          <w:spacing w:val="-2"/>
        </w:rPr>
        <w:t xml:space="preserve"> </w:t>
      </w:r>
      <w:r>
        <w:t>required</w:t>
      </w:r>
      <w:r>
        <w:rPr>
          <w:spacing w:val="-2"/>
        </w:rPr>
        <w:t xml:space="preserve"> </w:t>
      </w:r>
      <w:r>
        <w:t>for</w:t>
      </w:r>
      <w:r>
        <w:rPr>
          <w:spacing w:val="-2"/>
        </w:rPr>
        <w:t xml:space="preserve"> </w:t>
      </w:r>
      <w:r>
        <w:t>this</w:t>
      </w:r>
      <w:r>
        <w:rPr>
          <w:spacing w:val="-1"/>
        </w:rPr>
        <w:t xml:space="preserve"> </w:t>
      </w:r>
      <w:r>
        <w:rPr>
          <w:spacing w:val="-2"/>
        </w:rPr>
        <w:t>GroupID.</w:t>
      </w:r>
    </w:p>
    <w:p w14:paraId="24D9B5C1" w14:textId="77777777" w:rsidR="00D10CB2" w:rsidRDefault="00D10CB2">
      <w:pPr>
        <w:pStyle w:val="BodyText"/>
        <w:spacing w:before="3"/>
        <w:rPr>
          <w:sz w:val="23"/>
        </w:rPr>
      </w:pPr>
    </w:p>
    <w:p w14:paraId="24D9B5C2"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5C3" w14:textId="77777777" w:rsidR="00D10CB2" w:rsidRDefault="00D10CB2">
      <w:pPr>
        <w:pStyle w:val="BodyText"/>
        <w:spacing w:before="4"/>
        <w:rPr>
          <w:b/>
          <w:sz w:val="23"/>
        </w:rPr>
      </w:pPr>
    </w:p>
    <w:p w14:paraId="24D9B5C4" w14:textId="77777777" w:rsidR="00D10CB2" w:rsidRDefault="00A8390C">
      <w:pPr>
        <w:pStyle w:val="BodyText"/>
        <w:spacing w:line="360" w:lineRule="auto"/>
        <w:ind w:left="1235" w:right="497"/>
        <w:jc w:val="both"/>
      </w:pPr>
      <w:r>
        <w:rPr>
          <w:noProof/>
        </w:rPr>
        <w:drawing>
          <wp:anchor distT="0" distB="0" distL="0" distR="0" simplePos="0" relativeHeight="251658472" behindDoc="0" locked="0" layoutInCell="1" allowOverlap="1" wp14:anchorId="24D9BB2F" wp14:editId="24D9BB30">
            <wp:simplePos x="0" y="0"/>
            <wp:positionH relativeFrom="page">
              <wp:posOffset>746792</wp:posOffset>
            </wp:positionH>
            <wp:positionV relativeFrom="paragraph">
              <wp:posOffset>96148</wp:posOffset>
            </wp:positionV>
            <wp:extent cx="322293" cy="107345"/>
            <wp:effectExtent l="0" t="0" r="0" b="0"/>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image233.png"/>
                    <pic:cNvPicPr/>
                  </pic:nvPicPr>
                  <pic:blipFill>
                    <a:blip r:embed="rId262" cstate="print"/>
                    <a:stretch>
                      <a:fillRect/>
                    </a:stretch>
                  </pic:blipFill>
                  <pic:spPr>
                    <a:xfrm>
                      <a:off x="0" y="0"/>
                      <a:ext cx="322293" cy="107345"/>
                    </a:xfrm>
                    <a:prstGeom prst="rect">
                      <a:avLst/>
                    </a:prstGeom>
                  </pic:spPr>
                </pic:pic>
              </a:graphicData>
            </a:graphic>
          </wp:anchor>
        </w:drawing>
      </w:r>
      <w:r>
        <w:t xml:space="preserve">A Migration Group Encrypted File is required for this GroupID, and each such file must not include any EncryptedS1SPGroupInformation or any </w:t>
      </w:r>
      <w:proofErr w:type="spellStart"/>
      <w:proofErr w:type="gramStart"/>
      <w:r>
        <w:t>EncryptedMasterKey</w:t>
      </w:r>
      <w:proofErr w:type="spellEnd"/>
      <w:r>
        <w:t>, and</w:t>
      </w:r>
      <w:proofErr w:type="gramEnd"/>
      <w:r>
        <w:t xml:space="preserve"> must include </w:t>
      </w:r>
      <w:proofErr w:type="spellStart"/>
      <w:r>
        <w:rPr>
          <w:spacing w:val="-2"/>
        </w:rPr>
        <w:t>SUAKeyDetails</w:t>
      </w:r>
      <w:proofErr w:type="spellEnd"/>
      <w:r>
        <w:rPr>
          <w:spacing w:val="-2"/>
        </w:rPr>
        <w:t>.</w:t>
      </w:r>
    </w:p>
    <w:p w14:paraId="24D9B5C5" w14:textId="77777777" w:rsidR="00D10CB2" w:rsidRDefault="00D10CB2">
      <w:pPr>
        <w:pStyle w:val="BodyText"/>
        <w:spacing w:before="3"/>
        <w:rPr>
          <w:sz w:val="11"/>
        </w:rPr>
      </w:pPr>
    </w:p>
    <w:p w14:paraId="24D9B5C6"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5C7" w14:textId="77777777" w:rsidR="00D10CB2" w:rsidRDefault="00D10CB2">
      <w:pPr>
        <w:pStyle w:val="BodyText"/>
        <w:spacing w:before="3"/>
        <w:rPr>
          <w:b/>
          <w:sz w:val="23"/>
        </w:rPr>
      </w:pPr>
    </w:p>
    <w:p w14:paraId="24D9B5C8" w14:textId="77777777" w:rsidR="00D10CB2" w:rsidRDefault="00A8390C">
      <w:pPr>
        <w:pStyle w:val="BodyText"/>
        <w:ind w:left="1235"/>
      </w:pPr>
      <w:r>
        <w:rPr>
          <w:noProof/>
        </w:rPr>
        <w:drawing>
          <wp:anchor distT="0" distB="0" distL="0" distR="0" simplePos="0" relativeHeight="251658473" behindDoc="0" locked="0" layoutInCell="1" allowOverlap="1" wp14:anchorId="24D9BB31" wp14:editId="24D9BB32">
            <wp:simplePos x="0" y="0"/>
            <wp:positionH relativeFrom="page">
              <wp:posOffset>746770</wp:posOffset>
            </wp:positionH>
            <wp:positionV relativeFrom="paragraph">
              <wp:posOffset>96198</wp:posOffset>
            </wp:positionV>
            <wp:extent cx="320791" cy="107345"/>
            <wp:effectExtent l="0" t="0" r="0" b="0"/>
            <wp:wrapNone/>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image234.png"/>
                    <pic:cNvPicPr/>
                  </pic:nvPicPr>
                  <pic:blipFill>
                    <a:blip r:embed="rId263" cstate="print"/>
                    <a:stretch>
                      <a:fillRect/>
                    </a:stretch>
                  </pic:blipFill>
                  <pic:spPr>
                    <a:xfrm>
                      <a:off x="0" y="0"/>
                      <a:ext cx="320791" cy="107345"/>
                    </a:xfrm>
                    <a:prstGeom prst="rect">
                      <a:avLst/>
                    </a:prstGeom>
                  </pic:spPr>
                </pic:pic>
              </a:graphicData>
            </a:graphic>
          </wp:anchor>
        </w:drawing>
      </w:r>
      <w:r>
        <w:t>Where</w:t>
      </w:r>
      <w:r>
        <w:rPr>
          <w:spacing w:val="2"/>
        </w:rPr>
        <w:t xml:space="preserve"> </w:t>
      </w:r>
      <w:r>
        <w:t>there</w:t>
      </w:r>
      <w:r>
        <w:rPr>
          <w:spacing w:val="2"/>
        </w:rPr>
        <w:t xml:space="preserve"> </w:t>
      </w:r>
      <w:r>
        <w:t>is</w:t>
      </w:r>
      <w:r>
        <w:rPr>
          <w:spacing w:val="5"/>
        </w:rPr>
        <w:t xml:space="preserve"> </w:t>
      </w:r>
      <w:r>
        <w:t>more</w:t>
      </w:r>
      <w:r>
        <w:rPr>
          <w:spacing w:val="2"/>
        </w:rPr>
        <w:t xml:space="preserve"> </w:t>
      </w:r>
      <w:r>
        <w:t>than</w:t>
      </w:r>
      <w:r>
        <w:rPr>
          <w:spacing w:val="6"/>
        </w:rPr>
        <w:t xml:space="preserve"> </w:t>
      </w:r>
      <w:r>
        <w:t>one</w:t>
      </w:r>
      <w:r>
        <w:rPr>
          <w:spacing w:val="3"/>
        </w:rPr>
        <w:t xml:space="preserve"> </w:t>
      </w:r>
      <w:r>
        <w:t>SMETS1</w:t>
      </w:r>
      <w:r>
        <w:rPr>
          <w:spacing w:val="3"/>
        </w:rPr>
        <w:t xml:space="preserve"> </w:t>
      </w:r>
      <w:r>
        <w:t>PPMID,</w:t>
      </w:r>
      <w:r>
        <w:rPr>
          <w:spacing w:val="4"/>
        </w:rPr>
        <w:t xml:space="preserve"> </w:t>
      </w:r>
      <w:r>
        <w:t>SMETS1</w:t>
      </w:r>
      <w:r>
        <w:rPr>
          <w:spacing w:val="3"/>
        </w:rPr>
        <w:t xml:space="preserve"> </w:t>
      </w:r>
      <w:r>
        <w:t>IHD</w:t>
      </w:r>
      <w:r>
        <w:rPr>
          <w:spacing w:val="4"/>
        </w:rPr>
        <w:t xml:space="preserve"> </w:t>
      </w:r>
      <w:r>
        <w:t>or</w:t>
      </w:r>
      <w:r>
        <w:rPr>
          <w:spacing w:val="3"/>
        </w:rPr>
        <w:t xml:space="preserve"> </w:t>
      </w:r>
      <w:r>
        <w:t>SMETS1</w:t>
      </w:r>
      <w:r>
        <w:rPr>
          <w:spacing w:val="4"/>
        </w:rPr>
        <w:t xml:space="preserve"> </w:t>
      </w:r>
      <w:r>
        <w:t>CAD</w:t>
      </w:r>
      <w:r>
        <w:rPr>
          <w:spacing w:val="3"/>
        </w:rPr>
        <w:t xml:space="preserve"> </w:t>
      </w:r>
      <w:r>
        <w:t>in</w:t>
      </w:r>
      <w:r>
        <w:rPr>
          <w:spacing w:val="4"/>
        </w:rPr>
        <w:t xml:space="preserve"> </w:t>
      </w:r>
      <w:r>
        <w:t>a</w:t>
      </w:r>
      <w:r>
        <w:rPr>
          <w:spacing w:val="4"/>
        </w:rPr>
        <w:t xml:space="preserve"> </w:t>
      </w:r>
      <w:r>
        <w:rPr>
          <w:spacing w:val="-2"/>
        </w:rPr>
        <w:t>SMETS1</w:t>
      </w:r>
    </w:p>
    <w:p w14:paraId="24D9B5C9" w14:textId="77777777" w:rsidR="00D10CB2" w:rsidRDefault="00D10CB2">
      <w:pPr>
        <w:sectPr w:rsidR="00D10CB2">
          <w:pgSz w:w="11910" w:h="16840"/>
          <w:pgMar w:top="1240" w:right="220" w:bottom="960" w:left="620" w:header="718" w:footer="713" w:gutter="0"/>
          <w:cols w:space="720"/>
        </w:sectPr>
      </w:pPr>
    </w:p>
    <w:p w14:paraId="24D9B5CA" w14:textId="77777777" w:rsidR="00D10CB2" w:rsidRDefault="00A8390C">
      <w:pPr>
        <w:pStyle w:val="BodyText"/>
        <w:spacing w:before="80" w:line="360" w:lineRule="auto"/>
        <w:ind w:left="1235" w:right="496"/>
      </w:pPr>
      <w:r>
        <w:lastRenderedPageBreak/>
        <w:t>Installation</w:t>
      </w:r>
      <w:r>
        <w:rPr>
          <w:spacing w:val="-11"/>
        </w:rPr>
        <w:t xml:space="preserve"> </w:t>
      </w:r>
      <w:r>
        <w:t>that</w:t>
      </w:r>
      <w:r>
        <w:rPr>
          <w:spacing w:val="-10"/>
        </w:rPr>
        <w:t xml:space="preserve"> </w:t>
      </w:r>
      <w:r>
        <w:t>solely</w:t>
      </w:r>
      <w:r>
        <w:rPr>
          <w:spacing w:val="-10"/>
        </w:rPr>
        <w:t xml:space="preserve"> </w:t>
      </w:r>
      <w:r>
        <w:t>comprises</w:t>
      </w:r>
      <w:r>
        <w:rPr>
          <w:spacing w:val="-11"/>
        </w:rPr>
        <w:t xml:space="preserve"> </w:t>
      </w:r>
      <w:r>
        <w:t>Dormant</w:t>
      </w:r>
      <w:r>
        <w:rPr>
          <w:spacing w:val="-11"/>
        </w:rPr>
        <w:t xml:space="preserve"> </w:t>
      </w:r>
      <w:r>
        <w:t>meters,</w:t>
      </w:r>
      <w:r>
        <w:rPr>
          <w:spacing w:val="-7"/>
        </w:rPr>
        <w:t xml:space="preserve"> </w:t>
      </w:r>
      <w:r>
        <w:t>the</w:t>
      </w:r>
      <w:r>
        <w:rPr>
          <w:spacing w:val="-10"/>
        </w:rPr>
        <w:t xml:space="preserve"> </w:t>
      </w:r>
      <w:r>
        <w:t>DCC</w:t>
      </w:r>
      <w:r>
        <w:rPr>
          <w:spacing w:val="-9"/>
        </w:rPr>
        <w:t xml:space="preserve"> </w:t>
      </w:r>
      <w:r>
        <w:t>shall</w:t>
      </w:r>
      <w:r>
        <w:rPr>
          <w:spacing w:val="-9"/>
        </w:rPr>
        <w:t xml:space="preserve"> </w:t>
      </w:r>
      <w:r>
        <w:t>include</w:t>
      </w:r>
      <w:r>
        <w:rPr>
          <w:spacing w:val="-10"/>
        </w:rPr>
        <w:t xml:space="preserve"> </w:t>
      </w:r>
      <w:r>
        <w:t>only</w:t>
      </w:r>
      <w:r>
        <w:rPr>
          <w:spacing w:val="-9"/>
        </w:rPr>
        <w:t xml:space="preserve"> </w:t>
      </w:r>
      <w:r>
        <w:t>one</w:t>
      </w:r>
      <w:r>
        <w:rPr>
          <w:spacing w:val="-11"/>
        </w:rPr>
        <w:t xml:space="preserve"> </w:t>
      </w:r>
      <w:r>
        <w:t>of</w:t>
      </w:r>
      <w:r>
        <w:rPr>
          <w:spacing w:val="-8"/>
        </w:rPr>
        <w:t xml:space="preserve"> </w:t>
      </w:r>
      <w:r>
        <w:t>each</w:t>
      </w:r>
      <w:r>
        <w:rPr>
          <w:spacing w:val="-7"/>
        </w:rPr>
        <w:t xml:space="preserve"> </w:t>
      </w:r>
      <w:r>
        <w:t>Device Type in the Migration Common File, being the one that most recently joined the HAN.</w:t>
      </w:r>
    </w:p>
    <w:p w14:paraId="24D9B5CB" w14:textId="77777777" w:rsidR="00D10CB2" w:rsidRDefault="00D10CB2">
      <w:pPr>
        <w:spacing w:line="360" w:lineRule="auto"/>
        <w:sectPr w:rsidR="00D10CB2">
          <w:pgSz w:w="11910" w:h="16840"/>
          <w:pgMar w:top="1240" w:right="220" w:bottom="960" w:left="620" w:header="718" w:footer="713" w:gutter="0"/>
          <w:cols w:space="720"/>
        </w:sectPr>
      </w:pPr>
    </w:p>
    <w:p w14:paraId="24D9B5CC" w14:textId="77777777" w:rsidR="00D10CB2" w:rsidRDefault="00A8390C">
      <w:pPr>
        <w:pStyle w:val="Heading1"/>
        <w:numPr>
          <w:ilvl w:val="0"/>
          <w:numId w:val="76"/>
        </w:numPr>
        <w:tabs>
          <w:tab w:val="left" w:pos="808"/>
          <w:tab w:val="left" w:pos="809"/>
        </w:tabs>
        <w:spacing w:before="80"/>
        <w:rPr>
          <w:u w:val="none"/>
        </w:rPr>
      </w:pPr>
      <w:r>
        <w:lastRenderedPageBreak/>
        <w:t>SMETS1</w:t>
      </w:r>
      <w:r>
        <w:rPr>
          <w:spacing w:val="-5"/>
        </w:rPr>
        <w:t xml:space="preserve"> </w:t>
      </w:r>
      <w:r>
        <w:t>Device</w:t>
      </w:r>
      <w:r>
        <w:rPr>
          <w:spacing w:val="-7"/>
        </w:rPr>
        <w:t xml:space="preserve"> </w:t>
      </w:r>
      <w:r>
        <w:t>Security</w:t>
      </w:r>
      <w:r>
        <w:rPr>
          <w:spacing w:val="-5"/>
        </w:rPr>
        <w:t xml:space="preserve"> </w:t>
      </w:r>
      <w:r>
        <w:rPr>
          <w:spacing w:val="-2"/>
        </w:rPr>
        <w:t>Testing</w:t>
      </w:r>
    </w:p>
    <w:p w14:paraId="24D9B5CD" w14:textId="77777777" w:rsidR="00D10CB2" w:rsidRDefault="00D10CB2">
      <w:pPr>
        <w:pStyle w:val="BodyText"/>
        <w:spacing w:before="11"/>
        <w:rPr>
          <w:b/>
        </w:rPr>
      </w:pPr>
    </w:p>
    <w:p w14:paraId="24D9B5CE" w14:textId="77777777" w:rsidR="00D10CB2" w:rsidRDefault="00A8390C">
      <w:pPr>
        <w:pStyle w:val="BodyText"/>
        <w:spacing w:line="360" w:lineRule="auto"/>
        <w:ind w:left="1518" w:right="496"/>
      </w:pPr>
      <w:r>
        <w:rPr>
          <w:noProof/>
        </w:rPr>
        <w:drawing>
          <wp:anchor distT="0" distB="0" distL="0" distR="0" simplePos="0" relativeHeight="251658474" behindDoc="0" locked="0" layoutInCell="1" allowOverlap="1" wp14:anchorId="24D9BB33" wp14:editId="24D9BB34">
            <wp:simplePos x="0" y="0"/>
            <wp:positionH relativeFrom="page">
              <wp:posOffset>926666</wp:posOffset>
            </wp:positionH>
            <wp:positionV relativeFrom="paragraph">
              <wp:posOffset>97162</wp:posOffset>
            </wp:positionV>
            <wp:extent cx="232335" cy="107346"/>
            <wp:effectExtent l="0" t="0" r="0" b="0"/>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image235.png"/>
                    <pic:cNvPicPr/>
                  </pic:nvPicPr>
                  <pic:blipFill>
                    <a:blip r:embed="rId264" cstate="print"/>
                    <a:stretch>
                      <a:fillRect/>
                    </a:stretch>
                  </pic:blipFill>
                  <pic:spPr>
                    <a:xfrm>
                      <a:off x="0" y="0"/>
                      <a:ext cx="232335" cy="107346"/>
                    </a:xfrm>
                    <a:prstGeom prst="rect">
                      <a:avLst/>
                    </a:prstGeom>
                  </pic:spPr>
                </pic:pic>
              </a:graphicData>
            </a:graphic>
          </wp:anchor>
        </w:drawing>
      </w:r>
      <w:r>
        <w:t>The</w:t>
      </w:r>
      <w:r>
        <w:rPr>
          <w:spacing w:val="-16"/>
        </w:rPr>
        <w:t xml:space="preserve"> </w:t>
      </w:r>
      <w:r>
        <w:t>DCC</w:t>
      </w:r>
      <w:r>
        <w:rPr>
          <w:spacing w:val="-15"/>
        </w:rPr>
        <w:t xml:space="preserve"> </w:t>
      </w:r>
      <w:r>
        <w:t>shall</w:t>
      </w:r>
      <w:r>
        <w:rPr>
          <w:spacing w:val="-15"/>
        </w:rPr>
        <w:t xml:space="preserve"> </w:t>
      </w:r>
      <w:r>
        <w:t>carry</w:t>
      </w:r>
      <w:r>
        <w:rPr>
          <w:spacing w:val="-16"/>
        </w:rPr>
        <w:t xml:space="preserve"> </w:t>
      </w:r>
      <w:r>
        <w:t>out</w:t>
      </w:r>
      <w:r>
        <w:rPr>
          <w:spacing w:val="-15"/>
        </w:rPr>
        <w:t xml:space="preserve"> </w:t>
      </w:r>
      <w:r>
        <w:t>SMETS1</w:t>
      </w:r>
      <w:r>
        <w:rPr>
          <w:spacing w:val="-15"/>
        </w:rPr>
        <w:t xml:space="preserve"> </w:t>
      </w:r>
      <w:r>
        <w:t>Device</w:t>
      </w:r>
      <w:r>
        <w:rPr>
          <w:spacing w:val="-16"/>
        </w:rPr>
        <w:t xml:space="preserve"> </w:t>
      </w:r>
      <w:r>
        <w:t>Security</w:t>
      </w:r>
      <w:r>
        <w:rPr>
          <w:spacing w:val="-15"/>
        </w:rPr>
        <w:t xml:space="preserve"> </w:t>
      </w:r>
      <w:r>
        <w:t>Testing</w:t>
      </w:r>
      <w:r>
        <w:rPr>
          <w:spacing w:val="-15"/>
        </w:rPr>
        <w:t xml:space="preserve"> </w:t>
      </w:r>
      <w:r>
        <w:t>in</w:t>
      </w:r>
      <w:r>
        <w:rPr>
          <w:spacing w:val="-15"/>
        </w:rPr>
        <w:t xml:space="preserve"> </w:t>
      </w:r>
      <w:r>
        <w:t>accordance</w:t>
      </w:r>
      <w:r>
        <w:rPr>
          <w:spacing w:val="-15"/>
        </w:rPr>
        <w:t xml:space="preserve"> </w:t>
      </w:r>
      <w:r>
        <w:t>with</w:t>
      </w:r>
      <w:r>
        <w:rPr>
          <w:spacing w:val="-15"/>
        </w:rPr>
        <w:t xml:space="preserve"> </w:t>
      </w:r>
      <w:r>
        <w:t>the</w:t>
      </w:r>
      <w:r>
        <w:rPr>
          <w:spacing w:val="-15"/>
        </w:rPr>
        <w:t xml:space="preserve"> </w:t>
      </w:r>
      <w:r>
        <w:t>requirements of this Clause 17 for the purpose of identifying security risks to the DCC Total System.</w:t>
      </w:r>
    </w:p>
    <w:p w14:paraId="24D9B5CF" w14:textId="77777777" w:rsidR="00D10CB2" w:rsidRDefault="00D10CB2">
      <w:pPr>
        <w:pStyle w:val="BodyText"/>
        <w:spacing w:before="4"/>
        <w:rPr>
          <w:sz w:val="11"/>
        </w:rPr>
      </w:pPr>
    </w:p>
    <w:p w14:paraId="24D9B5D0" w14:textId="77777777" w:rsidR="00D10CB2" w:rsidRDefault="00A8390C">
      <w:pPr>
        <w:pStyle w:val="BodyText"/>
        <w:spacing w:line="360" w:lineRule="auto"/>
        <w:ind w:left="1518" w:right="500"/>
        <w:jc w:val="both"/>
      </w:pPr>
      <w:r>
        <w:rPr>
          <w:noProof/>
        </w:rPr>
        <w:drawing>
          <wp:anchor distT="0" distB="0" distL="0" distR="0" simplePos="0" relativeHeight="251658475" behindDoc="0" locked="0" layoutInCell="1" allowOverlap="1" wp14:anchorId="24D9BB35" wp14:editId="24D9BB36">
            <wp:simplePos x="0" y="0"/>
            <wp:positionH relativeFrom="page">
              <wp:posOffset>926634</wp:posOffset>
            </wp:positionH>
            <wp:positionV relativeFrom="paragraph">
              <wp:posOffset>97164</wp:posOffset>
            </wp:positionV>
            <wp:extent cx="244559" cy="107345"/>
            <wp:effectExtent l="0" t="0" r="0" b="0"/>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image236.png"/>
                    <pic:cNvPicPr/>
                  </pic:nvPicPr>
                  <pic:blipFill>
                    <a:blip r:embed="rId265" cstate="print"/>
                    <a:stretch>
                      <a:fillRect/>
                    </a:stretch>
                  </pic:blipFill>
                  <pic:spPr>
                    <a:xfrm>
                      <a:off x="0" y="0"/>
                      <a:ext cx="244559" cy="107345"/>
                    </a:xfrm>
                    <a:prstGeom prst="rect">
                      <a:avLst/>
                    </a:prstGeom>
                  </pic:spPr>
                </pic:pic>
              </a:graphicData>
            </a:graphic>
          </wp:anchor>
        </w:drawing>
      </w:r>
      <w:r>
        <w:t>Each Supplier Party hereby acknowledges that in preparing and conducting SMETS1 Device Security Testing under this Clause 17, the DCC does not warrant or represent that SMETS1 Device Models or combinations of SMETS1 Device Models operate or do not operate in a particular way when comprising part of an Enrolled SMETS1 Smart Metering System.</w:t>
      </w:r>
    </w:p>
    <w:p w14:paraId="24D9B5D1" w14:textId="77777777" w:rsidR="00D10CB2" w:rsidRDefault="00D10CB2">
      <w:pPr>
        <w:pStyle w:val="BodyText"/>
        <w:spacing w:before="2"/>
        <w:rPr>
          <w:sz w:val="11"/>
        </w:rPr>
      </w:pPr>
    </w:p>
    <w:p w14:paraId="24D9B5D2" w14:textId="77777777" w:rsidR="00D10CB2" w:rsidRDefault="00A8390C">
      <w:pPr>
        <w:pStyle w:val="BodyText"/>
        <w:spacing w:line="360" w:lineRule="auto"/>
        <w:ind w:left="1518" w:right="496"/>
        <w:jc w:val="both"/>
      </w:pPr>
      <w:r>
        <w:rPr>
          <w:noProof/>
        </w:rPr>
        <w:drawing>
          <wp:anchor distT="0" distB="0" distL="0" distR="0" simplePos="0" relativeHeight="251658476" behindDoc="0" locked="0" layoutInCell="1" allowOverlap="1" wp14:anchorId="24D9BB37" wp14:editId="24D9BB38">
            <wp:simplePos x="0" y="0"/>
            <wp:positionH relativeFrom="page">
              <wp:posOffset>926606</wp:posOffset>
            </wp:positionH>
            <wp:positionV relativeFrom="paragraph">
              <wp:posOffset>97163</wp:posOffset>
            </wp:positionV>
            <wp:extent cx="238491" cy="107346"/>
            <wp:effectExtent l="0" t="0" r="0" b="0"/>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image237.png"/>
                    <pic:cNvPicPr/>
                  </pic:nvPicPr>
                  <pic:blipFill>
                    <a:blip r:embed="rId266" cstate="print"/>
                    <a:stretch>
                      <a:fillRect/>
                    </a:stretch>
                  </pic:blipFill>
                  <pic:spPr>
                    <a:xfrm>
                      <a:off x="0" y="0"/>
                      <a:ext cx="238491" cy="107346"/>
                    </a:xfrm>
                    <a:prstGeom prst="rect">
                      <a:avLst/>
                    </a:prstGeom>
                  </pic:spPr>
                </pic:pic>
              </a:graphicData>
            </a:graphic>
          </wp:anchor>
        </w:drawing>
      </w:r>
      <w:r>
        <w:t>No later than 5 Working Days following this Clause 17.3 coming into effect, the DCC shall submit the SMETS1 Device Security Testing Scope and Timetable Document to the Security Sub-Committee</w:t>
      </w:r>
      <w:r>
        <w:rPr>
          <w:spacing w:val="-10"/>
        </w:rPr>
        <w:t xml:space="preserve"> </w:t>
      </w:r>
      <w:r>
        <w:t>(and</w:t>
      </w:r>
      <w:r>
        <w:rPr>
          <w:spacing w:val="-10"/>
        </w:rPr>
        <w:t xml:space="preserve"> </w:t>
      </w:r>
      <w:r>
        <w:t>such</w:t>
      </w:r>
      <w:r>
        <w:rPr>
          <w:spacing w:val="-10"/>
        </w:rPr>
        <w:t xml:space="preserve"> </w:t>
      </w:r>
      <w:r>
        <w:t>submission</w:t>
      </w:r>
      <w:r>
        <w:rPr>
          <w:spacing w:val="-9"/>
        </w:rPr>
        <w:t xml:space="preserve"> </w:t>
      </w:r>
      <w:r>
        <w:t>may</w:t>
      </w:r>
      <w:r>
        <w:rPr>
          <w:spacing w:val="-9"/>
        </w:rPr>
        <w:t xml:space="preserve"> </w:t>
      </w:r>
      <w:r>
        <w:t>take</w:t>
      </w:r>
      <w:r>
        <w:rPr>
          <w:spacing w:val="-11"/>
        </w:rPr>
        <w:t xml:space="preserve"> </w:t>
      </w:r>
      <w:r>
        <w:t>place</w:t>
      </w:r>
      <w:r>
        <w:rPr>
          <w:spacing w:val="-11"/>
        </w:rPr>
        <w:t xml:space="preserve"> </w:t>
      </w:r>
      <w:r>
        <w:t>prior</w:t>
      </w:r>
      <w:r>
        <w:rPr>
          <w:spacing w:val="-11"/>
        </w:rPr>
        <w:t xml:space="preserve"> </w:t>
      </w:r>
      <w:r>
        <w:t>to</w:t>
      </w:r>
      <w:r>
        <w:rPr>
          <w:spacing w:val="-9"/>
        </w:rPr>
        <w:t xml:space="preserve"> </w:t>
      </w:r>
      <w:r>
        <w:t>this</w:t>
      </w:r>
      <w:r>
        <w:rPr>
          <w:spacing w:val="-8"/>
        </w:rPr>
        <w:t xml:space="preserve"> </w:t>
      </w:r>
      <w:r>
        <w:t>this</w:t>
      </w:r>
      <w:r>
        <w:rPr>
          <w:spacing w:val="-9"/>
        </w:rPr>
        <w:t xml:space="preserve"> </w:t>
      </w:r>
      <w:r>
        <w:t>Clause</w:t>
      </w:r>
      <w:r>
        <w:rPr>
          <w:spacing w:val="-10"/>
        </w:rPr>
        <w:t xml:space="preserve"> </w:t>
      </w:r>
      <w:r>
        <w:t>17.3</w:t>
      </w:r>
      <w:r>
        <w:rPr>
          <w:spacing w:val="-9"/>
        </w:rPr>
        <w:t xml:space="preserve"> </w:t>
      </w:r>
      <w:r>
        <w:t>coming</w:t>
      </w:r>
      <w:r>
        <w:rPr>
          <w:spacing w:val="-10"/>
        </w:rPr>
        <w:t xml:space="preserve"> </w:t>
      </w:r>
      <w:r>
        <w:t>into effect). The SMETS1 Device Security Testing Scope and Timetable Document shall set out:</w:t>
      </w:r>
    </w:p>
    <w:p w14:paraId="24D9B5D3" w14:textId="77777777" w:rsidR="00D10CB2" w:rsidRDefault="00D10CB2">
      <w:pPr>
        <w:pStyle w:val="BodyText"/>
        <w:spacing w:before="5"/>
        <w:rPr>
          <w:sz w:val="11"/>
        </w:rPr>
      </w:pPr>
    </w:p>
    <w:p w14:paraId="24D9B5D4" w14:textId="77777777" w:rsidR="00D10CB2" w:rsidRDefault="00A8390C">
      <w:pPr>
        <w:pStyle w:val="ListParagraph"/>
        <w:numPr>
          <w:ilvl w:val="1"/>
          <w:numId w:val="76"/>
        </w:numPr>
        <w:tabs>
          <w:tab w:val="left" w:pos="1519"/>
        </w:tabs>
        <w:spacing w:before="90" w:line="360" w:lineRule="auto"/>
        <w:ind w:right="494"/>
        <w:jc w:val="both"/>
        <w:rPr>
          <w:sz w:val="24"/>
        </w:rPr>
      </w:pPr>
      <w:r>
        <w:rPr>
          <w:sz w:val="24"/>
        </w:rPr>
        <w:t>the SMETS1 Device Models (and, where relevant, the combinations of SMETS1 Device Models) that are to be the subject of SMETS1 Device Security Testing which shall be those SMETS1</w:t>
      </w:r>
      <w:r>
        <w:rPr>
          <w:spacing w:val="-15"/>
          <w:sz w:val="24"/>
        </w:rPr>
        <w:t xml:space="preserve"> </w:t>
      </w:r>
      <w:r>
        <w:rPr>
          <w:sz w:val="24"/>
        </w:rPr>
        <w:t>Device</w:t>
      </w:r>
      <w:r>
        <w:rPr>
          <w:spacing w:val="-15"/>
          <w:sz w:val="24"/>
        </w:rPr>
        <w:t xml:space="preserve"> </w:t>
      </w:r>
      <w:r>
        <w:rPr>
          <w:sz w:val="24"/>
        </w:rPr>
        <w:t>Models</w:t>
      </w:r>
      <w:r>
        <w:rPr>
          <w:spacing w:val="-15"/>
          <w:sz w:val="24"/>
        </w:rPr>
        <w:t xml:space="preserve"> </w:t>
      </w:r>
      <w:r>
        <w:rPr>
          <w:sz w:val="24"/>
        </w:rPr>
        <w:t>proposed</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Security</w:t>
      </w:r>
      <w:r>
        <w:rPr>
          <w:spacing w:val="-15"/>
          <w:sz w:val="24"/>
        </w:rPr>
        <w:t xml:space="preserve"> </w:t>
      </w:r>
      <w:r>
        <w:rPr>
          <w:sz w:val="24"/>
        </w:rPr>
        <w:t>Sub-Committee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purposes</w:t>
      </w:r>
      <w:r>
        <w:rPr>
          <w:spacing w:val="-15"/>
          <w:sz w:val="24"/>
        </w:rPr>
        <w:t xml:space="preserve"> </w:t>
      </w:r>
      <w:r>
        <w:rPr>
          <w:sz w:val="24"/>
        </w:rPr>
        <w:t>of</w:t>
      </w:r>
      <w:r>
        <w:rPr>
          <w:spacing w:val="-15"/>
          <w:sz w:val="24"/>
        </w:rPr>
        <w:t xml:space="preserve"> </w:t>
      </w:r>
      <w:r>
        <w:rPr>
          <w:sz w:val="24"/>
        </w:rPr>
        <w:t>SMETS1 Device Security Testing by the DCC on 14 May 2020;</w:t>
      </w:r>
    </w:p>
    <w:p w14:paraId="24D9B5D5" w14:textId="77777777" w:rsidR="00D10CB2" w:rsidRDefault="00A8390C">
      <w:pPr>
        <w:pStyle w:val="ListParagraph"/>
        <w:numPr>
          <w:ilvl w:val="1"/>
          <w:numId w:val="76"/>
        </w:numPr>
        <w:tabs>
          <w:tab w:val="left" w:pos="1519"/>
        </w:tabs>
        <w:spacing w:before="219" w:line="360" w:lineRule="auto"/>
        <w:ind w:right="494"/>
        <w:jc w:val="both"/>
        <w:rPr>
          <w:sz w:val="24"/>
        </w:rPr>
      </w:pPr>
      <w:r>
        <w:rPr>
          <w:sz w:val="24"/>
        </w:rPr>
        <w:t>the nature of the tests (including negative tests) that are to be carried out as part of SMETS1 Device</w:t>
      </w:r>
      <w:r>
        <w:rPr>
          <w:spacing w:val="32"/>
          <w:sz w:val="24"/>
        </w:rPr>
        <w:t xml:space="preserve"> </w:t>
      </w:r>
      <w:r>
        <w:rPr>
          <w:sz w:val="24"/>
        </w:rPr>
        <w:t>Security</w:t>
      </w:r>
      <w:r>
        <w:rPr>
          <w:spacing w:val="34"/>
          <w:sz w:val="24"/>
        </w:rPr>
        <w:t xml:space="preserve"> </w:t>
      </w:r>
      <w:r>
        <w:rPr>
          <w:sz w:val="24"/>
        </w:rPr>
        <w:t>Testing,</w:t>
      </w:r>
      <w:r>
        <w:rPr>
          <w:spacing w:val="34"/>
          <w:sz w:val="24"/>
        </w:rPr>
        <w:t xml:space="preserve"> </w:t>
      </w:r>
      <w:r>
        <w:rPr>
          <w:sz w:val="24"/>
        </w:rPr>
        <w:t>which</w:t>
      </w:r>
      <w:r>
        <w:rPr>
          <w:spacing w:val="33"/>
          <w:sz w:val="24"/>
        </w:rPr>
        <w:t xml:space="preserve"> </w:t>
      </w:r>
      <w:r>
        <w:rPr>
          <w:sz w:val="24"/>
        </w:rPr>
        <w:t>shall</w:t>
      </w:r>
      <w:r>
        <w:rPr>
          <w:spacing w:val="34"/>
          <w:sz w:val="24"/>
        </w:rPr>
        <w:t xml:space="preserve"> </w:t>
      </w:r>
      <w:r>
        <w:rPr>
          <w:sz w:val="24"/>
        </w:rPr>
        <w:t>be</w:t>
      </w:r>
      <w:r>
        <w:rPr>
          <w:spacing w:val="34"/>
          <w:sz w:val="24"/>
        </w:rPr>
        <w:t xml:space="preserve"> </w:t>
      </w:r>
      <w:r>
        <w:rPr>
          <w:sz w:val="24"/>
        </w:rPr>
        <w:t>those</w:t>
      </w:r>
      <w:r>
        <w:rPr>
          <w:spacing w:val="33"/>
          <w:sz w:val="24"/>
        </w:rPr>
        <w:t xml:space="preserve"> </w:t>
      </w:r>
      <w:r>
        <w:rPr>
          <w:sz w:val="24"/>
        </w:rPr>
        <w:t>tests</w:t>
      </w:r>
      <w:r>
        <w:rPr>
          <w:spacing w:val="34"/>
          <w:sz w:val="24"/>
        </w:rPr>
        <w:t xml:space="preserve"> </w:t>
      </w:r>
      <w:r>
        <w:rPr>
          <w:sz w:val="24"/>
        </w:rPr>
        <w:t>that</w:t>
      </w:r>
      <w:r>
        <w:rPr>
          <w:spacing w:val="33"/>
          <w:sz w:val="24"/>
        </w:rPr>
        <w:t xml:space="preserve"> </w:t>
      </w:r>
      <w:r>
        <w:rPr>
          <w:sz w:val="24"/>
        </w:rPr>
        <w:t>were</w:t>
      </w:r>
      <w:r>
        <w:rPr>
          <w:spacing w:val="31"/>
          <w:sz w:val="24"/>
        </w:rPr>
        <w:t xml:space="preserve"> </w:t>
      </w:r>
      <w:r>
        <w:rPr>
          <w:sz w:val="24"/>
        </w:rPr>
        <w:t>agreed</w:t>
      </w:r>
      <w:r>
        <w:rPr>
          <w:spacing w:val="31"/>
          <w:sz w:val="24"/>
        </w:rPr>
        <w:t xml:space="preserve"> </w:t>
      </w:r>
      <w:r>
        <w:rPr>
          <w:sz w:val="24"/>
        </w:rPr>
        <w:t>by</w:t>
      </w:r>
      <w:r>
        <w:rPr>
          <w:spacing w:val="31"/>
          <w:sz w:val="24"/>
        </w:rPr>
        <w:t xml:space="preserve"> </w:t>
      </w:r>
      <w:r>
        <w:rPr>
          <w:sz w:val="24"/>
        </w:rPr>
        <w:t>the</w:t>
      </w:r>
      <w:r>
        <w:rPr>
          <w:spacing w:val="31"/>
          <w:sz w:val="24"/>
        </w:rPr>
        <w:t xml:space="preserve"> </w:t>
      </w:r>
      <w:r>
        <w:rPr>
          <w:sz w:val="24"/>
        </w:rPr>
        <w:t>Security</w:t>
      </w:r>
      <w:r>
        <w:rPr>
          <w:spacing w:val="34"/>
          <w:sz w:val="24"/>
        </w:rPr>
        <w:t xml:space="preserve"> </w:t>
      </w:r>
      <w:r>
        <w:rPr>
          <w:sz w:val="24"/>
        </w:rPr>
        <w:t>Sub-</w:t>
      </w:r>
    </w:p>
    <w:p w14:paraId="24D9B5D6" w14:textId="77777777" w:rsidR="00D10CB2" w:rsidRDefault="00A8390C">
      <w:pPr>
        <w:pStyle w:val="BodyText"/>
        <w:spacing w:before="0"/>
        <w:ind w:left="1518"/>
      </w:pPr>
      <w:r>
        <w:t>Committee</w:t>
      </w:r>
      <w:r>
        <w:rPr>
          <w:spacing w:val="-4"/>
        </w:rPr>
        <w:t xml:space="preserve"> </w:t>
      </w:r>
      <w:r>
        <w:t>for</w:t>
      </w:r>
      <w:r>
        <w:rPr>
          <w:spacing w:val="-4"/>
        </w:rPr>
        <w:t xml:space="preserve"> </w:t>
      </w:r>
      <w:r>
        <w:t>the</w:t>
      </w:r>
      <w:r>
        <w:rPr>
          <w:spacing w:val="-2"/>
        </w:rPr>
        <w:t xml:space="preserve"> </w:t>
      </w:r>
      <w:r>
        <w:t>purposes</w:t>
      </w:r>
      <w:r>
        <w:rPr>
          <w:spacing w:val="-2"/>
        </w:rPr>
        <w:t xml:space="preserve"> </w:t>
      </w:r>
      <w:r>
        <w:t>of</w:t>
      </w:r>
      <w:r>
        <w:rPr>
          <w:spacing w:val="-2"/>
        </w:rPr>
        <w:t xml:space="preserve"> </w:t>
      </w:r>
      <w:r>
        <w:t>SMETS1</w:t>
      </w:r>
      <w:r>
        <w:rPr>
          <w:spacing w:val="-3"/>
        </w:rPr>
        <w:t xml:space="preserve"> </w:t>
      </w:r>
      <w:r>
        <w:t>Device</w:t>
      </w:r>
      <w:r>
        <w:rPr>
          <w:spacing w:val="-4"/>
        </w:rPr>
        <w:t xml:space="preserve"> </w:t>
      </w:r>
      <w:r>
        <w:t>Security</w:t>
      </w:r>
      <w:r>
        <w:rPr>
          <w:spacing w:val="-2"/>
        </w:rPr>
        <w:t xml:space="preserve"> </w:t>
      </w:r>
      <w:r>
        <w:t>Testing</w:t>
      </w:r>
      <w:r>
        <w:rPr>
          <w:spacing w:val="-1"/>
        </w:rPr>
        <w:t xml:space="preserve"> </w:t>
      </w:r>
      <w:r>
        <w:t>on</w:t>
      </w:r>
      <w:r>
        <w:rPr>
          <w:spacing w:val="-2"/>
        </w:rPr>
        <w:t xml:space="preserve"> </w:t>
      </w:r>
      <w:r>
        <w:t>8</w:t>
      </w:r>
      <w:r>
        <w:rPr>
          <w:spacing w:val="-2"/>
        </w:rPr>
        <w:t xml:space="preserve"> </w:t>
      </w:r>
      <w:r>
        <w:t>January</w:t>
      </w:r>
      <w:r>
        <w:rPr>
          <w:spacing w:val="-2"/>
        </w:rPr>
        <w:t xml:space="preserve"> </w:t>
      </w:r>
      <w:r>
        <w:t>2020;</w:t>
      </w:r>
      <w:r>
        <w:rPr>
          <w:spacing w:val="-2"/>
        </w:rPr>
        <w:t xml:space="preserve"> </w:t>
      </w:r>
      <w:r>
        <w:rPr>
          <w:spacing w:val="-5"/>
        </w:rPr>
        <w:t>and</w:t>
      </w:r>
    </w:p>
    <w:p w14:paraId="24D9B5D7" w14:textId="77777777" w:rsidR="00D10CB2" w:rsidRDefault="00D10CB2">
      <w:pPr>
        <w:pStyle w:val="BodyText"/>
        <w:spacing w:before="4"/>
        <w:rPr>
          <w:sz w:val="31"/>
        </w:rPr>
      </w:pPr>
    </w:p>
    <w:p w14:paraId="24D9B5D8" w14:textId="77777777" w:rsidR="00D10CB2" w:rsidRDefault="00A8390C">
      <w:pPr>
        <w:pStyle w:val="ListParagraph"/>
        <w:numPr>
          <w:ilvl w:val="1"/>
          <w:numId w:val="76"/>
        </w:numPr>
        <w:tabs>
          <w:tab w:val="left" w:pos="1518"/>
          <w:tab w:val="left" w:pos="1519"/>
        </w:tabs>
        <w:rPr>
          <w:sz w:val="24"/>
        </w:rPr>
      </w:pPr>
      <w:r>
        <w:rPr>
          <w:sz w:val="24"/>
        </w:rPr>
        <w:t>the</w:t>
      </w:r>
      <w:r>
        <w:rPr>
          <w:spacing w:val="-3"/>
          <w:sz w:val="24"/>
        </w:rPr>
        <w:t xml:space="preserve"> </w:t>
      </w:r>
      <w:r>
        <w:rPr>
          <w:sz w:val="24"/>
        </w:rPr>
        <w:t>associated</w:t>
      </w:r>
      <w:r>
        <w:rPr>
          <w:spacing w:val="-2"/>
          <w:sz w:val="24"/>
        </w:rPr>
        <w:t xml:space="preserve"> </w:t>
      </w:r>
      <w:r>
        <w:rPr>
          <w:sz w:val="24"/>
        </w:rPr>
        <w:t>reasonable timetable</w:t>
      </w:r>
      <w:r>
        <w:rPr>
          <w:spacing w:val="-2"/>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which</w:t>
      </w:r>
      <w:r>
        <w:rPr>
          <w:spacing w:val="-2"/>
          <w:sz w:val="24"/>
        </w:rPr>
        <w:t xml:space="preserve"> </w:t>
      </w:r>
      <w:r>
        <w:rPr>
          <w:sz w:val="24"/>
        </w:rPr>
        <w:t>the</w:t>
      </w:r>
      <w:r>
        <w:rPr>
          <w:spacing w:val="-3"/>
          <w:sz w:val="24"/>
        </w:rPr>
        <w:t xml:space="preserve"> </w:t>
      </w:r>
      <w:r>
        <w:rPr>
          <w:sz w:val="24"/>
        </w:rPr>
        <w:t>tests</w:t>
      </w:r>
      <w:r>
        <w:rPr>
          <w:spacing w:val="-2"/>
          <w:sz w:val="24"/>
        </w:rPr>
        <w:t xml:space="preserve"> </w:t>
      </w:r>
      <w:r>
        <w:rPr>
          <w:sz w:val="24"/>
        </w:rPr>
        <w:t>are</w:t>
      </w:r>
      <w:r>
        <w:rPr>
          <w:spacing w:val="-3"/>
          <w:sz w:val="24"/>
        </w:rPr>
        <w:t xml:space="preserve"> </w:t>
      </w:r>
      <w:r>
        <w:rPr>
          <w:sz w:val="24"/>
        </w:rPr>
        <w:t>to</w:t>
      </w:r>
      <w:r>
        <w:rPr>
          <w:spacing w:val="-2"/>
          <w:sz w:val="24"/>
        </w:rPr>
        <w:t xml:space="preserve"> </w:t>
      </w:r>
      <w:r>
        <w:rPr>
          <w:sz w:val="24"/>
        </w:rPr>
        <w:t>be</w:t>
      </w:r>
      <w:r>
        <w:rPr>
          <w:spacing w:val="-1"/>
          <w:sz w:val="24"/>
        </w:rPr>
        <w:t xml:space="preserve"> </w:t>
      </w:r>
      <w:r>
        <w:rPr>
          <w:sz w:val="24"/>
        </w:rPr>
        <w:t>carried</w:t>
      </w:r>
      <w:r>
        <w:rPr>
          <w:spacing w:val="-2"/>
          <w:sz w:val="24"/>
        </w:rPr>
        <w:t xml:space="preserve"> </w:t>
      </w:r>
      <w:r>
        <w:rPr>
          <w:spacing w:val="-4"/>
          <w:sz w:val="24"/>
        </w:rPr>
        <w:t>out.</w:t>
      </w:r>
    </w:p>
    <w:p w14:paraId="24D9B5D9" w14:textId="77777777" w:rsidR="00D10CB2" w:rsidRDefault="00D10CB2">
      <w:pPr>
        <w:pStyle w:val="BodyText"/>
        <w:spacing w:before="3"/>
        <w:rPr>
          <w:sz w:val="23"/>
        </w:rPr>
      </w:pPr>
    </w:p>
    <w:p w14:paraId="24D9B5DA" w14:textId="77777777" w:rsidR="00D10CB2" w:rsidRDefault="00A8390C">
      <w:pPr>
        <w:pStyle w:val="BodyText"/>
        <w:spacing w:line="360" w:lineRule="auto"/>
        <w:ind w:left="1518" w:right="497"/>
        <w:jc w:val="both"/>
      </w:pPr>
      <w:r>
        <w:rPr>
          <w:noProof/>
        </w:rPr>
        <w:drawing>
          <wp:anchor distT="0" distB="0" distL="0" distR="0" simplePos="0" relativeHeight="251658477" behindDoc="0" locked="0" layoutInCell="1" allowOverlap="1" wp14:anchorId="24D9BB39" wp14:editId="24D9BB3A">
            <wp:simplePos x="0" y="0"/>
            <wp:positionH relativeFrom="page">
              <wp:posOffset>926662</wp:posOffset>
            </wp:positionH>
            <wp:positionV relativeFrom="paragraph">
              <wp:posOffset>96529</wp:posOffset>
            </wp:positionV>
            <wp:extent cx="246055" cy="107345"/>
            <wp:effectExtent l="0" t="0" r="0" b="0"/>
            <wp:wrapNone/>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238.png"/>
                    <pic:cNvPicPr/>
                  </pic:nvPicPr>
                  <pic:blipFill>
                    <a:blip r:embed="rId267" cstate="print"/>
                    <a:stretch>
                      <a:fillRect/>
                    </a:stretch>
                  </pic:blipFill>
                  <pic:spPr>
                    <a:xfrm>
                      <a:off x="0" y="0"/>
                      <a:ext cx="246055" cy="107345"/>
                    </a:xfrm>
                    <a:prstGeom prst="rect">
                      <a:avLst/>
                    </a:prstGeom>
                  </pic:spPr>
                </pic:pic>
              </a:graphicData>
            </a:graphic>
          </wp:anchor>
        </w:drawing>
      </w:r>
      <w:r>
        <w:t>The DCC may seek variations to the SMETS1 Device Security Testing Scope and Timetable Document by submitting a revised draft SMETS1 Device Security Testing Scope and Timetable</w:t>
      </w:r>
      <w:r>
        <w:rPr>
          <w:spacing w:val="-10"/>
        </w:rPr>
        <w:t xml:space="preserve"> </w:t>
      </w:r>
      <w:r>
        <w:t>Document</w:t>
      </w:r>
      <w:r>
        <w:rPr>
          <w:spacing w:val="-10"/>
        </w:rPr>
        <w:t xml:space="preserve"> </w:t>
      </w:r>
      <w:r>
        <w:t>to</w:t>
      </w:r>
      <w:r>
        <w:rPr>
          <w:spacing w:val="-9"/>
        </w:rPr>
        <w:t xml:space="preserve"> </w:t>
      </w:r>
      <w:r>
        <w:t>the</w:t>
      </w:r>
      <w:r>
        <w:rPr>
          <w:spacing w:val="-10"/>
        </w:rPr>
        <w:t xml:space="preserve"> </w:t>
      </w:r>
      <w:r>
        <w:t>Security</w:t>
      </w:r>
      <w:r>
        <w:rPr>
          <w:spacing w:val="-9"/>
        </w:rPr>
        <w:t xml:space="preserve"> </w:t>
      </w:r>
      <w:r>
        <w:t>Sub-Committee</w:t>
      </w:r>
      <w:r>
        <w:rPr>
          <w:spacing w:val="-11"/>
        </w:rPr>
        <w:t xml:space="preserve"> </w:t>
      </w:r>
      <w:r>
        <w:t>for</w:t>
      </w:r>
      <w:r>
        <w:rPr>
          <w:spacing w:val="-11"/>
        </w:rPr>
        <w:t xml:space="preserve"> </w:t>
      </w:r>
      <w:r>
        <w:t>review,</w:t>
      </w:r>
      <w:r>
        <w:rPr>
          <w:spacing w:val="-10"/>
        </w:rPr>
        <w:t xml:space="preserve"> </w:t>
      </w:r>
      <w:r>
        <w:t>provided</w:t>
      </w:r>
      <w:r>
        <w:rPr>
          <w:spacing w:val="-10"/>
        </w:rPr>
        <w:t xml:space="preserve"> </w:t>
      </w:r>
      <w:r>
        <w:t>that</w:t>
      </w:r>
      <w:r>
        <w:rPr>
          <w:spacing w:val="-10"/>
        </w:rPr>
        <w:t xml:space="preserve"> </w:t>
      </w:r>
      <w:r>
        <w:t>the</w:t>
      </w:r>
      <w:r>
        <w:rPr>
          <w:spacing w:val="-11"/>
        </w:rPr>
        <w:t xml:space="preserve"> </w:t>
      </w:r>
      <w:r>
        <w:t>nature</w:t>
      </w:r>
      <w:r>
        <w:rPr>
          <w:spacing w:val="-11"/>
        </w:rPr>
        <w:t xml:space="preserve"> </w:t>
      </w:r>
      <w:r>
        <w:t>of</w:t>
      </w:r>
      <w:r>
        <w:rPr>
          <w:spacing w:val="-10"/>
        </w:rPr>
        <w:t xml:space="preserve"> </w:t>
      </w:r>
      <w:r>
        <w:t>the tests may not be modified so as to result in a material deviation from the implicit purposes of the tests referred to in Clause 17.3(b):</w:t>
      </w:r>
    </w:p>
    <w:p w14:paraId="24D9B5DB" w14:textId="77777777" w:rsidR="00D10CB2" w:rsidRDefault="00D10CB2">
      <w:pPr>
        <w:pStyle w:val="BodyText"/>
        <w:spacing w:before="4"/>
        <w:rPr>
          <w:sz w:val="11"/>
        </w:rPr>
      </w:pPr>
    </w:p>
    <w:p w14:paraId="24D9B5DC" w14:textId="77777777" w:rsidR="00D10CB2" w:rsidRDefault="00A8390C">
      <w:pPr>
        <w:pStyle w:val="ListParagraph"/>
        <w:numPr>
          <w:ilvl w:val="0"/>
          <w:numId w:val="44"/>
        </w:numPr>
        <w:tabs>
          <w:tab w:val="left" w:pos="1519"/>
        </w:tabs>
        <w:spacing w:before="90" w:line="360" w:lineRule="auto"/>
        <w:ind w:right="497"/>
        <w:jc w:val="both"/>
        <w:rPr>
          <w:sz w:val="24"/>
        </w:rPr>
      </w:pPr>
      <w:r>
        <w:rPr>
          <w:sz w:val="24"/>
        </w:rPr>
        <w:t>where</w:t>
      </w:r>
      <w:r>
        <w:rPr>
          <w:spacing w:val="-1"/>
          <w:sz w:val="24"/>
        </w:rPr>
        <w:t xml:space="preserve"> </w:t>
      </w:r>
      <w:r>
        <w:rPr>
          <w:sz w:val="24"/>
        </w:rPr>
        <w:t>the</w:t>
      </w:r>
      <w:r>
        <w:rPr>
          <w:spacing w:val="-2"/>
          <w:sz w:val="24"/>
        </w:rPr>
        <w:t xml:space="preserve"> </w:t>
      </w:r>
      <w:r>
        <w:rPr>
          <w:sz w:val="24"/>
        </w:rPr>
        <w:t>Security</w:t>
      </w:r>
      <w:r>
        <w:rPr>
          <w:spacing w:val="-1"/>
          <w:sz w:val="24"/>
        </w:rPr>
        <w:t xml:space="preserve"> </w:t>
      </w:r>
      <w:r>
        <w:rPr>
          <w:sz w:val="24"/>
        </w:rPr>
        <w:t>Sub-Committee</w:t>
      </w:r>
      <w:r>
        <w:rPr>
          <w:spacing w:val="-3"/>
          <w:sz w:val="24"/>
        </w:rPr>
        <w:t xml:space="preserve"> </w:t>
      </w:r>
      <w:r>
        <w:rPr>
          <w:sz w:val="24"/>
        </w:rPr>
        <w:t>and</w:t>
      </w:r>
      <w:r>
        <w:rPr>
          <w:spacing w:val="-1"/>
          <w:sz w:val="24"/>
        </w:rPr>
        <w:t xml:space="preserve"> </w:t>
      </w:r>
      <w:r>
        <w:rPr>
          <w:sz w:val="24"/>
        </w:rPr>
        <w:t>the</w:t>
      </w:r>
      <w:r>
        <w:rPr>
          <w:spacing w:val="-2"/>
          <w:sz w:val="24"/>
        </w:rPr>
        <w:t xml:space="preserve"> </w:t>
      </w:r>
      <w:r>
        <w:rPr>
          <w:sz w:val="24"/>
        </w:rPr>
        <w:t>DCC can</w:t>
      </w:r>
      <w:r>
        <w:rPr>
          <w:spacing w:val="-1"/>
          <w:sz w:val="24"/>
        </w:rPr>
        <w:t xml:space="preserve"> </w:t>
      </w:r>
      <w:r>
        <w:rPr>
          <w:sz w:val="24"/>
        </w:rPr>
        <w:t>reach an agreement, the</w:t>
      </w:r>
      <w:r>
        <w:rPr>
          <w:spacing w:val="-2"/>
          <w:sz w:val="24"/>
        </w:rPr>
        <w:t xml:space="preserve"> </w:t>
      </w:r>
      <w:r>
        <w:rPr>
          <w:sz w:val="24"/>
        </w:rPr>
        <w:t>relevant revised draft SMETS1 Device Security Testing Scope and Timetable Document shall be updated by the DCC as necessary and deemed to be final; or</w:t>
      </w:r>
    </w:p>
    <w:p w14:paraId="24D9B5DD" w14:textId="77777777" w:rsidR="00D10CB2" w:rsidRDefault="00A8390C">
      <w:pPr>
        <w:pStyle w:val="ListParagraph"/>
        <w:numPr>
          <w:ilvl w:val="0"/>
          <w:numId w:val="44"/>
        </w:numPr>
        <w:tabs>
          <w:tab w:val="left" w:pos="1519"/>
        </w:tabs>
        <w:spacing w:before="220" w:line="360" w:lineRule="auto"/>
        <w:ind w:right="498"/>
        <w:jc w:val="both"/>
        <w:rPr>
          <w:sz w:val="24"/>
        </w:rPr>
      </w:pPr>
      <w:r>
        <w:rPr>
          <w:sz w:val="24"/>
        </w:rPr>
        <w:t>where the Security Sub-Committee and the DCC cannot reach an agreement, the relevant revised draft SMETS1 Device Security Testing Scope and Timetable Document shall be referred by the DCC to the Secretary of State for determination (whose decision shall be final</w:t>
      </w:r>
    </w:p>
    <w:p w14:paraId="24D9B5DE"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5DF" w14:textId="77777777" w:rsidR="00D10CB2" w:rsidRDefault="00A8390C">
      <w:pPr>
        <w:pStyle w:val="BodyText"/>
        <w:spacing w:before="80" w:line="360" w:lineRule="auto"/>
        <w:ind w:left="1518" w:right="496"/>
        <w:jc w:val="both"/>
      </w:pPr>
      <w:r>
        <w:lastRenderedPageBreak/>
        <w:t>and binding for the purposes of this Code) and the relevant revised draft SMETS1 Device Security Testing Scope and Timetable Document shall be updated by the DCC as necessary and deemed to be final.</w:t>
      </w:r>
    </w:p>
    <w:p w14:paraId="24D9B5E0" w14:textId="77777777" w:rsidR="00D10CB2" w:rsidRDefault="00D10CB2">
      <w:pPr>
        <w:pStyle w:val="BodyText"/>
        <w:spacing w:before="3"/>
        <w:rPr>
          <w:sz w:val="11"/>
        </w:rPr>
      </w:pPr>
    </w:p>
    <w:p w14:paraId="24D9B5E1" w14:textId="77777777" w:rsidR="00D10CB2" w:rsidRDefault="00A8390C">
      <w:pPr>
        <w:pStyle w:val="BodyText"/>
        <w:spacing w:line="360" w:lineRule="auto"/>
        <w:ind w:left="1518" w:right="497"/>
        <w:jc w:val="both"/>
      </w:pPr>
      <w:r>
        <w:rPr>
          <w:noProof/>
        </w:rPr>
        <w:drawing>
          <wp:anchor distT="0" distB="0" distL="0" distR="0" simplePos="0" relativeHeight="251658478" behindDoc="0" locked="0" layoutInCell="1" allowOverlap="1" wp14:anchorId="24D9BB3B" wp14:editId="24D9BB3C">
            <wp:simplePos x="0" y="0"/>
            <wp:positionH relativeFrom="page">
              <wp:posOffset>926663</wp:posOffset>
            </wp:positionH>
            <wp:positionV relativeFrom="paragraph">
              <wp:posOffset>97164</wp:posOffset>
            </wp:positionV>
            <wp:extent cx="241482" cy="107345"/>
            <wp:effectExtent l="0" t="0" r="0" b="0"/>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image239.png"/>
                    <pic:cNvPicPr/>
                  </pic:nvPicPr>
                  <pic:blipFill>
                    <a:blip r:embed="rId268" cstate="print"/>
                    <a:stretch>
                      <a:fillRect/>
                    </a:stretch>
                  </pic:blipFill>
                  <pic:spPr>
                    <a:xfrm>
                      <a:off x="0" y="0"/>
                      <a:ext cx="241482" cy="107345"/>
                    </a:xfrm>
                    <a:prstGeom prst="rect">
                      <a:avLst/>
                    </a:prstGeom>
                  </pic:spPr>
                </pic:pic>
              </a:graphicData>
            </a:graphic>
          </wp:anchor>
        </w:drawing>
      </w:r>
      <w:r>
        <w:t xml:space="preserve">The DCC shall take reasonable steps to complete the tests set out in the SMETS1 Device Security Testing Scope and Timetable Document in accordance with the timetable set out </w:t>
      </w:r>
      <w:r>
        <w:rPr>
          <w:spacing w:val="-2"/>
        </w:rPr>
        <w:t>therein.</w:t>
      </w:r>
    </w:p>
    <w:p w14:paraId="24D9B5E2" w14:textId="77777777" w:rsidR="00D10CB2" w:rsidRDefault="00D10CB2">
      <w:pPr>
        <w:pStyle w:val="BodyText"/>
        <w:spacing w:before="3"/>
        <w:rPr>
          <w:sz w:val="11"/>
        </w:rPr>
      </w:pPr>
    </w:p>
    <w:p w14:paraId="24D9B5E3" w14:textId="77777777" w:rsidR="00D10CB2" w:rsidRDefault="00A8390C">
      <w:pPr>
        <w:pStyle w:val="BodyText"/>
        <w:spacing w:line="360" w:lineRule="auto"/>
        <w:ind w:left="1518" w:right="494"/>
        <w:jc w:val="both"/>
      </w:pPr>
      <w:r>
        <w:rPr>
          <w:noProof/>
        </w:rPr>
        <w:drawing>
          <wp:anchor distT="0" distB="0" distL="0" distR="0" simplePos="0" relativeHeight="251658479" behindDoc="0" locked="0" layoutInCell="1" allowOverlap="1" wp14:anchorId="24D9BB3D" wp14:editId="24D9BB3E">
            <wp:simplePos x="0" y="0"/>
            <wp:positionH relativeFrom="page">
              <wp:posOffset>926662</wp:posOffset>
            </wp:positionH>
            <wp:positionV relativeFrom="paragraph">
              <wp:posOffset>97162</wp:posOffset>
            </wp:positionV>
            <wp:extent cx="246055" cy="107346"/>
            <wp:effectExtent l="0" t="0" r="0" b="0"/>
            <wp:wrapNone/>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image240.png"/>
                    <pic:cNvPicPr/>
                  </pic:nvPicPr>
                  <pic:blipFill>
                    <a:blip r:embed="rId269" cstate="print"/>
                    <a:stretch>
                      <a:fillRect/>
                    </a:stretch>
                  </pic:blipFill>
                  <pic:spPr>
                    <a:xfrm>
                      <a:off x="0" y="0"/>
                      <a:ext cx="246055" cy="107346"/>
                    </a:xfrm>
                    <a:prstGeom prst="rect">
                      <a:avLst/>
                    </a:prstGeom>
                  </pic:spPr>
                </pic:pic>
              </a:graphicData>
            </a:graphic>
          </wp:anchor>
        </w:drawing>
      </w:r>
      <w:r>
        <w:t xml:space="preserve">Revisions to the SMETS1 Device Security Testing Scope and Timetable Document </w:t>
      </w:r>
      <w:proofErr w:type="spellStart"/>
      <w:r>
        <w:t>finalised</w:t>
      </w:r>
      <w:proofErr w:type="spellEnd"/>
      <w:r>
        <w:t xml:space="preserve"> pursuant to Clause</w:t>
      </w:r>
      <w:r>
        <w:rPr>
          <w:spacing w:val="-2"/>
        </w:rPr>
        <w:t xml:space="preserve"> </w:t>
      </w:r>
      <w:r>
        <w:t>17.4</w:t>
      </w:r>
      <w:r>
        <w:rPr>
          <w:spacing w:val="-1"/>
        </w:rPr>
        <w:t xml:space="preserve"> </w:t>
      </w:r>
      <w:r>
        <w:t>may,</w:t>
      </w:r>
      <w:r>
        <w:rPr>
          <w:spacing w:val="-1"/>
        </w:rPr>
        <w:t xml:space="preserve"> </w:t>
      </w:r>
      <w:r>
        <w:t>from time</w:t>
      </w:r>
      <w:r>
        <w:rPr>
          <w:spacing w:val="-1"/>
        </w:rPr>
        <w:t xml:space="preserve"> </w:t>
      </w:r>
      <w:r>
        <w:t>to time</w:t>
      </w:r>
      <w:r>
        <w:rPr>
          <w:spacing w:val="-1"/>
        </w:rPr>
        <w:t xml:space="preserve"> </w:t>
      </w:r>
      <w:r>
        <w:t>be</w:t>
      </w:r>
      <w:r>
        <w:rPr>
          <w:spacing w:val="-1"/>
        </w:rPr>
        <w:t xml:space="preserve"> </w:t>
      </w:r>
      <w:r>
        <w:t>submitted</w:t>
      </w:r>
      <w:r>
        <w:rPr>
          <w:spacing w:val="-1"/>
        </w:rPr>
        <w:t xml:space="preserve"> </w:t>
      </w:r>
      <w:r>
        <w:t>by the</w:t>
      </w:r>
      <w:r>
        <w:rPr>
          <w:spacing w:val="-1"/>
        </w:rPr>
        <w:t xml:space="preserve"> </w:t>
      </w:r>
      <w:r>
        <w:t>DCC to the</w:t>
      </w:r>
      <w:r>
        <w:rPr>
          <w:spacing w:val="-1"/>
        </w:rPr>
        <w:t xml:space="preserve"> </w:t>
      </w:r>
      <w:r>
        <w:t>Security Sub- Committee</w:t>
      </w:r>
      <w:r>
        <w:rPr>
          <w:spacing w:val="18"/>
        </w:rPr>
        <w:t xml:space="preserve"> </w:t>
      </w:r>
      <w:r>
        <w:t>in</w:t>
      </w:r>
      <w:r>
        <w:rPr>
          <w:spacing w:val="20"/>
        </w:rPr>
        <w:t xml:space="preserve"> </w:t>
      </w:r>
      <w:r>
        <w:t>accordance</w:t>
      </w:r>
      <w:r>
        <w:rPr>
          <w:spacing w:val="20"/>
        </w:rPr>
        <w:t xml:space="preserve"> </w:t>
      </w:r>
      <w:r>
        <w:t>with</w:t>
      </w:r>
      <w:r>
        <w:rPr>
          <w:spacing w:val="20"/>
        </w:rPr>
        <w:t xml:space="preserve"> </w:t>
      </w:r>
      <w:r>
        <w:t>the</w:t>
      </w:r>
      <w:r>
        <w:rPr>
          <w:spacing w:val="23"/>
        </w:rPr>
        <w:t xml:space="preserve"> </w:t>
      </w:r>
      <w:r>
        <w:t>provisions</w:t>
      </w:r>
      <w:r>
        <w:rPr>
          <w:spacing w:val="20"/>
        </w:rPr>
        <w:t xml:space="preserve"> </w:t>
      </w:r>
      <w:r>
        <w:t>of</w:t>
      </w:r>
      <w:r>
        <w:rPr>
          <w:spacing w:val="29"/>
        </w:rPr>
        <w:t xml:space="preserve"> </w:t>
      </w:r>
      <w:r>
        <w:t>Clause</w:t>
      </w:r>
      <w:r>
        <w:rPr>
          <w:spacing w:val="20"/>
        </w:rPr>
        <w:t xml:space="preserve"> </w:t>
      </w:r>
      <w:r>
        <w:t>17.4,</w:t>
      </w:r>
      <w:r>
        <w:rPr>
          <w:spacing w:val="22"/>
        </w:rPr>
        <w:t xml:space="preserve"> </w:t>
      </w:r>
      <w:r>
        <w:t>and</w:t>
      </w:r>
      <w:r>
        <w:rPr>
          <w:spacing w:val="21"/>
        </w:rPr>
        <w:t xml:space="preserve"> </w:t>
      </w:r>
      <w:r>
        <w:t>the</w:t>
      </w:r>
      <w:r>
        <w:rPr>
          <w:spacing w:val="22"/>
        </w:rPr>
        <w:t xml:space="preserve"> </w:t>
      </w:r>
      <w:r>
        <w:t>provisions</w:t>
      </w:r>
      <w:r>
        <w:rPr>
          <w:spacing w:val="20"/>
        </w:rPr>
        <w:t xml:space="preserve"> </w:t>
      </w:r>
      <w:r>
        <w:t>of</w:t>
      </w:r>
      <w:r>
        <w:rPr>
          <w:spacing w:val="23"/>
        </w:rPr>
        <w:t xml:space="preserve"> </w:t>
      </w:r>
      <w:r>
        <w:rPr>
          <w:spacing w:val="-2"/>
        </w:rPr>
        <w:t>Clauses</w:t>
      </w:r>
    </w:p>
    <w:p w14:paraId="24D9B5E4" w14:textId="77777777" w:rsidR="00D10CB2" w:rsidRDefault="00A8390C">
      <w:pPr>
        <w:pStyle w:val="BodyText"/>
        <w:spacing w:before="0" w:line="275" w:lineRule="exact"/>
        <w:ind w:left="1518"/>
        <w:jc w:val="both"/>
      </w:pPr>
      <w:r>
        <w:t>17.4</w:t>
      </w:r>
      <w:r>
        <w:rPr>
          <w:spacing w:val="-1"/>
        </w:rPr>
        <w:t xml:space="preserve"> </w:t>
      </w:r>
      <w:r>
        <w:t>and</w:t>
      </w:r>
      <w:r>
        <w:rPr>
          <w:spacing w:val="-1"/>
        </w:rPr>
        <w:t xml:space="preserve"> </w:t>
      </w:r>
      <w:r>
        <w:t>17.5</w:t>
      </w:r>
      <w:r>
        <w:rPr>
          <w:spacing w:val="-1"/>
        </w:rPr>
        <w:t xml:space="preserve"> </w:t>
      </w:r>
      <w:r>
        <w:t>shall</w:t>
      </w:r>
      <w:r>
        <w:rPr>
          <w:spacing w:val="-1"/>
        </w:rPr>
        <w:t xml:space="preserve"> </w:t>
      </w:r>
      <w:r>
        <w:t>apply (again)</w:t>
      </w:r>
      <w:r>
        <w:rPr>
          <w:spacing w:val="-1"/>
        </w:rPr>
        <w:t xml:space="preserve"> </w:t>
      </w:r>
      <w:r>
        <w:t>to</w:t>
      </w:r>
      <w:r>
        <w:rPr>
          <w:spacing w:val="-1"/>
        </w:rPr>
        <w:t xml:space="preserve"> </w:t>
      </w:r>
      <w:r>
        <w:t>the</w:t>
      </w:r>
      <w:r>
        <w:rPr>
          <w:spacing w:val="-2"/>
        </w:rPr>
        <w:t xml:space="preserve"> </w:t>
      </w:r>
      <w:r>
        <w:t>revised version</w:t>
      </w:r>
      <w:r>
        <w:rPr>
          <w:spacing w:val="-1"/>
        </w:rPr>
        <w:t xml:space="preserve"> </w:t>
      </w:r>
      <w:r>
        <w:t>of</w:t>
      </w:r>
      <w:r>
        <w:rPr>
          <w:spacing w:val="-2"/>
        </w:rPr>
        <w:t xml:space="preserve"> </w:t>
      </w:r>
      <w:r>
        <w:t>the</w:t>
      </w:r>
      <w:r>
        <w:rPr>
          <w:spacing w:val="-1"/>
        </w:rPr>
        <w:t xml:space="preserve"> </w:t>
      </w:r>
      <w:r>
        <w:rPr>
          <w:spacing w:val="-2"/>
        </w:rPr>
        <w:t>document.</w:t>
      </w:r>
    </w:p>
    <w:p w14:paraId="24D9B5E5" w14:textId="77777777" w:rsidR="00D10CB2" w:rsidRDefault="00D10CB2">
      <w:pPr>
        <w:pStyle w:val="BodyText"/>
        <w:spacing w:before="3"/>
        <w:rPr>
          <w:sz w:val="23"/>
        </w:rPr>
      </w:pPr>
    </w:p>
    <w:p w14:paraId="24D9B5E6" w14:textId="77777777" w:rsidR="00D10CB2" w:rsidRDefault="00A8390C">
      <w:pPr>
        <w:pStyle w:val="BodyText"/>
        <w:spacing w:line="360" w:lineRule="auto"/>
        <w:ind w:left="1518" w:right="496"/>
      </w:pPr>
      <w:r>
        <w:rPr>
          <w:noProof/>
        </w:rPr>
        <w:drawing>
          <wp:anchor distT="0" distB="0" distL="0" distR="0" simplePos="0" relativeHeight="251658480" behindDoc="0" locked="0" layoutInCell="1" allowOverlap="1" wp14:anchorId="24D9BB3F" wp14:editId="24D9BB40">
            <wp:simplePos x="0" y="0"/>
            <wp:positionH relativeFrom="page">
              <wp:posOffset>926634</wp:posOffset>
            </wp:positionH>
            <wp:positionV relativeFrom="paragraph">
              <wp:posOffset>96781</wp:posOffset>
            </wp:positionV>
            <wp:extent cx="244559" cy="107346"/>
            <wp:effectExtent l="0" t="0" r="0" b="0"/>
            <wp:wrapNone/>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image241.png"/>
                    <pic:cNvPicPr/>
                  </pic:nvPicPr>
                  <pic:blipFill>
                    <a:blip r:embed="rId270" cstate="print"/>
                    <a:stretch>
                      <a:fillRect/>
                    </a:stretch>
                  </pic:blipFill>
                  <pic:spPr>
                    <a:xfrm>
                      <a:off x="0" y="0"/>
                      <a:ext cx="244559" cy="107346"/>
                    </a:xfrm>
                    <a:prstGeom prst="rect">
                      <a:avLst/>
                    </a:prstGeom>
                  </pic:spPr>
                </pic:pic>
              </a:graphicData>
            </a:graphic>
          </wp:anchor>
        </w:drawing>
      </w:r>
      <w:r>
        <w:t>The</w:t>
      </w:r>
      <w:r>
        <w:rPr>
          <w:spacing w:val="-11"/>
        </w:rPr>
        <w:t xml:space="preserve"> </w:t>
      </w:r>
      <w:r>
        <w:t>DCC</w:t>
      </w:r>
      <w:r>
        <w:rPr>
          <w:spacing w:val="-10"/>
        </w:rPr>
        <w:t xml:space="preserve"> </w:t>
      </w:r>
      <w:r>
        <w:t>shall</w:t>
      </w:r>
      <w:r>
        <w:rPr>
          <w:spacing w:val="-10"/>
        </w:rPr>
        <w:t xml:space="preserve"> </w:t>
      </w:r>
      <w:r>
        <w:t>take</w:t>
      </w:r>
      <w:r>
        <w:rPr>
          <w:spacing w:val="-11"/>
        </w:rPr>
        <w:t xml:space="preserve"> </w:t>
      </w:r>
      <w:r>
        <w:t>all</w:t>
      </w:r>
      <w:r>
        <w:rPr>
          <w:spacing w:val="-10"/>
        </w:rPr>
        <w:t xml:space="preserve"> </w:t>
      </w:r>
      <w:r>
        <w:t>reasonable</w:t>
      </w:r>
      <w:r>
        <w:rPr>
          <w:spacing w:val="-11"/>
        </w:rPr>
        <w:t xml:space="preserve"> </w:t>
      </w:r>
      <w:r>
        <w:t>steps</w:t>
      </w:r>
      <w:r>
        <w:rPr>
          <w:spacing w:val="-11"/>
        </w:rPr>
        <w:t xml:space="preserve"> </w:t>
      </w:r>
      <w:r>
        <w:t>to</w:t>
      </w:r>
      <w:r>
        <w:rPr>
          <w:spacing w:val="-10"/>
        </w:rPr>
        <w:t xml:space="preserve"> </w:t>
      </w:r>
      <w:r>
        <w:t>obtain</w:t>
      </w:r>
      <w:r>
        <w:rPr>
          <w:spacing w:val="-11"/>
        </w:rPr>
        <w:t xml:space="preserve"> </w:t>
      </w:r>
      <w:r>
        <w:t>a</w:t>
      </w:r>
      <w:r>
        <w:rPr>
          <w:spacing w:val="-11"/>
        </w:rPr>
        <w:t xml:space="preserve"> </w:t>
      </w:r>
      <w:r>
        <w:t>reasonable</w:t>
      </w:r>
      <w:r>
        <w:rPr>
          <w:spacing w:val="-11"/>
        </w:rPr>
        <w:t xml:space="preserve"> </w:t>
      </w:r>
      <w:r>
        <w:t>number</w:t>
      </w:r>
      <w:r>
        <w:rPr>
          <w:spacing w:val="-11"/>
        </w:rPr>
        <w:t xml:space="preserve"> </w:t>
      </w:r>
      <w:r>
        <w:t>of</w:t>
      </w:r>
      <w:r>
        <w:rPr>
          <w:spacing w:val="-11"/>
        </w:rPr>
        <w:t xml:space="preserve"> </w:t>
      </w:r>
      <w:r>
        <w:t>SMETS1</w:t>
      </w:r>
      <w:r>
        <w:rPr>
          <w:spacing w:val="-11"/>
        </w:rPr>
        <w:t xml:space="preserve"> </w:t>
      </w:r>
      <w:r>
        <w:t>Devices</w:t>
      </w:r>
      <w:r>
        <w:rPr>
          <w:spacing w:val="-10"/>
        </w:rPr>
        <w:t xml:space="preserve"> </w:t>
      </w:r>
      <w:r>
        <w:t>for use in SMETS1 Device Security Testing and necessary consents.</w:t>
      </w:r>
    </w:p>
    <w:p w14:paraId="24D9B5E7" w14:textId="77777777" w:rsidR="00D10CB2" w:rsidRDefault="00D10CB2">
      <w:pPr>
        <w:pStyle w:val="BodyText"/>
        <w:spacing w:before="5"/>
        <w:rPr>
          <w:sz w:val="11"/>
        </w:rPr>
      </w:pPr>
    </w:p>
    <w:p w14:paraId="24D9B5E8" w14:textId="77777777" w:rsidR="00D10CB2" w:rsidRDefault="00A8390C">
      <w:pPr>
        <w:pStyle w:val="BodyText"/>
        <w:spacing w:line="360" w:lineRule="auto"/>
        <w:ind w:left="1518" w:right="496"/>
        <w:jc w:val="both"/>
      </w:pPr>
      <w:r>
        <w:rPr>
          <w:noProof/>
        </w:rPr>
        <w:drawing>
          <wp:anchor distT="0" distB="0" distL="0" distR="0" simplePos="0" relativeHeight="251658481" behindDoc="0" locked="0" layoutInCell="1" allowOverlap="1" wp14:anchorId="24D9BB41" wp14:editId="24D9BB42">
            <wp:simplePos x="0" y="0"/>
            <wp:positionH relativeFrom="page">
              <wp:posOffset>926606</wp:posOffset>
            </wp:positionH>
            <wp:positionV relativeFrom="paragraph">
              <wp:posOffset>96781</wp:posOffset>
            </wp:positionV>
            <wp:extent cx="243063" cy="107346"/>
            <wp:effectExtent l="0" t="0" r="0" b="0"/>
            <wp:wrapNone/>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image242.png"/>
                    <pic:cNvPicPr/>
                  </pic:nvPicPr>
                  <pic:blipFill>
                    <a:blip r:embed="rId271" cstate="print"/>
                    <a:stretch>
                      <a:fillRect/>
                    </a:stretch>
                  </pic:blipFill>
                  <pic:spPr>
                    <a:xfrm>
                      <a:off x="0" y="0"/>
                      <a:ext cx="243063" cy="107346"/>
                    </a:xfrm>
                    <a:prstGeom prst="rect">
                      <a:avLst/>
                    </a:prstGeom>
                  </pic:spPr>
                </pic:pic>
              </a:graphicData>
            </a:graphic>
          </wp:anchor>
        </w:drawing>
      </w:r>
      <w:r>
        <w:t>In</w:t>
      </w:r>
      <w:r>
        <w:rPr>
          <w:spacing w:val="-4"/>
        </w:rPr>
        <w:t xml:space="preserve"> </w:t>
      </w:r>
      <w:r>
        <w:t>order</w:t>
      </w:r>
      <w:r>
        <w:rPr>
          <w:spacing w:val="-4"/>
        </w:rPr>
        <w:t xml:space="preserve"> </w:t>
      </w:r>
      <w:r>
        <w:t>that</w:t>
      </w:r>
      <w:r>
        <w:rPr>
          <w:spacing w:val="-4"/>
        </w:rPr>
        <w:t xml:space="preserve"> </w:t>
      </w:r>
      <w:r>
        <w:t>the</w:t>
      </w:r>
      <w:r>
        <w:rPr>
          <w:spacing w:val="-5"/>
        </w:rPr>
        <w:t xml:space="preserve"> </w:t>
      </w:r>
      <w:r>
        <w:t>DCC</w:t>
      </w:r>
      <w:r>
        <w:rPr>
          <w:spacing w:val="-4"/>
        </w:rPr>
        <w:t xml:space="preserve"> </w:t>
      </w:r>
      <w:r>
        <w:t>may</w:t>
      </w:r>
      <w:r>
        <w:rPr>
          <w:spacing w:val="-4"/>
        </w:rPr>
        <w:t xml:space="preserve"> </w:t>
      </w:r>
      <w:r>
        <w:t>perform</w:t>
      </w:r>
      <w:r>
        <w:rPr>
          <w:spacing w:val="-4"/>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3"/>
        </w:rPr>
        <w:t xml:space="preserve"> </w:t>
      </w:r>
      <w:r>
        <w:t>any</w:t>
      </w:r>
      <w:r>
        <w:rPr>
          <w:spacing w:val="-3"/>
        </w:rPr>
        <w:t xml:space="preserve"> </w:t>
      </w:r>
      <w:r>
        <w:t>Supplier</w:t>
      </w:r>
      <w:r>
        <w:rPr>
          <w:spacing w:val="-3"/>
        </w:rPr>
        <w:t xml:space="preserve"> </w:t>
      </w:r>
      <w:r>
        <w:t>Party</w:t>
      </w:r>
      <w:r>
        <w:rPr>
          <w:spacing w:val="-3"/>
        </w:rPr>
        <w:t xml:space="preserve"> </w:t>
      </w:r>
      <w:r>
        <w:t>that is an Installing Supplier for any of the SMETS1 Device Models identified in the SMETS1 Device Security Testing Scope and Timetable Document shall take all reasonable steps to provide</w:t>
      </w:r>
      <w:r>
        <w:rPr>
          <w:spacing w:val="-15"/>
        </w:rPr>
        <w:t xml:space="preserve"> </w:t>
      </w:r>
      <w:r>
        <w:t>such</w:t>
      </w:r>
      <w:r>
        <w:rPr>
          <w:spacing w:val="-15"/>
        </w:rPr>
        <w:t xml:space="preserve"> </w:t>
      </w:r>
      <w:r>
        <w:t>support</w:t>
      </w:r>
      <w:r>
        <w:rPr>
          <w:spacing w:val="-15"/>
        </w:rPr>
        <w:t xml:space="preserve"> </w:t>
      </w:r>
      <w:r>
        <w:t>and</w:t>
      </w:r>
      <w:r>
        <w:rPr>
          <w:spacing w:val="-15"/>
        </w:rPr>
        <w:t xml:space="preserve"> </w:t>
      </w:r>
      <w:r>
        <w:t>assistance</w:t>
      </w:r>
      <w:r>
        <w:rPr>
          <w:spacing w:val="-15"/>
        </w:rPr>
        <w:t xml:space="preserve"> </w:t>
      </w:r>
      <w:r>
        <w:t>as</w:t>
      </w:r>
      <w:r>
        <w:rPr>
          <w:spacing w:val="-15"/>
        </w:rPr>
        <w:t xml:space="preserve"> </w:t>
      </w:r>
      <w:r>
        <w:t>the</w:t>
      </w:r>
      <w:r>
        <w:rPr>
          <w:spacing w:val="-15"/>
        </w:rPr>
        <w:t xml:space="preserve"> </w:t>
      </w:r>
      <w:r>
        <w:t>DCC</w:t>
      </w:r>
      <w:r>
        <w:rPr>
          <w:spacing w:val="-15"/>
        </w:rPr>
        <w:t xml:space="preserve"> </w:t>
      </w:r>
      <w:r>
        <w:t>may</w:t>
      </w:r>
      <w:r>
        <w:rPr>
          <w:spacing w:val="-15"/>
        </w:rPr>
        <w:t xml:space="preserve"> </w:t>
      </w:r>
      <w:r>
        <w:t>reasonably</w:t>
      </w:r>
      <w:r>
        <w:rPr>
          <w:spacing w:val="-15"/>
        </w:rPr>
        <w:t xml:space="preserve"> </w:t>
      </w:r>
      <w:r>
        <w:t>request</w:t>
      </w:r>
      <w:r>
        <w:rPr>
          <w:spacing w:val="-15"/>
        </w:rPr>
        <w:t xml:space="preserve"> </w:t>
      </w:r>
      <w:r>
        <w:t>including</w:t>
      </w:r>
      <w:r>
        <w:rPr>
          <w:spacing w:val="-15"/>
        </w:rPr>
        <w:t xml:space="preserve"> </w:t>
      </w:r>
      <w:r>
        <w:t>the</w:t>
      </w:r>
      <w:r>
        <w:rPr>
          <w:spacing w:val="-15"/>
        </w:rPr>
        <w:t xml:space="preserve"> </w:t>
      </w:r>
      <w:r>
        <w:t xml:space="preserve">provision </w:t>
      </w:r>
      <w:r>
        <w:rPr>
          <w:spacing w:val="-4"/>
        </w:rPr>
        <w:t>of:</w:t>
      </w:r>
    </w:p>
    <w:p w14:paraId="24D9B5E9" w14:textId="77777777" w:rsidR="00D10CB2" w:rsidRDefault="00D10CB2">
      <w:pPr>
        <w:pStyle w:val="BodyText"/>
        <w:spacing w:before="4"/>
        <w:rPr>
          <w:sz w:val="11"/>
        </w:rPr>
      </w:pPr>
    </w:p>
    <w:p w14:paraId="24D9B5EA" w14:textId="77777777" w:rsidR="00D10CB2" w:rsidRDefault="00A8390C">
      <w:pPr>
        <w:pStyle w:val="ListParagraph"/>
        <w:numPr>
          <w:ilvl w:val="1"/>
          <w:numId w:val="44"/>
        </w:numPr>
        <w:tabs>
          <w:tab w:val="left" w:pos="1518"/>
          <w:tab w:val="left" w:pos="1519"/>
        </w:tabs>
        <w:spacing w:before="90"/>
        <w:rPr>
          <w:sz w:val="24"/>
        </w:rPr>
      </w:pPr>
      <w:r>
        <w:rPr>
          <w:sz w:val="24"/>
        </w:rPr>
        <w:t>such</w:t>
      </w:r>
      <w:r>
        <w:rPr>
          <w:spacing w:val="-7"/>
          <w:sz w:val="24"/>
        </w:rPr>
        <w:t xml:space="preserve"> </w:t>
      </w:r>
      <w:r>
        <w:rPr>
          <w:sz w:val="24"/>
        </w:rPr>
        <w:t>SMETS1</w:t>
      </w:r>
      <w:r>
        <w:rPr>
          <w:spacing w:val="-6"/>
          <w:sz w:val="24"/>
        </w:rPr>
        <w:t xml:space="preserve"> </w:t>
      </w:r>
      <w:r>
        <w:rPr>
          <w:sz w:val="24"/>
        </w:rPr>
        <w:t>Devices;</w:t>
      </w:r>
      <w:r>
        <w:rPr>
          <w:spacing w:val="-4"/>
          <w:sz w:val="24"/>
        </w:rPr>
        <w:t xml:space="preserve"> </w:t>
      </w:r>
      <w:r>
        <w:rPr>
          <w:spacing w:val="-5"/>
          <w:sz w:val="24"/>
        </w:rPr>
        <w:t>and</w:t>
      </w:r>
    </w:p>
    <w:p w14:paraId="24D9B5EB" w14:textId="77777777" w:rsidR="00D10CB2" w:rsidRDefault="00D10CB2">
      <w:pPr>
        <w:pStyle w:val="BodyText"/>
        <w:spacing w:before="1"/>
        <w:rPr>
          <w:sz w:val="31"/>
        </w:rPr>
      </w:pPr>
    </w:p>
    <w:p w14:paraId="24D9B5EC" w14:textId="77777777" w:rsidR="00D10CB2" w:rsidRDefault="00A8390C">
      <w:pPr>
        <w:pStyle w:val="ListParagraph"/>
        <w:numPr>
          <w:ilvl w:val="1"/>
          <w:numId w:val="44"/>
        </w:numPr>
        <w:tabs>
          <w:tab w:val="left" w:pos="1519"/>
        </w:tabs>
        <w:spacing w:line="360" w:lineRule="auto"/>
        <w:ind w:right="498"/>
        <w:jc w:val="both"/>
        <w:rPr>
          <w:sz w:val="24"/>
        </w:rPr>
      </w:pPr>
      <w:r>
        <w:rPr>
          <w:sz w:val="24"/>
        </w:rPr>
        <w:t>firmware</w:t>
      </w:r>
      <w:r>
        <w:rPr>
          <w:spacing w:val="-11"/>
          <w:sz w:val="24"/>
        </w:rPr>
        <w:t xml:space="preserve"> </w:t>
      </w:r>
      <w:r>
        <w:rPr>
          <w:sz w:val="24"/>
        </w:rPr>
        <w:t>and</w:t>
      </w:r>
      <w:r>
        <w:rPr>
          <w:spacing w:val="-9"/>
          <w:sz w:val="24"/>
        </w:rPr>
        <w:t xml:space="preserve"> </w:t>
      </w:r>
      <w:r>
        <w:rPr>
          <w:sz w:val="24"/>
        </w:rPr>
        <w:t>firmware</w:t>
      </w:r>
      <w:r>
        <w:rPr>
          <w:spacing w:val="-10"/>
          <w:sz w:val="24"/>
        </w:rPr>
        <w:t xml:space="preserve"> </w:t>
      </w:r>
      <w:r>
        <w:rPr>
          <w:sz w:val="24"/>
        </w:rPr>
        <w:t>upgrades</w:t>
      </w:r>
      <w:r>
        <w:rPr>
          <w:spacing w:val="-8"/>
          <w:sz w:val="24"/>
        </w:rPr>
        <w:t xml:space="preserve"> </w:t>
      </w:r>
      <w:r>
        <w:rPr>
          <w:sz w:val="24"/>
        </w:rPr>
        <w:t>applicable</w:t>
      </w:r>
      <w:r>
        <w:rPr>
          <w:spacing w:val="-9"/>
          <w:sz w:val="24"/>
        </w:rPr>
        <w:t xml:space="preserve"> </w:t>
      </w:r>
      <w:r>
        <w:rPr>
          <w:sz w:val="24"/>
        </w:rPr>
        <w:t>to</w:t>
      </w:r>
      <w:r>
        <w:rPr>
          <w:spacing w:val="-9"/>
          <w:sz w:val="24"/>
        </w:rPr>
        <w:t xml:space="preserve"> </w:t>
      </w:r>
      <w:r>
        <w:rPr>
          <w:sz w:val="24"/>
        </w:rPr>
        <w:t>such</w:t>
      </w:r>
      <w:r>
        <w:rPr>
          <w:spacing w:val="-9"/>
          <w:sz w:val="24"/>
        </w:rPr>
        <w:t xml:space="preserve"> </w:t>
      </w:r>
      <w:r>
        <w:rPr>
          <w:sz w:val="24"/>
        </w:rPr>
        <w:t>SMETS1</w:t>
      </w:r>
      <w:r>
        <w:rPr>
          <w:spacing w:val="-9"/>
          <w:sz w:val="24"/>
        </w:rPr>
        <w:t xml:space="preserve"> </w:t>
      </w:r>
      <w:r>
        <w:rPr>
          <w:sz w:val="24"/>
        </w:rPr>
        <w:t>Devices</w:t>
      </w:r>
      <w:r>
        <w:rPr>
          <w:spacing w:val="-7"/>
          <w:sz w:val="24"/>
        </w:rPr>
        <w:t xml:space="preserve"> </w:t>
      </w:r>
      <w:r>
        <w:rPr>
          <w:sz w:val="24"/>
        </w:rPr>
        <w:t>in</w:t>
      </w:r>
      <w:r>
        <w:rPr>
          <w:spacing w:val="-9"/>
          <w:sz w:val="24"/>
        </w:rPr>
        <w:t xml:space="preserve"> </w:t>
      </w:r>
      <w:r>
        <w:rPr>
          <w:sz w:val="24"/>
        </w:rPr>
        <w:t>an</w:t>
      </w:r>
      <w:r>
        <w:rPr>
          <w:spacing w:val="-11"/>
          <w:sz w:val="24"/>
        </w:rPr>
        <w:t xml:space="preserve"> </w:t>
      </w:r>
      <w:r>
        <w:rPr>
          <w:sz w:val="24"/>
        </w:rPr>
        <w:t>appropriate</w:t>
      </w:r>
      <w:r>
        <w:rPr>
          <w:spacing w:val="-9"/>
          <w:sz w:val="24"/>
        </w:rPr>
        <w:t xml:space="preserve"> </w:t>
      </w:r>
      <w:r>
        <w:rPr>
          <w:sz w:val="24"/>
        </w:rPr>
        <w:t>format to enable security testing consistent with the SMETS1 Device Security Testing Scope and Timetable Document.</w:t>
      </w:r>
    </w:p>
    <w:p w14:paraId="24D9B5ED" w14:textId="77777777" w:rsidR="00D10CB2" w:rsidRDefault="00D10CB2">
      <w:pPr>
        <w:pStyle w:val="BodyText"/>
        <w:spacing w:before="3"/>
        <w:rPr>
          <w:sz w:val="11"/>
        </w:rPr>
      </w:pPr>
    </w:p>
    <w:p w14:paraId="24D9B5EE" w14:textId="77777777" w:rsidR="00D10CB2" w:rsidRDefault="00A8390C">
      <w:pPr>
        <w:pStyle w:val="BodyText"/>
        <w:spacing w:line="360" w:lineRule="auto"/>
        <w:ind w:left="1518" w:right="493"/>
        <w:jc w:val="both"/>
      </w:pPr>
      <w:r>
        <w:rPr>
          <w:noProof/>
        </w:rPr>
        <w:drawing>
          <wp:anchor distT="0" distB="0" distL="0" distR="0" simplePos="0" relativeHeight="251658482" behindDoc="0" locked="0" layoutInCell="1" allowOverlap="1" wp14:anchorId="24D9BB43" wp14:editId="24D9BB44">
            <wp:simplePos x="0" y="0"/>
            <wp:positionH relativeFrom="page">
              <wp:posOffset>926634</wp:posOffset>
            </wp:positionH>
            <wp:positionV relativeFrom="paragraph">
              <wp:posOffset>96529</wp:posOffset>
            </wp:positionV>
            <wp:extent cx="244559" cy="107345"/>
            <wp:effectExtent l="0" t="0" r="0" b="0"/>
            <wp:wrapNone/>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image243.png"/>
                    <pic:cNvPicPr/>
                  </pic:nvPicPr>
                  <pic:blipFill>
                    <a:blip r:embed="rId272" cstate="print"/>
                    <a:stretch>
                      <a:fillRect/>
                    </a:stretch>
                  </pic:blipFill>
                  <pic:spPr>
                    <a:xfrm>
                      <a:off x="0" y="0"/>
                      <a:ext cx="244559" cy="107345"/>
                    </a:xfrm>
                    <a:prstGeom prst="rect">
                      <a:avLst/>
                    </a:prstGeom>
                  </pic:spPr>
                </pic:pic>
              </a:graphicData>
            </a:graphic>
          </wp:anchor>
        </w:drawing>
      </w:r>
      <w:r>
        <w:t>Each Supplier Party providing SMETS1 Devices pursuant to Clause 17.8 is deemed to have provided consent, or procured consent, for the security testing of such SMETS1 Devices consistent with the SMETS1 Device Security Testing Scope and Timetable Document.</w:t>
      </w:r>
    </w:p>
    <w:p w14:paraId="24D9B5EF" w14:textId="77777777" w:rsidR="00D10CB2" w:rsidRDefault="00D10CB2">
      <w:pPr>
        <w:pStyle w:val="BodyText"/>
        <w:spacing w:before="6"/>
        <w:rPr>
          <w:sz w:val="11"/>
        </w:rPr>
      </w:pPr>
    </w:p>
    <w:p w14:paraId="24D9B5F0" w14:textId="77777777" w:rsidR="00D10CB2" w:rsidRDefault="00A8390C">
      <w:pPr>
        <w:pStyle w:val="BodyText"/>
        <w:spacing w:line="360" w:lineRule="auto"/>
        <w:ind w:left="1518" w:right="496"/>
      </w:pPr>
      <w:r>
        <w:rPr>
          <w:noProof/>
        </w:rPr>
        <w:drawing>
          <wp:anchor distT="0" distB="0" distL="0" distR="0" simplePos="0" relativeHeight="251658483" behindDoc="0" locked="0" layoutInCell="1" allowOverlap="1" wp14:anchorId="24D9BB45" wp14:editId="24D9BB46">
            <wp:simplePos x="0" y="0"/>
            <wp:positionH relativeFrom="page">
              <wp:posOffset>926624</wp:posOffset>
            </wp:positionH>
            <wp:positionV relativeFrom="paragraph">
              <wp:posOffset>96148</wp:posOffset>
            </wp:positionV>
            <wp:extent cx="322293" cy="107345"/>
            <wp:effectExtent l="0" t="0" r="0" b="0"/>
            <wp:wrapNone/>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image244.png"/>
                    <pic:cNvPicPr/>
                  </pic:nvPicPr>
                  <pic:blipFill>
                    <a:blip r:embed="rId273" cstate="print"/>
                    <a:stretch>
                      <a:fillRect/>
                    </a:stretch>
                  </pic:blipFill>
                  <pic:spPr>
                    <a:xfrm>
                      <a:off x="0" y="0"/>
                      <a:ext cx="322293" cy="107345"/>
                    </a:xfrm>
                    <a:prstGeom prst="rect">
                      <a:avLst/>
                    </a:prstGeom>
                  </pic:spPr>
                </pic:pic>
              </a:graphicData>
            </a:graphic>
          </wp:anchor>
        </w:drawing>
      </w:r>
      <w:r>
        <w:t>SMETS1</w:t>
      </w:r>
      <w:r>
        <w:rPr>
          <w:spacing w:val="-15"/>
        </w:rPr>
        <w:t xml:space="preserve"> </w:t>
      </w:r>
      <w:r>
        <w:t>Device</w:t>
      </w:r>
      <w:r>
        <w:rPr>
          <w:spacing w:val="-15"/>
        </w:rPr>
        <w:t xml:space="preserve"> </w:t>
      </w:r>
      <w:r>
        <w:t>Security</w:t>
      </w:r>
      <w:r>
        <w:rPr>
          <w:spacing w:val="-15"/>
        </w:rPr>
        <w:t xml:space="preserve"> </w:t>
      </w:r>
      <w:r>
        <w:t>Testing</w:t>
      </w:r>
      <w:r>
        <w:rPr>
          <w:spacing w:val="-15"/>
        </w:rPr>
        <w:t xml:space="preserve"> </w:t>
      </w:r>
      <w:r>
        <w:t>shall</w:t>
      </w:r>
      <w:r>
        <w:rPr>
          <w:spacing w:val="-15"/>
        </w:rPr>
        <w:t xml:space="preserve"> </w:t>
      </w:r>
      <w:r>
        <w:t>only</w:t>
      </w:r>
      <w:r>
        <w:rPr>
          <w:spacing w:val="-15"/>
        </w:rPr>
        <w:t xml:space="preserve"> </w:t>
      </w:r>
      <w:r>
        <w:t>be</w:t>
      </w:r>
      <w:r>
        <w:rPr>
          <w:spacing w:val="-14"/>
        </w:rPr>
        <w:t xml:space="preserve"> </w:t>
      </w:r>
      <w:r>
        <w:t>performed</w:t>
      </w:r>
      <w:r>
        <w:rPr>
          <w:spacing w:val="-15"/>
        </w:rPr>
        <w:t xml:space="preserve"> </w:t>
      </w:r>
      <w:r>
        <w:t>by</w:t>
      </w:r>
      <w:r>
        <w:rPr>
          <w:spacing w:val="-13"/>
        </w:rPr>
        <w:t xml:space="preserve"> </w:t>
      </w:r>
      <w:r>
        <w:t>the</w:t>
      </w:r>
      <w:r>
        <w:rPr>
          <w:spacing w:val="-14"/>
        </w:rPr>
        <w:t xml:space="preserve"> </w:t>
      </w:r>
      <w:r>
        <w:t>DCC</w:t>
      </w:r>
      <w:r>
        <w:rPr>
          <w:spacing w:val="-15"/>
        </w:rPr>
        <w:t xml:space="preserve"> </w:t>
      </w:r>
      <w:r>
        <w:t>using</w:t>
      </w:r>
      <w:r>
        <w:rPr>
          <w:spacing w:val="-15"/>
        </w:rPr>
        <w:t xml:space="preserve"> </w:t>
      </w:r>
      <w:r>
        <w:t>SMETS1</w:t>
      </w:r>
      <w:r>
        <w:rPr>
          <w:spacing w:val="-15"/>
        </w:rPr>
        <w:t xml:space="preserve"> </w:t>
      </w:r>
      <w:r>
        <w:t>Devices which are installed in appropriate DCC appointed test laboratories.</w:t>
      </w:r>
    </w:p>
    <w:p w14:paraId="24D9B5F1" w14:textId="77777777" w:rsidR="00D10CB2" w:rsidRDefault="00D10CB2">
      <w:pPr>
        <w:pStyle w:val="BodyText"/>
        <w:spacing w:before="2"/>
        <w:rPr>
          <w:sz w:val="11"/>
        </w:rPr>
      </w:pPr>
    </w:p>
    <w:p w14:paraId="24D9B5F2" w14:textId="77777777" w:rsidR="00D10CB2" w:rsidRDefault="00A8390C">
      <w:pPr>
        <w:pStyle w:val="BodyText"/>
        <w:spacing w:line="360" w:lineRule="auto"/>
        <w:ind w:left="1518" w:right="493"/>
        <w:jc w:val="both"/>
      </w:pPr>
      <w:r>
        <w:rPr>
          <w:noProof/>
        </w:rPr>
        <w:drawing>
          <wp:anchor distT="0" distB="0" distL="0" distR="0" simplePos="0" relativeHeight="251658484" behindDoc="0" locked="0" layoutInCell="1" allowOverlap="1" wp14:anchorId="24D9BB47" wp14:editId="24D9BB48">
            <wp:simplePos x="0" y="0"/>
            <wp:positionH relativeFrom="page">
              <wp:posOffset>926625</wp:posOffset>
            </wp:positionH>
            <wp:positionV relativeFrom="paragraph">
              <wp:posOffset>96148</wp:posOffset>
            </wp:positionV>
            <wp:extent cx="308576" cy="107345"/>
            <wp:effectExtent l="0" t="0" r="0" b="0"/>
            <wp:wrapNone/>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image245.png"/>
                    <pic:cNvPicPr/>
                  </pic:nvPicPr>
                  <pic:blipFill>
                    <a:blip r:embed="rId274" cstate="print"/>
                    <a:stretch>
                      <a:fillRect/>
                    </a:stretch>
                  </pic:blipFill>
                  <pic:spPr>
                    <a:xfrm>
                      <a:off x="0" y="0"/>
                      <a:ext cx="308576" cy="107345"/>
                    </a:xfrm>
                    <a:prstGeom prst="rect">
                      <a:avLst/>
                    </a:prstGeom>
                  </pic:spPr>
                </pic:pic>
              </a:graphicData>
            </a:graphic>
          </wp:anchor>
        </w:drawing>
      </w:r>
      <w:r>
        <w:t>Where</w:t>
      </w:r>
      <w:r>
        <w:rPr>
          <w:spacing w:val="-5"/>
        </w:rPr>
        <w:t xml:space="preserve"> </w:t>
      </w:r>
      <w:r>
        <w:t>the</w:t>
      </w:r>
      <w:r>
        <w:rPr>
          <w:spacing w:val="-3"/>
        </w:rPr>
        <w:t xml:space="preserve"> </w:t>
      </w:r>
      <w:r>
        <w:t>DCC</w:t>
      </w:r>
      <w:r>
        <w:rPr>
          <w:spacing w:val="-3"/>
        </w:rPr>
        <w:t xml:space="preserve"> </w:t>
      </w:r>
      <w:r>
        <w:t>reasonably</w:t>
      </w:r>
      <w:r>
        <w:rPr>
          <w:spacing w:val="-3"/>
        </w:rPr>
        <w:t xml:space="preserve"> </w:t>
      </w:r>
      <w:r>
        <w:t>considers</w:t>
      </w:r>
      <w:r>
        <w:rPr>
          <w:spacing w:val="-3"/>
        </w:rPr>
        <w:t xml:space="preserve"> </w:t>
      </w:r>
      <w:r>
        <w:t>that</w:t>
      </w:r>
      <w:r>
        <w:rPr>
          <w:spacing w:val="-3"/>
        </w:rPr>
        <w:t xml:space="preserve"> </w:t>
      </w:r>
      <w:r>
        <w:t>any</w:t>
      </w:r>
      <w:r>
        <w:rPr>
          <w:spacing w:val="-3"/>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1"/>
        </w:rPr>
        <w:t xml:space="preserve"> </w:t>
      </w:r>
      <w:r>
        <w:t>in</w:t>
      </w:r>
      <w:r>
        <w:rPr>
          <w:spacing w:val="-3"/>
        </w:rPr>
        <w:t xml:space="preserve"> </w:t>
      </w:r>
      <w:r>
        <w:t>relation</w:t>
      </w:r>
      <w:r>
        <w:rPr>
          <w:spacing w:val="-3"/>
        </w:rPr>
        <w:t xml:space="preserve"> </w:t>
      </w:r>
      <w:r>
        <w:t>to a relevant SMETS1 Device Model (or, where relevant, combinations of SMETS1 Device Models)</w:t>
      </w:r>
      <w:r>
        <w:rPr>
          <w:spacing w:val="-5"/>
        </w:rPr>
        <w:t xml:space="preserve"> </w:t>
      </w:r>
      <w:r>
        <w:t>is</w:t>
      </w:r>
      <w:r>
        <w:rPr>
          <w:spacing w:val="-4"/>
        </w:rPr>
        <w:t xml:space="preserve"> </w:t>
      </w:r>
      <w:r>
        <w:t>complete,</w:t>
      </w:r>
      <w:r>
        <w:rPr>
          <w:spacing w:val="-5"/>
        </w:rPr>
        <w:t xml:space="preserve"> </w:t>
      </w:r>
      <w:r>
        <w:t>the</w:t>
      </w:r>
      <w:r>
        <w:rPr>
          <w:spacing w:val="-3"/>
        </w:rPr>
        <w:t xml:space="preserve"> </w:t>
      </w:r>
      <w:r>
        <w:t>DCC</w:t>
      </w:r>
      <w:r>
        <w:rPr>
          <w:spacing w:val="-4"/>
        </w:rPr>
        <w:t xml:space="preserve"> </w:t>
      </w:r>
      <w:r>
        <w:t>shall,</w:t>
      </w:r>
      <w:r>
        <w:rPr>
          <w:spacing w:val="-5"/>
        </w:rPr>
        <w:t xml:space="preserve"> </w:t>
      </w:r>
      <w:r>
        <w:t>as</w:t>
      </w:r>
      <w:r>
        <w:rPr>
          <w:spacing w:val="-5"/>
        </w:rPr>
        <w:t xml:space="preserve"> </w:t>
      </w:r>
      <w:r>
        <w:t>soon</w:t>
      </w:r>
      <w:r>
        <w:rPr>
          <w:spacing w:val="-5"/>
        </w:rPr>
        <w:t xml:space="preserve"> </w:t>
      </w:r>
      <w:r>
        <w:t>as</w:t>
      </w:r>
      <w:r>
        <w:rPr>
          <w:spacing w:val="-2"/>
        </w:rPr>
        <w:t xml:space="preserve"> </w:t>
      </w:r>
      <w:r>
        <w:t>reasonably</w:t>
      </w:r>
      <w:r>
        <w:rPr>
          <w:spacing w:val="-4"/>
        </w:rPr>
        <w:t xml:space="preserve"> </w:t>
      </w:r>
      <w:r>
        <w:t>practicable,</w:t>
      </w:r>
      <w:r>
        <w:rPr>
          <w:spacing w:val="-5"/>
        </w:rPr>
        <w:t xml:space="preserve"> </w:t>
      </w:r>
      <w:r>
        <w:t>provide</w:t>
      </w:r>
      <w:r>
        <w:rPr>
          <w:spacing w:val="-5"/>
        </w:rPr>
        <w:t xml:space="preserve"> </w:t>
      </w:r>
      <w:r>
        <w:t>a</w:t>
      </w:r>
      <w:r>
        <w:rPr>
          <w:spacing w:val="-6"/>
        </w:rPr>
        <w:t xml:space="preserve"> </w:t>
      </w:r>
      <w:r>
        <w:t>report</w:t>
      </w:r>
      <w:r>
        <w:rPr>
          <w:spacing w:val="-2"/>
        </w:rPr>
        <w:t xml:space="preserve"> </w:t>
      </w:r>
      <w:r>
        <w:t>(being a</w:t>
      </w:r>
      <w:r>
        <w:rPr>
          <w:spacing w:val="-14"/>
        </w:rPr>
        <w:t xml:space="preserve"> </w:t>
      </w:r>
      <w:r>
        <w:t>SMETS1</w:t>
      </w:r>
      <w:r>
        <w:rPr>
          <w:spacing w:val="-12"/>
        </w:rPr>
        <w:t xml:space="preserve"> </w:t>
      </w:r>
      <w:r>
        <w:t>Device</w:t>
      </w:r>
      <w:r>
        <w:rPr>
          <w:spacing w:val="-15"/>
        </w:rPr>
        <w:t xml:space="preserve"> </w:t>
      </w:r>
      <w:r>
        <w:t>Security</w:t>
      </w:r>
      <w:r>
        <w:rPr>
          <w:spacing w:val="-12"/>
        </w:rPr>
        <w:t xml:space="preserve"> </w:t>
      </w:r>
      <w:r>
        <w:t>Testing</w:t>
      </w:r>
      <w:r>
        <w:rPr>
          <w:spacing w:val="-13"/>
        </w:rPr>
        <w:t xml:space="preserve"> </w:t>
      </w:r>
      <w:r>
        <w:t>Completion</w:t>
      </w:r>
      <w:r>
        <w:rPr>
          <w:spacing w:val="-14"/>
        </w:rPr>
        <w:t xml:space="preserve"> </w:t>
      </w:r>
      <w:r>
        <w:t>Report)</w:t>
      </w:r>
      <w:r>
        <w:rPr>
          <w:spacing w:val="-14"/>
        </w:rPr>
        <w:t xml:space="preserve"> </w:t>
      </w:r>
      <w:r>
        <w:t>to</w:t>
      </w:r>
      <w:r>
        <w:rPr>
          <w:spacing w:val="-12"/>
        </w:rPr>
        <w:t xml:space="preserve"> </w:t>
      </w:r>
      <w:r>
        <w:t>the</w:t>
      </w:r>
      <w:r>
        <w:rPr>
          <w:spacing w:val="-14"/>
        </w:rPr>
        <w:t xml:space="preserve"> </w:t>
      </w:r>
      <w:r>
        <w:t>Security</w:t>
      </w:r>
      <w:r>
        <w:rPr>
          <w:spacing w:val="-14"/>
        </w:rPr>
        <w:t xml:space="preserve"> </w:t>
      </w:r>
      <w:r>
        <w:t>Sub-Committee</w:t>
      </w:r>
      <w:r>
        <w:rPr>
          <w:spacing w:val="-14"/>
        </w:rPr>
        <w:t xml:space="preserve"> </w:t>
      </w:r>
      <w:r>
        <w:rPr>
          <w:spacing w:val="-2"/>
        </w:rPr>
        <w:t>setting</w:t>
      </w:r>
    </w:p>
    <w:p w14:paraId="24D9B5F3" w14:textId="77777777" w:rsidR="00D10CB2" w:rsidRDefault="00D10CB2">
      <w:pPr>
        <w:spacing w:line="360" w:lineRule="auto"/>
        <w:jc w:val="both"/>
        <w:sectPr w:rsidR="00D10CB2">
          <w:pgSz w:w="11910" w:h="16840"/>
          <w:pgMar w:top="1240" w:right="220" w:bottom="960" w:left="620" w:header="718" w:footer="713" w:gutter="0"/>
          <w:cols w:space="720"/>
        </w:sectPr>
      </w:pPr>
    </w:p>
    <w:p w14:paraId="24D9B5F4" w14:textId="77777777" w:rsidR="00D10CB2" w:rsidRDefault="00A8390C">
      <w:pPr>
        <w:pStyle w:val="BodyText"/>
        <w:spacing w:before="80" w:line="360" w:lineRule="auto"/>
        <w:ind w:left="1518" w:right="500"/>
        <w:jc w:val="both"/>
      </w:pPr>
      <w:r>
        <w:lastRenderedPageBreak/>
        <w:t>out</w:t>
      </w:r>
      <w:r>
        <w:rPr>
          <w:spacing w:val="-8"/>
        </w:rPr>
        <w:t xml:space="preserve"> </w:t>
      </w:r>
      <w:r>
        <w:t>the</w:t>
      </w:r>
      <w:r>
        <w:rPr>
          <w:spacing w:val="-9"/>
        </w:rPr>
        <w:t xml:space="preserve"> </w:t>
      </w:r>
      <w:r>
        <w:t>results</w:t>
      </w:r>
      <w:r>
        <w:rPr>
          <w:spacing w:val="-8"/>
        </w:rPr>
        <w:t xml:space="preserve"> </w:t>
      </w:r>
      <w:r>
        <w:t>of</w:t>
      </w:r>
      <w:r>
        <w:rPr>
          <w:spacing w:val="-9"/>
        </w:rPr>
        <w:t xml:space="preserve"> </w:t>
      </w:r>
      <w:r>
        <w:t>such</w:t>
      </w:r>
      <w:r>
        <w:rPr>
          <w:spacing w:val="-8"/>
        </w:rPr>
        <w:t xml:space="preserve"> </w:t>
      </w:r>
      <w:r>
        <w:t>tests</w:t>
      </w:r>
      <w:r>
        <w:rPr>
          <w:spacing w:val="-8"/>
        </w:rPr>
        <w:t xml:space="preserve"> </w:t>
      </w:r>
      <w:r>
        <w:t>for</w:t>
      </w:r>
      <w:r>
        <w:rPr>
          <w:spacing w:val="-10"/>
        </w:rPr>
        <w:t xml:space="preserve"> </w:t>
      </w:r>
      <w:r>
        <w:t>review</w:t>
      </w:r>
      <w:r>
        <w:rPr>
          <w:spacing w:val="-9"/>
        </w:rPr>
        <w:t xml:space="preserve"> </w:t>
      </w:r>
      <w:r>
        <w:t>by</w:t>
      </w:r>
      <w:r>
        <w:rPr>
          <w:spacing w:val="-8"/>
        </w:rPr>
        <w:t xml:space="preserve"> </w:t>
      </w:r>
      <w:r>
        <w:t>the</w:t>
      </w:r>
      <w:r>
        <w:rPr>
          <w:spacing w:val="-9"/>
        </w:rPr>
        <w:t xml:space="preserve"> </w:t>
      </w:r>
      <w:r>
        <w:t>Security</w:t>
      </w:r>
      <w:r>
        <w:rPr>
          <w:spacing w:val="-8"/>
        </w:rPr>
        <w:t xml:space="preserve"> </w:t>
      </w:r>
      <w:r>
        <w:t>Sub-Committee.</w:t>
      </w:r>
      <w:r>
        <w:rPr>
          <w:spacing w:val="-8"/>
        </w:rPr>
        <w:t xml:space="preserve"> </w:t>
      </w:r>
      <w:r>
        <w:t>Following</w:t>
      </w:r>
      <w:r>
        <w:rPr>
          <w:spacing w:val="-8"/>
        </w:rPr>
        <w:t xml:space="preserve"> </w:t>
      </w:r>
      <w:r>
        <w:t>such</w:t>
      </w:r>
      <w:r>
        <w:rPr>
          <w:spacing w:val="-8"/>
        </w:rPr>
        <w:t xml:space="preserve"> </w:t>
      </w:r>
      <w:r>
        <w:t>review, the DCC shall update each SMETS1 Device Security Testing Completion Report to include any observations provided by the Security Sub-Committee and the DCC’s responses to those observations</w:t>
      </w:r>
      <w:r>
        <w:rPr>
          <w:spacing w:val="-9"/>
        </w:rPr>
        <w:t xml:space="preserve"> </w:t>
      </w:r>
      <w:r>
        <w:t>and</w:t>
      </w:r>
      <w:r>
        <w:rPr>
          <w:spacing w:val="-10"/>
        </w:rPr>
        <w:t xml:space="preserve"> </w:t>
      </w:r>
      <w:r>
        <w:t>that</w:t>
      </w:r>
      <w:r>
        <w:rPr>
          <w:spacing w:val="-10"/>
        </w:rPr>
        <w:t xml:space="preserve"> </w:t>
      </w:r>
      <w:r>
        <w:t>SMETS1</w:t>
      </w:r>
      <w:r>
        <w:rPr>
          <w:spacing w:val="-10"/>
        </w:rPr>
        <w:t xml:space="preserve"> </w:t>
      </w:r>
      <w:r>
        <w:t>Device</w:t>
      </w:r>
      <w:r>
        <w:rPr>
          <w:spacing w:val="-12"/>
        </w:rPr>
        <w:t xml:space="preserve"> </w:t>
      </w:r>
      <w:r>
        <w:t>Security</w:t>
      </w:r>
      <w:r>
        <w:rPr>
          <w:spacing w:val="-9"/>
        </w:rPr>
        <w:t xml:space="preserve"> </w:t>
      </w:r>
      <w:r>
        <w:t>Testing</w:t>
      </w:r>
      <w:r>
        <w:rPr>
          <w:spacing w:val="-10"/>
        </w:rPr>
        <w:t xml:space="preserve"> </w:t>
      </w:r>
      <w:r>
        <w:t>Completion</w:t>
      </w:r>
      <w:r>
        <w:rPr>
          <w:spacing w:val="-10"/>
        </w:rPr>
        <w:t xml:space="preserve"> </w:t>
      </w:r>
      <w:r>
        <w:t>Report</w:t>
      </w:r>
      <w:r>
        <w:rPr>
          <w:spacing w:val="-12"/>
        </w:rPr>
        <w:t xml:space="preserve"> </w:t>
      </w:r>
      <w:r>
        <w:t>shall</w:t>
      </w:r>
      <w:r>
        <w:rPr>
          <w:spacing w:val="-9"/>
        </w:rPr>
        <w:t xml:space="preserve"> </w:t>
      </w:r>
      <w:r>
        <w:t>be</w:t>
      </w:r>
      <w:r>
        <w:rPr>
          <w:spacing w:val="-11"/>
        </w:rPr>
        <w:t xml:space="preserve"> </w:t>
      </w:r>
      <w:r>
        <w:t>deemed</w:t>
      </w:r>
      <w:r>
        <w:rPr>
          <w:spacing w:val="-10"/>
        </w:rPr>
        <w:t xml:space="preserve"> </w:t>
      </w:r>
      <w:r>
        <w:t>to be final.</w:t>
      </w:r>
    </w:p>
    <w:p w14:paraId="24D9B5F5" w14:textId="77777777" w:rsidR="00D10CB2" w:rsidRDefault="00D10CB2">
      <w:pPr>
        <w:pStyle w:val="BodyText"/>
        <w:spacing w:before="3"/>
        <w:rPr>
          <w:sz w:val="11"/>
        </w:rPr>
      </w:pPr>
    </w:p>
    <w:p w14:paraId="24D9B5F6" w14:textId="77777777" w:rsidR="00D10CB2" w:rsidRDefault="00A8390C">
      <w:pPr>
        <w:pStyle w:val="BodyText"/>
        <w:spacing w:line="360" w:lineRule="auto"/>
        <w:ind w:left="1518" w:right="496"/>
      </w:pPr>
      <w:r>
        <w:rPr>
          <w:noProof/>
        </w:rPr>
        <w:drawing>
          <wp:anchor distT="0" distB="0" distL="0" distR="0" simplePos="0" relativeHeight="251658485" behindDoc="0" locked="0" layoutInCell="1" allowOverlap="1" wp14:anchorId="24D9BB49" wp14:editId="24D9BB4A">
            <wp:simplePos x="0" y="0"/>
            <wp:positionH relativeFrom="page">
              <wp:posOffset>926602</wp:posOffset>
            </wp:positionH>
            <wp:positionV relativeFrom="paragraph">
              <wp:posOffset>97163</wp:posOffset>
            </wp:positionV>
            <wp:extent cx="320791" cy="107346"/>
            <wp:effectExtent l="0" t="0" r="0" b="0"/>
            <wp:wrapNone/>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 name="image246.png"/>
                    <pic:cNvPicPr/>
                  </pic:nvPicPr>
                  <pic:blipFill>
                    <a:blip r:embed="rId275" cstate="print"/>
                    <a:stretch>
                      <a:fillRect/>
                    </a:stretch>
                  </pic:blipFill>
                  <pic:spPr>
                    <a:xfrm>
                      <a:off x="0" y="0"/>
                      <a:ext cx="320791" cy="107346"/>
                    </a:xfrm>
                    <a:prstGeom prst="rect">
                      <a:avLst/>
                    </a:prstGeom>
                  </pic:spPr>
                </pic:pic>
              </a:graphicData>
            </a:graphic>
          </wp:anchor>
        </w:drawing>
      </w:r>
      <w:r>
        <w:t>The DCC</w:t>
      </w:r>
      <w:r>
        <w:rPr>
          <w:spacing w:val="28"/>
        </w:rPr>
        <w:t xml:space="preserve"> </w:t>
      </w:r>
      <w:r>
        <w:t>shall</w:t>
      </w:r>
      <w:r>
        <w:rPr>
          <w:spacing w:val="30"/>
        </w:rPr>
        <w:t xml:space="preserve"> </w:t>
      </w:r>
      <w:r>
        <w:t>promptly</w:t>
      </w:r>
      <w:r>
        <w:rPr>
          <w:spacing w:val="27"/>
        </w:rPr>
        <w:t xml:space="preserve"> </w:t>
      </w:r>
      <w:r>
        <w:t>provide each</w:t>
      </w:r>
      <w:r>
        <w:rPr>
          <w:spacing w:val="30"/>
        </w:rPr>
        <w:t xml:space="preserve"> </w:t>
      </w:r>
      <w:r>
        <w:t>final</w:t>
      </w:r>
      <w:r>
        <w:rPr>
          <w:spacing w:val="28"/>
        </w:rPr>
        <w:t xml:space="preserve"> </w:t>
      </w:r>
      <w:r>
        <w:t>SMETS1</w:t>
      </w:r>
      <w:r>
        <w:rPr>
          <w:spacing w:val="27"/>
        </w:rPr>
        <w:t xml:space="preserve"> </w:t>
      </w:r>
      <w:r>
        <w:t>Device Security</w:t>
      </w:r>
      <w:r>
        <w:rPr>
          <w:spacing w:val="28"/>
        </w:rPr>
        <w:t xml:space="preserve"> </w:t>
      </w:r>
      <w:r>
        <w:t>Testing</w:t>
      </w:r>
      <w:r>
        <w:rPr>
          <w:spacing w:val="27"/>
        </w:rPr>
        <w:t xml:space="preserve"> </w:t>
      </w:r>
      <w:r>
        <w:t>Completion Report to the Security Sub-Committee (and copied to the Secretary of State).</w:t>
      </w:r>
    </w:p>
    <w:p w14:paraId="24D9B5F7" w14:textId="77777777" w:rsidR="00D10CB2" w:rsidRDefault="00D10CB2">
      <w:pPr>
        <w:spacing w:line="360" w:lineRule="auto"/>
        <w:sectPr w:rsidR="00D10CB2">
          <w:pgSz w:w="11910" w:h="16840"/>
          <w:pgMar w:top="1240" w:right="220" w:bottom="960" w:left="620" w:header="718" w:footer="713" w:gutter="0"/>
          <w:cols w:space="720"/>
        </w:sectPr>
      </w:pPr>
    </w:p>
    <w:p w14:paraId="24D9B5F8" w14:textId="77777777" w:rsidR="00D10CB2" w:rsidRDefault="00A8390C">
      <w:pPr>
        <w:pStyle w:val="Heading1"/>
        <w:numPr>
          <w:ilvl w:val="0"/>
          <w:numId w:val="76"/>
        </w:numPr>
        <w:tabs>
          <w:tab w:val="left" w:pos="808"/>
          <w:tab w:val="left" w:pos="809"/>
        </w:tabs>
        <w:spacing w:before="80"/>
        <w:rPr>
          <w:u w:val="none"/>
        </w:rPr>
      </w:pPr>
      <w:r>
        <w:lastRenderedPageBreak/>
        <w:t>Excluded</w:t>
      </w:r>
      <w:r>
        <w:rPr>
          <w:spacing w:val="-6"/>
        </w:rPr>
        <w:t xml:space="preserve"> </w:t>
      </w:r>
      <w:r>
        <w:rPr>
          <w:spacing w:val="-2"/>
        </w:rPr>
        <w:t>Categories</w:t>
      </w:r>
    </w:p>
    <w:p w14:paraId="24D9B5F9" w14:textId="77777777" w:rsidR="00D10CB2" w:rsidRDefault="00D10CB2">
      <w:pPr>
        <w:pStyle w:val="BodyText"/>
        <w:spacing w:before="11"/>
        <w:rPr>
          <w:b/>
        </w:rPr>
      </w:pPr>
    </w:p>
    <w:p w14:paraId="24D9B5FA" w14:textId="77777777" w:rsidR="00D10CB2" w:rsidRDefault="00A8390C">
      <w:pPr>
        <w:pStyle w:val="BodyText"/>
        <w:spacing w:line="360" w:lineRule="auto"/>
        <w:ind w:left="1518" w:right="496"/>
      </w:pPr>
      <w:r>
        <w:rPr>
          <w:noProof/>
        </w:rPr>
        <w:drawing>
          <wp:anchor distT="0" distB="0" distL="0" distR="0" simplePos="0" relativeHeight="251658486" behindDoc="0" locked="0" layoutInCell="1" allowOverlap="1" wp14:anchorId="24D9BB4B" wp14:editId="24D9BB4C">
            <wp:simplePos x="0" y="0"/>
            <wp:positionH relativeFrom="page">
              <wp:posOffset>926666</wp:posOffset>
            </wp:positionH>
            <wp:positionV relativeFrom="paragraph">
              <wp:posOffset>97162</wp:posOffset>
            </wp:positionV>
            <wp:extent cx="232335" cy="107346"/>
            <wp:effectExtent l="0" t="0" r="0" b="0"/>
            <wp:wrapNone/>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image247.png"/>
                    <pic:cNvPicPr/>
                  </pic:nvPicPr>
                  <pic:blipFill>
                    <a:blip r:embed="rId276" cstate="print"/>
                    <a:stretch>
                      <a:fillRect/>
                    </a:stretch>
                  </pic:blipFill>
                  <pic:spPr>
                    <a:xfrm>
                      <a:off x="0" y="0"/>
                      <a:ext cx="232335" cy="107346"/>
                    </a:xfrm>
                    <a:prstGeom prst="rect">
                      <a:avLst/>
                    </a:prstGeom>
                  </pic:spPr>
                </pic:pic>
              </a:graphicData>
            </a:graphic>
          </wp:anchor>
        </w:drawing>
      </w:r>
      <w:r>
        <w:t>Where there is any conflict between the other Clauses of this TMAD and this Clause 18, this Clause 18 shall take precedence.</w:t>
      </w:r>
    </w:p>
    <w:p w14:paraId="24D9B5FB" w14:textId="77777777" w:rsidR="00D10CB2" w:rsidRDefault="00D10CB2">
      <w:pPr>
        <w:pStyle w:val="BodyText"/>
        <w:spacing w:before="4"/>
        <w:rPr>
          <w:sz w:val="11"/>
        </w:rPr>
      </w:pPr>
    </w:p>
    <w:p w14:paraId="24D9B5FC" w14:textId="77777777" w:rsidR="00D10CB2" w:rsidRDefault="00A8390C">
      <w:pPr>
        <w:pStyle w:val="BodyText"/>
        <w:ind w:right="74"/>
        <w:jc w:val="center"/>
      </w:pPr>
      <w:r>
        <w:rPr>
          <w:noProof/>
        </w:rPr>
        <w:drawing>
          <wp:anchor distT="0" distB="0" distL="0" distR="0" simplePos="0" relativeHeight="251658487" behindDoc="0" locked="0" layoutInCell="1" allowOverlap="1" wp14:anchorId="24D9BB4D" wp14:editId="24D9BB4E">
            <wp:simplePos x="0" y="0"/>
            <wp:positionH relativeFrom="page">
              <wp:posOffset>926634</wp:posOffset>
            </wp:positionH>
            <wp:positionV relativeFrom="paragraph">
              <wp:posOffset>97164</wp:posOffset>
            </wp:positionV>
            <wp:extent cx="244559" cy="107345"/>
            <wp:effectExtent l="0" t="0" r="0" b="0"/>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image248.png"/>
                    <pic:cNvPicPr/>
                  </pic:nvPicPr>
                  <pic:blipFill>
                    <a:blip r:embed="rId277" cstate="print"/>
                    <a:stretch>
                      <a:fillRect/>
                    </a:stretch>
                  </pic:blipFill>
                  <pic:spPr>
                    <a:xfrm>
                      <a:off x="0" y="0"/>
                      <a:ext cx="244559" cy="107345"/>
                    </a:xfrm>
                    <a:prstGeom prst="rect">
                      <a:avLst/>
                    </a:prstGeom>
                  </pic:spPr>
                </pic:pic>
              </a:graphicData>
            </a:graphic>
          </wp:anchor>
        </w:drawing>
      </w:r>
      <w:r>
        <w:t>This</w:t>
      </w:r>
      <w:r>
        <w:rPr>
          <w:spacing w:val="-5"/>
        </w:rPr>
        <w:t xml:space="preserve"> </w:t>
      </w:r>
      <w:r>
        <w:t>Clause</w:t>
      </w:r>
      <w:r>
        <w:rPr>
          <w:spacing w:val="-7"/>
        </w:rPr>
        <w:t xml:space="preserve"> </w:t>
      </w:r>
      <w:r>
        <w:t>18</w:t>
      </w:r>
      <w:r>
        <w:rPr>
          <w:spacing w:val="-5"/>
        </w:rPr>
        <w:t xml:space="preserve"> </w:t>
      </w:r>
      <w:r>
        <w:t>describes</w:t>
      </w:r>
      <w:r>
        <w:rPr>
          <w:spacing w:val="-2"/>
        </w:rPr>
        <w:t xml:space="preserve"> </w:t>
      </w:r>
      <w:r>
        <w:t>each</w:t>
      </w:r>
      <w:r>
        <w:rPr>
          <w:spacing w:val="-3"/>
        </w:rPr>
        <w:t xml:space="preserve"> </w:t>
      </w:r>
      <w:r>
        <w:t>category</w:t>
      </w:r>
      <w:r>
        <w:rPr>
          <w:spacing w:val="-4"/>
        </w:rPr>
        <w:t xml:space="preserve"> </w:t>
      </w:r>
      <w:r>
        <w:t>of</w:t>
      </w:r>
      <w:r>
        <w:rPr>
          <w:spacing w:val="-5"/>
        </w:rPr>
        <w:t xml:space="preserve"> </w:t>
      </w:r>
      <w:r>
        <w:t>SMETS1</w:t>
      </w:r>
      <w:r>
        <w:rPr>
          <w:spacing w:val="-4"/>
        </w:rPr>
        <w:t xml:space="preserve"> </w:t>
      </w:r>
      <w:r>
        <w:t>SMS</w:t>
      </w:r>
      <w:r>
        <w:rPr>
          <w:spacing w:val="-4"/>
        </w:rPr>
        <w:t xml:space="preserve"> </w:t>
      </w:r>
      <w:r>
        <w:t>or</w:t>
      </w:r>
      <w:r>
        <w:rPr>
          <w:spacing w:val="-5"/>
        </w:rPr>
        <w:t xml:space="preserve"> </w:t>
      </w:r>
      <w:r>
        <w:t>SMETS1</w:t>
      </w:r>
      <w:r>
        <w:rPr>
          <w:spacing w:val="-4"/>
        </w:rPr>
        <w:t xml:space="preserve"> </w:t>
      </w:r>
      <w:r>
        <w:rPr>
          <w:spacing w:val="-2"/>
        </w:rPr>
        <w:t>Installation:</w:t>
      </w:r>
    </w:p>
    <w:p w14:paraId="24D9B5FD" w14:textId="77777777" w:rsidR="00D10CB2" w:rsidRDefault="00D10CB2">
      <w:pPr>
        <w:pStyle w:val="BodyText"/>
        <w:spacing w:before="3"/>
        <w:rPr>
          <w:sz w:val="23"/>
        </w:rPr>
      </w:pPr>
    </w:p>
    <w:p w14:paraId="24D9B5FE" w14:textId="77777777" w:rsidR="00D10CB2" w:rsidRDefault="00A8390C">
      <w:pPr>
        <w:pStyle w:val="ListParagraph"/>
        <w:numPr>
          <w:ilvl w:val="1"/>
          <w:numId w:val="76"/>
        </w:numPr>
        <w:tabs>
          <w:tab w:val="left" w:pos="1518"/>
          <w:tab w:val="left" w:pos="1519"/>
        </w:tabs>
        <w:spacing w:before="90"/>
        <w:rPr>
          <w:sz w:val="24"/>
        </w:rPr>
      </w:pPr>
      <w:r>
        <w:rPr>
          <w:sz w:val="24"/>
        </w:rPr>
        <w:t>that</w:t>
      </w:r>
      <w:r>
        <w:rPr>
          <w:spacing w:val="-5"/>
          <w:sz w:val="24"/>
        </w:rPr>
        <w:t xml:space="preserve"> </w:t>
      </w:r>
      <w:r>
        <w:rPr>
          <w:sz w:val="24"/>
        </w:rPr>
        <w:t>are</w:t>
      </w:r>
      <w:r>
        <w:rPr>
          <w:spacing w:val="-7"/>
          <w:sz w:val="24"/>
        </w:rPr>
        <w:t xml:space="preserve"> </w:t>
      </w:r>
      <w:r>
        <w:rPr>
          <w:sz w:val="24"/>
        </w:rPr>
        <w:t>not,</w:t>
      </w:r>
      <w:r>
        <w:rPr>
          <w:spacing w:val="-5"/>
          <w:sz w:val="24"/>
        </w:rPr>
        <w:t xml:space="preserve"> </w:t>
      </w:r>
      <w:r>
        <w:rPr>
          <w:sz w:val="24"/>
        </w:rPr>
        <w:t>or</w:t>
      </w:r>
      <w:r>
        <w:rPr>
          <w:spacing w:val="-5"/>
          <w:sz w:val="24"/>
        </w:rPr>
        <w:t xml:space="preserve"> </w:t>
      </w:r>
      <w:r>
        <w:rPr>
          <w:sz w:val="24"/>
        </w:rPr>
        <w:t>will</w:t>
      </w:r>
      <w:r>
        <w:rPr>
          <w:spacing w:val="-4"/>
          <w:sz w:val="24"/>
        </w:rPr>
        <w:t xml:space="preserve"> </w:t>
      </w:r>
      <w:r>
        <w:rPr>
          <w:sz w:val="24"/>
        </w:rPr>
        <w:t>no</w:t>
      </w:r>
      <w:r>
        <w:rPr>
          <w:spacing w:val="-5"/>
          <w:sz w:val="24"/>
        </w:rPr>
        <w:t xml:space="preserve"> </w:t>
      </w:r>
      <w:r>
        <w:rPr>
          <w:sz w:val="24"/>
        </w:rPr>
        <w:t>longer</w:t>
      </w:r>
      <w:r>
        <w:rPr>
          <w:spacing w:val="-5"/>
          <w:sz w:val="24"/>
        </w:rPr>
        <w:t xml:space="preserve"> </w:t>
      </w:r>
      <w:r>
        <w:rPr>
          <w:sz w:val="24"/>
        </w:rPr>
        <w:t>be,</w:t>
      </w:r>
      <w:r>
        <w:rPr>
          <w:spacing w:val="-5"/>
          <w:sz w:val="24"/>
        </w:rPr>
        <w:t xml:space="preserve"> </w:t>
      </w:r>
      <w:r>
        <w:rPr>
          <w:sz w:val="24"/>
        </w:rPr>
        <w:t>eligible</w:t>
      </w:r>
      <w:r>
        <w:rPr>
          <w:spacing w:val="-5"/>
          <w:sz w:val="24"/>
        </w:rPr>
        <w:t xml:space="preserve"> </w:t>
      </w:r>
      <w:r>
        <w:rPr>
          <w:sz w:val="24"/>
        </w:rPr>
        <w:t>for</w:t>
      </w:r>
      <w:r>
        <w:rPr>
          <w:spacing w:val="-5"/>
          <w:sz w:val="24"/>
        </w:rPr>
        <w:t xml:space="preserve"> </w:t>
      </w:r>
      <w:r>
        <w:rPr>
          <w:sz w:val="24"/>
        </w:rPr>
        <w:t>Enrolment</w:t>
      </w:r>
      <w:r>
        <w:rPr>
          <w:spacing w:val="-5"/>
          <w:sz w:val="24"/>
        </w:rPr>
        <w:t xml:space="preserve"> </w:t>
      </w:r>
      <w:r>
        <w:rPr>
          <w:sz w:val="24"/>
        </w:rPr>
        <w:t>and</w:t>
      </w:r>
      <w:r>
        <w:rPr>
          <w:spacing w:val="-5"/>
          <w:sz w:val="24"/>
        </w:rPr>
        <w:t xml:space="preserve"> </w:t>
      </w:r>
      <w:r>
        <w:rPr>
          <w:sz w:val="24"/>
        </w:rPr>
        <w:t>accordingly,</w:t>
      </w:r>
      <w:r>
        <w:rPr>
          <w:spacing w:val="-5"/>
          <w:sz w:val="24"/>
        </w:rPr>
        <w:t xml:space="preserve"> </w:t>
      </w:r>
      <w:r>
        <w:rPr>
          <w:sz w:val="24"/>
        </w:rPr>
        <w:t>will</w:t>
      </w:r>
      <w:r>
        <w:rPr>
          <w:spacing w:val="-4"/>
          <w:sz w:val="24"/>
        </w:rPr>
        <w:t xml:space="preserve"> </w:t>
      </w:r>
      <w:r>
        <w:rPr>
          <w:sz w:val="24"/>
        </w:rPr>
        <w:t>not</w:t>
      </w:r>
      <w:r>
        <w:rPr>
          <w:spacing w:val="-4"/>
          <w:sz w:val="24"/>
        </w:rPr>
        <w:t xml:space="preserve"> </w:t>
      </w:r>
      <w:r>
        <w:rPr>
          <w:sz w:val="24"/>
        </w:rPr>
        <w:t>be</w:t>
      </w:r>
      <w:r>
        <w:rPr>
          <w:spacing w:val="-5"/>
          <w:sz w:val="24"/>
        </w:rPr>
        <w:t xml:space="preserve"> </w:t>
      </w:r>
      <w:r>
        <w:rPr>
          <w:spacing w:val="-2"/>
          <w:sz w:val="24"/>
        </w:rPr>
        <w:t>Enrolled;</w:t>
      </w:r>
    </w:p>
    <w:p w14:paraId="24D9B5FF" w14:textId="77777777" w:rsidR="00D10CB2" w:rsidRDefault="00D10CB2">
      <w:pPr>
        <w:pStyle w:val="BodyText"/>
        <w:spacing w:before="1"/>
        <w:rPr>
          <w:sz w:val="31"/>
        </w:rPr>
      </w:pPr>
    </w:p>
    <w:p w14:paraId="24D9B600" w14:textId="77777777" w:rsidR="00D10CB2" w:rsidRDefault="00A8390C">
      <w:pPr>
        <w:pStyle w:val="ListParagraph"/>
        <w:numPr>
          <w:ilvl w:val="1"/>
          <w:numId w:val="76"/>
        </w:numPr>
        <w:tabs>
          <w:tab w:val="left" w:pos="1518"/>
          <w:tab w:val="left" w:pos="1519"/>
        </w:tabs>
        <w:spacing w:line="360" w:lineRule="auto"/>
        <w:ind w:right="501"/>
        <w:rPr>
          <w:sz w:val="24"/>
        </w:rPr>
      </w:pPr>
      <w:r>
        <w:rPr>
          <w:sz w:val="24"/>
        </w:rPr>
        <w:t>that</w:t>
      </w:r>
      <w:r>
        <w:rPr>
          <w:spacing w:val="-6"/>
          <w:sz w:val="24"/>
        </w:rPr>
        <w:t xml:space="preserve"> </w:t>
      </w:r>
      <w:r>
        <w:rPr>
          <w:sz w:val="24"/>
        </w:rPr>
        <w:t>shall</w:t>
      </w:r>
      <w:r>
        <w:rPr>
          <w:spacing w:val="-4"/>
          <w:sz w:val="24"/>
        </w:rPr>
        <w:t xml:space="preserve"> </w:t>
      </w:r>
      <w:r>
        <w:rPr>
          <w:sz w:val="24"/>
        </w:rPr>
        <w:t>no</w:t>
      </w:r>
      <w:r>
        <w:rPr>
          <w:spacing w:val="-5"/>
          <w:sz w:val="24"/>
        </w:rPr>
        <w:t xml:space="preserve"> </w:t>
      </w:r>
      <w:r>
        <w:rPr>
          <w:sz w:val="24"/>
        </w:rPr>
        <w:t>longer</w:t>
      </w:r>
      <w:r>
        <w:rPr>
          <w:spacing w:val="-6"/>
          <w:sz w:val="24"/>
        </w:rPr>
        <w:t xml:space="preserve"> </w:t>
      </w:r>
      <w:r>
        <w:rPr>
          <w:sz w:val="24"/>
        </w:rPr>
        <w:t>be</w:t>
      </w:r>
      <w:r>
        <w:rPr>
          <w:spacing w:val="-6"/>
          <w:sz w:val="24"/>
        </w:rPr>
        <w:t xml:space="preserve"> </w:t>
      </w:r>
      <w:r>
        <w:rPr>
          <w:sz w:val="24"/>
        </w:rPr>
        <w:t>eligible</w:t>
      </w:r>
      <w:r>
        <w:rPr>
          <w:spacing w:val="-6"/>
          <w:sz w:val="24"/>
        </w:rPr>
        <w:t xml:space="preserve"> </w:t>
      </w:r>
      <w:r>
        <w:rPr>
          <w:sz w:val="24"/>
        </w:rPr>
        <w:t>for</w:t>
      </w:r>
      <w:r>
        <w:rPr>
          <w:spacing w:val="-6"/>
          <w:sz w:val="24"/>
        </w:rPr>
        <w:t xml:space="preserve"> </w:t>
      </w:r>
      <w:r>
        <w:rPr>
          <w:sz w:val="24"/>
        </w:rPr>
        <w:t>Migration</w:t>
      </w:r>
      <w:r>
        <w:rPr>
          <w:spacing w:val="-5"/>
          <w:sz w:val="24"/>
        </w:rPr>
        <w:t xml:space="preserve"> </w:t>
      </w:r>
      <w:r>
        <w:rPr>
          <w:sz w:val="24"/>
        </w:rPr>
        <w:t>notwithstanding</w:t>
      </w:r>
      <w:r>
        <w:rPr>
          <w:spacing w:val="-5"/>
          <w:sz w:val="24"/>
        </w:rPr>
        <w:t xml:space="preserve"> </w:t>
      </w:r>
      <w:r>
        <w:rPr>
          <w:sz w:val="24"/>
        </w:rPr>
        <w:t>that</w:t>
      </w:r>
      <w:r>
        <w:rPr>
          <w:spacing w:val="-5"/>
          <w:sz w:val="24"/>
        </w:rPr>
        <w:t xml:space="preserve"> </w:t>
      </w:r>
      <w:r>
        <w:rPr>
          <w:sz w:val="24"/>
        </w:rPr>
        <w:t>there</w:t>
      </w:r>
      <w:r>
        <w:rPr>
          <w:spacing w:val="-6"/>
          <w:sz w:val="24"/>
        </w:rPr>
        <w:t xml:space="preserve"> </w:t>
      </w:r>
      <w:r>
        <w:rPr>
          <w:sz w:val="24"/>
        </w:rPr>
        <w:t>may</w:t>
      </w:r>
      <w:r>
        <w:rPr>
          <w:spacing w:val="-5"/>
          <w:sz w:val="24"/>
        </w:rPr>
        <w:t xml:space="preserve"> </w:t>
      </w:r>
      <w:r>
        <w:rPr>
          <w:sz w:val="24"/>
        </w:rPr>
        <w:t>be</w:t>
      </w:r>
      <w:r>
        <w:rPr>
          <w:spacing w:val="-6"/>
          <w:sz w:val="24"/>
        </w:rPr>
        <w:t xml:space="preserve"> </w:t>
      </w:r>
      <w:r>
        <w:rPr>
          <w:sz w:val="24"/>
        </w:rPr>
        <w:t>an</w:t>
      </w:r>
      <w:r>
        <w:rPr>
          <w:spacing w:val="-5"/>
          <w:sz w:val="24"/>
        </w:rPr>
        <w:t xml:space="preserve"> </w:t>
      </w:r>
      <w:r>
        <w:rPr>
          <w:sz w:val="24"/>
        </w:rPr>
        <w:t>entry</w:t>
      </w:r>
      <w:r>
        <w:rPr>
          <w:spacing w:val="-5"/>
          <w:sz w:val="24"/>
        </w:rPr>
        <w:t xml:space="preserve"> </w:t>
      </w:r>
      <w:r>
        <w:rPr>
          <w:sz w:val="24"/>
        </w:rPr>
        <w:t>on</w:t>
      </w:r>
      <w:r>
        <w:rPr>
          <w:spacing w:val="-5"/>
          <w:sz w:val="24"/>
        </w:rPr>
        <w:t xml:space="preserve"> </w:t>
      </w:r>
      <w:r>
        <w:rPr>
          <w:sz w:val="24"/>
        </w:rPr>
        <w:t>the EPCL corresponding to such SMETS1 Installation; and/or</w:t>
      </w:r>
    </w:p>
    <w:p w14:paraId="24D9B601" w14:textId="77777777" w:rsidR="00D10CB2" w:rsidRDefault="00A8390C">
      <w:pPr>
        <w:pStyle w:val="ListParagraph"/>
        <w:numPr>
          <w:ilvl w:val="1"/>
          <w:numId w:val="76"/>
        </w:numPr>
        <w:tabs>
          <w:tab w:val="left" w:pos="1518"/>
          <w:tab w:val="left" w:pos="1519"/>
        </w:tabs>
        <w:spacing w:before="222" w:line="360" w:lineRule="auto"/>
        <w:ind w:right="494"/>
        <w:rPr>
          <w:sz w:val="24"/>
        </w:rPr>
      </w:pPr>
      <w:r>
        <w:rPr>
          <w:sz w:val="24"/>
        </w:rPr>
        <w:t>for which DCC shall no longer be required to take steps which would enable it to propose an entry to the EPCL which corresponds to such SMETS1 Installation.</w:t>
      </w:r>
    </w:p>
    <w:p w14:paraId="24D9B602" w14:textId="77777777" w:rsidR="00D10CB2" w:rsidRDefault="00A8390C">
      <w:pPr>
        <w:pStyle w:val="BodyText"/>
        <w:spacing w:before="218" w:line="360" w:lineRule="auto"/>
        <w:ind w:left="1518" w:right="495"/>
        <w:jc w:val="both"/>
      </w:pPr>
      <w:r>
        <w:t>Each such category shall be an Excluded Category and any SMETS1 Installation or SMETS1 SMS</w:t>
      </w:r>
      <w:r>
        <w:rPr>
          <w:spacing w:val="-7"/>
        </w:rPr>
        <w:t xml:space="preserve"> </w:t>
      </w:r>
      <w:r>
        <w:t>falling</w:t>
      </w:r>
      <w:r>
        <w:rPr>
          <w:spacing w:val="-8"/>
        </w:rPr>
        <w:t xml:space="preserve"> </w:t>
      </w:r>
      <w:r>
        <w:t>within</w:t>
      </w:r>
      <w:r>
        <w:rPr>
          <w:spacing w:val="-10"/>
        </w:rPr>
        <w:t xml:space="preserve"> </w:t>
      </w:r>
      <w:r>
        <w:t>an</w:t>
      </w:r>
      <w:r>
        <w:rPr>
          <w:spacing w:val="-8"/>
        </w:rPr>
        <w:t xml:space="preserve"> </w:t>
      </w:r>
      <w:r>
        <w:t>Excluded</w:t>
      </w:r>
      <w:r>
        <w:rPr>
          <w:spacing w:val="-9"/>
        </w:rPr>
        <w:t xml:space="preserve"> </w:t>
      </w:r>
      <w:r>
        <w:t>Category</w:t>
      </w:r>
      <w:r>
        <w:rPr>
          <w:spacing w:val="-6"/>
        </w:rPr>
        <w:t xml:space="preserve"> </w:t>
      </w:r>
      <w:r>
        <w:t>shall</w:t>
      </w:r>
      <w:r>
        <w:rPr>
          <w:spacing w:val="-8"/>
        </w:rPr>
        <w:t xml:space="preserve"> </w:t>
      </w:r>
      <w:r>
        <w:t>no</w:t>
      </w:r>
      <w:r>
        <w:rPr>
          <w:spacing w:val="-8"/>
        </w:rPr>
        <w:t xml:space="preserve"> </w:t>
      </w:r>
      <w:r>
        <w:t>longer</w:t>
      </w:r>
      <w:r>
        <w:rPr>
          <w:spacing w:val="-9"/>
        </w:rPr>
        <w:t xml:space="preserve"> </w:t>
      </w:r>
      <w:r>
        <w:t>be</w:t>
      </w:r>
      <w:r>
        <w:rPr>
          <w:spacing w:val="-8"/>
        </w:rPr>
        <w:t xml:space="preserve"> </w:t>
      </w:r>
      <w:r>
        <w:t>treated</w:t>
      </w:r>
      <w:r>
        <w:rPr>
          <w:spacing w:val="-8"/>
        </w:rPr>
        <w:t xml:space="preserve"> </w:t>
      </w:r>
      <w:r>
        <w:t>by</w:t>
      </w:r>
      <w:r>
        <w:rPr>
          <w:spacing w:val="-8"/>
        </w:rPr>
        <w:t xml:space="preserve"> </w:t>
      </w:r>
      <w:r>
        <w:t>the</w:t>
      </w:r>
      <w:r>
        <w:rPr>
          <w:spacing w:val="-9"/>
        </w:rPr>
        <w:t xml:space="preserve"> </w:t>
      </w:r>
      <w:r>
        <w:t>DCC</w:t>
      </w:r>
      <w:r>
        <w:rPr>
          <w:spacing w:val="-8"/>
        </w:rPr>
        <w:t xml:space="preserve"> </w:t>
      </w:r>
      <w:r>
        <w:t>as</w:t>
      </w:r>
      <w:r>
        <w:rPr>
          <w:spacing w:val="-7"/>
        </w:rPr>
        <w:t xml:space="preserve"> </w:t>
      </w:r>
      <w:r>
        <w:t>comprising SMETS1 Meters for which the Secretary of State has concluded that the DCC is required to provide SMETS1 Services and shall no longer be In-Scope for Enrolment.</w:t>
      </w:r>
    </w:p>
    <w:p w14:paraId="683DC96B" w14:textId="77777777" w:rsidR="00532299" w:rsidRPr="00223384" w:rsidRDefault="00532299" w:rsidP="00532299">
      <w:pPr>
        <w:pStyle w:val="Body2"/>
        <w:ind w:left="1418" w:hanging="709"/>
        <w:rPr>
          <w:ins w:id="40" w:author="John D Bennett (DCC)" w:date="2023-02-22T15:02:00Z"/>
        </w:rPr>
      </w:pPr>
      <w:ins w:id="41" w:author="John D Bennett (DCC)" w:date="2023-02-22T15:02:00Z">
        <w:r w:rsidRPr="00223384">
          <w:t>18.2A</w:t>
        </w:r>
        <w:r w:rsidRPr="00223384">
          <w:tab/>
          <w:t>Where:</w:t>
        </w:r>
      </w:ins>
    </w:p>
    <w:p w14:paraId="25650C34" w14:textId="77777777" w:rsidR="00532299" w:rsidRPr="00223384" w:rsidRDefault="00532299" w:rsidP="00D22803">
      <w:pPr>
        <w:pStyle w:val="Body2"/>
        <w:ind w:left="2127" w:right="580" w:hanging="709"/>
        <w:rPr>
          <w:ins w:id="42" w:author="John D Bennett (DCC)" w:date="2023-02-22T15:02:00Z"/>
        </w:rPr>
      </w:pPr>
      <w:ins w:id="43" w:author="John D Bennett (DCC)" w:date="2023-02-22T15:02:00Z">
        <w:r w:rsidRPr="00223384">
          <w:t>(a)</w:t>
        </w:r>
        <w:r w:rsidRPr="00223384">
          <w:tab/>
          <w:t xml:space="preserve">a SMETS1 Installation comprises solely Dormant </w:t>
        </w:r>
        <w:proofErr w:type="gramStart"/>
        <w:r w:rsidRPr="00223384">
          <w:t>Meters;</w:t>
        </w:r>
        <w:proofErr w:type="gramEnd"/>
      </w:ins>
    </w:p>
    <w:p w14:paraId="3091E3CF" w14:textId="3711E80A" w:rsidR="00532299" w:rsidRPr="00223384" w:rsidRDefault="00532299" w:rsidP="00D22803">
      <w:pPr>
        <w:pStyle w:val="Body2"/>
        <w:ind w:left="2127" w:right="580" w:hanging="709"/>
        <w:rPr>
          <w:ins w:id="44" w:author="John D Bennett (DCC)" w:date="2023-02-22T15:02:00Z"/>
        </w:rPr>
      </w:pPr>
      <w:ins w:id="45" w:author="John D Bennett (DCC)" w:date="2023-02-22T15:02:00Z">
        <w:r>
          <w:t>(b)</w:t>
        </w:r>
        <w:r>
          <w:tab/>
        </w:r>
      </w:ins>
      <w:ins w:id="46" w:author="John D Bennett (DCC)" w:date="2023-03-09T09:39:00Z">
        <w:r w:rsidR="002B4FA4">
          <w:t>the Responsible Supplier for the SMSs within that SMETS1 Installation (where there is more than one) is the same</w:t>
        </w:r>
      </w:ins>
      <w:ins w:id="47" w:author="John D Bennett (DCC)" w:date="2023-02-22T15:02:00Z">
        <w:r>
          <w:t>; and</w:t>
        </w:r>
      </w:ins>
    </w:p>
    <w:p w14:paraId="67DD4986" w14:textId="77777777" w:rsidR="00532299" w:rsidRPr="00223384" w:rsidRDefault="00532299" w:rsidP="00D22803">
      <w:pPr>
        <w:pStyle w:val="Body2"/>
        <w:ind w:left="2127" w:right="580" w:hanging="709"/>
        <w:rPr>
          <w:ins w:id="48" w:author="John D Bennett (DCC)" w:date="2023-02-22T15:02:00Z"/>
        </w:rPr>
      </w:pPr>
      <w:ins w:id="49" w:author="John D Bennett (DCC)" w:date="2023-02-22T15:02:00Z">
        <w:r w:rsidRPr="00223384">
          <w:t>(c)</w:t>
        </w:r>
        <w:r w:rsidRPr="00223384">
          <w:tab/>
          <w:t>the Dormant Meters have such a status because the DCC reasonably believes that the Responsible Supplier has terminated its arrangements with the relevant SMETS1 SMSO,</w:t>
        </w:r>
      </w:ins>
    </w:p>
    <w:p w14:paraId="2F5A84E7" w14:textId="77777777" w:rsidR="00532299" w:rsidRPr="00223384" w:rsidRDefault="00532299" w:rsidP="00D22803">
      <w:pPr>
        <w:pStyle w:val="Body2"/>
        <w:ind w:left="1418" w:right="580"/>
        <w:rPr>
          <w:ins w:id="50" w:author="John D Bennett (DCC)" w:date="2023-02-22T15:02:00Z"/>
        </w:rPr>
      </w:pPr>
      <w:ins w:id="51" w:author="John D Bennett (DCC)" w:date="2023-02-22T15:02:00Z">
        <w:r w:rsidRPr="00223384">
          <w:t>following a request from the DCC, the Responsible Supplier shall promptly provide the DCC with a statement (and provision of such statement may take place prior to this Clause 18.2A and Clause 18.14 coming into effect) that either:</w:t>
        </w:r>
      </w:ins>
    </w:p>
    <w:p w14:paraId="3EA968FC" w14:textId="220FA8CE" w:rsidR="00532299" w:rsidRPr="00223384" w:rsidRDefault="00532299" w:rsidP="00D22803">
      <w:pPr>
        <w:pStyle w:val="Body2"/>
        <w:ind w:left="2153" w:right="580" w:hanging="735"/>
        <w:rPr>
          <w:ins w:id="52" w:author="John D Bennett (DCC)" w:date="2023-02-22T15:02:00Z"/>
        </w:rPr>
      </w:pPr>
      <w:ins w:id="53" w:author="John D Bennett (DCC)" w:date="2023-02-22T15:02:00Z">
        <w:r>
          <w:t>(d)</w:t>
        </w:r>
        <w:r>
          <w:tab/>
          <w:t>confirms that i</w:t>
        </w:r>
        <w:r w:rsidRPr="542C202C">
          <w:rPr>
            <w:rStyle w:val="cf01"/>
            <w:rFonts w:ascii="Times New Roman" w:hAnsi="Times New Roman" w:cs="Times New Roman"/>
            <w:sz w:val="24"/>
            <w:szCs w:val="24"/>
          </w:rPr>
          <w:t>n its reasonable opinion such SMETS1 Installation is not capable of successfully being Migrated</w:t>
        </w:r>
        <w:r>
          <w:t>; or</w:t>
        </w:r>
      </w:ins>
    </w:p>
    <w:p w14:paraId="042D67F0" w14:textId="5033C73A" w:rsidR="00532299" w:rsidRPr="00223384" w:rsidRDefault="00532299" w:rsidP="00D22803">
      <w:pPr>
        <w:pStyle w:val="Body2"/>
        <w:ind w:left="2153" w:right="580" w:hanging="735"/>
        <w:rPr>
          <w:ins w:id="54" w:author="John D Bennett (DCC)" w:date="2023-02-22T15:02:00Z"/>
        </w:rPr>
      </w:pPr>
      <w:ins w:id="55" w:author="John D Bennett (DCC)" w:date="2023-02-22T15:02:00Z">
        <w:r>
          <w:t>(e)</w:t>
        </w:r>
        <w:r>
          <w:tab/>
          <w:t>confirms that i</w:t>
        </w:r>
        <w:r w:rsidRPr="542C202C">
          <w:rPr>
            <w:rStyle w:val="cf01"/>
            <w:rFonts w:ascii="Times New Roman" w:hAnsi="Times New Roman" w:cs="Times New Roman"/>
            <w:sz w:val="24"/>
            <w:szCs w:val="24"/>
          </w:rPr>
          <w:t>n its reasonable opinion such SMETS1 Installation may be capable of successfully being Migrated</w:t>
        </w:r>
        <w:r>
          <w:t>.</w:t>
        </w:r>
      </w:ins>
    </w:p>
    <w:p w14:paraId="24D9B603" w14:textId="0E1FE280" w:rsidR="00D10CB2" w:rsidDel="009C4C6F" w:rsidRDefault="00A8390C">
      <w:pPr>
        <w:pStyle w:val="BodyText"/>
        <w:spacing w:before="221" w:line="360" w:lineRule="auto"/>
        <w:ind w:left="1518" w:right="495" w:hanging="711"/>
        <w:jc w:val="both"/>
        <w:rPr>
          <w:del w:id="56" w:author="John D Bennett (DCC)" w:date="2023-03-17T19:51:00Z"/>
        </w:rPr>
      </w:pPr>
      <w:del w:id="57" w:author="John D Bennett (DCC)" w:date="2023-03-17T19:51:00Z">
        <w:r w:rsidDel="009C4C6F">
          <w:delText>18.2A</w:delText>
        </w:r>
        <w:r w:rsidDel="009C4C6F">
          <w:rPr>
            <w:spacing w:val="40"/>
          </w:rPr>
          <w:delText xml:space="preserve"> </w:delText>
        </w:r>
        <w:r w:rsidDel="009C4C6F">
          <w:delText>Where</w:delText>
        </w:r>
        <w:r w:rsidDel="009C4C6F">
          <w:rPr>
            <w:spacing w:val="-4"/>
          </w:rPr>
          <w:delText xml:space="preserve"> </w:delText>
        </w:r>
        <w:r w:rsidDel="009C4C6F">
          <w:delText>a</w:delText>
        </w:r>
        <w:r w:rsidDel="009C4C6F">
          <w:rPr>
            <w:spacing w:val="-4"/>
          </w:rPr>
          <w:delText xml:space="preserve"> </w:delText>
        </w:r>
        <w:r w:rsidDel="009C4C6F">
          <w:delText>SMETS1</w:delText>
        </w:r>
        <w:r w:rsidDel="009C4C6F">
          <w:rPr>
            <w:spacing w:val="-5"/>
          </w:rPr>
          <w:delText xml:space="preserve"> </w:delText>
        </w:r>
        <w:r w:rsidDel="009C4C6F">
          <w:delText>SMS</w:delText>
        </w:r>
        <w:r w:rsidDel="009C4C6F">
          <w:rPr>
            <w:spacing w:val="-4"/>
          </w:rPr>
          <w:delText xml:space="preserve"> </w:delText>
        </w:r>
        <w:r w:rsidDel="009C4C6F">
          <w:delText>comprises</w:delText>
        </w:r>
        <w:r w:rsidDel="009C4C6F">
          <w:rPr>
            <w:spacing w:val="-5"/>
          </w:rPr>
          <w:delText xml:space="preserve"> </w:delText>
        </w:r>
        <w:r w:rsidDel="009C4C6F">
          <w:delText>a</w:delText>
        </w:r>
        <w:r w:rsidDel="009C4C6F">
          <w:rPr>
            <w:spacing w:val="-4"/>
          </w:rPr>
          <w:delText xml:space="preserve"> </w:delText>
        </w:r>
        <w:r w:rsidDel="009C4C6F">
          <w:delText>Dormant</w:delText>
        </w:r>
        <w:r w:rsidDel="009C4C6F">
          <w:rPr>
            <w:spacing w:val="-5"/>
          </w:rPr>
          <w:delText xml:space="preserve"> </w:delText>
        </w:r>
        <w:r w:rsidDel="009C4C6F">
          <w:delText>Meter</w:delText>
        </w:r>
        <w:r w:rsidDel="009C4C6F">
          <w:rPr>
            <w:spacing w:val="-6"/>
          </w:rPr>
          <w:delText xml:space="preserve"> </w:delText>
        </w:r>
        <w:r w:rsidDel="009C4C6F">
          <w:delText>which</w:delText>
        </w:r>
        <w:r w:rsidDel="009C4C6F">
          <w:rPr>
            <w:spacing w:val="-3"/>
          </w:rPr>
          <w:delText xml:space="preserve"> </w:delText>
        </w:r>
        <w:r w:rsidDel="009C4C6F">
          <w:delText>has</w:delText>
        </w:r>
        <w:r w:rsidDel="009C4C6F">
          <w:rPr>
            <w:spacing w:val="-5"/>
          </w:rPr>
          <w:delText xml:space="preserve"> </w:delText>
        </w:r>
        <w:r w:rsidDel="009C4C6F">
          <w:delText>such</w:delText>
        </w:r>
        <w:r w:rsidDel="009C4C6F">
          <w:rPr>
            <w:spacing w:val="-5"/>
          </w:rPr>
          <w:delText xml:space="preserve"> </w:delText>
        </w:r>
        <w:r w:rsidDel="009C4C6F">
          <w:delText>a</w:delText>
        </w:r>
        <w:r w:rsidDel="009C4C6F">
          <w:rPr>
            <w:spacing w:val="-4"/>
          </w:rPr>
          <w:delText xml:space="preserve"> </w:delText>
        </w:r>
        <w:r w:rsidDel="009C4C6F">
          <w:delText>status because</w:delText>
        </w:r>
        <w:r w:rsidDel="009C4C6F">
          <w:rPr>
            <w:spacing w:val="-6"/>
          </w:rPr>
          <w:delText xml:space="preserve"> </w:delText>
        </w:r>
        <w:r w:rsidDel="009C4C6F">
          <w:delText>the</w:delText>
        </w:r>
        <w:r w:rsidDel="009C4C6F">
          <w:rPr>
            <w:spacing w:val="-3"/>
          </w:rPr>
          <w:delText xml:space="preserve"> </w:delText>
        </w:r>
        <w:r w:rsidDel="009C4C6F">
          <w:delText xml:space="preserve">DCC </w:delText>
        </w:r>
        <w:r w:rsidDel="009C4C6F">
          <w:lastRenderedPageBreak/>
          <w:delText>reasonably believes the Responsible Supplier has terminated its arrangements with the SMETS1</w:delText>
        </w:r>
        <w:r w:rsidDel="009C4C6F">
          <w:rPr>
            <w:spacing w:val="-12"/>
          </w:rPr>
          <w:delText xml:space="preserve"> </w:delText>
        </w:r>
        <w:r w:rsidDel="009C4C6F">
          <w:delText>SMSO</w:delText>
        </w:r>
        <w:r w:rsidDel="009C4C6F">
          <w:rPr>
            <w:spacing w:val="-13"/>
          </w:rPr>
          <w:delText xml:space="preserve"> </w:delText>
        </w:r>
        <w:r w:rsidDel="009C4C6F">
          <w:delText>to</w:delText>
        </w:r>
        <w:r w:rsidDel="009C4C6F">
          <w:rPr>
            <w:spacing w:val="-12"/>
          </w:rPr>
          <w:delText xml:space="preserve"> </w:delText>
        </w:r>
        <w:r w:rsidDel="009C4C6F">
          <w:delText>provide</w:delText>
        </w:r>
        <w:r w:rsidDel="009C4C6F">
          <w:rPr>
            <w:spacing w:val="-13"/>
          </w:rPr>
          <w:delText xml:space="preserve"> </w:delText>
        </w:r>
        <w:r w:rsidDel="009C4C6F">
          <w:delText>the</w:delText>
        </w:r>
        <w:r w:rsidDel="009C4C6F">
          <w:rPr>
            <w:spacing w:val="-13"/>
          </w:rPr>
          <w:delText xml:space="preserve"> </w:delText>
        </w:r>
        <w:r w:rsidDel="009C4C6F">
          <w:delText>Responsible</w:delText>
        </w:r>
        <w:r w:rsidDel="009C4C6F">
          <w:rPr>
            <w:spacing w:val="-13"/>
          </w:rPr>
          <w:delText xml:space="preserve"> </w:delText>
        </w:r>
        <w:r w:rsidDel="009C4C6F">
          <w:delText>Supplier</w:delText>
        </w:r>
        <w:r w:rsidDel="009C4C6F">
          <w:rPr>
            <w:spacing w:val="-13"/>
          </w:rPr>
          <w:delText xml:space="preserve"> </w:delText>
        </w:r>
        <w:r w:rsidDel="009C4C6F">
          <w:delText>with</w:delText>
        </w:r>
        <w:r w:rsidDel="009C4C6F">
          <w:rPr>
            <w:spacing w:val="-12"/>
          </w:rPr>
          <w:delText xml:space="preserve"> </w:delText>
        </w:r>
        <w:r w:rsidDel="009C4C6F">
          <w:delText>services</w:delText>
        </w:r>
        <w:r w:rsidDel="009C4C6F">
          <w:rPr>
            <w:spacing w:val="-12"/>
          </w:rPr>
          <w:delText xml:space="preserve"> </w:delText>
        </w:r>
        <w:r w:rsidDel="009C4C6F">
          <w:delText>in</w:delText>
        </w:r>
        <w:r w:rsidDel="009C4C6F">
          <w:rPr>
            <w:spacing w:val="-12"/>
          </w:rPr>
          <w:delText xml:space="preserve"> </w:delText>
        </w:r>
        <w:r w:rsidDel="009C4C6F">
          <w:delText>relation</w:delText>
        </w:r>
        <w:r w:rsidDel="009C4C6F">
          <w:rPr>
            <w:spacing w:val="-12"/>
          </w:rPr>
          <w:delText xml:space="preserve"> </w:delText>
        </w:r>
        <w:r w:rsidDel="009C4C6F">
          <w:delText>to</w:delText>
        </w:r>
        <w:r w:rsidDel="009C4C6F">
          <w:rPr>
            <w:spacing w:val="-12"/>
          </w:rPr>
          <w:delText xml:space="preserve"> </w:delText>
        </w:r>
        <w:r w:rsidDel="009C4C6F">
          <w:delText>such</w:delText>
        </w:r>
        <w:r w:rsidDel="009C4C6F">
          <w:rPr>
            <w:spacing w:val="-12"/>
          </w:rPr>
          <w:delText xml:space="preserve"> </w:delText>
        </w:r>
        <w:r w:rsidDel="009C4C6F">
          <w:delText>SMETS1 SMS, following a request from the DCC, the Responsible</w:delText>
        </w:r>
        <w:r w:rsidDel="009C4C6F">
          <w:rPr>
            <w:spacing w:val="-1"/>
          </w:rPr>
          <w:delText xml:space="preserve"> </w:delText>
        </w:r>
        <w:r w:rsidDel="009C4C6F">
          <w:delText>Supplier shall promptly provide</w:delText>
        </w:r>
        <w:r w:rsidDel="009C4C6F">
          <w:rPr>
            <w:spacing w:val="-1"/>
          </w:rPr>
          <w:delText xml:space="preserve"> </w:delText>
        </w:r>
        <w:r w:rsidDel="009C4C6F">
          <w:delText>the DCC with a statement (and provision of such statement may take place prior to this Clause 18.2A and Clause 18.14 coming into effect) that either:</w:delText>
        </w:r>
      </w:del>
    </w:p>
    <w:p w14:paraId="24D9B604" w14:textId="707A63C7" w:rsidR="00D10CB2" w:rsidDel="009C4C6F" w:rsidRDefault="00A8390C" w:rsidP="542C202C">
      <w:pPr>
        <w:pStyle w:val="ListParagraph"/>
        <w:numPr>
          <w:ilvl w:val="0"/>
          <w:numId w:val="1"/>
        </w:numPr>
        <w:tabs>
          <w:tab w:val="left" w:pos="2260"/>
          <w:tab w:val="left" w:pos="2261"/>
        </w:tabs>
        <w:spacing w:before="219"/>
        <w:ind w:hanging="743"/>
        <w:rPr>
          <w:del w:id="58" w:author="John D Bennett (DCC)" w:date="2023-03-17T19:51:00Z"/>
          <w:sz w:val="24"/>
          <w:szCs w:val="24"/>
        </w:rPr>
      </w:pPr>
      <w:del w:id="59" w:author="John D Bennett (DCC)" w:date="2023-03-17T19:51:00Z">
        <w:r w:rsidRPr="542C202C" w:rsidDel="009C4C6F">
          <w:rPr>
            <w:sz w:val="24"/>
            <w:szCs w:val="24"/>
          </w:rPr>
          <w:delText>confirms</w:delText>
        </w:r>
        <w:r w:rsidRPr="542C202C" w:rsidDel="009C4C6F">
          <w:rPr>
            <w:spacing w:val="-2"/>
            <w:sz w:val="24"/>
            <w:szCs w:val="24"/>
          </w:rPr>
          <w:delText xml:space="preserve"> </w:delText>
        </w:r>
        <w:r w:rsidRPr="542C202C" w:rsidDel="009C4C6F">
          <w:rPr>
            <w:sz w:val="24"/>
            <w:szCs w:val="24"/>
          </w:rPr>
          <w:delText>that</w:delText>
        </w:r>
        <w:r w:rsidRPr="542C202C" w:rsidDel="009C4C6F">
          <w:rPr>
            <w:spacing w:val="-1"/>
            <w:sz w:val="24"/>
            <w:szCs w:val="24"/>
          </w:rPr>
          <w:delText xml:space="preserve"> </w:delText>
        </w:r>
        <w:r w:rsidRPr="542C202C" w:rsidDel="009C4C6F">
          <w:rPr>
            <w:sz w:val="24"/>
            <w:szCs w:val="24"/>
          </w:rPr>
          <w:delText>circumstances</w:delText>
        </w:r>
        <w:r w:rsidRPr="542C202C" w:rsidDel="009C4C6F">
          <w:rPr>
            <w:spacing w:val="-2"/>
            <w:sz w:val="24"/>
            <w:szCs w:val="24"/>
          </w:rPr>
          <w:delText xml:space="preserve"> </w:delText>
        </w:r>
        <w:r w:rsidRPr="542C202C" w:rsidDel="009C4C6F">
          <w:rPr>
            <w:sz w:val="24"/>
            <w:szCs w:val="24"/>
          </w:rPr>
          <w:delText>in</w:delText>
        </w:r>
        <w:r w:rsidRPr="542C202C" w:rsidDel="009C4C6F">
          <w:rPr>
            <w:spacing w:val="-1"/>
            <w:sz w:val="24"/>
            <w:szCs w:val="24"/>
          </w:rPr>
          <w:delText xml:space="preserve"> </w:delText>
        </w:r>
        <w:r w:rsidRPr="542C202C" w:rsidDel="009C4C6F">
          <w:rPr>
            <w:sz w:val="24"/>
            <w:szCs w:val="24"/>
          </w:rPr>
          <w:delText>Clause</w:delText>
        </w:r>
        <w:r w:rsidRPr="542C202C" w:rsidDel="009C4C6F">
          <w:rPr>
            <w:spacing w:val="-4"/>
            <w:sz w:val="24"/>
            <w:szCs w:val="24"/>
          </w:rPr>
          <w:delText xml:space="preserve"> </w:delText>
        </w:r>
        <w:r w:rsidRPr="542C202C" w:rsidDel="009C4C6F">
          <w:rPr>
            <w:sz w:val="24"/>
            <w:szCs w:val="24"/>
          </w:rPr>
          <w:delText>18.14</w:delText>
        </w:r>
        <w:r w:rsidRPr="542C202C" w:rsidDel="009C4C6F">
          <w:rPr>
            <w:spacing w:val="-1"/>
            <w:sz w:val="24"/>
            <w:szCs w:val="24"/>
          </w:rPr>
          <w:delText xml:space="preserve"> </w:delText>
        </w:r>
        <w:r w:rsidRPr="542C202C" w:rsidDel="009C4C6F">
          <w:rPr>
            <w:sz w:val="24"/>
            <w:szCs w:val="24"/>
          </w:rPr>
          <w:delText>(b)</w:delText>
        </w:r>
        <w:r w:rsidRPr="542C202C" w:rsidDel="009C4C6F">
          <w:rPr>
            <w:spacing w:val="-2"/>
            <w:sz w:val="24"/>
            <w:szCs w:val="24"/>
          </w:rPr>
          <w:delText xml:space="preserve"> </w:delText>
        </w:r>
        <w:r w:rsidRPr="542C202C" w:rsidDel="009C4C6F">
          <w:rPr>
            <w:sz w:val="24"/>
            <w:szCs w:val="24"/>
          </w:rPr>
          <w:delText>apply;</w:delText>
        </w:r>
        <w:r w:rsidRPr="542C202C" w:rsidDel="009C4C6F">
          <w:rPr>
            <w:spacing w:val="-1"/>
            <w:sz w:val="24"/>
            <w:szCs w:val="24"/>
          </w:rPr>
          <w:delText xml:space="preserve"> </w:delText>
        </w:r>
        <w:r w:rsidRPr="542C202C" w:rsidDel="009C4C6F">
          <w:rPr>
            <w:spacing w:val="-5"/>
            <w:sz w:val="24"/>
            <w:szCs w:val="24"/>
          </w:rPr>
          <w:delText>or</w:delText>
        </w:r>
      </w:del>
    </w:p>
    <w:p w14:paraId="24D9B605" w14:textId="2252AF6C" w:rsidR="00D10CB2" w:rsidDel="009C4C6F" w:rsidRDefault="00D10CB2" w:rsidP="542C202C">
      <w:pPr>
        <w:pStyle w:val="BodyText"/>
        <w:spacing w:before="4"/>
        <w:rPr>
          <w:del w:id="60" w:author="John D Bennett (DCC)" w:date="2023-03-17T19:51:00Z"/>
          <w:sz w:val="31"/>
          <w:szCs w:val="31"/>
        </w:rPr>
      </w:pPr>
    </w:p>
    <w:p w14:paraId="24D9B606" w14:textId="5BA7E07B" w:rsidR="00D10CB2" w:rsidDel="009C4C6F" w:rsidRDefault="00A8390C" w:rsidP="542C202C">
      <w:pPr>
        <w:pStyle w:val="ListParagraph"/>
        <w:numPr>
          <w:ilvl w:val="0"/>
          <w:numId w:val="1"/>
        </w:numPr>
        <w:tabs>
          <w:tab w:val="left" w:pos="2260"/>
          <w:tab w:val="left" w:pos="2261"/>
        </w:tabs>
        <w:ind w:hanging="743"/>
        <w:rPr>
          <w:del w:id="61" w:author="John D Bennett (DCC)" w:date="2023-03-17T19:51:00Z"/>
          <w:sz w:val="24"/>
          <w:szCs w:val="24"/>
        </w:rPr>
      </w:pPr>
      <w:del w:id="62" w:author="John D Bennett (DCC)" w:date="2023-03-17T19:51:00Z">
        <w:r w:rsidRPr="542C202C" w:rsidDel="009C4C6F">
          <w:rPr>
            <w:sz w:val="24"/>
            <w:szCs w:val="24"/>
          </w:rPr>
          <w:delText>confirms</w:delText>
        </w:r>
        <w:r w:rsidRPr="542C202C" w:rsidDel="009C4C6F">
          <w:rPr>
            <w:spacing w:val="-2"/>
            <w:sz w:val="24"/>
            <w:szCs w:val="24"/>
          </w:rPr>
          <w:delText xml:space="preserve"> </w:delText>
        </w:r>
        <w:r w:rsidRPr="542C202C" w:rsidDel="009C4C6F">
          <w:rPr>
            <w:sz w:val="24"/>
            <w:szCs w:val="24"/>
          </w:rPr>
          <w:delText>that</w:delText>
        </w:r>
        <w:r w:rsidRPr="542C202C" w:rsidDel="009C4C6F">
          <w:rPr>
            <w:spacing w:val="-1"/>
            <w:sz w:val="24"/>
            <w:szCs w:val="24"/>
          </w:rPr>
          <w:delText xml:space="preserve"> </w:delText>
        </w:r>
        <w:r w:rsidRPr="542C202C" w:rsidDel="009C4C6F">
          <w:rPr>
            <w:sz w:val="24"/>
            <w:szCs w:val="24"/>
          </w:rPr>
          <w:delText>the</w:delText>
        </w:r>
        <w:r w:rsidRPr="542C202C" w:rsidDel="009C4C6F">
          <w:rPr>
            <w:spacing w:val="-2"/>
            <w:sz w:val="24"/>
            <w:szCs w:val="24"/>
          </w:rPr>
          <w:delText xml:space="preserve"> </w:delText>
        </w:r>
        <w:r w:rsidRPr="542C202C" w:rsidDel="009C4C6F">
          <w:rPr>
            <w:sz w:val="24"/>
            <w:szCs w:val="24"/>
          </w:rPr>
          <w:delText>circumstances</w:delText>
        </w:r>
        <w:r w:rsidRPr="542C202C" w:rsidDel="009C4C6F">
          <w:rPr>
            <w:spacing w:val="-1"/>
            <w:sz w:val="24"/>
            <w:szCs w:val="24"/>
          </w:rPr>
          <w:delText xml:space="preserve"> </w:delText>
        </w:r>
        <w:r w:rsidRPr="542C202C" w:rsidDel="009C4C6F">
          <w:rPr>
            <w:sz w:val="24"/>
            <w:szCs w:val="24"/>
          </w:rPr>
          <w:delText>in</w:delText>
        </w:r>
        <w:r w:rsidRPr="542C202C" w:rsidDel="009C4C6F">
          <w:rPr>
            <w:spacing w:val="-2"/>
            <w:sz w:val="24"/>
            <w:szCs w:val="24"/>
          </w:rPr>
          <w:delText xml:space="preserve"> </w:delText>
        </w:r>
        <w:r w:rsidRPr="542C202C" w:rsidDel="009C4C6F">
          <w:rPr>
            <w:sz w:val="24"/>
            <w:szCs w:val="24"/>
          </w:rPr>
          <w:delText>Clause</w:delText>
        </w:r>
        <w:r w:rsidRPr="542C202C" w:rsidDel="009C4C6F">
          <w:rPr>
            <w:spacing w:val="-3"/>
            <w:sz w:val="24"/>
            <w:szCs w:val="24"/>
          </w:rPr>
          <w:delText xml:space="preserve"> </w:delText>
        </w:r>
        <w:r w:rsidRPr="542C202C" w:rsidDel="009C4C6F">
          <w:rPr>
            <w:sz w:val="24"/>
            <w:szCs w:val="24"/>
          </w:rPr>
          <w:delText>18.14</w:delText>
        </w:r>
        <w:r w:rsidRPr="542C202C" w:rsidDel="009C4C6F">
          <w:rPr>
            <w:spacing w:val="-2"/>
            <w:sz w:val="24"/>
            <w:szCs w:val="24"/>
          </w:rPr>
          <w:delText xml:space="preserve"> </w:delText>
        </w:r>
        <w:r w:rsidRPr="542C202C" w:rsidDel="009C4C6F">
          <w:rPr>
            <w:sz w:val="24"/>
            <w:szCs w:val="24"/>
          </w:rPr>
          <w:delText>(b)</w:delText>
        </w:r>
        <w:r w:rsidRPr="542C202C" w:rsidDel="009C4C6F">
          <w:rPr>
            <w:spacing w:val="-1"/>
            <w:sz w:val="24"/>
            <w:szCs w:val="24"/>
          </w:rPr>
          <w:delText xml:space="preserve"> </w:delText>
        </w:r>
        <w:r w:rsidRPr="542C202C" w:rsidDel="009C4C6F">
          <w:rPr>
            <w:sz w:val="24"/>
            <w:szCs w:val="24"/>
          </w:rPr>
          <w:delText>do</w:delText>
        </w:r>
        <w:r w:rsidRPr="542C202C" w:rsidDel="009C4C6F">
          <w:rPr>
            <w:spacing w:val="-2"/>
            <w:sz w:val="24"/>
            <w:szCs w:val="24"/>
          </w:rPr>
          <w:delText xml:space="preserve"> </w:delText>
        </w:r>
        <w:r w:rsidRPr="542C202C" w:rsidDel="009C4C6F">
          <w:rPr>
            <w:sz w:val="24"/>
            <w:szCs w:val="24"/>
          </w:rPr>
          <w:delText>not</w:delText>
        </w:r>
        <w:r w:rsidRPr="542C202C" w:rsidDel="009C4C6F">
          <w:rPr>
            <w:spacing w:val="-1"/>
            <w:sz w:val="24"/>
            <w:szCs w:val="24"/>
          </w:rPr>
          <w:delText xml:space="preserve"> </w:delText>
        </w:r>
        <w:r w:rsidRPr="542C202C" w:rsidDel="009C4C6F">
          <w:rPr>
            <w:spacing w:val="-2"/>
            <w:sz w:val="24"/>
            <w:szCs w:val="24"/>
          </w:rPr>
          <w:delText>apply.</w:delText>
        </w:r>
      </w:del>
    </w:p>
    <w:p w14:paraId="24D9B607" w14:textId="77777777" w:rsidR="00D10CB2" w:rsidRDefault="00D10CB2">
      <w:pPr>
        <w:pStyle w:val="BodyText"/>
        <w:spacing w:before="3"/>
        <w:rPr>
          <w:sz w:val="23"/>
        </w:rPr>
      </w:pPr>
    </w:p>
    <w:p w14:paraId="24D9B608" w14:textId="77777777" w:rsidR="00D10CB2" w:rsidRDefault="00A8390C">
      <w:pPr>
        <w:pStyle w:val="BodyText"/>
        <w:spacing w:line="360" w:lineRule="auto"/>
        <w:ind w:left="1518" w:right="493"/>
        <w:jc w:val="both"/>
      </w:pPr>
      <w:r>
        <w:rPr>
          <w:noProof/>
        </w:rPr>
        <w:drawing>
          <wp:anchor distT="0" distB="0" distL="0" distR="0" simplePos="0" relativeHeight="251658488" behindDoc="0" locked="0" layoutInCell="1" allowOverlap="1" wp14:anchorId="24D9BB4F" wp14:editId="24D9BB50">
            <wp:simplePos x="0" y="0"/>
            <wp:positionH relativeFrom="page">
              <wp:posOffset>926606</wp:posOffset>
            </wp:positionH>
            <wp:positionV relativeFrom="paragraph">
              <wp:posOffset>96529</wp:posOffset>
            </wp:positionV>
            <wp:extent cx="238491" cy="107345"/>
            <wp:effectExtent l="0" t="0" r="0" b="0"/>
            <wp:wrapNone/>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image249.png"/>
                    <pic:cNvPicPr/>
                  </pic:nvPicPr>
                  <pic:blipFill>
                    <a:blip r:embed="rId278" cstate="print"/>
                    <a:stretch>
                      <a:fillRect/>
                    </a:stretch>
                  </pic:blipFill>
                  <pic:spPr>
                    <a:xfrm>
                      <a:off x="0" y="0"/>
                      <a:ext cx="238491" cy="107345"/>
                    </a:xfrm>
                    <a:prstGeom prst="rect">
                      <a:avLst/>
                    </a:prstGeom>
                  </pic:spPr>
                </pic:pic>
              </a:graphicData>
            </a:graphic>
          </wp:anchor>
        </w:drawing>
      </w:r>
      <w:r>
        <w:t>By</w:t>
      </w:r>
      <w:r>
        <w:rPr>
          <w:spacing w:val="-12"/>
        </w:rPr>
        <w:t xml:space="preserve"> </w:t>
      </w:r>
      <w:r>
        <w:t>the</w:t>
      </w:r>
      <w:r>
        <w:rPr>
          <w:spacing w:val="-13"/>
        </w:rPr>
        <w:t xml:space="preserve"> </w:t>
      </w:r>
      <w:r>
        <w:t>last</w:t>
      </w:r>
      <w:r>
        <w:rPr>
          <w:spacing w:val="-12"/>
        </w:rPr>
        <w:t xml:space="preserve"> </w:t>
      </w:r>
      <w:r>
        <w:t>Working</w:t>
      </w:r>
      <w:r>
        <w:rPr>
          <w:spacing w:val="-12"/>
        </w:rPr>
        <w:t xml:space="preserve"> </w:t>
      </w:r>
      <w:r>
        <w:t>Day</w:t>
      </w:r>
      <w:r>
        <w:rPr>
          <w:spacing w:val="-12"/>
        </w:rPr>
        <w:t xml:space="preserve"> </w:t>
      </w:r>
      <w:r>
        <w:t>of</w:t>
      </w:r>
      <w:r>
        <w:rPr>
          <w:spacing w:val="-13"/>
        </w:rPr>
        <w:t xml:space="preserve"> </w:t>
      </w:r>
      <w:r>
        <w:t>each</w:t>
      </w:r>
      <w:r>
        <w:rPr>
          <w:spacing w:val="-12"/>
        </w:rPr>
        <w:t xml:space="preserve"> </w:t>
      </w:r>
      <w:r>
        <w:t>month,</w:t>
      </w:r>
      <w:r>
        <w:rPr>
          <w:spacing w:val="-11"/>
        </w:rPr>
        <w:t xml:space="preserve"> </w:t>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each</w:t>
      </w:r>
      <w:r>
        <w:rPr>
          <w:spacing w:val="-12"/>
        </w:rPr>
        <w:t xml:space="preserve"> </w:t>
      </w:r>
      <w:r>
        <w:t>Responsible</w:t>
      </w:r>
      <w:r>
        <w:rPr>
          <w:spacing w:val="-13"/>
        </w:rPr>
        <w:t xml:space="preserve"> </w:t>
      </w:r>
      <w:r>
        <w:t>Supplier</w:t>
      </w:r>
      <w:r>
        <w:rPr>
          <w:spacing w:val="-11"/>
        </w:rPr>
        <w:t xml:space="preserve"> </w:t>
      </w:r>
      <w:r>
        <w:t>with information relating to their SMETS1 SMS(s) which comprise all or part of an Excluded Category. Such information shall be provided via the file exchange arrangements set out in Clause 9 and shall include:</w:t>
      </w:r>
    </w:p>
    <w:p w14:paraId="24D9B609" w14:textId="77777777" w:rsidR="00D10CB2" w:rsidRDefault="00D10CB2">
      <w:pPr>
        <w:pStyle w:val="BodyText"/>
        <w:spacing w:before="3"/>
        <w:rPr>
          <w:sz w:val="11"/>
        </w:rPr>
      </w:pPr>
    </w:p>
    <w:p w14:paraId="24D9B60A" w14:textId="77777777" w:rsidR="00D10CB2" w:rsidRDefault="00A8390C">
      <w:pPr>
        <w:pStyle w:val="ListParagraph"/>
        <w:numPr>
          <w:ilvl w:val="0"/>
          <w:numId w:val="43"/>
        </w:numPr>
        <w:tabs>
          <w:tab w:val="left" w:pos="1518"/>
          <w:tab w:val="left" w:pos="1519"/>
        </w:tabs>
        <w:spacing w:before="90"/>
        <w:rPr>
          <w:sz w:val="24"/>
        </w:rPr>
      </w:pPr>
      <w:r>
        <w:rPr>
          <w:sz w:val="24"/>
        </w:rPr>
        <w:t>the</w:t>
      </w:r>
      <w:r>
        <w:rPr>
          <w:spacing w:val="-8"/>
          <w:sz w:val="24"/>
        </w:rPr>
        <w:t xml:space="preserve"> </w:t>
      </w:r>
      <w:r>
        <w:rPr>
          <w:sz w:val="24"/>
        </w:rPr>
        <w:t>Excluded</w:t>
      </w:r>
      <w:r>
        <w:rPr>
          <w:spacing w:val="-8"/>
          <w:sz w:val="24"/>
        </w:rPr>
        <w:t xml:space="preserve"> </w:t>
      </w:r>
      <w:proofErr w:type="gramStart"/>
      <w:r>
        <w:rPr>
          <w:spacing w:val="-2"/>
          <w:sz w:val="24"/>
        </w:rPr>
        <w:t>Category;</w:t>
      </w:r>
      <w:proofErr w:type="gramEnd"/>
    </w:p>
    <w:p w14:paraId="24D9B60B" w14:textId="77777777" w:rsidR="00D10CB2" w:rsidRDefault="00D10CB2">
      <w:pPr>
        <w:pStyle w:val="BodyText"/>
        <w:spacing w:before="1"/>
        <w:rPr>
          <w:sz w:val="31"/>
        </w:rPr>
      </w:pPr>
    </w:p>
    <w:p w14:paraId="24D9B60C"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4"/>
          <w:sz w:val="24"/>
        </w:rPr>
        <w:t xml:space="preserve"> </w:t>
      </w:r>
      <w:r>
        <w:rPr>
          <w:sz w:val="24"/>
        </w:rPr>
        <w:t>excluded</w:t>
      </w:r>
      <w:r>
        <w:rPr>
          <w:spacing w:val="-5"/>
          <w:sz w:val="24"/>
        </w:rPr>
        <w:t xml:space="preserve"> </w:t>
      </w:r>
      <w:r>
        <w:rPr>
          <w:sz w:val="24"/>
        </w:rPr>
        <w:t>GSME,</w:t>
      </w:r>
      <w:r>
        <w:rPr>
          <w:spacing w:val="-4"/>
          <w:sz w:val="24"/>
        </w:rPr>
        <w:t xml:space="preserve"> </w:t>
      </w:r>
      <w:r>
        <w:rPr>
          <w:sz w:val="24"/>
        </w:rPr>
        <w:t>the</w:t>
      </w:r>
      <w:r>
        <w:rPr>
          <w:spacing w:val="-4"/>
          <w:sz w:val="24"/>
        </w:rPr>
        <w:t xml:space="preserve"> </w:t>
      </w:r>
      <w:r>
        <w:rPr>
          <w:sz w:val="24"/>
        </w:rPr>
        <w:t>MPRN</w:t>
      </w:r>
      <w:r>
        <w:rPr>
          <w:spacing w:val="-4"/>
          <w:sz w:val="24"/>
        </w:rPr>
        <w:t xml:space="preserve"> </w:t>
      </w:r>
      <w:r>
        <w:rPr>
          <w:sz w:val="24"/>
        </w:rPr>
        <w:t>for</w:t>
      </w:r>
      <w:r>
        <w:rPr>
          <w:spacing w:val="-4"/>
          <w:sz w:val="24"/>
        </w:rPr>
        <w:t xml:space="preserve"> </w:t>
      </w:r>
      <w:r>
        <w:rPr>
          <w:sz w:val="24"/>
        </w:rPr>
        <w:t>the</w:t>
      </w:r>
      <w:r>
        <w:rPr>
          <w:spacing w:val="-6"/>
          <w:sz w:val="24"/>
        </w:rPr>
        <w:t xml:space="preserve"> </w:t>
      </w:r>
      <w:r>
        <w:rPr>
          <w:sz w:val="24"/>
        </w:rPr>
        <w:t>relevant</w:t>
      </w:r>
      <w:r>
        <w:rPr>
          <w:spacing w:val="-3"/>
          <w:sz w:val="24"/>
        </w:rPr>
        <w:t xml:space="preserve"> </w:t>
      </w:r>
      <w:r>
        <w:rPr>
          <w:sz w:val="24"/>
        </w:rPr>
        <w:t>SMETS1</w:t>
      </w:r>
      <w:r>
        <w:rPr>
          <w:spacing w:val="-4"/>
          <w:sz w:val="24"/>
        </w:rPr>
        <w:t xml:space="preserve"> </w:t>
      </w:r>
      <w:r>
        <w:rPr>
          <w:sz w:val="24"/>
        </w:rPr>
        <w:t>Installation;</w:t>
      </w:r>
      <w:r>
        <w:rPr>
          <w:spacing w:val="-4"/>
          <w:sz w:val="24"/>
        </w:rPr>
        <w:t xml:space="preserve"> </w:t>
      </w:r>
      <w:r>
        <w:rPr>
          <w:spacing w:val="-5"/>
          <w:sz w:val="24"/>
        </w:rPr>
        <w:t>and</w:t>
      </w:r>
    </w:p>
    <w:p w14:paraId="24D9B60D" w14:textId="77777777" w:rsidR="00D10CB2" w:rsidRDefault="00D10CB2">
      <w:pPr>
        <w:pStyle w:val="BodyText"/>
        <w:spacing w:before="3"/>
        <w:rPr>
          <w:sz w:val="31"/>
        </w:rPr>
      </w:pPr>
    </w:p>
    <w:p w14:paraId="24D9B60E"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5"/>
          <w:sz w:val="24"/>
        </w:rPr>
        <w:t xml:space="preserve"> </w:t>
      </w:r>
      <w:r>
        <w:rPr>
          <w:sz w:val="24"/>
        </w:rPr>
        <w:t>excluded</w:t>
      </w:r>
      <w:r>
        <w:rPr>
          <w:spacing w:val="-5"/>
          <w:sz w:val="24"/>
        </w:rPr>
        <w:t xml:space="preserve"> </w:t>
      </w:r>
      <w:r>
        <w:rPr>
          <w:sz w:val="24"/>
        </w:rPr>
        <w:t>ESME,</w:t>
      </w:r>
      <w:r>
        <w:rPr>
          <w:spacing w:val="-5"/>
          <w:sz w:val="24"/>
        </w:rPr>
        <w:t xml:space="preserve"> </w:t>
      </w:r>
      <w:r>
        <w:rPr>
          <w:sz w:val="24"/>
        </w:rPr>
        <w:t>the</w:t>
      </w:r>
      <w:r>
        <w:rPr>
          <w:spacing w:val="-5"/>
          <w:sz w:val="24"/>
        </w:rPr>
        <w:t xml:space="preserve"> </w:t>
      </w:r>
      <w:r>
        <w:rPr>
          <w:sz w:val="24"/>
        </w:rPr>
        <w:t>MPAN</w:t>
      </w:r>
      <w:r>
        <w:rPr>
          <w:spacing w:val="-5"/>
          <w:sz w:val="24"/>
        </w:rPr>
        <w:t xml:space="preserve"> </w:t>
      </w:r>
      <w:r>
        <w:rPr>
          <w:sz w:val="24"/>
        </w:rPr>
        <w:t>for</w:t>
      </w:r>
      <w:r>
        <w:rPr>
          <w:spacing w:val="-6"/>
          <w:sz w:val="24"/>
        </w:rPr>
        <w:t xml:space="preserve"> </w:t>
      </w:r>
      <w:r>
        <w:rPr>
          <w:sz w:val="24"/>
        </w:rPr>
        <w:t>the</w:t>
      </w:r>
      <w:r>
        <w:rPr>
          <w:spacing w:val="-4"/>
          <w:sz w:val="24"/>
        </w:rPr>
        <w:t xml:space="preserve"> </w:t>
      </w:r>
      <w:r>
        <w:rPr>
          <w:sz w:val="24"/>
        </w:rPr>
        <w:t>relevant</w:t>
      </w:r>
      <w:r>
        <w:rPr>
          <w:spacing w:val="-5"/>
          <w:sz w:val="24"/>
        </w:rPr>
        <w:t xml:space="preserve"> </w:t>
      </w:r>
      <w:r>
        <w:rPr>
          <w:sz w:val="24"/>
        </w:rPr>
        <w:t>SMETS1</w:t>
      </w:r>
      <w:r>
        <w:rPr>
          <w:spacing w:val="-4"/>
          <w:sz w:val="24"/>
        </w:rPr>
        <w:t xml:space="preserve"> </w:t>
      </w:r>
      <w:r>
        <w:rPr>
          <w:spacing w:val="-2"/>
          <w:sz w:val="24"/>
        </w:rPr>
        <w:t>Installation.</w:t>
      </w:r>
    </w:p>
    <w:p w14:paraId="24D9B60F" w14:textId="77777777" w:rsidR="00D10CB2" w:rsidRDefault="00D10CB2">
      <w:pPr>
        <w:rPr>
          <w:sz w:val="24"/>
        </w:rPr>
        <w:sectPr w:rsidR="00D10CB2">
          <w:pgSz w:w="11910" w:h="16840"/>
          <w:pgMar w:top="1240" w:right="220" w:bottom="960" w:left="620" w:header="718" w:footer="713" w:gutter="0"/>
          <w:cols w:space="720"/>
        </w:sectPr>
      </w:pPr>
    </w:p>
    <w:p w14:paraId="24D9B610" w14:textId="77777777" w:rsidR="00D10CB2" w:rsidRDefault="00A8390C">
      <w:pPr>
        <w:pStyle w:val="Heading1"/>
        <w:spacing w:before="80"/>
        <w:ind w:left="952"/>
        <w:rPr>
          <w:u w:val="none"/>
        </w:rPr>
      </w:pPr>
      <w:r>
        <w:lastRenderedPageBreak/>
        <w:t>Excluded</w:t>
      </w:r>
      <w:r>
        <w:rPr>
          <w:spacing w:val="-4"/>
        </w:rPr>
        <w:t xml:space="preserve"> </w:t>
      </w:r>
      <w:r>
        <w:t>Category</w:t>
      </w:r>
      <w:r>
        <w:rPr>
          <w:spacing w:val="-3"/>
        </w:rPr>
        <w:t xml:space="preserve"> </w:t>
      </w:r>
      <w:r>
        <w:t>-</w:t>
      </w:r>
      <w:r>
        <w:rPr>
          <w:spacing w:val="-5"/>
        </w:rPr>
        <w:t xml:space="preserve"> </w:t>
      </w:r>
      <w:r>
        <w:t>Master</w:t>
      </w:r>
      <w:r>
        <w:rPr>
          <w:spacing w:val="-4"/>
        </w:rPr>
        <w:t xml:space="preserve"> </w:t>
      </w:r>
      <w:r>
        <w:t>Key</w:t>
      </w:r>
      <w:r>
        <w:rPr>
          <w:spacing w:val="-4"/>
        </w:rPr>
        <w:t xml:space="preserve"> </w:t>
      </w:r>
      <w:r>
        <w:rPr>
          <w:spacing w:val="-2"/>
        </w:rPr>
        <w:t>Errors</w:t>
      </w:r>
    </w:p>
    <w:p w14:paraId="24D9B611" w14:textId="77777777" w:rsidR="00D10CB2" w:rsidRDefault="00D10CB2">
      <w:pPr>
        <w:pStyle w:val="BodyText"/>
        <w:spacing w:before="3"/>
        <w:rPr>
          <w:b/>
          <w:sz w:val="23"/>
        </w:rPr>
      </w:pPr>
    </w:p>
    <w:p w14:paraId="24D9B612" w14:textId="77777777" w:rsidR="00D10CB2" w:rsidRDefault="00A8390C">
      <w:pPr>
        <w:pStyle w:val="BodyText"/>
        <w:ind w:left="1518"/>
      </w:pPr>
      <w:r>
        <w:rPr>
          <w:noProof/>
        </w:rPr>
        <w:drawing>
          <wp:anchor distT="0" distB="0" distL="0" distR="0" simplePos="0" relativeHeight="251658489" behindDoc="0" locked="0" layoutInCell="1" allowOverlap="1" wp14:anchorId="24D9BB51" wp14:editId="24D9BB52">
            <wp:simplePos x="0" y="0"/>
            <wp:positionH relativeFrom="page">
              <wp:posOffset>926662</wp:posOffset>
            </wp:positionH>
            <wp:positionV relativeFrom="paragraph">
              <wp:posOffset>97163</wp:posOffset>
            </wp:positionV>
            <wp:extent cx="246055" cy="107346"/>
            <wp:effectExtent l="0" t="0" r="0" b="0"/>
            <wp:wrapNone/>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image250.png"/>
                    <pic:cNvPicPr/>
                  </pic:nvPicPr>
                  <pic:blipFill>
                    <a:blip r:embed="rId279" cstate="print"/>
                    <a:stretch>
                      <a:fillRect/>
                    </a:stretch>
                  </pic:blipFill>
                  <pic:spPr>
                    <a:xfrm>
                      <a:off x="0" y="0"/>
                      <a:ext cx="246055" cy="107346"/>
                    </a:xfrm>
                    <a:prstGeom prst="rect">
                      <a:avLst/>
                    </a:prstGeom>
                  </pic:spPr>
                </pic:pic>
              </a:graphicData>
            </a:graphic>
          </wp:anchor>
        </w:drawing>
      </w:r>
      <w:r>
        <w:t>Clause</w:t>
      </w:r>
      <w:r>
        <w:rPr>
          <w:spacing w:val="-5"/>
        </w:rPr>
        <w:t xml:space="preserve"> </w:t>
      </w:r>
      <w:r>
        <w:t>18.2</w:t>
      </w:r>
      <w:r>
        <w:rPr>
          <w:spacing w:val="-2"/>
        </w:rPr>
        <w:t xml:space="preserve"> </w:t>
      </w:r>
      <w:r>
        <w:t>(b)</w:t>
      </w:r>
      <w:r>
        <w:rPr>
          <w:spacing w:val="-2"/>
        </w:rPr>
        <w:t xml:space="preserve"> </w:t>
      </w:r>
      <w:r>
        <w:t>applies</w:t>
      </w:r>
      <w:r>
        <w:rPr>
          <w:spacing w:val="-2"/>
        </w:rPr>
        <w:t xml:space="preserve"> </w:t>
      </w:r>
      <w:r>
        <w:t>for</w:t>
      </w:r>
      <w:r>
        <w:rPr>
          <w:spacing w:val="-2"/>
        </w:rPr>
        <w:t xml:space="preserve"> </w:t>
      </w:r>
      <w:r>
        <w:t>each</w:t>
      </w:r>
      <w:r>
        <w:rPr>
          <w:spacing w:val="-2"/>
        </w:rPr>
        <w:t xml:space="preserve"> </w:t>
      </w:r>
      <w:r>
        <w:t>SMETS1</w:t>
      </w:r>
      <w:r>
        <w:rPr>
          <w:spacing w:val="-1"/>
        </w:rPr>
        <w:t xml:space="preserve"> </w:t>
      </w:r>
      <w:r>
        <w:t xml:space="preserve">Installation </w:t>
      </w:r>
      <w:r>
        <w:rPr>
          <w:spacing w:val="-2"/>
        </w:rPr>
        <w:t>where:</w:t>
      </w:r>
    </w:p>
    <w:p w14:paraId="24D9B613" w14:textId="77777777" w:rsidR="00D10CB2" w:rsidRDefault="00D10CB2">
      <w:pPr>
        <w:pStyle w:val="BodyText"/>
        <w:spacing w:before="3"/>
        <w:rPr>
          <w:sz w:val="23"/>
        </w:rPr>
      </w:pPr>
    </w:p>
    <w:p w14:paraId="24D9B614" w14:textId="77777777" w:rsidR="00D10CB2" w:rsidRDefault="00A8390C">
      <w:pPr>
        <w:pStyle w:val="ListParagraph"/>
        <w:numPr>
          <w:ilvl w:val="0"/>
          <w:numId w:val="42"/>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roofErr w:type="gramStart"/>
      <w:r>
        <w:rPr>
          <w:spacing w:val="-4"/>
          <w:sz w:val="24"/>
        </w:rPr>
        <w:t>”;</w:t>
      </w:r>
      <w:proofErr w:type="gramEnd"/>
    </w:p>
    <w:p w14:paraId="24D9B615" w14:textId="77777777" w:rsidR="00D10CB2" w:rsidRDefault="00D10CB2">
      <w:pPr>
        <w:pStyle w:val="BodyText"/>
        <w:spacing w:before="1"/>
        <w:rPr>
          <w:sz w:val="31"/>
        </w:rPr>
      </w:pPr>
    </w:p>
    <w:p w14:paraId="24D9B616" w14:textId="77777777" w:rsidR="00D10CB2" w:rsidRDefault="00A8390C">
      <w:pPr>
        <w:pStyle w:val="ListParagraph"/>
        <w:numPr>
          <w:ilvl w:val="0"/>
          <w:numId w:val="42"/>
        </w:numPr>
        <w:tabs>
          <w:tab w:val="left" w:pos="1518"/>
          <w:tab w:val="left" w:pos="1519"/>
        </w:tabs>
        <w:rPr>
          <w:sz w:val="24"/>
        </w:rPr>
      </w:pPr>
      <w:r>
        <w:rPr>
          <w:sz w:val="24"/>
        </w:rPr>
        <w:t>it</w:t>
      </w:r>
      <w:r>
        <w:rPr>
          <w:spacing w:val="-8"/>
          <w:sz w:val="24"/>
        </w:rPr>
        <w:t xml:space="preserve"> </w:t>
      </w:r>
      <w:r>
        <w:rPr>
          <w:sz w:val="24"/>
        </w:rPr>
        <w:t>comprises</w:t>
      </w:r>
      <w:r>
        <w:rPr>
          <w:spacing w:val="-7"/>
          <w:sz w:val="24"/>
        </w:rPr>
        <w:t xml:space="preserve"> </w:t>
      </w:r>
      <w:r>
        <w:rPr>
          <w:sz w:val="24"/>
        </w:rPr>
        <w:t>solely</w:t>
      </w:r>
      <w:r>
        <w:rPr>
          <w:spacing w:val="-7"/>
          <w:sz w:val="24"/>
        </w:rPr>
        <w:t xml:space="preserve"> </w:t>
      </w:r>
      <w:r>
        <w:rPr>
          <w:sz w:val="24"/>
        </w:rPr>
        <w:t>Dormant</w:t>
      </w:r>
      <w:r>
        <w:rPr>
          <w:spacing w:val="-7"/>
          <w:sz w:val="24"/>
        </w:rPr>
        <w:t xml:space="preserve"> </w:t>
      </w:r>
      <w:r>
        <w:rPr>
          <w:sz w:val="24"/>
        </w:rPr>
        <w:t>Meters;</w:t>
      </w:r>
      <w:r>
        <w:rPr>
          <w:spacing w:val="-6"/>
          <w:sz w:val="24"/>
        </w:rPr>
        <w:t xml:space="preserve"> </w:t>
      </w:r>
      <w:r>
        <w:rPr>
          <w:spacing w:val="-5"/>
          <w:sz w:val="24"/>
        </w:rPr>
        <w:t>and</w:t>
      </w:r>
    </w:p>
    <w:p w14:paraId="24D9B617" w14:textId="77777777" w:rsidR="00D10CB2" w:rsidRDefault="00D10CB2">
      <w:pPr>
        <w:pStyle w:val="BodyText"/>
        <w:spacing w:before="1"/>
        <w:rPr>
          <w:sz w:val="31"/>
        </w:rPr>
      </w:pPr>
    </w:p>
    <w:p w14:paraId="24D9B618" w14:textId="77777777" w:rsidR="00D10CB2" w:rsidRDefault="00A8390C">
      <w:pPr>
        <w:pStyle w:val="BodyText"/>
        <w:spacing w:before="1" w:line="360" w:lineRule="auto"/>
        <w:ind w:left="1511" w:right="496"/>
        <w:jc w:val="both"/>
      </w:pPr>
      <w:r>
        <w:t>the DCC has taken all reasonable steps to obtain the correct Master Key (with its DLMS COSEM meaning) for the SMETS1 CHF within the SMETS1 Installation required to enable the corresponding SMETS1 Installation to be successfully migrated but the DCC has been unable to obtain such correct Master Key (and steps to obtain such correct Master Key may take place prior to this this Clause 18 coming into effect).</w:t>
      </w:r>
    </w:p>
    <w:p w14:paraId="24D9B619" w14:textId="77777777" w:rsidR="00D10CB2" w:rsidRDefault="00A8390C">
      <w:pPr>
        <w:pStyle w:val="Heading1"/>
        <w:spacing w:before="220"/>
        <w:ind w:left="952"/>
        <w:rPr>
          <w:u w:val="none"/>
        </w:rPr>
      </w:pPr>
      <w:r>
        <w:t>Excluded</w:t>
      </w:r>
      <w:r>
        <w:rPr>
          <w:spacing w:val="-4"/>
        </w:rPr>
        <w:t xml:space="preserve"> </w:t>
      </w:r>
      <w:r>
        <w:t>Category</w:t>
      </w:r>
      <w:r>
        <w:rPr>
          <w:spacing w:val="-2"/>
        </w:rPr>
        <w:t xml:space="preserve"> </w:t>
      </w:r>
      <w:r>
        <w:t>-</w:t>
      </w:r>
      <w:r>
        <w:rPr>
          <w:spacing w:val="-5"/>
        </w:rPr>
        <w:t xml:space="preserve"> </w:t>
      </w:r>
      <w:r>
        <w:t>Partial</w:t>
      </w:r>
      <w:r>
        <w:rPr>
          <w:spacing w:val="-3"/>
        </w:rPr>
        <w:t xml:space="preserve"> </w:t>
      </w:r>
      <w:r>
        <w:rPr>
          <w:spacing w:val="-2"/>
        </w:rPr>
        <w:t>Migration</w:t>
      </w:r>
    </w:p>
    <w:p w14:paraId="24D9B61A" w14:textId="77777777" w:rsidR="00D10CB2" w:rsidRDefault="00D10CB2">
      <w:pPr>
        <w:pStyle w:val="BodyText"/>
        <w:spacing w:before="3"/>
        <w:rPr>
          <w:b/>
          <w:sz w:val="23"/>
        </w:rPr>
      </w:pPr>
    </w:p>
    <w:p w14:paraId="24D9B61B" w14:textId="77777777" w:rsidR="00D10CB2" w:rsidRDefault="00A8390C">
      <w:pPr>
        <w:pStyle w:val="BodyText"/>
        <w:ind w:left="1518"/>
      </w:pPr>
      <w:r>
        <w:rPr>
          <w:noProof/>
        </w:rPr>
        <w:drawing>
          <wp:anchor distT="0" distB="0" distL="0" distR="0" simplePos="0" relativeHeight="251658490" behindDoc="0" locked="0" layoutInCell="1" allowOverlap="1" wp14:anchorId="24D9BB53" wp14:editId="24D9BB54">
            <wp:simplePos x="0" y="0"/>
            <wp:positionH relativeFrom="page">
              <wp:posOffset>926663</wp:posOffset>
            </wp:positionH>
            <wp:positionV relativeFrom="paragraph">
              <wp:posOffset>96782</wp:posOffset>
            </wp:positionV>
            <wp:extent cx="241482" cy="107346"/>
            <wp:effectExtent l="0" t="0" r="0" b="0"/>
            <wp:wrapNone/>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image251.png"/>
                    <pic:cNvPicPr/>
                  </pic:nvPicPr>
                  <pic:blipFill>
                    <a:blip r:embed="rId280" cstate="print"/>
                    <a:stretch>
                      <a:fillRect/>
                    </a:stretch>
                  </pic:blipFill>
                  <pic:spPr>
                    <a:xfrm>
                      <a:off x="0" y="0"/>
                      <a:ext cx="241482" cy="107346"/>
                    </a:xfrm>
                    <a:prstGeom prst="rect">
                      <a:avLst/>
                    </a:prstGeom>
                  </pic:spPr>
                </pic:pic>
              </a:graphicData>
            </a:graphic>
          </wp:anchor>
        </w:drawing>
      </w:r>
      <w:r>
        <w:t>Clause</w:t>
      </w:r>
      <w:r>
        <w:rPr>
          <w:spacing w:val="-5"/>
        </w:rPr>
        <w:t xml:space="preserve"> </w:t>
      </w:r>
      <w:r>
        <w:t>18.2</w:t>
      </w:r>
      <w:r>
        <w:rPr>
          <w:spacing w:val="-2"/>
        </w:rPr>
        <w:t xml:space="preserve"> </w:t>
      </w:r>
      <w:r>
        <w:t>(a)</w:t>
      </w:r>
      <w:r>
        <w:rPr>
          <w:spacing w:val="-2"/>
        </w:rPr>
        <w:t xml:space="preserve"> </w:t>
      </w:r>
      <w:r>
        <w:t>applies</w:t>
      </w:r>
      <w:r>
        <w:rPr>
          <w:spacing w:val="-2"/>
        </w:rPr>
        <w:t xml:space="preserve"> </w:t>
      </w:r>
      <w:r>
        <w:t>to</w:t>
      </w:r>
      <w:r>
        <w:rPr>
          <w:spacing w:val="-3"/>
        </w:rPr>
        <w:t xml:space="preserve"> </w:t>
      </w:r>
      <w:r>
        <w:t>the</w:t>
      </w:r>
      <w:r>
        <w:rPr>
          <w:spacing w:val="-3"/>
        </w:rPr>
        <w:t xml:space="preserve"> </w:t>
      </w:r>
      <w:r>
        <w:t>SMETS1</w:t>
      </w:r>
      <w:r>
        <w:rPr>
          <w:spacing w:val="-2"/>
        </w:rPr>
        <w:t xml:space="preserve"> </w:t>
      </w:r>
      <w:r>
        <w:t>GSMS</w:t>
      </w:r>
      <w:r>
        <w:rPr>
          <w:spacing w:val="-3"/>
        </w:rPr>
        <w:t xml:space="preserve"> </w:t>
      </w:r>
      <w:r>
        <w:rPr>
          <w:spacing w:val="-2"/>
        </w:rPr>
        <w:t>where:</w:t>
      </w:r>
    </w:p>
    <w:p w14:paraId="24D9B61C" w14:textId="77777777" w:rsidR="00D10CB2" w:rsidRDefault="00D10CB2">
      <w:pPr>
        <w:pStyle w:val="BodyText"/>
        <w:spacing w:before="6"/>
        <w:rPr>
          <w:sz w:val="23"/>
        </w:rPr>
      </w:pPr>
    </w:p>
    <w:p w14:paraId="24D9B61D" w14:textId="77777777" w:rsidR="00D10CB2" w:rsidRDefault="00A8390C">
      <w:pPr>
        <w:pStyle w:val="ListParagraph"/>
        <w:numPr>
          <w:ilvl w:val="0"/>
          <w:numId w:val="41"/>
        </w:numPr>
        <w:tabs>
          <w:tab w:val="left" w:pos="1518"/>
          <w:tab w:val="left" w:pos="1519"/>
        </w:tabs>
        <w:spacing w:before="90" w:line="360" w:lineRule="auto"/>
        <w:ind w:right="503"/>
        <w:rPr>
          <w:sz w:val="24"/>
        </w:rPr>
      </w:pPr>
      <w:r>
        <w:rPr>
          <w:sz w:val="24"/>
        </w:rPr>
        <w:t>a new Migration Common File (that excludes the SMETS1 GSME) is generated pursuant to Clause 5.8C and 5.8D; or</w:t>
      </w:r>
    </w:p>
    <w:p w14:paraId="24D9B61E" w14:textId="77777777" w:rsidR="00D10CB2" w:rsidRDefault="00A8390C">
      <w:pPr>
        <w:pStyle w:val="ListParagraph"/>
        <w:numPr>
          <w:ilvl w:val="0"/>
          <w:numId w:val="41"/>
        </w:numPr>
        <w:tabs>
          <w:tab w:val="left" w:pos="1518"/>
          <w:tab w:val="left" w:pos="1519"/>
        </w:tabs>
        <w:spacing w:before="218"/>
        <w:rPr>
          <w:sz w:val="24"/>
        </w:rPr>
      </w:pPr>
      <w:r>
        <w:rPr>
          <w:sz w:val="24"/>
        </w:rPr>
        <w:t>a</w:t>
      </w:r>
      <w:r>
        <w:rPr>
          <w:spacing w:val="-4"/>
          <w:sz w:val="24"/>
        </w:rPr>
        <w:t xml:space="preserve"> </w:t>
      </w:r>
      <w:r>
        <w:rPr>
          <w:sz w:val="24"/>
        </w:rPr>
        <w:t>Gas</w:t>
      </w:r>
      <w:r>
        <w:rPr>
          <w:spacing w:val="-2"/>
          <w:sz w:val="24"/>
        </w:rPr>
        <w:t xml:space="preserve"> </w:t>
      </w:r>
      <w:r>
        <w:rPr>
          <w:sz w:val="24"/>
        </w:rPr>
        <w:t>Meter</w:t>
      </w:r>
      <w:r>
        <w:rPr>
          <w:spacing w:val="-2"/>
          <w:sz w:val="24"/>
        </w:rPr>
        <w:t xml:space="preserve"> </w:t>
      </w:r>
      <w:r>
        <w:rPr>
          <w:sz w:val="24"/>
        </w:rPr>
        <w:t>is</w:t>
      </w:r>
      <w:r>
        <w:rPr>
          <w:spacing w:val="-2"/>
          <w:sz w:val="24"/>
        </w:rPr>
        <w:t xml:space="preserve"> </w:t>
      </w:r>
      <w:r>
        <w:rPr>
          <w:sz w:val="24"/>
        </w:rPr>
        <w:t>deregistered</w:t>
      </w:r>
      <w:r>
        <w:rPr>
          <w:spacing w:val="-2"/>
          <w:sz w:val="24"/>
        </w:rPr>
        <w:t xml:space="preserve"> </w:t>
      </w:r>
      <w:r>
        <w:rPr>
          <w:sz w:val="24"/>
        </w:rPr>
        <w:t>pursuant</w:t>
      </w:r>
      <w:r>
        <w:rPr>
          <w:spacing w:val="-2"/>
          <w:sz w:val="24"/>
        </w:rPr>
        <w:t xml:space="preserve"> </w:t>
      </w:r>
      <w:r>
        <w:rPr>
          <w:sz w:val="24"/>
        </w:rPr>
        <w:t>to</w:t>
      </w:r>
      <w:r>
        <w:rPr>
          <w:spacing w:val="-2"/>
          <w:sz w:val="24"/>
        </w:rPr>
        <w:t xml:space="preserve"> </w:t>
      </w:r>
      <w:r>
        <w:rPr>
          <w:sz w:val="24"/>
        </w:rPr>
        <w:t>either</w:t>
      </w:r>
      <w:r>
        <w:rPr>
          <w:spacing w:val="-2"/>
          <w:sz w:val="24"/>
        </w:rPr>
        <w:t xml:space="preserve"> </w:t>
      </w:r>
      <w:r>
        <w:rPr>
          <w:sz w:val="24"/>
        </w:rPr>
        <w:t>Clause</w:t>
      </w:r>
      <w:r>
        <w:rPr>
          <w:spacing w:val="-3"/>
          <w:sz w:val="24"/>
        </w:rPr>
        <w:t xml:space="preserve"> </w:t>
      </w:r>
      <w:r>
        <w:rPr>
          <w:sz w:val="24"/>
        </w:rPr>
        <w:t>4.26A</w:t>
      </w:r>
      <w:r>
        <w:rPr>
          <w:spacing w:val="-2"/>
          <w:sz w:val="24"/>
        </w:rPr>
        <w:t xml:space="preserve"> </w:t>
      </w:r>
      <w:r>
        <w:rPr>
          <w:sz w:val="24"/>
        </w:rPr>
        <w:t>or</w:t>
      </w:r>
      <w:r>
        <w:rPr>
          <w:spacing w:val="-4"/>
          <w:sz w:val="24"/>
        </w:rPr>
        <w:t xml:space="preserve"> </w:t>
      </w:r>
      <w:r>
        <w:rPr>
          <w:spacing w:val="-2"/>
          <w:sz w:val="24"/>
        </w:rPr>
        <w:t>4.26B.</w:t>
      </w:r>
    </w:p>
    <w:p w14:paraId="24D9B61F" w14:textId="77777777" w:rsidR="00D10CB2" w:rsidRDefault="00D10CB2">
      <w:pPr>
        <w:pStyle w:val="BodyText"/>
        <w:spacing w:before="1"/>
        <w:rPr>
          <w:sz w:val="31"/>
        </w:rPr>
      </w:pPr>
    </w:p>
    <w:p w14:paraId="24D9B620" w14:textId="77777777" w:rsidR="00D10CB2" w:rsidRDefault="00A8390C">
      <w:pPr>
        <w:pStyle w:val="Heading1"/>
        <w:spacing w:before="1"/>
        <w:ind w:left="952"/>
        <w:rPr>
          <w:u w:val="none"/>
        </w:rPr>
      </w:pPr>
      <w:r>
        <w:t>Excluded</w:t>
      </w:r>
      <w:r>
        <w:rPr>
          <w:spacing w:val="-3"/>
        </w:rPr>
        <w:t xml:space="preserve"> </w:t>
      </w:r>
      <w:r>
        <w:t>Category</w:t>
      </w:r>
      <w:r>
        <w:rPr>
          <w:spacing w:val="-2"/>
        </w:rPr>
        <w:t xml:space="preserve"> </w:t>
      </w:r>
      <w:r>
        <w:t>–</w:t>
      </w:r>
      <w:r>
        <w:rPr>
          <w:spacing w:val="-2"/>
        </w:rPr>
        <w:t xml:space="preserve"> </w:t>
      </w:r>
      <w:r>
        <w:t>No</w:t>
      </w:r>
      <w:r>
        <w:rPr>
          <w:spacing w:val="-3"/>
        </w:rPr>
        <w:t xml:space="preserve"> </w:t>
      </w:r>
      <w:r>
        <w:t>WAN</w:t>
      </w:r>
      <w:r>
        <w:rPr>
          <w:spacing w:val="-4"/>
        </w:rPr>
        <w:t xml:space="preserve"> </w:t>
      </w:r>
      <w:r>
        <w:t>Before</w:t>
      </w:r>
      <w:r>
        <w:rPr>
          <w:spacing w:val="-3"/>
        </w:rPr>
        <w:t xml:space="preserve"> </w:t>
      </w:r>
      <w:r>
        <w:t>Migration</w:t>
      </w:r>
      <w:r>
        <w:rPr>
          <w:spacing w:val="-3"/>
        </w:rPr>
        <w:t xml:space="preserve"> </w:t>
      </w:r>
      <w:r>
        <w:rPr>
          <w:spacing w:val="-2"/>
        </w:rPr>
        <w:t>Attempted</w:t>
      </w:r>
    </w:p>
    <w:p w14:paraId="24D9B621" w14:textId="77777777" w:rsidR="00D10CB2" w:rsidRDefault="00D10CB2">
      <w:pPr>
        <w:pStyle w:val="BodyText"/>
        <w:spacing w:before="3"/>
        <w:rPr>
          <w:b/>
          <w:sz w:val="23"/>
        </w:rPr>
      </w:pPr>
    </w:p>
    <w:p w14:paraId="24D9B622" w14:textId="77777777" w:rsidR="00D10CB2" w:rsidRDefault="00A8390C">
      <w:pPr>
        <w:pStyle w:val="BodyText"/>
        <w:ind w:left="1518"/>
      </w:pPr>
      <w:r>
        <w:rPr>
          <w:noProof/>
        </w:rPr>
        <w:drawing>
          <wp:anchor distT="0" distB="0" distL="0" distR="0" simplePos="0" relativeHeight="251658491" behindDoc="0" locked="0" layoutInCell="1" allowOverlap="1" wp14:anchorId="24D9BB55" wp14:editId="24D9BB56">
            <wp:simplePos x="0" y="0"/>
            <wp:positionH relativeFrom="page">
              <wp:posOffset>926662</wp:posOffset>
            </wp:positionH>
            <wp:positionV relativeFrom="paragraph">
              <wp:posOffset>96528</wp:posOffset>
            </wp:positionV>
            <wp:extent cx="246055" cy="107346"/>
            <wp:effectExtent l="0" t="0" r="0" b="0"/>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image252.png"/>
                    <pic:cNvPicPr/>
                  </pic:nvPicPr>
                  <pic:blipFill>
                    <a:blip r:embed="rId281" cstate="print"/>
                    <a:stretch>
                      <a:fillRect/>
                    </a:stretch>
                  </pic:blipFill>
                  <pic:spPr>
                    <a:xfrm>
                      <a:off x="0" y="0"/>
                      <a:ext cx="246055" cy="107346"/>
                    </a:xfrm>
                    <a:prstGeom prst="rect">
                      <a:avLst/>
                    </a:prstGeom>
                  </pic:spPr>
                </pic:pic>
              </a:graphicData>
            </a:graphic>
          </wp:anchor>
        </w:drawing>
      </w:r>
      <w:r>
        <w:t>Clause</w:t>
      </w:r>
      <w:r>
        <w:rPr>
          <w:spacing w:val="-3"/>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23" w14:textId="77777777" w:rsidR="00D10CB2" w:rsidRDefault="00D10CB2">
      <w:pPr>
        <w:pStyle w:val="BodyText"/>
        <w:spacing w:before="5"/>
        <w:rPr>
          <w:sz w:val="23"/>
        </w:rPr>
      </w:pPr>
    </w:p>
    <w:p w14:paraId="24D9B624" w14:textId="77777777" w:rsidR="00D10CB2" w:rsidRDefault="00A8390C">
      <w:pPr>
        <w:pStyle w:val="ListParagraph"/>
        <w:numPr>
          <w:ilvl w:val="0"/>
          <w:numId w:val="40"/>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roofErr w:type="gramStart"/>
      <w:r>
        <w:rPr>
          <w:spacing w:val="-2"/>
          <w:sz w:val="24"/>
        </w:rPr>
        <w:t>”;</w:t>
      </w:r>
      <w:proofErr w:type="gramEnd"/>
    </w:p>
    <w:p w14:paraId="24D9B625" w14:textId="77777777" w:rsidR="00D10CB2" w:rsidRDefault="00D10CB2">
      <w:pPr>
        <w:pStyle w:val="BodyText"/>
        <w:spacing w:before="1"/>
        <w:rPr>
          <w:sz w:val="31"/>
        </w:rPr>
      </w:pPr>
    </w:p>
    <w:p w14:paraId="24D9B626" w14:textId="77777777" w:rsidR="00D10CB2" w:rsidRDefault="00A8390C">
      <w:pPr>
        <w:pStyle w:val="ListParagraph"/>
        <w:numPr>
          <w:ilvl w:val="0"/>
          <w:numId w:val="40"/>
        </w:numPr>
        <w:tabs>
          <w:tab w:val="left" w:pos="1518"/>
          <w:tab w:val="left" w:pos="1519"/>
        </w:tabs>
        <w:rPr>
          <w:sz w:val="24"/>
        </w:rPr>
      </w:pPr>
      <w:r>
        <w:rPr>
          <w:sz w:val="24"/>
        </w:rPr>
        <w:t>a</w:t>
      </w:r>
      <w:r>
        <w:rPr>
          <w:spacing w:val="-6"/>
          <w:sz w:val="24"/>
        </w:rPr>
        <w:t xml:space="preserve"> </w:t>
      </w:r>
      <w:r>
        <w:rPr>
          <w:sz w:val="24"/>
        </w:rPr>
        <w:t>SMETS1</w:t>
      </w:r>
      <w:r>
        <w:rPr>
          <w:spacing w:val="-3"/>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1"/>
          <w:sz w:val="24"/>
        </w:rPr>
        <w:t xml:space="preserve"> </w:t>
      </w:r>
      <w:r>
        <w:rPr>
          <w:sz w:val="24"/>
        </w:rPr>
        <w:t>Dormant</w:t>
      </w:r>
      <w:r>
        <w:rPr>
          <w:spacing w:val="-3"/>
          <w:sz w:val="24"/>
        </w:rPr>
        <w:t xml:space="preserve"> </w:t>
      </w:r>
      <w:proofErr w:type="gramStart"/>
      <w:r>
        <w:rPr>
          <w:spacing w:val="-2"/>
          <w:sz w:val="24"/>
        </w:rPr>
        <w:t>Meters;</w:t>
      </w:r>
      <w:proofErr w:type="gramEnd"/>
    </w:p>
    <w:p w14:paraId="24D9B627" w14:textId="77777777" w:rsidR="00D10CB2" w:rsidRDefault="00D10CB2">
      <w:pPr>
        <w:pStyle w:val="BodyText"/>
        <w:spacing w:before="1"/>
        <w:rPr>
          <w:sz w:val="31"/>
        </w:rPr>
      </w:pPr>
    </w:p>
    <w:p w14:paraId="24D9B628" w14:textId="77777777" w:rsidR="00D10CB2" w:rsidRDefault="00A8390C">
      <w:pPr>
        <w:pStyle w:val="ListParagraph"/>
        <w:numPr>
          <w:ilvl w:val="0"/>
          <w:numId w:val="40"/>
        </w:numPr>
        <w:tabs>
          <w:tab w:val="left" w:pos="1519"/>
        </w:tabs>
        <w:spacing w:before="1" w:line="360" w:lineRule="auto"/>
        <w:ind w:right="501"/>
        <w:jc w:val="both"/>
        <w:rPr>
          <w:sz w:val="24"/>
        </w:rPr>
      </w:pPr>
      <w:r>
        <w:rPr>
          <w:sz w:val="24"/>
        </w:rPr>
        <w:t>the</w:t>
      </w:r>
      <w:r>
        <w:rPr>
          <w:spacing w:val="-8"/>
          <w:sz w:val="24"/>
        </w:rPr>
        <w:t xml:space="preserve"> </w:t>
      </w:r>
      <w:r>
        <w:rPr>
          <w:sz w:val="24"/>
        </w:rPr>
        <w:t>DCC</w:t>
      </w:r>
      <w:r>
        <w:rPr>
          <w:spacing w:val="-7"/>
          <w:sz w:val="24"/>
        </w:rPr>
        <w:t xml:space="preserve"> </w:t>
      </w:r>
      <w:r>
        <w:rPr>
          <w:sz w:val="24"/>
        </w:rPr>
        <w:t>has</w:t>
      </w:r>
      <w:r>
        <w:rPr>
          <w:spacing w:val="-6"/>
          <w:sz w:val="24"/>
        </w:rPr>
        <w:t xml:space="preserve"> </w:t>
      </w:r>
      <w:r>
        <w:rPr>
          <w:sz w:val="24"/>
        </w:rPr>
        <w:t>instructed</w:t>
      </w:r>
      <w:r>
        <w:rPr>
          <w:spacing w:val="-6"/>
          <w:sz w:val="24"/>
        </w:rPr>
        <w:t xml:space="preserve"> </w:t>
      </w:r>
      <w:r>
        <w:rPr>
          <w:sz w:val="24"/>
        </w:rPr>
        <w:t>the</w:t>
      </w:r>
      <w:r>
        <w:rPr>
          <w:spacing w:val="-8"/>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8"/>
          <w:sz w:val="24"/>
        </w:rPr>
        <w:t xml:space="preserve"> </w:t>
      </w:r>
      <w:r>
        <w:rPr>
          <w:sz w:val="24"/>
        </w:rPr>
        <w:t>in</w:t>
      </w:r>
      <w:r>
        <w:rPr>
          <w:spacing w:val="-7"/>
          <w:sz w:val="24"/>
        </w:rPr>
        <w:t xml:space="preserve"> </w:t>
      </w:r>
      <w:r>
        <w:rPr>
          <w:sz w:val="24"/>
        </w:rPr>
        <w:t>Clause</w:t>
      </w:r>
      <w:r>
        <w:rPr>
          <w:spacing w:val="-8"/>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5"/>
          <w:sz w:val="24"/>
        </w:rPr>
        <w:t xml:space="preserve"> </w:t>
      </w:r>
      <w:r>
        <w:rPr>
          <w:sz w:val="24"/>
        </w:rPr>
        <w:t>18</w:t>
      </w:r>
      <w:r>
        <w:rPr>
          <w:spacing w:val="-14"/>
          <w:sz w:val="24"/>
        </w:rPr>
        <w:t xml:space="preserve"> </w:t>
      </w:r>
      <w:r>
        <w:rPr>
          <w:sz w:val="24"/>
        </w:rPr>
        <w:t>coming into effect); and</w:t>
      </w:r>
    </w:p>
    <w:p w14:paraId="24D9B629" w14:textId="77777777" w:rsidR="00D10CB2" w:rsidRDefault="00A8390C">
      <w:pPr>
        <w:pStyle w:val="ListParagraph"/>
        <w:numPr>
          <w:ilvl w:val="0"/>
          <w:numId w:val="40"/>
        </w:numPr>
        <w:tabs>
          <w:tab w:val="left" w:pos="1519"/>
        </w:tabs>
        <w:spacing w:before="220" w:line="360" w:lineRule="auto"/>
        <w:ind w:right="499"/>
        <w:jc w:val="both"/>
        <w:rPr>
          <w:sz w:val="24"/>
        </w:rPr>
      </w:pPr>
      <w:r>
        <w:rPr>
          <w:sz w:val="24"/>
        </w:rPr>
        <w:t>each time the steps described in Clause 4.26 have been unsuccessful as the SMETS1 SMSO has</w:t>
      </w:r>
      <w:r>
        <w:rPr>
          <w:spacing w:val="-6"/>
          <w:sz w:val="24"/>
        </w:rPr>
        <w:t xml:space="preserve"> </w:t>
      </w:r>
      <w:r>
        <w:rPr>
          <w:sz w:val="24"/>
        </w:rPr>
        <w:t>been</w:t>
      </w:r>
      <w:r>
        <w:rPr>
          <w:spacing w:val="-6"/>
          <w:sz w:val="24"/>
        </w:rPr>
        <w:t xml:space="preserve"> </w:t>
      </w:r>
      <w:r>
        <w:rPr>
          <w:sz w:val="24"/>
        </w:rPr>
        <w:t>unable</w:t>
      </w:r>
      <w:r>
        <w:rPr>
          <w:spacing w:val="-6"/>
          <w:sz w:val="24"/>
        </w:rPr>
        <w:t xml:space="preserve"> </w:t>
      </w:r>
      <w:r>
        <w:rPr>
          <w:sz w:val="24"/>
        </w:rPr>
        <w:t>to</w:t>
      </w:r>
      <w:r>
        <w:rPr>
          <w:spacing w:val="-6"/>
          <w:sz w:val="24"/>
        </w:rPr>
        <w:t xml:space="preserve"> </w:t>
      </w:r>
      <w:r>
        <w:rPr>
          <w:sz w:val="24"/>
        </w:rPr>
        <w:t>successfully</w:t>
      </w:r>
      <w:r>
        <w:rPr>
          <w:spacing w:val="-6"/>
          <w:sz w:val="24"/>
        </w:rPr>
        <w:t xml:space="preserve"> </w:t>
      </w:r>
      <w:r>
        <w:rPr>
          <w:sz w:val="24"/>
        </w:rPr>
        <w:t>complete</w:t>
      </w:r>
      <w:r>
        <w:rPr>
          <w:spacing w:val="-7"/>
          <w:sz w:val="24"/>
        </w:rPr>
        <w:t xml:space="preserve"> </w:t>
      </w:r>
      <w:r>
        <w:rPr>
          <w:sz w:val="24"/>
        </w:rPr>
        <w:t>the</w:t>
      </w:r>
      <w:r>
        <w:rPr>
          <w:spacing w:val="-7"/>
          <w:sz w:val="24"/>
        </w:rPr>
        <w:t xml:space="preserve"> </w:t>
      </w:r>
      <w:r>
        <w:rPr>
          <w:sz w:val="24"/>
        </w:rPr>
        <w:t>requested</w:t>
      </w:r>
      <w:r>
        <w:rPr>
          <w:spacing w:val="-7"/>
          <w:sz w:val="24"/>
        </w:rPr>
        <w:t xml:space="preserve"> </w:t>
      </w:r>
      <w:r>
        <w:rPr>
          <w:sz w:val="24"/>
        </w:rPr>
        <w:t>firmware</w:t>
      </w:r>
      <w:r>
        <w:rPr>
          <w:spacing w:val="-9"/>
          <w:sz w:val="24"/>
        </w:rPr>
        <w:t xml:space="preserve"> </w:t>
      </w:r>
      <w:r>
        <w:rPr>
          <w:sz w:val="24"/>
        </w:rPr>
        <w:t>upgrade</w:t>
      </w:r>
      <w:r>
        <w:rPr>
          <w:spacing w:val="-8"/>
          <w:sz w:val="24"/>
        </w:rPr>
        <w:t xml:space="preserve"> </w:t>
      </w:r>
      <w:r>
        <w:rPr>
          <w:sz w:val="24"/>
        </w:rPr>
        <w:t>and/or</w:t>
      </w:r>
      <w:r>
        <w:rPr>
          <w:spacing w:val="-7"/>
          <w:sz w:val="24"/>
        </w:rPr>
        <w:t xml:space="preserve"> </w:t>
      </w:r>
      <w:r>
        <w:rPr>
          <w:sz w:val="24"/>
        </w:rPr>
        <w:t>configuration where</w:t>
      </w:r>
      <w:r>
        <w:rPr>
          <w:spacing w:val="-3"/>
          <w:sz w:val="24"/>
        </w:rPr>
        <w:t xml:space="preserve"> </w:t>
      </w:r>
      <w:r>
        <w:rPr>
          <w:sz w:val="24"/>
        </w:rPr>
        <w:t>the</w:t>
      </w:r>
      <w:r>
        <w:rPr>
          <w:spacing w:val="-3"/>
          <w:sz w:val="24"/>
        </w:rPr>
        <w:t xml:space="preserve"> </w:t>
      </w:r>
      <w:r>
        <w:rPr>
          <w:sz w:val="24"/>
        </w:rPr>
        <w:t>failure</w:t>
      </w:r>
      <w:r>
        <w:rPr>
          <w:spacing w:val="-4"/>
          <w:sz w:val="24"/>
        </w:rPr>
        <w:t xml:space="preserve"> </w:t>
      </w:r>
      <w:r>
        <w:rPr>
          <w:sz w:val="24"/>
        </w:rPr>
        <w:t>is attributed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SMETS1</w:t>
      </w:r>
      <w:r>
        <w:rPr>
          <w:spacing w:val="-3"/>
          <w:sz w:val="24"/>
        </w:rPr>
        <w:t xml:space="preserve"> </w:t>
      </w:r>
      <w:r>
        <w:rPr>
          <w:sz w:val="24"/>
        </w:rPr>
        <w:t>SMSO</w:t>
      </w:r>
      <w:r>
        <w:rPr>
          <w:spacing w:val="-2"/>
          <w:sz w:val="24"/>
        </w:rPr>
        <w:t xml:space="preserve"> </w:t>
      </w:r>
      <w:r>
        <w:rPr>
          <w:sz w:val="24"/>
        </w:rPr>
        <w:t>as</w:t>
      </w:r>
      <w:r>
        <w:rPr>
          <w:spacing w:val="-2"/>
          <w:sz w:val="24"/>
        </w:rPr>
        <w:t xml:space="preserve"> </w:t>
      </w:r>
      <w:r>
        <w:rPr>
          <w:sz w:val="24"/>
        </w:rPr>
        <w:t>an</w:t>
      </w:r>
      <w:r>
        <w:rPr>
          <w:spacing w:val="-2"/>
          <w:sz w:val="24"/>
        </w:rPr>
        <w:t xml:space="preserve"> </w:t>
      </w:r>
      <w:r>
        <w:rPr>
          <w:sz w:val="24"/>
        </w:rPr>
        <w:t>inability</w:t>
      </w:r>
      <w:r>
        <w:rPr>
          <w:spacing w:val="-2"/>
          <w:sz w:val="24"/>
        </w:rPr>
        <w:t xml:space="preserve"> </w:t>
      </w:r>
      <w:r>
        <w:rPr>
          <w:sz w:val="24"/>
        </w:rPr>
        <w:t>to</w:t>
      </w:r>
      <w:r>
        <w:rPr>
          <w:spacing w:val="-2"/>
          <w:sz w:val="24"/>
        </w:rPr>
        <w:t xml:space="preserve"> </w:t>
      </w:r>
      <w:r>
        <w:rPr>
          <w:sz w:val="24"/>
        </w:rPr>
        <w:t>maintain</w:t>
      </w:r>
      <w:r>
        <w:rPr>
          <w:spacing w:val="-2"/>
          <w:sz w:val="24"/>
        </w:rPr>
        <w:t xml:space="preserve"> </w:t>
      </w:r>
      <w:r>
        <w:rPr>
          <w:sz w:val="24"/>
        </w:rPr>
        <w:t>the</w:t>
      </w:r>
      <w:r>
        <w:rPr>
          <w:spacing w:val="-3"/>
          <w:sz w:val="24"/>
        </w:rPr>
        <w:t xml:space="preserve"> </w:t>
      </w:r>
      <w:r>
        <w:rPr>
          <w:sz w:val="24"/>
        </w:rPr>
        <w:t>wide</w:t>
      </w:r>
      <w:r>
        <w:rPr>
          <w:spacing w:val="-1"/>
          <w:sz w:val="24"/>
        </w:rPr>
        <w:t xml:space="preserve"> </w:t>
      </w:r>
      <w:r>
        <w:rPr>
          <w:sz w:val="24"/>
        </w:rPr>
        <w:t>area network communication with the Communications Hub.</w:t>
      </w:r>
    </w:p>
    <w:p w14:paraId="24D9B62A" w14:textId="77777777" w:rsidR="00D10CB2" w:rsidRDefault="00A8390C">
      <w:pPr>
        <w:pStyle w:val="BodyText"/>
        <w:spacing w:before="221" w:line="360" w:lineRule="auto"/>
        <w:ind w:left="1518" w:right="273"/>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w:t>
      </w:r>
      <w:r>
        <w:rPr>
          <w:spacing w:val="24"/>
        </w:rPr>
        <w:t xml:space="preserve"> </w:t>
      </w:r>
      <w:r>
        <w:t>the</w:t>
      </w:r>
      <w:r>
        <w:rPr>
          <w:spacing w:val="27"/>
        </w:rPr>
        <w:t xml:space="preserve"> </w:t>
      </w:r>
      <w:r>
        <w:t>GroupID</w:t>
      </w:r>
      <w:r>
        <w:rPr>
          <w:spacing w:val="28"/>
        </w:rPr>
        <w:t xml:space="preserve"> </w:t>
      </w:r>
      <w:r>
        <w:t>(pursuant</w:t>
      </w:r>
      <w:r>
        <w:rPr>
          <w:spacing w:val="27"/>
        </w:rPr>
        <w:t xml:space="preserve"> </w:t>
      </w:r>
      <w:r>
        <w:t>to</w:t>
      </w:r>
      <w:r>
        <w:rPr>
          <w:spacing w:val="26"/>
        </w:rPr>
        <w:t xml:space="preserve"> </w:t>
      </w:r>
      <w:r>
        <w:t>Clause</w:t>
      </w:r>
      <w:r>
        <w:rPr>
          <w:spacing w:val="24"/>
        </w:rPr>
        <w:t xml:space="preserve"> </w:t>
      </w:r>
      <w:r>
        <w:t>7),</w:t>
      </w:r>
      <w:r>
        <w:rPr>
          <w:spacing w:val="28"/>
        </w:rPr>
        <w:t xml:space="preserve"> </w:t>
      </w:r>
      <w:r>
        <w:t>the</w:t>
      </w:r>
      <w:r>
        <w:rPr>
          <w:spacing w:val="28"/>
        </w:rPr>
        <w:t xml:space="preserve"> </w:t>
      </w:r>
      <w:r>
        <w:t>DCC</w:t>
      </w:r>
      <w:r>
        <w:rPr>
          <w:spacing w:val="26"/>
        </w:rPr>
        <w:t xml:space="preserve"> </w:t>
      </w:r>
      <w:r>
        <w:t>shall</w:t>
      </w:r>
      <w:r>
        <w:rPr>
          <w:spacing w:val="27"/>
        </w:rPr>
        <w:t xml:space="preserve"> </w:t>
      </w:r>
      <w:r>
        <w:t>instruct</w:t>
      </w:r>
      <w:r>
        <w:rPr>
          <w:spacing w:val="26"/>
        </w:rPr>
        <w:t xml:space="preserve"> </w:t>
      </w:r>
      <w:r>
        <w:t>the</w:t>
      </w:r>
      <w:r>
        <w:rPr>
          <w:spacing w:val="25"/>
        </w:rPr>
        <w:t xml:space="preserve"> </w:t>
      </w:r>
      <w:r>
        <w:t>SMETS1</w:t>
      </w:r>
      <w:r>
        <w:rPr>
          <w:spacing w:val="26"/>
        </w:rPr>
        <w:t xml:space="preserve"> </w:t>
      </w:r>
      <w:r>
        <w:t>SMSO</w:t>
      </w:r>
      <w:r>
        <w:rPr>
          <w:spacing w:val="25"/>
        </w:rPr>
        <w:t xml:space="preserve"> </w:t>
      </w:r>
      <w:r>
        <w:t>to</w:t>
      </w:r>
      <w:r>
        <w:rPr>
          <w:spacing w:val="29"/>
        </w:rPr>
        <w:t xml:space="preserve"> </w:t>
      </w:r>
      <w:r>
        <w:rPr>
          <w:spacing w:val="-5"/>
        </w:rPr>
        <w:t>re-</w:t>
      </w:r>
    </w:p>
    <w:p w14:paraId="24D9B62B" w14:textId="77777777" w:rsidR="00D10CB2" w:rsidRDefault="00D10CB2">
      <w:pPr>
        <w:spacing w:line="360" w:lineRule="auto"/>
        <w:sectPr w:rsidR="00D10CB2">
          <w:pgSz w:w="11910" w:h="16840"/>
          <w:pgMar w:top="1240" w:right="220" w:bottom="960" w:left="620" w:header="718" w:footer="713" w:gutter="0"/>
          <w:cols w:space="720"/>
        </w:sectPr>
      </w:pPr>
    </w:p>
    <w:p w14:paraId="24D9B62C" w14:textId="77777777" w:rsidR="00D10CB2" w:rsidRDefault="00A8390C">
      <w:pPr>
        <w:pStyle w:val="BodyText"/>
        <w:spacing w:before="80" w:line="360" w:lineRule="auto"/>
        <w:ind w:left="1518" w:right="493"/>
        <w:jc w:val="both"/>
      </w:pPr>
      <w:r>
        <w:lastRenderedPageBreak/>
        <w:t>attempt</w:t>
      </w:r>
      <w:r>
        <w:rPr>
          <w:spacing w:val="-7"/>
        </w:rPr>
        <w:t xml:space="preserve"> </w:t>
      </w:r>
      <w:r>
        <w:t>the</w:t>
      </w:r>
      <w:r>
        <w:rPr>
          <w:spacing w:val="-9"/>
        </w:rPr>
        <w:t xml:space="preserve"> </w:t>
      </w:r>
      <w:r>
        <w:t>steps</w:t>
      </w:r>
      <w:r>
        <w:rPr>
          <w:spacing w:val="-7"/>
        </w:rPr>
        <w:t xml:space="preserve"> </w:t>
      </w:r>
      <w:r>
        <w:t>described</w:t>
      </w:r>
      <w:r>
        <w:rPr>
          <w:spacing w:val="-9"/>
        </w:rPr>
        <w:t xml:space="preserve"> </w:t>
      </w:r>
      <w:r>
        <w:t>in</w:t>
      </w:r>
      <w:r>
        <w:rPr>
          <w:spacing w:val="-8"/>
        </w:rPr>
        <w:t xml:space="preserve"> </w:t>
      </w:r>
      <w:r>
        <w:t>Clause</w:t>
      </w:r>
      <w:r>
        <w:rPr>
          <w:spacing w:val="-10"/>
        </w:rPr>
        <w:t xml:space="preserve"> </w:t>
      </w:r>
      <w:r>
        <w:t>4.26</w:t>
      </w:r>
      <w:r>
        <w:rPr>
          <w:spacing w:val="-6"/>
        </w:rPr>
        <w:t xml:space="preserve"> </w:t>
      </w:r>
      <w:r>
        <w:t>for</w:t>
      </w:r>
      <w:r>
        <w:rPr>
          <w:spacing w:val="-9"/>
        </w:rPr>
        <w:t xml:space="preserve"> </w:t>
      </w:r>
      <w:r>
        <w:t>a</w:t>
      </w:r>
      <w:r>
        <w:rPr>
          <w:spacing w:val="-7"/>
        </w:rPr>
        <w:t xml:space="preserve"> </w:t>
      </w:r>
      <w:r>
        <w:t>SMETS1</w:t>
      </w:r>
      <w:r>
        <w:rPr>
          <w:spacing w:val="-7"/>
        </w:rPr>
        <w:t xml:space="preserve"> </w:t>
      </w:r>
      <w:r>
        <w:t>Installation</w:t>
      </w:r>
      <w:r>
        <w:rPr>
          <w:spacing w:val="-10"/>
        </w:rPr>
        <w:t xml:space="preserve"> </w:t>
      </w:r>
      <w:r>
        <w:t>for</w:t>
      </w:r>
      <w:r>
        <w:rPr>
          <w:spacing w:val="-9"/>
        </w:rPr>
        <w:t xml:space="preserve"> </w:t>
      </w:r>
      <w:r>
        <w:t>which</w:t>
      </w:r>
      <w:r>
        <w:rPr>
          <w:spacing w:val="-10"/>
        </w:rPr>
        <w:t xml:space="preserve"> </w:t>
      </w:r>
      <w:r>
        <w:t>Clause</w:t>
      </w:r>
      <w:r>
        <w:rPr>
          <w:spacing w:val="-9"/>
        </w:rPr>
        <w:t xml:space="preserve"> </w:t>
      </w:r>
      <w:r>
        <w:t>18.6</w:t>
      </w:r>
      <w:r>
        <w:rPr>
          <w:spacing w:val="-10"/>
        </w:rPr>
        <w:t xml:space="preserve"> </w:t>
      </w:r>
      <w:r>
        <w:t>(a) to</w:t>
      </w:r>
      <w:r>
        <w:rPr>
          <w:spacing w:val="-3"/>
        </w:rPr>
        <w:t xml:space="preserve"> </w:t>
      </w:r>
      <w:r>
        <w:t>(d)</w:t>
      </w:r>
      <w:r>
        <w:rPr>
          <w:spacing w:val="-4"/>
        </w:rPr>
        <w:t xml:space="preserve"> </w:t>
      </w:r>
      <w:r>
        <w:t>applies,</w:t>
      </w:r>
      <w:r>
        <w:rPr>
          <w:spacing w:val="-2"/>
        </w:rPr>
        <w:t xml:space="preserve"> </w:t>
      </w:r>
      <w:r>
        <w:t>following</w:t>
      </w:r>
      <w:r>
        <w:rPr>
          <w:spacing w:val="-2"/>
        </w:rPr>
        <w:t xml:space="preserve"> </w:t>
      </w:r>
      <w:r>
        <w:t>the</w:t>
      </w:r>
      <w:r>
        <w:rPr>
          <w:spacing w:val="-3"/>
        </w:rPr>
        <w:t xml:space="preserve"> </w:t>
      </w:r>
      <w:r>
        <w:t>receipt</w:t>
      </w:r>
      <w:r>
        <w:rPr>
          <w:spacing w:val="-2"/>
        </w:rPr>
        <w:t xml:space="preserve"> </w:t>
      </w:r>
      <w:r>
        <w:t>of</w:t>
      </w:r>
      <w:r>
        <w:rPr>
          <w:spacing w:val="-2"/>
        </w:rPr>
        <w:t xml:space="preserve"> </w:t>
      </w:r>
      <w:r>
        <w:t>a</w:t>
      </w:r>
      <w:r>
        <w:rPr>
          <w:spacing w:val="-2"/>
        </w:rPr>
        <w:t xml:space="preserve"> </w:t>
      </w:r>
      <w:r>
        <w:t>request</w:t>
      </w:r>
      <w:r>
        <w:rPr>
          <w:spacing w:val="-2"/>
        </w:rPr>
        <w:t xml:space="preserve"> </w:t>
      </w:r>
      <w:r>
        <w:t>from</w:t>
      </w:r>
      <w:r>
        <w:rPr>
          <w:spacing w:val="-2"/>
        </w:rPr>
        <w:t xml:space="preserve"> </w:t>
      </w:r>
      <w:r>
        <w:t>the</w:t>
      </w:r>
      <w:r>
        <w:rPr>
          <w:spacing w:val="-3"/>
        </w:rPr>
        <w:t xml:space="preserve"> </w:t>
      </w:r>
      <w:r>
        <w:t>Responsible</w:t>
      </w:r>
      <w:r>
        <w:rPr>
          <w:spacing w:val="-2"/>
        </w:rPr>
        <w:t xml:space="preserve"> </w:t>
      </w:r>
      <w:r>
        <w:t>Supplier to</w:t>
      </w:r>
      <w:r>
        <w:rPr>
          <w:spacing w:val="-2"/>
        </w:rPr>
        <w:t xml:space="preserve"> </w:t>
      </w:r>
      <w:r>
        <w:t>do</w:t>
      </w:r>
      <w:r>
        <w:rPr>
          <w:spacing w:val="-2"/>
        </w:rPr>
        <w:t xml:space="preserve"> </w:t>
      </w:r>
      <w:r>
        <w:t>so. In</w:t>
      </w:r>
      <w:r>
        <w:rPr>
          <w:spacing w:val="-2"/>
        </w:rPr>
        <w:t xml:space="preserve"> </w:t>
      </w:r>
      <w:r>
        <w:t>the case</w:t>
      </w:r>
      <w:r>
        <w:rPr>
          <w:spacing w:val="-14"/>
        </w:rPr>
        <w:t xml:space="preserve"> </w:t>
      </w:r>
      <w:r>
        <w:t>of</w:t>
      </w:r>
      <w:r>
        <w:rPr>
          <w:spacing w:val="-14"/>
        </w:rPr>
        <w:t xml:space="preserve"> </w:t>
      </w:r>
      <w:r>
        <w:t>SMETS1</w:t>
      </w:r>
      <w:r>
        <w:rPr>
          <w:spacing w:val="-11"/>
        </w:rPr>
        <w:t xml:space="preserve"> </w:t>
      </w:r>
      <w:r>
        <w:t>Installations</w:t>
      </w:r>
      <w:r>
        <w:rPr>
          <w:spacing w:val="-12"/>
        </w:rPr>
        <w:t xml:space="preserve"> </w:t>
      </w:r>
      <w:r>
        <w:t>comprising</w:t>
      </w:r>
      <w:r>
        <w:rPr>
          <w:spacing w:val="-13"/>
        </w:rPr>
        <w:t xml:space="preserve"> </w:t>
      </w:r>
      <w:r>
        <w:t>both</w:t>
      </w:r>
      <w:r>
        <w:rPr>
          <w:spacing w:val="-13"/>
        </w:rPr>
        <w:t xml:space="preserve"> </w:t>
      </w:r>
      <w:r>
        <w:t>a</w:t>
      </w:r>
      <w:r>
        <w:rPr>
          <w:spacing w:val="-14"/>
        </w:rPr>
        <w:t xml:space="preserve"> </w:t>
      </w:r>
      <w:r>
        <w:t>GSMS</w:t>
      </w:r>
      <w:r>
        <w:rPr>
          <w:spacing w:val="-12"/>
        </w:rPr>
        <w:t xml:space="preserve"> </w:t>
      </w:r>
      <w:r>
        <w:t>and</w:t>
      </w:r>
      <w:r>
        <w:rPr>
          <w:spacing w:val="-13"/>
        </w:rPr>
        <w:t xml:space="preserve"> </w:t>
      </w:r>
      <w:r>
        <w:t>an</w:t>
      </w:r>
      <w:r>
        <w:rPr>
          <w:spacing w:val="-13"/>
        </w:rPr>
        <w:t xml:space="preserve"> </w:t>
      </w:r>
      <w:r>
        <w:t>ESMS</w:t>
      </w:r>
      <w:r>
        <w:rPr>
          <w:spacing w:val="-8"/>
        </w:rPr>
        <w:t xml:space="preserve"> </w:t>
      </w:r>
      <w:r>
        <w:t>the</w:t>
      </w:r>
      <w:r>
        <w:rPr>
          <w:spacing w:val="-14"/>
        </w:rPr>
        <w:t xml:space="preserve"> </w:t>
      </w:r>
      <w:r>
        <w:t>instruction</w:t>
      </w:r>
      <w:r>
        <w:rPr>
          <w:spacing w:val="-12"/>
        </w:rPr>
        <w:t xml:space="preserve"> </w:t>
      </w:r>
      <w:r>
        <w:t>shall</w:t>
      </w:r>
      <w:r>
        <w:rPr>
          <w:spacing w:val="-12"/>
        </w:rPr>
        <w:t xml:space="preserve"> </w:t>
      </w:r>
      <w:r>
        <w:t>only be actioned by the DCC where the Responsible Supplier for both Smart Metering Systems is the</w:t>
      </w:r>
      <w:r>
        <w:rPr>
          <w:spacing w:val="-13"/>
        </w:rPr>
        <w:t xml:space="preserve"> </w:t>
      </w:r>
      <w:r>
        <w:t>same.</w:t>
      </w:r>
      <w:r>
        <w:rPr>
          <w:spacing w:val="-12"/>
        </w:rPr>
        <w:t xml:space="preserve"> </w:t>
      </w:r>
      <w:r>
        <w:t>The</w:t>
      </w:r>
      <w:r>
        <w:rPr>
          <w:spacing w:val="-11"/>
        </w:rPr>
        <w:t xml:space="preserve"> </w:t>
      </w:r>
      <w:r>
        <w:t>DCC</w:t>
      </w:r>
      <w:r>
        <w:rPr>
          <w:spacing w:val="-11"/>
        </w:rPr>
        <w:t xml:space="preserve"> </w:t>
      </w:r>
      <w:r>
        <w:t>shall</w:t>
      </w:r>
      <w:r>
        <w:rPr>
          <w:spacing w:val="-10"/>
        </w:rPr>
        <w:t xml:space="preserve"> </w:t>
      </w:r>
      <w:r>
        <w:t>commence</w:t>
      </w:r>
      <w:r>
        <w:rPr>
          <w:spacing w:val="-13"/>
        </w:rPr>
        <w:t xml:space="preserve"> </w:t>
      </w:r>
      <w:r>
        <w:t>the</w:t>
      </w:r>
      <w:r>
        <w:rPr>
          <w:spacing w:val="-9"/>
        </w:rPr>
        <w:t xml:space="preserve"> </w:t>
      </w:r>
      <w:r>
        <w:t>Migration</w:t>
      </w:r>
      <w:r>
        <w:rPr>
          <w:spacing w:val="-10"/>
        </w:rPr>
        <w:t xml:space="preserve"> </w:t>
      </w:r>
      <w:r>
        <w:t>of</w:t>
      </w:r>
      <w:r>
        <w:rPr>
          <w:spacing w:val="-13"/>
        </w:rPr>
        <w:t xml:space="preserve"> </w:t>
      </w:r>
      <w:r>
        <w:t>the</w:t>
      </w:r>
      <w:r>
        <w:rPr>
          <w:spacing w:val="-13"/>
        </w:rPr>
        <w:t xml:space="preserve"> </w:t>
      </w:r>
      <w:r>
        <w:t>SMETS1</w:t>
      </w:r>
      <w:r>
        <w:rPr>
          <w:spacing w:val="-12"/>
        </w:rPr>
        <w:t xml:space="preserve"> </w:t>
      </w:r>
      <w:r>
        <w:t>Installation</w:t>
      </w:r>
      <w:r>
        <w:rPr>
          <w:spacing w:val="-12"/>
        </w:rPr>
        <w:t xml:space="preserve"> </w:t>
      </w:r>
      <w:r>
        <w:t>should</w:t>
      </w:r>
      <w:r>
        <w:rPr>
          <w:spacing w:val="-12"/>
        </w:rPr>
        <w:t xml:space="preserve"> </w:t>
      </w:r>
      <w:r>
        <w:t>the</w:t>
      </w:r>
      <w:r>
        <w:rPr>
          <w:spacing w:val="-13"/>
        </w:rPr>
        <w:t xml:space="preserve"> </w:t>
      </w:r>
      <w:r>
        <w:t>steps required under Clause 4.26 be successfully executed.</w:t>
      </w:r>
    </w:p>
    <w:p w14:paraId="24D9B62D"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4"/>
        </w:rPr>
        <w:t xml:space="preserve"> </w:t>
      </w:r>
      <w:r>
        <w:t>No</w:t>
      </w:r>
      <w:r>
        <w:rPr>
          <w:spacing w:val="-5"/>
        </w:rPr>
        <w:t xml:space="preserve"> </w:t>
      </w:r>
      <w:r>
        <w:t>WAN</w:t>
      </w:r>
      <w:r>
        <w:rPr>
          <w:spacing w:val="-5"/>
        </w:rPr>
        <w:t xml:space="preserve"> </w:t>
      </w:r>
      <w:r>
        <w:t>Attempting</w:t>
      </w:r>
      <w:r>
        <w:rPr>
          <w:spacing w:val="-5"/>
        </w:rPr>
        <w:t xml:space="preserve"> </w:t>
      </w:r>
      <w:r>
        <w:rPr>
          <w:spacing w:val="-2"/>
        </w:rPr>
        <w:t>Migration</w:t>
      </w:r>
    </w:p>
    <w:p w14:paraId="24D9B62E" w14:textId="77777777" w:rsidR="00D10CB2" w:rsidRDefault="00D10CB2">
      <w:pPr>
        <w:pStyle w:val="BodyText"/>
        <w:spacing w:before="3"/>
        <w:rPr>
          <w:b/>
          <w:sz w:val="23"/>
        </w:rPr>
      </w:pPr>
    </w:p>
    <w:p w14:paraId="24D9B62F" w14:textId="77777777" w:rsidR="00D10CB2" w:rsidRDefault="00A8390C">
      <w:pPr>
        <w:pStyle w:val="BodyText"/>
        <w:ind w:left="1518"/>
      </w:pPr>
      <w:r>
        <w:rPr>
          <w:noProof/>
        </w:rPr>
        <w:drawing>
          <wp:anchor distT="0" distB="0" distL="0" distR="0" simplePos="0" relativeHeight="251658492" behindDoc="0" locked="0" layoutInCell="1" allowOverlap="1" wp14:anchorId="24D9BB57" wp14:editId="24D9BB58">
            <wp:simplePos x="0" y="0"/>
            <wp:positionH relativeFrom="page">
              <wp:posOffset>926634</wp:posOffset>
            </wp:positionH>
            <wp:positionV relativeFrom="paragraph">
              <wp:posOffset>97163</wp:posOffset>
            </wp:positionV>
            <wp:extent cx="244559" cy="107346"/>
            <wp:effectExtent l="0" t="0" r="0" b="0"/>
            <wp:wrapNone/>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image253.png"/>
                    <pic:cNvPicPr/>
                  </pic:nvPicPr>
                  <pic:blipFill>
                    <a:blip r:embed="rId282" cstate="print"/>
                    <a:stretch>
                      <a:fillRect/>
                    </a:stretch>
                  </pic:blipFill>
                  <pic:spPr>
                    <a:xfrm>
                      <a:off x="0" y="0"/>
                      <a:ext cx="244559"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30" w14:textId="77777777" w:rsidR="00D10CB2" w:rsidRDefault="00D10CB2">
      <w:pPr>
        <w:pStyle w:val="BodyText"/>
        <w:spacing w:before="3"/>
        <w:rPr>
          <w:sz w:val="23"/>
        </w:rPr>
      </w:pPr>
    </w:p>
    <w:p w14:paraId="24D9B631" w14:textId="77777777" w:rsidR="00D10CB2" w:rsidRDefault="00A8390C">
      <w:pPr>
        <w:pStyle w:val="ListParagraph"/>
        <w:numPr>
          <w:ilvl w:val="0"/>
          <w:numId w:val="39"/>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roofErr w:type="gramStart"/>
      <w:r>
        <w:rPr>
          <w:spacing w:val="-4"/>
          <w:sz w:val="24"/>
        </w:rPr>
        <w:t>”;</w:t>
      </w:r>
      <w:proofErr w:type="gramEnd"/>
    </w:p>
    <w:p w14:paraId="24D9B632" w14:textId="77777777" w:rsidR="00D10CB2" w:rsidRDefault="00D10CB2">
      <w:pPr>
        <w:pStyle w:val="BodyText"/>
        <w:spacing w:before="4"/>
        <w:rPr>
          <w:sz w:val="31"/>
        </w:rPr>
      </w:pPr>
    </w:p>
    <w:p w14:paraId="24D9B633" w14:textId="77777777" w:rsidR="00D10CB2" w:rsidRDefault="00A8390C">
      <w:pPr>
        <w:pStyle w:val="ListParagraph"/>
        <w:numPr>
          <w:ilvl w:val="0"/>
          <w:numId w:val="39"/>
        </w:numPr>
        <w:tabs>
          <w:tab w:val="left" w:pos="1518"/>
          <w:tab w:val="left" w:pos="1519"/>
        </w:tabs>
        <w:rPr>
          <w:sz w:val="24"/>
        </w:rPr>
      </w:pPr>
      <w:r>
        <w:rPr>
          <w:sz w:val="24"/>
        </w:rPr>
        <w:t>the</w:t>
      </w:r>
      <w:r>
        <w:rPr>
          <w:spacing w:val="-9"/>
          <w:sz w:val="24"/>
        </w:rPr>
        <w:t xml:space="preserve"> </w:t>
      </w:r>
      <w:r>
        <w:rPr>
          <w:sz w:val="24"/>
        </w:rPr>
        <w:t>SMETS1</w:t>
      </w:r>
      <w:r>
        <w:rPr>
          <w:spacing w:val="-9"/>
          <w:sz w:val="24"/>
        </w:rPr>
        <w:t xml:space="preserve"> </w:t>
      </w:r>
      <w:r>
        <w:rPr>
          <w:sz w:val="24"/>
        </w:rPr>
        <w:t>Installation</w:t>
      </w:r>
      <w:r>
        <w:rPr>
          <w:spacing w:val="-8"/>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proofErr w:type="gramStart"/>
      <w:r>
        <w:rPr>
          <w:spacing w:val="-2"/>
          <w:sz w:val="24"/>
        </w:rPr>
        <w:t>Meters;</w:t>
      </w:r>
      <w:proofErr w:type="gramEnd"/>
    </w:p>
    <w:p w14:paraId="24D9B634" w14:textId="77777777" w:rsidR="00D10CB2" w:rsidRDefault="00D10CB2">
      <w:pPr>
        <w:pStyle w:val="BodyText"/>
        <w:spacing w:before="1"/>
        <w:rPr>
          <w:sz w:val="31"/>
        </w:rPr>
      </w:pPr>
    </w:p>
    <w:p w14:paraId="24D9B635" w14:textId="77777777" w:rsidR="00D10CB2" w:rsidRDefault="00A8390C">
      <w:pPr>
        <w:pStyle w:val="ListParagraph"/>
        <w:numPr>
          <w:ilvl w:val="0"/>
          <w:numId w:val="39"/>
        </w:numPr>
        <w:tabs>
          <w:tab w:val="left" w:pos="1519"/>
        </w:tabs>
        <w:spacing w:line="360" w:lineRule="auto"/>
        <w:ind w:right="496"/>
        <w:jc w:val="both"/>
        <w:rPr>
          <w:sz w:val="24"/>
        </w:rPr>
      </w:pPr>
      <w:r>
        <w:rPr>
          <w:sz w:val="24"/>
        </w:rPr>
        <w:t>the DCC has commenced Migration for the SMETS1 Installation at least three times each in separate and non-contiguous Migration Weeks (and each such commencement of Migration may take place prior to this this Clause 18 coming into effect); and</w:t>
      </w:r>
    </w:p>
    <w:p w14:paraId="24D9B636" w14:textId="77777777" w:rsidR="00D10CB2" w:rsidRDefault="00A8390C">
      <w:pPr>
        <w:pStyle w:val="ListParagraph"/>
        <w:numPr>
          <w:ilvl w:val="0"/>
          <w:numId w:val="39"/>
        </w:numPr>
        <w:tabs>
          <w:tab w:val="left" w:pos="1519"/>
        </w:tabs>
        <w:spacing w:before="220" w:line="360" w:lineRule="auto"/>
        <w:ind w:right="501"/>
        <w:jc w:val="both"/>
        <w:rPr>
          <w:sz w:val="24"/>
        </w:rPr>
      </w:pPr>
      <w:r>
        <w:rPr>
          <w:sz w:val="24"/>
        </w:rPr>
        <w:t>each time</w:t>
      </w:r>
      <w:r>
        <w:rPr>
          <w:spacing w:val="-2"/>
          <w:sz w:val="24"/>
        </w:rPr>
        <w:t xml:space="preserve"> </w:t>
      </w:r>
      <w:r>
        <w:rPr>
          <w:sz w:val="24"/>
        </w:rPr>
        <w:t>the Requesting Party</w:t>
      </w:r>
      <w:r>
        <w:rPr>
          <w:spacing w:val="-1"/>
          <w:sz w:val="24"/>
        </w:rPr>
        <w:t xml:space="preserve"> </w:t>
      </w:r>
      <w:r>
        <w:rPr>
          <w:sz w:val="24"/>
        </w:rPr>
        <w:t>has been unable confirm that there</w:t>
      </w:r>
      <w:r>
        <w:rPr>
          <w:spacing w:val="-1"/>
          <w:sz w:val="24"/>
        </w:rPr>
        <w:t xml:space="preserve"> </w:t>
      </w:r>
      <w:proofErr w:type="gramStart"/>
      <w:r>
        <w:rPr>
          <w:sz w:val="24"/>
        </w:rPr>
        <w:t>has</w:t>
      </w:r>
      <w:proofErr w:type="gramEnd"/>
      <w:r>
        <w:rPr>
          <w:sz w:val="24"/>
        </w:rPr>
        <w:t xml:space="preserve"> been one</w:t>
      </w:r>
      <w:r>
        <w:rPr>
          <w:spacing w:val="-1"/>
          <w:sz w:val="24"/>
        </w:rPr>
        <w:t xml:space="preserve"> </w:t>
      </w:r>
      <w:r>
        <w:rPr>
          <w:sz w:val="24"/>
        </w:rPr>
        <w:t>or more wide area network communications with the Communications Hub in the SMETS1 Installation within the last 7 days pursuant to Clause 5.12 (c).</w:t>
      </w:r>
    </w:p>
    <w:p w14:paraId="24D9B637" w14:textId="77777777" w:rsidR="00D10CB2" w:rsidRDefault="00A8390C">
      <w:pPr>
        <w:pStyle w:val="BodyText"/>
        <w:spacing w:before="220" w:line="360" w:lineRule="auto"/>
        <w:ind w:left="1518" w:right="493"/>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(pursuant to Clause 7) the DCC shall re-attempt the Migration of the SMETS1 Installation to which Clause 18.7 (a) to (d) applies, following the receipt of a request from the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38" w14:textId="77777777" w:rsidR="00D10CB2" w:rsidRDefault="00A8390C">
      <w:pPr>
        <w:pStyle w:val="Heading1"/>
        <w:spacing w:before="221"/>
        <w:ind w:left="952"/>
        <w:rPr>
          <w:u w:val="none"/>
        </w:rPr>
      </w:pPr>
      <w:r>
        <w:t>Excluded</w:t>
      </w:r>
      <w:r>
        <w:rPr>
          <w:spacing w:val="-6"/>
        </w:rPr>
        <w:t xml:space="preserve"> </w:t>
      </w:r>
      <w:r>
        <w:t>Category</w:t>
      </w:r>
      <w:r>
        <w:rPr>
          <w:spacing w:val="-5"/>
        </w:rPr>
        <w:t xml:space="preserve"> </w:t>
      </w:r>
      <w:r>
        <w:t>–</w:t>
      </w:r>
      <w:r>
        <w:rPr>
          <w:spacing w:val="-6"/>
        </w:rPr>
        <w:t xml:space="preserve"> </w:t>
      </w:r>
      <w:r>
        <w:t>Five</w:t>
      </w:r>
      <w:r>
        <w:rPr>
          <w:spacing w:val="-6"/>
        </w:rPr>
        <w:t xml:space="preserve"> </w:t>
      </w:r>
      <w:r>
        <w:t>Retries</w:t>
      </w:r>
      <w:r>
        <w:rPr>
          <w:spacing w:val="-6"/>
        </w:rPr>
        <w:t xml:space="preserve"> </w:t>
      </w:r>
      <w:r>
        <w:t>Attempting</w:t>
      </w:r>
      <w:r>
        <w:rPr>
          <w:spacing w:val="-6"/>
        </w:rPr>
        <w:t xml:space="preserve"> </w:t>
      </w:r>
      <w:r>
        <w:rPr>
          <w:spacing w:val="-2"/>
        </w:rPr>
        <w:t>Migration</w:t>
      </w:r>
    </w:p>
    <w:p w14:paraId="24D9B639" w14:textId="77777777" w:rsidR="00D10CB2" w:rsidRDefault="00D10CB2">
      <w:pPr>
        <w:pStyle w:val="BodyText"/>
        <w:spacing w:before="3"/>
        <w:rPr>
          <w:b/>
          <w:sz w:val="23"/>
        </w:rPr>
      </w:pPr>
    </w:p>
    <w:p w14:paraId="24D9B63A" w14:textId="77777777" w:rsidR="00D10CB2" w:rsidRDefault="00A8390C">
      <w:pPr>
        <w:pStyle w:val="BodyText"/>
        <w:ind w:left="1518"/>
      </w:pPr>
      <w:r>
        <w:rPr>
          <w:noProof/>
        </w:rPr>
        <w:drawing>
          <wp:anchor distT="0" distB="0" distL="0" distR="0" simplePos="0" relativeHeight="251658493" behindDoc="0" locked="0" layoutInCell="1" allowOverlap="1" wp14:anchorId="24D9BB59" wp14:editId="24D9BB5A">
            <wp:simplePos x="0" y="0"/>
            <wp:positionH relativeFrom="page">
              <wp:posOffset>926606</wp:posOffset>
            </wp:positionH>
            <wp:positionV relativeFrom="paragraph">
              <wp:posOffset>96529</wp:posOffset>
            </wp:positionV>
            <wp:extent cx="243063" cy="107345"/>
            <wp:effectExtent l="0" t="0" r="0" b="0"/>
            <wp:wrapNone/>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image254.png"/>
                    <pic:cNvPicPr/>
                  </pic:nvPicPr>
                  <pic:blipFill>
                    <a:blip r:embed="rId283" cstate="print"/>
                    <a:stretch>
                      <a:fillRect/>
                    </a:stretch>
                  </pic:blipFill>
                  <pic:spPr>
                    <a:xfrm>
                      <a:off x="0" y="0"/>
                      <a:ext cx="243063" cy="107345"/>
                    </a:xfrm>
                    <a:prstGeom prst="rect">
                      <a:avLst/>
                    </a:prstGeom>
                  </pic:spPr>
                </pic:pic>
              </a:graphicData>
            </a:graphic>
          </wp:anchor>
        </w:drawing>
      </w:r>
      <w:r>
        <w:t>Clause</w:t>
      </w:r>
      <w:r>
        <w:rPr>
          <w:spacing w:val="-4"/>
        </w:rPr>
        <w:t xml:space="preserve"> </w:t>
      </w:r>
      <w:r>
        <w:t>18.2</w:t>
      </w:r>
      <w:r>
        <w:rPr>
          <w:spacing w:val="-2"/>
        </w:rPr>
        <w:t xml:space="preserve"> </w:t>
      </w:r>
      <w:r>
        <w:t>(b)</w:t>
      </w:r>
      <w:r>
        <w:rPr>
          <w:spacing w:val="-2"/>
        </w:rPr>
        <w:t xml:space="preserve"> </w:t>
      </w:r>
      <w:r>
        <w:t>applies</w:t>
      </w:r>
      <w:r>
        <w:rPr>
          <w:spacing w:val="-3"/>
        </w:rPr>
        <w:t xml:space="preserve"> </w:t>
      </w:r>
      <w:r>
        <w:rPr>
          <w:spacing w:val="-2"/>
        </w:rPr>
        <w:t>where:</w:t>
      </w:r>
    </w:p>
    <w:p w14:paraId="24D9B63B" w14:textId="77777777" w:rsidR="00D10CB2" w:rsidRDefault="00D10CB2">
      <w:pPr>
        <w:pStyle w:val="BodyText"/>
        <w:spacing w:before="4"/>
        <w:rPr>
          <w:sz w:val="23"/>
        </w:rPr>
      </w:pPr>
    </w:p>
    <w:p w14:paraId="24D9B63C" w14:textId="6307F161" w:rsidR="00D10CB2" w:rsidRDefault="00532299">
      <w:pPr>
        <w:pStyle w:val="ListParagraph"/>
        <w:numPr>
          <w:ilvl w:val="0"/>
          <w:numId w:val="38"/>
        </w:numPr>
        <w:tabs>
          <w:tab w:val="left" w:pos="1518"/>
          <w:tab w:val="left" w:pos="1519"/>
        </w:tabs>
        <w:spacing w:before="90"/>
        <w:rPr>
          <w:sz w:val="24"/>
        </w:rPr>
      </w:pPr>
      <w:ins w:id="63" w:author="John D Bennett (DCC)" w:date="2023-02-22T15:03:00Z">
        <w:r w:rsidRPr="00223384">
          <w:rPr>
            <w:sz w:val="24"/>
            <w:lang w:val="en-GB"/>
          </w:rPr>
          <w:t>[NOT USED]</w:t>
        </w:r>
      </w:ins>
      <w:del w:id="64" w:author="John D Bennett (DCC)" w:date="2023-02-22T15:03:00Z">
        <w:r w:rsidR="00A8390C" w:rsidDel="00532299">
          <w:rPr>
            <w:sz w:val="24"/>
          </w:rPr>
          <w:delText>GroupID</w:delText>
        </w:r>
        <w:r w:rsidR="00A8390C" w:rsidDel="00532299">
          <w:rPr>
            <w:spacing w:val="-4"/>
            <w:sz w:val="24"/>
          </w:rPr>
          <w:delText xml:space="preserve"> </w:delText>
        </w:r>
        <w:r w:rsidR="00A8390C" w:rsidDel="00532299">
          <w:rPr>
            <w:sz w:val="24"/>
          </w:rPr>
          <w:delText>=</w:delText>
        </w:r>
        <w:r w:rsidR="00A8390C" w:rsidDel="00532299">
          <w:rPr>
            <w:spacing w:val="-1"/>
            <w:sz w:val="24"/>
          </w:rPr>
          <w:delText xml:space="preserve"> </w:delText>
        </w:r>
        <w:r w:rsidR="00A8390C" w:rsidDel="00532299">
          <w:rPr>
            <w:sz w:val="24"/>
          </w:rPr>
          <w:delText>“AA”,</w:delText>
        </w:r>
        <w:r w:rsidR="00A8390C" w:rsidDel="00532299">
          <w:rPr>
            <w:spacing w:val="-3"/>
            <w:sz w:val="24"/>
          </w:rPr>
          <w:delText xml:space="preserve"> </w:delText>
        </w:r>
        <w:r w:rsidR="00A8390C" w:rsidDel="00532299">
          <w:rPr>
            <w:sz w:val="24"/>
          </w:rPr>
          <w:delText>“BA”, “CA”,</w:delText>
        </w:r>
        <w:r w:rsidR="00A8390C" w:rsidDel="00532299">
          <w:rPr>
            <w:spacing w:val="-3"/>
            <w:sz w:val="24"/>
          </w:rPr>
          <w:delText xml:space="preserve"> </w:delText>
        </w:r>
        <w:r w:rsidR="00A8390C" w:rsidDel="00532299">
          <w:rPr>
            <w:sz w:val="24"/>
          </w:rPr>
          <w:delText>“CB”</w:delText>
        </w:r>
        <w:r w:rsidR="00A8390C" w:rsidDel="00532299">
          <w:rPr>
            <w:spacing w:val="-3"/>
            <w:sz w:val="24"/>
          </w:rPr>
          <w:delText xml:space="preserve"> </w:delText>
        </w:r>
        <w:r w:rsidR="00A8390C" w:rsidDel="00532299">
          <w:rPr>
            <w:sz w:val="24"/>
          </w:rPr>
          <w:delText>or</w:delText>
        </w:r>
        <w:r w:rsidR="00A8390C" w:rsidDel="00532299">
          <w:rPr>
            <w:spacing w:val="-2"/>
            <w:sz w:val="24"/>
          </w:rPr>
          <w:delText xml:space="preserve"> “DA”</w:delText>
        </w:r>
      </w:del>
      <w:r w:rsidR="00A8390C">
        <w:rPr>
          <w:spacing w:val="-2"/>
          <w:sz w:val="24"/>
        </w:rPr>
        <w:t>;</w:t>
      </w:r>
    </w:p>
    <w:p w14:paraId="24D9B63D" w14:textId="77777777" w:rsidR="00D10CB2" w:rsidRDefault="00D10CB2">
      <w:pPr>
        <w:pStyle w:val="BodyText"/>
        <w:spacing w:before="1"/>
        <w:rPr>
          <w:sz w:val="31"/>
        </w:rPr>
      </w:pPr>
    </w:p>
    <w:p w14:paraId="24D9B63E" w14:textId="77777777" w:rsidR="00D10CB2" w:rsidRDefault="00A8390C">
      <w:pPr>
        <w:pStyle w:val="ListParagraph"/>
        <w:numPr>
          <w:ilvl w:val="0"/>
          <w:numId w:val="38"/>
        </w:numPr>
        <w:tabs>
          <w:tab w:val="left" w:pos="1518"/>
          <w:tab w:val="left" w:pos="1519"/>
        </w:tabs>
        <w:rPr>
          <w:sz w:val="24"/>
        </w:rPr>
      </w:pPr>
      <w:r>
        <w:rPr>
          <w:sz w:val="24"/>
        </w:rPr>
        <w:t>the</w:t>
      </w:r>
      <w:r>
        <w:rPr>
          <w:spacing w:val="-10"/>
          <w:sz w:val="24"/>
        </w:rPr>
        <w:t xml:space="preserve"> </w:t>
      </w:r>
      <w:r>
        <w:rPr>
          <w:sz w:val="24"/>
        </w:rPr>
        <w:t>SMETS1</w:t>
      </w:r>
      <w:r>
        <w:rPr>
          <w:spacing w:val="-9"/>
          <w:sz w:val="24"/>
        </w:rPr>
        <w:t xml:space="preserve"> </w:t>
      </w:r>
      <w:r>
        <w:rPr>
          <w:sz w:val="24"/>
        </w:rPr>
        <w:t>Installation</w:t>
      </w:r>
      <w:r>
        <w:rPr>
          <w:spacing w:val="-9"/>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r>
        <w:rPr>
          <w:spacing w:val="-2"/>
          <w:sz w:val="24"/>
        </w:rPr>
        <w:t>Meter(s</w:t>
      </w:r>
      <w:proofErr w:type="gramStart"/>
      <w:r>
        <w:rPr>
          <w:spacing w:val="-2"/>
          <w:sz w:val="24"/>
        </w:rPr>
        <w:t>);</w:t>
      </w:r>
      <w:proofErr w:type="gramEnd"/>
    </w:p>
    <w:p w14:paraId="24D9B63F" w14:textId="77777777" w:rsidR="00D10CB2" w:rsidRDefault="00D10CB2">
      <w:pPr>
        <w:pStyle w:val="BodyText"/>
        <w:spacing w:before="6"/>
        <w:rPr>
          <w:sz w:val="30"/>
        </w:rPr>
      </w:pPr>
    </w:p>
    <w:p w14:paraId="24D9B640" w14:textId="0B81425C" w:rsidR="00D10CB2" w:rsidRDefault="00A8390C">
      <w:pPr>
        <w:pStyle w:val="ListParagraph"/>
        <w:numPr>
          <w:ilvl w:val="0"/>
          <w:numId w:val="38"/>
        </w:numPr>
        <w:tabs>
          <w:tab w:val="left" w:pos="1519"/>
        </w:tabs>
        <w:spacing w:before="1" w:line="360" w:lineRule="auto"/>
        <w:ind w:right="493"/>
        <w:jc w:val="both"/>
        <w:rPr>
          <w:sz w:val="24"/>
        </w:rPr>
      </w:pPr>
      <w:r>
        <w:rPr>
          <w:sz w:val="24"/>
        </w:rPr>
        <w:t>the DCC has commenced Migration for the corresponding SMETS1 Installation at least five times</w:t>
      </w:r>
      <w:r>
        <w:rPr>
          <w:spacing w:val="-9"/>
          <w:sz w:val="24"/>
        </w:rPr>
        <w:t xml:space="preserve"> </w:t>
      </w:r>
      <w:r>
        <w:rPr>
          <w:sz w:val="24"/>
        </w:rPr>
        <w:t>each</w:t>
      </w:r>
      <w:r>
        <w:rPr>
          <w:spacing w:val="-9"/>
          <w:sz w:val="24"/>
        </w:rPr>
        <w:t xml:space="preserve"> </w:t>
      </w:r>
      <w:r>
        <w:rPr>
          <w:sz w:val="24"/>
        </w:rPr>
        <w:t>in</w:t>
      </w:r>
      <w:r>
        <w:rPr>
          <w:spacing w:val="-9"/>
          <w:sz w:val="24"/>
        </w:rPr>
        <w:t xml:space="preserve"> </w:t>
      </w:r>
      <w:r>
        <w:rPr>
          <w:sz w:val="24"/>
        </w:rPr>
        <w:t>separate</w:t>
      </w:r>
      <w:r>
        <w:rPr>
          <w:spacing w:val="-10"/>
          <w:sz w:val="24"/>
        </w:rPr>
        <w:t xml:space="preserve"> </w:t>
      </w:r>
      <w:r>
        <w:rPr>
          <w:sz w:val="24"/>
        </w:rPr>
        <w:t>Migration</w:t>
      </w:r>
      <w:r>
        <w:rPr>
          <w:spacing w:val="-9"/>
          <w:sz w:val="24"/>
        </w:rPr>
        <w:t xml:space="preserve"> </w:t>
      </w:r>
      <w:r>
        <w:rPr>
          <w:sz w:val="24"/>
        </w:rPr>
        <w:t>Weeks</w:t>
      </w:r>
      <w:r>
        <w:rPr>
          <w:spacing w:val="-9"/>
          <w:sz w:val="24"/>
        </w:rPr>
        <w:t xml:space="preserve"> </w:t>
      </w:r>
      <w:r>
        <w:rPr>
          <w:sz w:val="24"/>
        </w:rPr>
        <w:t>(and</w:t>
      </w:r>
      <w:r>
        <w:rPr>
          <w:spacing w:val="-9"/>
          <w:sz w:val="24"/>
        </w:rPr>
        <w:t xml:space="preserve"> </w:t>
      </w:r>
      <w:r>
        <w:rPr>
          <w:sz w:val="24"/>
        </w:rPr>
        <w:t>each</w:t>
      </w:r>
      <w:r>
        <w:rPr>
          <w:spacing w:val="-7"/>
          <w:sz w:val="24"/>
        </w:rPr>
        <w:t xml:space="preserve"> </w:t>
      </w:r>
      <w:r>
        <w:rPr>
          <w:sz w:val="24"/>
        </w:rPr>
        <w:t>such</w:t>
      </w:r>
      <w:r>
        <w:rPr>
          <w:spacing w:val="-9"/>
          <w:sz w:val="24"/>
        </w:rPr>
        <w:t xml:space="preserve"> </w:t>
      </w:r>
      <w:r>
        <w:rPr>
          <w:sz w:val="24"/>
        </w:rPr>
        <w:t>commencement</w:t>
      </w:r>
      <w:r>
        <w:rPr>
          <w:spacing w:val="-9"/>
          <w:sz w:val="24"/>
        </w:rPr>
        <w:t xml:space="preserve"> </w:t>
      </w:r>
      <w:r>
        <w:rPr>
          <w:sz w:val="24"/>
        </w:rPr>
        <w:t>of</w:t>
      </w:r>
      <w:r>
        <w:rPr>
          <w:spacing w:val="-8"/>
          <w:sz w:val="24"/>
        </w:rPr>
        <w:t xml:space="preserve"> </w:t>
      </w:r>
      <w:r>
        <w:rPr>
          <w:sz w:val="24"/>
        </w:rPr>
        <w:t>Migration</w:t>
      </w:r>
      <w:r>
        <w:rPr>
          <w:spacing w:val="-9"/>
          <w:sz w:val="24"/>
        </w:rPr>
        <w:t xml:space="preserve"> </w:t>
      </w:r>
      <w:r>
        <w:rPr>
          <w:sz w:val="24"/>
        </w:rPr>
        <w:t>may</w:t>
      </w:r>
      <w:r>
        <w:rPr>
          <w:spacing w:val="-10"/>
          <w:sz w:val="24"/>
        </w:rPr>
        <w:t xml:space="preserve"> </w:t>
      </w:r>
      <w:r>
        <w:rPr>
          <w:sz w:val="24"/>
        </w:rPr>
        <w:t xml:space="preserve">take place prior to this </w:t>
      </w:r>
      <w:del w:id="65" w:author="John D Bennett (DCC)" w:date="2023-03-06T10:12:00Z">
        <w:r w:rsidDel="00CB5686">
          <w:rPr>
            <w:sz w:val="24"/>
          </w:rPr>
          <w:delText xml:space="preserve">this </w:delText>
        </w:r>
      </w:del>
      <w:r>
        <w:rPr>
          <w:sz w:val="24"/>
        </w:rPr>
        <w:t>Clause 18 coming into effect</w:t>
      </w:r>
      <w:proofErr w:type="gramStart"/>
      <w:r>
        <w:rPr>
          <w:sz w:val="24"/>
        </w:rPr>
        <w:t>);</w:t>
      </w:r>
      <w:proofErr w:type="gramEnd"/>
    </w:p>
    <w:p w14:paraId="24D9B641" w14:textId="77777777" w:rsidR="00D10CB2" w:rsidRDefault="00D10CB2">
      <w:pPr>
        <w:spacing w:line="360" w:lineRule="auto"/>
        <w:jc w:val="both"/>
        <w:rPr>
          <w:sz w:val="24"/>
        </w:rPr>
        <w:sectPr w:rsidR="00D10CB2">
          <w:pgSz w:w="11910" w:h="16840"/>
          <w:pgMar w:top="1240" w:right="220" w:bottom="920" w:left="620" w:header="718" w:footer="713" w:gutter="0"/>
          <w:cols w:space="720"/>
        </w:sectPr>
      </w:pPr>
    </w:p>
    <w:p w14:paraId="24D9B642" w14:textId="77777777" w:rsidR="00D10CB2" w:rsidRDefault="00A8390C">
      <w:pPr>
        <w:pStyle w:val="ListParagraph"/>
        <w:numPr>
          <w:ilvl w:val="0"/>
          <w:numId w:val="38"/>
        </w:numPr>
        <w:tabs>
          <w:tab w:val="left" w:pos="1518"/>
          <w:tab w:val="left" w:pos="1519"/>
        </w:tabs>
        <w:spacing w:before="80"/>
        <w:rPr>
          <w:sz w:val="24"/>
        </w:rPr>
      </w:pPr>
      <w:r>
        <w:rPr>
          <w:sz w:val="24"/>
        </w:rPr>
        <w:lastRenderedPageBreak/>
        <w:t>each</w:t>
      </w:r>
      <w:r>
        <w:rPr>
          <w:spacing w:val="-5"/>
          <w:sz w:val="24"/>
        </w:rPr>
        <w:t xml:space="preserve"> </w:t>
      </w:r>
      <w:r>
        <w:rPr>
          <w:sz w:val="24"/>
        </w:rPr>
        <w:t>time</w:t>
      </w:r>
      <w:r>
        <w:rPr>
          <w:spacing w:val="-5"/>
          <w:sz w:val="24"/>
        </w:rPr>
        <w:t xml:space="preserve"> </w:t>
      </w:r>
      <w:r>
        <w:rPr>
          <w:sz w:val="24"/>
        </w:rPr>
        <w:t>the</w:t>
      </w:r>
      <w:r>
        <w:rPr>
          <w:spacing w:val="-6"/>
          <w:sz w:val="24"/>
        </w:rPr>
        <w:t xml:space="preserve"> </w:t>
      </w:r>
      <w:r>
        <w:rPr>
          <w:sz w:val="24"/>
        </w:rPr>
        <w:t>Migration</w:t>
      </w:r>
      <w:r>
        <w:rPr>
          <w:spacing w:val="-5"/>
          <w:sz w:val="24"/>
        </w:rPr>
        <w:t xml:space="preserve"> </w:t>
      </w:r>
      <w:r>
        <w:rPr>
          <w:sz w:val="24"/>
        </w:rPr>
        <w:t>has</w:t>
      </w:r>
      <w:r>
        <w:rPr>
          <w:spacing w:val="-4"/>
          <w:sz w:val="24"/>
        </w:rPr>
        <w:t xml:space="preserve"> </w:t>
      </w:r>
      <w:r>
        <w:rPr>
          <w:sz w:val="24"/>
        </w:rPr>
        <w:t>failed</w:t>
      </w:r>
      <w:r>
        <w:rPr>
          <w:spacing w:val="-5"/>
          <w:sz w:val="24"/>
        </w:rPr>
        <w:t xml:space="preserve"> </w:t>
      </w:r>
      <w:r>
        <w:rPr>
          <w:sz w:val="24"/>
        </w:rPr>
        <w:t>to</w:t>
      </w:r>
      <w:r>
        <w:rPr>
          <w:spacing w:val="-4"/>
          <w:sz w:val="24"/>
        </w:rPr>
        <w:t xml:space="preserve"> </w:t>
      </w:r>
      <w:r>
        <w:rPr>
          <w:sz w:val="24"/>
        </w:rPr>
        <w:t>complete</w:t>
      </w:r>
      <w:r>
        <w:rPr>
          <w:spacing w:val="-5"/>
          <w:sz w:val="24"/>
        </w:rPr>
        <w:t xml:space="preserve"> </w:t>
      </w:r>
      <w:r>
        <w:rPr>
          <w:sz w:val="24"/>
        </w:rPr>
        <w:t>successfully;</w:t>
      </w:r>
      <w:r>
        <w:rPr>
          <w:spacing w:val="-5"/>
          <w:sz w:val="24"/>
        </w:rPr>
        <w:t xml:space="preserve"> and</w:t>
      </w:r>
    </w:p>
    <w:p w14:paraId="24D9B643" w14:textId="77777777" w:rsidR="00D10CB2" w:rsidRDefault="00D10CB2">
      <w:pPr>
        <w:pStyle w:val="BodyText"/>
        <w:spacing w:before="1"/>
        <w:rPr>
          <w:sz w:val="31"/>
        </w:rPr>
      </w:pPr>
    </w:p>
    <w:p w14:paraId="24D9B644" w14:textId="723E6B0A" w:rsidR="00D10CB2" w:rsidRDefault="00A8390C">
      <w:pPr>
        <w:pStyle w:val="ListParagraph"/>
        <w:numPr>
          <w:ilvl w:val="0"/>
          <w:numId w:val="38"/>
        </w:numPr>
        <w:tabs>
          <w:tab w:val="left" w:pos="1518"/>
          <w:tab w:val="left" w:pos="1519"/>
        </w:tabs>
        <w:rPr>
          <w:sz w:val="24"/>
        </w:rPr>
      </w:pPr>
      <w:r>
        <w:rPr>
          <w:sz w:val="24"/>
        </w:rPr>
        <w:t>none</w:t>
      </w:r>
      <w:r>
        <w:rPr>
          <w:spacing w:val="-4"/>
          <w:sz w:val="24"/>
        </w:rPr>
        <w:t xml:space="preserve"> </w:t>
      </w:r>
      <w:r>
        <w:rPr>
          <w:sz w:val="24"/>
        </w:rPr>
        <w:t>of</w:t>
      </w:r>
      <w:r>
        <w:rPr>
          <w:spacing w:val="-2"/>
          <w:sz w:val="24"/>
        </w:rPr>
        <w:t xml:space="preserve"> </w:t>
      </w:r>
      <w:r>
        <w:rPr>
          <w:sz w:val="24"/>
        </w:rPr>
        <w:t>the</w:t>
      </w:r>
      <w:r>
        <w:rPr>
          <w:spacing w:val="-5"/>
          <w:sz w:val="24"/>
        </w:rPr>
        <w:t xml:space="preserve"> </w:t>
      </w:r>
      <w:r>
        <w:rPr>
          <w:sz w:val="24"/>
        </w:rPr>
        <w:t>failures</w:t>
      </w:r>
      <w:r>
        <w:rPr>
          <w:spacing w:val="-2"/>
          <w:sz w:val="24"/>
        </w:rPr>
        <w:t xml:space="preserve"> </w:t>
      </w:r>
      <w:r>
        <w:rPr>
          <w:sz w:val="24"/>
        </w:rPr>
        <w:t>relate</w:t>
      </w:r>
      <w:r>
        <w:rPr>
          <w:spacing w:val="-1"/>
          <w:sz w:val="24"/>
        </w:rPr>
        <w:t xml:space="preserve"> </w:t>
      </w:r>
      <w:r>
        <w:rPr>
          <w:sz w:val="24"/>
        </w:rPr>
        <w:t>to</w:t>
      </w:r>
      <w:ins w:id="66" w:author="John D Bennett (DCC)" w:date="2023-02-22T15:03:00Z">
        <w:r w:rsidR="00532299">
          <w:rPr>
            <w:sz w:val="24"/>
          </w:rPr>
          <w:t>:</w:t>
        </w:r>
      </w:ins>
      <w:del w:id="67" w:author="John D Bennett (DCC)" w:date="2023-02-22T15:03:00Z">
        <w:r w:rsidDel="00532299">
          <w:rPr>
            <w:spacing w:val="-2"/>
            <w:sz w:val="24"/>
          </w:rPr>
          <w:delText xml:space="preserve"> </w:delText>
        </w:r>
        <w:r w:rsidDel="00532299">
          <w:rPr>
            <w:sz w:val="24"/>
          </w:rPr>
          <w:delText>a</w:delText>
        </w:r>
        <w:r w:rsidDel="00532299">
          <w:rPr>
            <w:spacing w:val="-1"/>
            <w:sz w:val="24"/>
          </w:rPr>
          <w:delText xml:space="preserve"> </w:delText>
        </w:r>
        <w:r w:rsidDel="00532299">
          <w:rPr>
            <w:sz w:val="24"/>
          </w:rPr>
          <w:delText>check</w:delText>
        </w:r>
        <w:r w:rsidDel="00532299">
          <w:rPr>
            <w:spacing w:val="-2"/>
            <w:sz w:val="24"/>
          </w:rPr>
          <w:delText xml:space="preserve"> </w:delText>
        </w:r>
        <w:r w:rsidDel="00532299">
          <w:rPr>
            <w:sz w:val="24"/>
          </w:rPr>
          <w:delText>set</w:delText>
        </w:r>
        <w:r w:rsidDel="00532299">
          <w:rPr>
            <w:spacing w:val="-2"/>
            <w:sz w:val="24"/>
          </w:rPr>
          <w:delText xml:space="preserve"> </w:delText>
        </w:r>
        <w:r w:rsidDel="00532299">
          <w:rPr>
            <w:sz w:val="24"/>
          </w:rPr>
          <w:delText>out</w:delText>
        </w:r>
        <w:r w:rsidDel="00532299">
          <w:rPr>
            <w:spacing w:val="-2"/>
            <w:sz w:val="24"/>
          </w:rPr>
          <w:delText xml:space="preserve"> </w:delText>
        </w:r>
        <w:r w:rsidDel="00532299">
          <w:rPr>
            <w:sz w:val="24"/>
          </w:rPr>
          <w:delText>in</w:delText>
        </w:r>
        <w:r w:rsidDel="00532299">
          <w:rPr>
            <w:spacing w:val="-2"/>
            <w:sz w:val="24"/>
          </w:rPr>
          <w:delText xml:space="preserve"> </w:delText>
        </w:r>
        <w:r w:rsidDel="00532299">
          <w:rPr>
            <w:sz w:val="24"/>
          </w:rPr>
          <w:delText>Table</w:delText>
        </w:r>
        <w:r w:rsidDel="00532299">
          <w:rPr>
            <w:spacing w:val="-2"/>
            <w:sz w:val="24"/>
          </w:rPr>
          <w:delText xml:space="preserve"> 5.10.</w:delText>
        </w:r>
      </w:del>
    </w:p>
    <w:p w14:paraId="24D9B645" w14:textId="77777777" w:rsidR="00D10CB2" w:rsidRDefault="00D10CB2">
      <w:pPr>
        <w:pStyle w:val="BodyText"/>
        <w:spacing w:before="1"/>
        <w:rPr>
          <w:sz w:val="31"/>
        </w:rPr>
      </w:pPr>
    </w:p>
    <w:p w14:paraId="1B084394" w14:textId="77777777" w:rsidR="00532299" w:rsidRPr="00223384" w:rsidRDefault="00532299" w:rsidP="00532299">
      <w:pPr>
        <w:pStyle w:val="BodyText"/>
        <w:spacing w:before="0" w:after="220" w:line="360" w:lineRule="auto"/>
        <w:ind w:left="2268" w:right="499" w:hanging="748"/>
        <w:jc w:val="both"/>
        <w:rPr>
          <w:ins w:id="68" w:author="John D Bennett (DCC)" w:date="2023-02-22T15:03:00Z"/>
          <w:lang w:val="en-GB"/>
        </w:rPr>
      </w:pPr>
      <w:ins w:id="69" w:author="John D Bennett (DCC)" w:date="2023-02-22T15:03:00Z">
        <w:r w:rsidRPr="00223384">
          <w:rPr>
            <w:lang w:val="en-GB"/>
          </w:rPr>
          <w:t>(i)</w:t>
        </w:r>
        <w:r w:rsidRPr="00223384">
          <w:rPr>
            <w:lang w:val="en-GB"/>
          </w:rPr>
          <w:tab/>
          <w:t xml:space="preserve">a check set out in Table 5.9 or in Table </w:t>
        </w:r>
        <w:proofErr w:type="gramStart"/>
        <w:r w:rsidRPr="00223384">
          <w:rPr>
            <w:lang w:val="en-GB"/>
          </w:rPr>
          <w:t>5.10;</w:t>
        </w:r>
        <w:proofErr w:type="gramEnd"/>
      </w:ins>
    </w:p>
    <w:p w14:paraId="271539D1" w14:textId="77777777" w:rsidR="00532299" w:rsidRPr="00223384" w:rsidRDefault="00532299" w:rsidP="00532299">
      <w:pPr>
        <w:pStyle w:val="BodyText"/>
        <w:spacing w:before="0" w:after="220" w:line="360" w:lineRule="auto"/>
        <w:ind w:left="2268" w:right="499" w:hanging="748"/>
        <w:jc w:val="both"/>
        <w:rPr>
          <w:ins w:id="70" w:author="John D Bennett (DCC)" w:date="2023-02-22T15:03:00Z"/>
          <w:lang w:val="en-GB"/>
        </w:rPr>
      </w:pPr>
      <w:ins w:id="71" w:author="John D Bennett (DCC)" w:date="2023-02-22T15:03:00Z">
        <w:r w:rsidRPr="00223384">
          <w:rPr>
            <w:lang w:val="en-GB"/>
          </w:rPr>
          <w:t>(ii)</w:t>
        </w:r>
        <w:r w:rsidRPr="00223384">
          <w:rPr>
            <w:lang w:val="en-GB"/>
          </w:rPr>
          <w:tab/>
          <w:t xml:space="preserve">expiry of a Migration </w:t>
        </w:r>
        <w:proofErr w:type="gramStart"/>
        <w:r w:rsidRPr="00223384">
          <w:rPr>
            <w:lang w:val="en-GB"/>
          </w:rPr>
          <w:t>Authorisation;</w:t>
        </w:r>
        <w:proofErr w:type="gramEnd"/>
      </w:ins>
    </w:p>
    <w:p w14:paraId="7457D17A" w14:textId="77777777" w:rsidR="00532299" w:rsidRPr="00223384" w:rsidRDefault="00532299" w:rsidP="00532299">
      <w:pPr>
        <w:pStyle w:val="BodyText"/>
        <w:spacing w:before="0" w:after="220" w:line="360" w:lineRule="auto"/>
        <w:ind w:left="2268" w:right="499" w:hanging="748"/>
        <w:jc w:val="both"/>
        <w:rPr>
          <w:ins w:id="72" w:author="John D Bennett (DCC)" w:date="2023-02-22T15:03:00Z"/>
          <w:lang w:val="en-GB"/>
        </w:rPr>
      </w:pPr>
      <w:ins w:id="73" w:author="John D Bennett (DCC)" w:date="2023-02-22T15:03:00Z">
        <w:r w:rsidRPr="00223384">
          <w:rPr>
            <w:lang w:val="en-GB"/>
          </w:rPr>
          <w:t>(iii)</w:t>
        </w:r>
        <w:r w:rsidRPr="00223384">
          <w:rPr>
            <w:lang w:val="en-GB"/>
          </w:rPr>
          <w:tab/>
          <w:t xml:space="preserve">the ET02.4.4 check; or </w:t>
        </w:r>
      </w:ins>
    </w:p>
    <w:p w14:paraId="680C2B41" w14:textId="77777777" w:rsidR="00532299" w:rsidRPr="00223384" w:rsidRDefault="00532299" w:rsidP="00571FB6">
      <w:pPr>
        <w:pStyle w:val="BodyText"/>
        <w:spacing w:before="0" w:after="220" w:line="360" w:lineRule="auto"/>
        <w:ind w:left="2268" w:right="89" w:hanging="748"/>
        <w:jc w:val="both"/>
        <w:rPr>
          <w:ins w:id="74" w:author="John D Bennett (DCC)" w:date="2023-02-22T15:03:00Z"/>
          <w:lang w:val="en-GB"/>
        </w:rPr>
      </w:pPr>
      <w:ins w:id="75" w:author="John D Bennett (DCC)" w:date="2023-02-22T15:03:00Z">
        <w:r w:rsidRPr="00223384">
          <w:rPr>
            <w:lang w:val="en-GB"/>
          </w:rPr>
          <w:t>(iv)</w:t>
        </w:r>
        <w:r w:rsidRPr="00223384">
          <w:rPr>
            <w:lang w:val="en-GB"/>
          </w:rPr>
          <w:tab/>
          <w:t>where GroupID = “EA” and the SMETS1 Installation does not contain a GSME, the GT02.3 or GT01.4 check for a Migration attempt prior to 2 November 2022.</w:t>
        </w:r>
      </w:ins>
    </w:p>
    <w:p w14:paraId="24D9B646" w14:textId="77777777" w:rsidR="00D10CB2" w:rsidRDefault="00A8390C" w:rsidP="00571FB6">
      <w:pPr>
        <w:pStyle w:val="BodyText"/>
        <w:spacing w:before="0" w:line="360" w:lineRule="auto"/>
        <w:ind w:left="1518" w:right="89"/>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(pursuant to Clause 7) the DCC shall re-attempt the Migration of the SMETS1 Installation to which Clause 18.8 (a) to (e) applies, following the receipt of a request from a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47" w14:textId="77777777" w:rsidR="00D10CB2" w:rsidRDefault="00A8390C">
      <w:pPr>
        <w:pStyle w:val="Heading1"/>
        <w:spacing w:before="219" w:line="362" w:lineRule="auto"/>
        <w:ind w:left="952" w:right="496"/>
        <w:rPr>
          <w:u w:val="none"/>
        </w:rPr>
      </w:pPr>
      <w:r>
        <w:t>Excluded Category – Unable to Attempt Firmware Upgrade where GroupID = “AA”, “BA”,</w:t>
      </w:r>
      <w:r>
        <w:rPr>
          <w:u w:val="none"/>
        </w:rPr>
        <w:t xml:space="preserve"> </w:t>
      </w:r>
      <w:r>
        <w:t>or “CA”</w:t>
      </w:r>
    </w:p>
    <w:p w14:paraId="24D9B648" w14:textId="77777777" w:rsidR="00D10CB2" w:rsidRDefault="00D10CB2">
      <w:pPr>
        <w:pStyle w:val="BodyText"/>
        <w:spacing w:before="11"/>
        <w:rPr>
          <w:b/>
          <w:sz w:val="10"/>
        </w:rPr>
      </w:pPr>
    </w:p>
    <w:p w14:paraId="24D9B649" w14:textId="77777777" w:rsidR="00D10CB2" w:rsidRDefault="00A8390C">
      <w:pPr>
        <w:pStyle w:val="BodyText"/>
        <w:ind w:left="1518"/>
      </w:pPr>
      <w:r>
        <w:rPr>
          <w:noProof/>
        </w:rPr>
        <w:drawing>
          <wp:anchor distT="0" distB="0" distL="0" distR="0" simplePos="0" relativeHeight="251658494" behindDoc="0" locked="0" layoutInCell="1" allowOverlap="1" wp14:anchorId="24D9BB5B" wp14:editId="24D9BB5C">
            <wp:simplePos x="0" y="0"/>
            <wp:positionH relativeFrom="page">
              <wp:posOffset>926634</wp:posOffset>
            </wp:positionH>
            <wp:positionV relativeFrom="paragraph">
              <wp:posOffset>96783</wp:posOffset>
            </wp:positionV>
            <wp:extent cx="244559" cy="107345"/>
            <wp:effectExtent l="0" t="0" r="0" b="0"/>
            <wp:wrapNone/>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image255.png"/>
                    <pic:cNvPicPr/>
                  </pic:nvPicPr>
                  <pic:blipFill>
                    <a:blip r:embed="rId284" cstate="print"/>
                    <a:stretch>
                      <a:fillRect/>
                    </a:stretch>
                  </pic:blipFill>
                  <pic:spPr>
                    <a:xfrm>
                      <a:off x="0" y="0"/>
                      <a:ext cx="244559" cy="107345"/>
                    </a:xfrm>
                    <a:prstGeom prst="rect">
                      <a:avLst/>
                    </a:prstGeom>
                  </pic:spPr>
                </pic:pic>
              </a:graphicData>
            </a:graphic>
          </wp:anchor>
        </w:drawing>
      </w:r>
      <w:r>
        <w:t>Clause</w:t>
      </w:r>
      <w:r>
        <w:rPr>
          <w:spacing w:val="-4"/>
        </w:rPr>
        <w:t xml:space="preserve"> </w:t>
      </w:r>
      <w:r>
        <w:t>18.2</w:t>
      </w:r>
      <w:r>
        <w:rPr>
          <w:spacing w:val="-1"/>
        </w:rPr>
        <w:t xml:space="preserve"> </w:t>
      </w:r>
      <w:r>
        <w:t>(a) applies</w:t>
      </w:r>
      <w:r>
        <w:rPr>
          <w:spacing w:val="-1"/>
        </w:rPr>
        <w:t xml:space="preserve"> </w:t>
      </w:r>
      <w:r>
        <w:rPr>
          <w:spacing w:val="-2"/>
        </w:rPr>
        <w:t>where:</w:t>
      </w:r>
    </w:p>
    <w:p w14:paraId="24D9B64A" w14:textId="77777777" w:rsidR="00D10CB2" w:rsidRDefault="00D10CB2">
      <w:pPr>
        <w:pStyle w:val="BodyText"/>
        <w:spacing w:before="3"/>
        <w:rPr>
          <w:sz w:val="23"/>
        </w:rPr>
      </w:pPr>
    </w:p>
    <w:p w14:paraId="24D9B64B" w14:textId="77777777" w:rsidR="00D10CB2" w:rsidRDefault="00A8390C">
      <w:pPr>
        <w:pStyle w:val="ListParagraph"/>
        <w:numPr>
          <w:ilvl w:val="0"/>
          <w:numId w:val="37"/>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“CA</w:t>
      </w:r>
      <w:proofErr w:type="gramStart"/>
      <w:r>
        <w:rPr>
          <w:spacing w:val="-4"/>
          <w:sz w:val="24"/>
        </w:rPr>
        <w:t>”;</w:t>
      </w:r>
      <w:proofErr w:type="gramEnd"/>
    </w:p>
    <w:p w14:paraId="24D9B64C" w14:textId="77777777" w:rsidR="00D10CB2" w:rsidRDefault="00D10CB2">
      <w:pPr>
        <w:pStyle w:val="BodyText"/>
        <w:spacing w:before="1"/>
        <w:rPr>
          <w:sz w:val="31"/>
        </w:rPr>
      </w:pPr>
    </w:p>
    <w:p w14:paraId="24D9B64D" w14:textId="77777777" w:rsidR="00D10CB2" w:rsidRDefault="00A8390C">
      <w:pPr>
        <w:pStyle w:val="ListParagraph"/>
        <w:numPr>
          <w:ilvl w:val="0"/>
          <w:numId w:val="37"/>
        </w:numPr>
        <w:tabs>
          <w:tab w:val="left" w:pos="1518"/>
          <w:tab w:val="left" w:pos="1519"/>
        </w:tabs>
        <w:rPr>
          <w:sz w:val="24"/>
        </w:rPr>
      </w:pPr>
      <w:r>
        <w:rPr>
          <w:sz w:val="24"/>
        </w:rPr>
        <w:t>the</w:t>
      </w:r>
      <w:r>
        <w:rPr>
          <w:spacing w:val="-4"/>
          <w:sz w:val="24"/>
        </w:rPr>
        <w:t xml:space="preserve"> </w:t>
      </w:r>
      <w:r>
        <w:rPr>
          <w:sz w:val="24"/>
        </w:rPr>
        <w:t>SMETS1</w:t>
      </w:r>
      <w:r>
        <w:rPr>
          <w:spacing w:val="-4"/>
          <w:sz w:val="24"/>
        </w:rPr>
        <w:t xml:space="preserve"> </w:t>
      </w:r>
      <w:r>
        <w:rPr>
          <w:sz w:val="24"/>
        </w:rPr>
        <w:t>SMS</w:t>
      </w:r>
      <w:r>
        <w:rPr>
          <w:spacing w:val="-5"/>
          <w:sz w:val="24"/>
        </w:rPr>
        <w:t xml:space="preserve"> </w:t>
      </w:r>
      <w:r>
        <w:rPr>
          <w:sz w:val="24"/>
        </w:rPr>
        <w:t>is</w:t>
      </w:r>
      <w:r>
        <w:rPr>
          <w:spacing w:val="-4"/>
          <w:sz w:val="24"/>
        </w:rPr>
        <w:t xml:space="preserve"> </w:t>
      </w:r>
      <w:r>
        <w:rPr>
          <w:sz w:val="24"/>
        </w:rPr>
        <w:t>a</w:t>
      </w:r>
      <w:r>
        <w:rPr>
          <w:spacing w:val="-3"/>
          <w:sz w:val="24"/>
        </w:rPr>
        <w:t xml:space="preserve"> </w:t>
      </w:r>
      <w:r>
        <w:rPr>
          <w:sz w:val="24"/>
        </w:rPr>
        <w:t>Dormant</w:t>
      </w:r>
      <w:r>
        <w:rPr>
          <w:spacing w:val="-3"/>
          <w:sz w:val="24"/>
        </w:rPr>
        <w:t xml:space="preserve"> </w:t>
      </w:r>
      <w:r>
        <w:rPr>
          <w:sz w:val="24"/>
        </w:rPr>
        <w:t>Meter;</w:t>
      </w:r>
      <w:r>
        <w:rPr>
          <w:spacing w:val="-4"/>
          <w:sz w:val="24"/>
        </w:rPr>
        <w:t xml:space="preserve"> </w:t>
      </w:r>
      <w:r>
        <w:rPr>
          <w:spacing w:val="-5"/>
          <w:sz w:val="24"/>
        </w:rPr>
        <w:t>and</w:t>
      </w:r>
    </w:p>
    <w:p w14:paraId="24D9B64E" w14:textId="77777777" w:rsidR="00D10CB2" w:rsidRDefault="00D10CB2">
      <w:pPr>
        <w:pStyle w:val="BodyText"/>
        <w:spacing w:before="3"/>
        <w:rPr>
          <w:sz w:val="31"/>
        </w:rPr>
      </w:pPr>
    </w:p>
    <w:p w14:paraId="24D9B64F" w14:textId="77777777" w:rsidR="00D10CB2" w:rsidRDefault="00A8390C" w:rsidP="00571FB6">
      <w:pPr>
        <w:pStyle w:val="ListParagraph"/>
        <w:numPr>
          <w:ilvl w:val="0"/>
          <w:numId w:val="37"/>
        </w:numPr>
        <w:tabs>
          <w:tab w:val="left" w:pos="1519"/>
        </w:tabs>
        <w:spacing w:before="1" w:line="360" w:lineRule="auto"/>
        <w:ind w:right="89"/>
        <w:jc w:val="both"/>
        <w:rPr>
          <w:sz w:val="24"/>
        </w:rPr>
      </w:pPr>
      <w:r>
        <w:rPr>
          <w:sz w:val="24"/>
        </w:rPr>
        <w:t>the</w:t>
      </w:r>
      <w:r>
        <w:rPr>
          <w:spacing w:val="-9"/>
          <w:sz w:val="24"/>
        </w:rPr>
        <w:t xml:space="preserve"> </w:t>
      </w:r>
      <w:r>
        <w:rPr>
          <w:sz w:val="24"/>
        </w:rPr>
        <w:t>DCC</w:t>
      </w:r>
      <w:r>
        <w:rPr>
          <w:spacing w:val="-8"/>
          <w:sz w:val="24"/>
        </w:rPr>
        <w:t xml:space="preserve"> </w:t>
      </w:r>
      <w:r>
        <w:rPr>
          <w:sz w:val="24"/>
        </w:rPr>
        <w:t>has</w:t>
      </w:r>
      <w:r>
        <w:rPr>
          <w:spacing w:val="-8"/>
          <w:sz w:val="24"/>
        </w:rPr>
        <w:t xml:space="preserve"> </w:t>
      </w:r>
      <w:r>
        <w:rPr>
          <w:sz w:val="24"/>
        </w:rPr>
        <w:t>taken</w:t>
      </w:r>
      <w:r>
        <w:rPr>
          <w:spacing w:val="-8"/>
          <w:sz w:val="24"/>
        </w:rPr>
        <w:t xml:space="preserve"> </w:t>
      </w:r>
      <w:r>
        <w:rPr>
          <w:sz w:val="24"/>
        </w:rPr>
        <w:t>all</w:t>
      </w:r>
      <w:r>
        <w:rPr>
          <w:spacing w:val="-8"/>
          <w:sz w:val="24"/>
        </w:rPr>
        <w:t xml:space="preserve"> </w:t>
      </w:r>
      <w:r>
        <w:rPr>
          <w:sz w:val="24"/>
        </w:rPr>
        <w:t>reasonable</w:t>
      </w:r>
      <w:r>
        <w:rPr>
          <w:spacing w:val="-8"/>
          <w:sz w:val="24"/>
        </w:rPr>
        <w:t xml:space="preserve"> </w:t>
      </w:r>
      <w:r>
        <w:rPr>
          <w:sz w:val="24"/>
        </w:rPr>
        <w:t>steps</w:t>
      </w:r>
      <w:r>
        <w:rPr>
          <w:spacing w:val="-8"/>
          <w:sz w:val="24"/>
        </w:rPr>
        <w:t xml:space="preserve"> </w:t>
      </w:r>
      <w:r>
        <w:rPr>
          <w:sz w:val="24"/>
        </w:rPr>
        <w:t>to</w:t>
      </w:r>
      <w:r>
        <w:rPr>
          <w:spacing w:val="-6"/>
          <w:sz w:val="24"/>
        </w:rPr>
        <w:t xml:space="preserve"> </w:t>
      </w:r>
      <w:r>
        <w:rPr>
          <w:sz w:val="24"/>
        </w:rPr>
        <w:t>obtain</w:t>
      </w:r>
      <w:r>
        <w:rPr>
          <w:spacing w:val="-8"/>
          <w:sz w:val="24"/>
        </w:rPr>
        <w:t xml:space="preserve"> </w:t>
      </w:r>
      <w:r>
        <w:rPr>
          <w:sz w:val="24"/>
        </w:rPr>
        <w:t>the</w:t>
      </w:r>
      <w:r>
        <w:rPr>
          <w:spacing w:val="-8"/>
          <w:sz w:val="24"/>
        </w:rPr>
        <w:t xml:space="preserve"> </w:t>
      </w:r>
      <w:r>
        <w:rPr>
          <w:sz w:val="24"/>
        </w:rPr>
        <w:t>correct</w:t>
      </w:r>
      <w:r>
        <w:rPr>
          <w:spacing w:val="-8"/>
          <w:sz w:val="24"/>
        </w:rPr>
        <w:t xml:space="preserve"> </w:t>
      </w:r>
      <w:r>
        <w:rPr>
          <w:sz w:val="24"/>
        </w:rPr>
        <w:t>information</w:t>
      </w:r>
      <w:r>
        <w:rPr>
          <w:spacing w:val="-7"/>
          <w:sz w:val="24"/>
        </w:rPr>
        <w:t xml:space="preserve"> </w:t>
      </w:r>
      <w:r>
        <w:rPr>
          <w:sz w:val="24"/>
        </w:rPr>
        <w:t>to</w:t>
      </w:r>
      <w:r>
        <w:rPr>
          <w:spacing w:val="-8"/>
          <w:sz w:val="24"/>
        </w:rPr>
        <w:t xml:space="preserve"> </w:t>
      </w:r>
      <w:r>
        <w:rPr>
          <w:sz w:val="24"/>
        </w:rPr>
        <w:t>allow</w:t>
      </w:r>
      <w:r>
        <w:rPr>
          <w:spacing w:val="-8"/>
          <w:sz w:val="24"/>
        </w:rPr>
        <w:t xml:space="preserve"> </w:t>
      </w:r>
      <w:r>
        <w:rPr>
          <w:sz w:val="24"/>
        </w:rPr>
        <w:t>an</w:t>
      </w:r>
      <w:r>
        <w:rPr>
          <w:spacing w:val="-8"/>
          <w:sz w:val="24"/>
        </w:rPr>
        <w:t xml:space="preserve"> </w:t>
      </w:r>
      <w:r>
        <w:rPr>
          <w:sz w:val="24"/>
        </w:rPr>
        <w:t>upgrade</w:t>
      </w:r>
      <w:r>
        <w:rPr>
          <w:spacing w:val="-8"/>
          <w:sz w:val="24"/>
        </w:rPr>
        <w:t xml:space="preserve"> </w:t>
      </w:r>
      <w:r>
        <w:rPr>
          <w:sz w:val="24"/>
        </w:rPr>
        <w:t>of the firmware for the SMETS1 SMS to be attempted but the DCC has been unable to obtain such correct information (and steps to obtain such correct information may take place prior to this Clause 18 coming into effect).</w:t>
      </w:r>
    </w:p>
    <w:p w14:paraId="24D9B650" w14:textId="77777777" w:rsidR="00D10CB2" w:rsidRDefault="00A8390C">
      <w:pPr>
        <w:pStyle w:val="Heading1"/>
        <w:spacing w:before="219"/>
        <w:ind w:left="952"/>
        <w:rPr>
          <w:u w:val="none"/>
        </w:rPr>
      </w:pPr>
      <w:r>
        <w:t>Excluded</w:t>
      </w:r>
      <w:r>
        <w:rPr>
          <w:spacing w:val="-2"/>
        </w:rPr>
        <w:t xml:space="preserve"> </w:t>
      </w:r>
      <w:r>
        <w:t>Category</w:t>
      </w:r>
      <w:r>
        <w:rPr>
          <w:spacing w:val="-3"/>
        </w:rPr>
        <w:t xml:space="preserve"> </w:t>
      </w:r>
      <w:r>
        <w:t>–</w:t>
      </w:r>
      <w:r>
        <w:rPr>
          <w:spacing w:val="-3"/>
        </w:rPr>
        <w:t xml:space="preserve"> </w:t>
      </w:r>
      <w:r>
        <w:t>Firmware</w:t>
      </w:r>
      <w:r>
        <w:rPr>
          <w:spacing w:val="-3"/>
        </w:rPr>
        <w:t xml:space="preserve"> </w:t>
      </w:r>
      <w:r>
        <w:t>Upgrade</w:t>
      </w:r>
      <w:r>
        <w:rPr>
          <w:spacing w:val="-4"/>
        </w:rPr>
        <w:t xml:space="preserve"> </w:t>
      </w:r>
      <w:r>
        <w:t>/</w:t>
      </w:r>
      <w:r>
        <w:rPr>
          <w:spacing w:val="-3"/>
        </w:rPr>
        <w:t xml:space="preserve"> </w:t>
      </w:r>
      <w:r>
        <w:t>Configuration</w:t>
      </w:r>
      <w:r>
        <w:rPr>
          <w:spacing w:val="-2"/>
        </w:rPr>
        <w:t xml:space="preserve"> </w:t>
      </w:r>
      <w:r>
        <w:t>Failure</w:t>
      </w:r>
      <w:r>
        <w:rPr>
          <w:spacing w:val="-4"/>
        </w:rPr>
        <w:t xml:space="preserve"> </w:t>
      </w:r>
      <w:r>
        <w:t>where</w:t>
      </w:r>
      <w:r>
        <w:rPr>
          <w:spacing w:val="-4"/>
        </w:rPr>
        <w:t xml:space="preserve"> </w:t>
      </w:r>
      <w:r>
        <w:t>GroupID</w:t>
      </w:r>
      <w:r>
        <w:rPr>
          <w:spacing w:val="-3"/>
        </w:rPr>
        <w:t xml:space="preserve"> </w:t>
      </w:r>
      <w:r>
        <w:t>=</w:t>
      </w:r>
      <w:r>
        <w:rPr>
          <w:spacing w:val="-3"/>
        </w:rPr>
        <w:t xml:space="preserve"> </w:t>
      </w:r>
      <w:r>
        <w:rPr>
          <w:spacing w:val="-4"/>
        </w:rPr>
        <w:t>“CB”</w:t>
      </w:r>
    </w:p>
    <w:p w14:paraId="24D9B651" w14:textId="77777777" w:rsidR="00D10CB2" w:rsidRDefault="00D10CB2">
      <w:pPr>
        <w:pStyle w:val="BodyText"/>
        <w:spacing w:before="3"/>
        <w:rPr>
          <w:b/>
          <w:sz w:val="23"/>
        </w:rPr>
      </w:pPr>
    </w:p>
    <w:p w14:paraId="24D9B652" w14:textId="77777777" w:rsidR="00D10CB2" w:rsidRDefault="00A8390C">
      <w:pPr>
        <w:pStyle w:val="BodyText"/>
        <w:ind w:left="1518"/>
      </w:pPr>
      <w:r>
        <w:rPr>
          <w:noProof/>
        </w:rPr>
        <w:drawing>
          <wp:anchor distT="0" distB="0" distL="0" distR="0" simplePos="0" relativeHeight="251658495" behindDoc="0" locked="0" layoutInCell="1" allowOverlap="1" wp14:anchorId="24D9BB5D" wp14:editId="24D9BB5E">
            <wp:simplePos x="0" y="0"/>
            <wp:positionH relativeFrom="page">
              <wp:posOffset>926624</wp:posOffset>
            </wp:positionH>
            <wp:positionV relativeFrom="paragraph">
              <wp:posOffset>96529</wp:posOffset>
            </wp:positionV>
            <wp:extent cx="322293" cy="107345"/>
            <wp:effectExtent l="0" t="0" r="0" b="0"/>
            <wp:wrapNone/>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image256.png"/>
                    <pic:cNvPicPr/>
                  </pic:nvPicPr>
                  <pic:blipFill>
                    <a:blip r:embed="rId285"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53" w14:textId="77777777" w:rsidR="00D10CB2" w:rsidRDefault="00D10CB2">
      <w:pPr>
        <w:pStyle w:val="BodyText"/>
        <w:spacing w:before="3"/>
        <w:rPr>
          <w:sz w:val="23"/>
        </w:rPr>
      </w:pPr>
    </w:p>
    <w:p w14:paraId="24D9B654" w14:textId="77777777" w:rsidR="00D10CB2" w:rsidRDefault="00A8390C">
      <w:pPr>
        <w:pStyle w:val="ListParagraph"/>
        <w:numPr>
          <w:ilvl w:val="0"/>
          <w:numId w:val="36"/>
        </w:numPr>
        <w:tabs>
          <w:tab w:val="left" w:pos="1518"/>
          <w:tab w:val="left" w:pos="1519"/>
        </w:tabs>
        <w:spacing w:before="90"/>
        <w:rPr>
          <w:sz w:val="24"/>
        </w:rPr>
      </w:pPr>
      <w:r>
        <w:rPr>
          <w:sz w:val="24"/>
        </w:rPr>
        <w:t>GroupID</w:t>
      </w:r>
      <w:r>
        <w:rPr>
          <w:spacing w:val="-6"/>
          <w:sz w:val="24"/>
        </w:rPr>
        <w:t xml:space="preserve"> </w:t>
      </w:r>
      <w:r>
        <w:rPr>
          <w:sz w:val="24"/>
        </w:rPr>
        <w:t>=</w:t>
      </w:r>
      <w:r>
        <w:rPr>
          <w:spacing w:val="-3"/>
          <w:sz w:val="24"/>
        </w:rPr>
        <w:t xml:space="preserve"> </w:t>
      </w:r>
      <w:r>
        <w:rPr>
          <w:spacing w:val="-4"/>
          <w:sz w:val="24"/>
        </w:rPr>
        <w:t>“CB</w:t>
      </w:r>
      <w:proofErr w:type="gramStart"/>
      <w:r>
        <w:rPr>
          <w:spacing w:val="-4"/>
          <w:sz w:val="24"/>
        </w:rPr>
        <w:t>”;</w:t>
      </w:r>
      <w:proofErr w:type="gramEnd"/>
    </w:p>
    <w:p w14:paraId="24D9B655" w14:textId="77777777" w:rsidR="00D10CB2" w:rsidRDefault="00D10CB2">
      <w:pPr>
        <w:pStyle w:val="BodyText"/>
        <w:spacing w:before="3"/>
        <w:rPr>
          <w:sz w:val="31"/>
        </w:rPr>
      </w:pPr>
    </w:p>
    <w:p w14:paraId="24D9B656" w14:textId="77777777" w:rsidR="00D10CB2" w:rsidRDefault="00A8390C">
      <w:pPr>
        <w:pStyle w:val="ListParagraph"/>
        <w:numPr>
          <w:ilvl w:val="0"/>
          <w:numId w:val="36"/>
        </w:numPr>
        <w:tabs>
          <w:tab w:val="left" w:pos="1518"/>
          <w:tab w:val="left" w:pos="1519"/>
        </w:tabs>
        <w:rPr>
          <w:sz w:val="24"/>
        </w:rPr>
      </w:pPr>
      <w:r>
        <w:rPr>
          <w:sz w:val="24"/>
        </w:rPr>
        <w:t>a</w:t>
      </w:r>
      <w:r>
        <w:rPr>
          <w:spacing w:val="-6"/>
          <w:sz w:val="24"/>
        </w:rPr>
        <w:t xml:space="preserve"> </w:t>
      </w:r>
      <w:r>
        <w:rPr>
          <w:sz w:val="24"/>
        </w:rPr>
        <w:t>SMETS1</w:t>
      </w:r>
      <w:r>
        <w:rPr>
          <w:spacing w:val="-5"/>
          <w:sz w:val="24"/>
        </w:rPr>
        <w:t xml:space="preserve"> </w:t>
      </w:r>
      <w:r>
        <w:rPr>
          <w:sz w:val="24"/>
        </w:rPr>
        <w:t>Installation</w:t>
      </w:r>
      <w:r>
        <w:rPr>
          <w:spacing w:val="-4"/>
          <w:sz w:val="24"/>
        </w:rPr>
        <w:t xml:space="preserve"> </w:t>
      </w:r>
      <w:r>
        <w:rPr>
          <w:sz w:val="24"/>
        </w:rPr>
        <w:t>contains</w:t>
      </w:r>
      <w:r>
        <w:rPr>
          <w:spacing w:val="-5"/>
          <w:sz w:val="24"/>
        </w:rPr>
        <w:t xml:space="preserve"> </w:t>
      </w:r>
      <w:r>
        <w:rPr>
          <w:sz w:val="24"/>
        </w:rPr>
        <w:t>solely</w:t>
      </w:r>
      <w:r>
        <w:rPr>
          <w:spacing w:val="-4"/>
          <w:sz w:val="24"/>
        </w:rPr>
        <w:t xml:space="preserve"> </w:t>
      </w:r>
      <w:r>
        <w:rPr>
          <w:sz w:val="24"/>
        </w:rPr>
        <w:t>Dormant</w:t>
      </w:r>
      <w:r>
        <w:rPr>
          <w:spacing w:val="-4"/>
          <w:sz w:val="24"/>
        </w:rPr>
        <w:t xml:space="preserve"> </w:t>
      </w:r>
      <w:r>
        <w:rPr>
          <w:sz w:val="24"/>
        </w:rPr>
        <w:t>Meters;</w:t>
      </w:r>
      <w:r>
        <w:rPr>
          <w:spacing w:val="-5"/>
          <w:sz w:val="24"/>
        </w:rPr>
        <w:t xml:space="preserve"> and</w:t>
      </w:r>
    </w:p>
    <w:p w14:paraId="24D9B657" w14:textId="77777777" w:rsidR="00D10CB2" w:rsidRDefault="00D10CB2">
      <w:pPr>
        <w:pStyle w:val="BodyText"/>
        <w:spacing w:before="1"/>
        <w:rPr>
          <w:sz w:val="31"/>
        </w:rPr>
      </w:pPr>
    </w:p>
    <w:p w14:paraId="24D9B658" w14:textId="77777777" w:rsidR="00D10CB2" w:rsidRDefault="00A8390C">
      <w:pPr>
        <w:pStyle w:val="ListParagraph"/>
        <w:numPr>
          <w:ilvl w:val="0"/>
          <w:numId w:val="36"/>
        </w:numPr>
        <w:tabs>
          <w:tab w:val="left" w:pos="1518"/>
          <w:tab w:val="left" w:pos="1519"/>
        </w:tabs>
        <w:spacing w:before="1"/>
        <w:rPr>
          <w:sz w:val="24"/>
        </w:rPr>
      </w:pPr>
      <w:r>
        <w:rPr>
          <w:spacing w:val="-2"/>
          <w:sz w:val="24"/>
        </w:rPr>
        <w:t>either:</w:t>
      </w:r>
    </w:p>
    <w:p w14:paraId="24D9B659" w14:textId="77777777" w:rsidR="00D10CB2" w:rsidRDefault="00D10CB2" w:rsidP="00D22803">
      <w:pPr>
        <w:pStyle w:val="BodyText"/>
        <w:spacing w:before="1"/>
        <w:ind w:right="580"/>
        <w:rPr>
          <w:sz w:val="31"/>
        </w:rPr>
      </w:pPr>
    </w:p>
    <w:p w14:paraId="24D9B65A" w14:textId="77777777" w:rsidR="00D10CB2" w:rsidRDefault="00A8390C" w:rsidP="00571FB6">
      <w:pPr>
        <w:pStyle w:val="ListParagraph"/>
        <w:numPr>
          <w:ilvl w:val="1"/>
          <w:numId w:val="36"/>
        </w:numPr>
        <w:tabs>
          <w:tab w:val="left" w:pos="2086"/>
          <w:tab w:val="left" w:pos="9781"/>
        </w:tabs>
        <w:ind w:right="580" w:hanging="709"/>
        <w:jc w:val="both"/>
        <w:rPr>
          <w:sz w:val="24"/>
        </w:rPr>
      </w:pPr>
      <w:r>
        <w:rPr>
          <w:spacing w:val="-2"/>
          <w:sz w:val="24"/>
        </w:rPr>
        <w:t>the</w:t>
      </w:r>
      <w:r>
        <w:rPr>
          <w:spacing w:val="-8"/>
          <w:sz w:val="24"/>
        </w:rPr>
        <w:t xml:space="preserve"> </w:t>
      </w:r>
      <w:r>
        <w:rPr>
          <w:spacing w:val="-2"/>
          <w:sz w:val="24"/>
        </w:rPr>
        <w:t>DCC</w:t>
      </w:r>
      <w:r>
        <w:rPr>
          <w:spacing w:val="-4"/>
          <w:sz w:val="24"/>
        </w:rPr>
        <w:t xml:space="preserve"> </w:t>
      </w:r>
      <w:r>
        <w:rPr>
          <w:spacing w:val="-2"/>
          <w:sz w:val="24"/>
        </w:rPr>
        <w:t>has</w:t>
      </w:r>
      <w:r>
        <w:rPr>
          <w:spacing w:val="-6"/>
          <w:sz w:val="24"/>
        </w:rPr>
        <w:t xml:space="preserve"> </w:t>
      </w:r>
      <w:r>
        <w:rPr>
          <w:spacing w:val="-2"/>
          <w:sz w:val="24"/>
        </w:rPr>
        <w:t>instructed</w:t>
      </w:r>
      <w:r>
        <w:rPr>
          <w:spacing w:val="-5"/>
          <w:sz w:val="24"/>
        </w:rPr>
        <w:t xml:space="preserve"> </w:t>
      </w:r>
      <w:r>
        <w:rPr>
          <w:spacing w:val="-2"/>
          <w:sz w:val="24"/>
        </w:rPr>
        <w:t>the</w:t>
      </w:r>
      <w:r>
        <w:rPr>
          <w:spacing w:val="-7"/>
          <w:sz w:val="24"/>
        </w:rPr>
        <w:t xml:space="preserve"> </w:t>
      </w:r>
      <w:r>
        <w:rPr>
          <w:spacing w:val="-2"/>
          <w:sz w:val="24"/>
        </w:rPr>
        <w:t>relevant</w:t>
      </w:r>
      <w:r>
        <w:rPr>
          <w:spacing w:val="-6"/>
          <w:sz w:val="24"/>
        </w:rPr>
        <w:t xml:space="preserve"> </w:t>
      </w:r>
      <w:r>
        <w:rPr>
          <w:spacing w:val="-2"/>
          <w:sz w:val="24"/>
        </w:rPr>
        <w:t>SMETS1</w:t>
      </w:r>
      <w:r>
        <w:rPr>
          <w:spacing w:val="-5"/>
          <w:sz w:val="24"/>
        </w:rPr>
        <w:t xml:space="preserve"> </w:t>
      </w:r>
      <w:r>
        <w:rPr>
          <w:spacing w:val="-2"/>
          <w:sz w:val="24"/>
        </w:rPr>
        <w:t>SMSO</w:t>
      </w:r>
      <w:r>
        <w:rPr>
          <w:spacing w:val="-6"/>
          <w:sz w:val="24"/>
        </w:rPr>
        <w:t xml:space="preserve"> </w:t>
      </w:r>
      <w:r>
        <w:rPr>
          <w:spacing w:val="-2"/>
          <w:sz w:val="24"/>
        </w:rPr>
        <w:t>to</w:t>
      </w:r>
      <w:r>
        <w:rPr>
          <w:spacing w:val="-6"/>
          <w:sz w:val="24"/>
        </w:rPr>
        <w:t xml:space="preserve"> </w:t>
      </w:r>
      <w:r>
        <w:rPr>
          <w:spacing w:val="-2"/>
          <w:sz w:val="24"/>
        </w:rPr>
        <w:t>take</w:t>
      </w:r>
      <w:r>
        <w:rPr>
          <w:spacing w:val="-7"/>
          <w:sz w:val="24"/>
        </w:rPr>
        <w:t xml:space="preserve"> </w:t>
      </w:r>
      <w:r>
        <w:rPr>
          <w:spacing w:val="-2"/>
          <w:sz w:val="24"/>
        </w:rPr>
        <w:t>the</w:t>
      </w:r>
      <w:r>
        <w:rPr>
          <w:spacing w:val="-7"/>
          <w:sz w:val="24"/>
        </w:rPr>
        <w:t xml:space="preserve"> </w:t>
      </w:r>
      <w:r>
        <w:rPr>
          <w:spacing w:val="-2"/>
          <w:sz w:val="24"/>
        </w:rPr>
        <w:t>steps</w:t>
      </w:r>
      <w:r>
        <w:rPr>
          <w:spacing w:val="-5"/>
          <w:sz w:val="24"/>
        </w:rPr>
        <w:t xml:space="preserve"> </w:t>
      </w:r>
      <w:r>
        <w:rPr>
          <w:spacing w:val="-2"/>
          <w:sz w:val="24"/>
        </w:rPr>
        <w:t>described</w:t>
      </w:r>
      <w:r>
        <w:rPr>
          <w:spacing w:val="-5"/>
          <w:sz w:val="24"/>
        </w:rPr>
        <w:t xml:space="preserve"> </w:t>
      </w:r>
      <w:r>
        <w:rPr>
          <w:spacing w:val="-2"/>
          <w:sz w:val="24"/>
        </w:rPr>
        <w:t>in</w:t>
      </w:r>
      <w:r>
        <w:rPr>
          <w:spacing w:val="-6"/>
          <w:sz w:val="24"/>
        </w:rPr>
        <w:t xml:space="preserve"> </w:t>
      </w:r>
      <w:proofErr w:type="gramStart"/>
      <w:r>
        <w:rPr>
          <w:spacing w:val="-2"/>
          <w:sz w:val="24"/>
        </w:rPr>
        <w:t>Clause</w:t>
      </w:r>
      <w:proofErr w:type="gramEnd"/>
    </w:p>
    <w:p w14:paraId="24D9B65B" w14:textId="77777777" w:rsidR="00D10CB2" w:rsidRDefault="00A8390C" w:rsidP="00571FB6">
      <w:pPr>
        <w:pStyle w:val="BodyText"/>
        <w:tabs>
          <w:tab w:val="left" w:pos="9781"/>
        </w:tabs>
        <w:spacing w:before="137" w:line="360" w:lineRule="auto"/>
        <w:ind w:left="2085" w:right="580"/>
        <w:jc w:val="both"/>
      </w:pPr>
      <w:r>
        <w:t>4.26 to configure the devices at least once where GroupID = “CB” (and each such instruction may take place prior to this this Clause 18 coming into effect) and each time the steps described in Clause 4.26 have been unsuccessful as the SMETS1 SMSO has been unable to successfully complete the requested configuration; or</w:t>
      </w:r>
    </w:p>
    <w:p w14:paraId="24D9B65D" w14:textId="77777777" w:rsidR="00D10CB2" w:rsidRDefault="00A8390C" w:rsidP="00571FB6">
      <w:pPr>
        <w:pStyle w:val="ListParagraph"/>
        <w:numPr>
          <w:ilvl w:val="1"/>
          <w:numId w:val="36"/>
        </w:numPr>
        <w:tabs>
          <w:tab w:val="left" w:pos="2085"/>
          <w:tab w:val="left" w:pos="2086"/>
          <w:tab w:val="left" w:pos="9781"/>
        </w:tabs>
        <w:spacing w:before="80" w:line="360" w:lineRule="auto"/>
        <w:ind w:right="580"/>
        <w:rPr>
          <w:sz w:val="24"/>
        </w:rPr>
      </w:pPr>
      <w:r>
        <w:rPr>
          <w:sz w:val="24"/>
        </w:rPr>
        <w:t>the Meter Operator has confirmed in writing to the DCC that the firmware has failed to upgrade successfully.</w:t>
      </w:r>
    </w:p>
    <w:p w14:paraId="24D9B65E" w14:textId="77777777" w:rsidR="00D10CB2" w:rsidRDefault="00A8390C" w:rsidP="00571FB6">
      <w:pPr>
        <w:pStyle w:val="BodyText"/>
        <w:tabs>
          <w:tab w:val="left" w:pos="9781"/>
        </w:tabs>
        <w:spacing w:before="218" w:line="360" w:lineRule="auto"/>
        <w:ind w:left="1518" w:right="580"/>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 the GroupID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18.10</w:t>
      </w:r>
    </w:p>
    <w:p w14:paraId="24D9B65F" w14:textId="77777777" w:rsidR="00D10CB2" w:rsidRDefault="00A8390C" w:rsidP="00571FB6">
      <w:pPr>
        <w:pStyle w:val="BodyText"/>
        <w:tabs>
          <w:tab w:val="left" w:pos="9781"/>
        </w:tabs>
        <w:spacing w:before="2" w:line="360" w:lineRule="auto"/>
        <w:ind w:left="1518" w:right="580"/>
        <w:jc w:val="both"/>
      </w:pPr>
      <w:r>
        <w:t>(a)</w:t>
      </w:r>
      <w:r>
        <w:rPr>
          <w:spacing w:val="-1"/>
        </w:rPr>
        <w:t xml:space="preserve"> </w:t>
      </w:r>
      <w:r>
        <w:t>to (c)</w:t>
      </w:r>
      <w:r>
        <w:rPr>
          <w:spacing w:val="-1"/>
        </w:rPr>
        <w:t xml:space="preserve"> </w:t>
      </w:r>
      <w:r>
        <w:t>applies, following the</w:t>
      </w:r>
      <w:r>
        <w:rPr>
          <w:spacing w:val="-1"/>
        </w:rPr>
        <w:t xml:space="preserve"> </w:t>
      </w:r>
      <w:r>
        <w:t>receipt of</w:t>
      </w:r>
      <w:r>
        <w:rPr>
          <w:spacing w:val="-1"/>
        </w:rPr>
        <w:t xml:space="preserve"> </w:t>
      </w:r>
      <w:r>
        <w:t>a 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r>
        <w:t>actioned</w:t>
      </w:r>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24D9B660" w14:textId="77777777" w:rsidR="00D10CB2" w:rsidRDefault="00A8390C">
      <w:pPr>
        <w:pStyle w:val="Heading1"/>
        <w:spacing w:before="220" w:line="360" w:lineRule="auto"/>
        <w:ind w:left="952" w:right="496"/>
        <w:rPr>
          <w:u w:val="none"/>
        </w:rPr>
      </w:pPr>
      <w:r>
        <w:t>Excluded</w:t>
      </w:r>
      <w:r>
        <w:rPr>
          <w:spacing w:val="32"/>
        </w:rPr>
        <w:t xml:space="preserve"> </w:t>
      </w:r>
      <w:r>
        <w:t>Category</w:t>
      </w:r>
      <w:r>
        <w:rPr>
          <w:spacing w:val="33"/>
        </w:rPr>
        <w:t xml:space="preserve"> </w:t>
      </w:r>
      <w:r>
        <w:t>–</w:t>
      </w:r>
      <w:r>
        <w:rPr>
          <w:spacing w:val="29"/>
        </w:rPr>
        <w:t xml:space="preserve"> </w:t>
      </w:r>
      <w:r>
        <w:t>Firmware</w:t>
      </w:r>
      <w:r>
        <w:rPr>
          <w:spacing w:val="30"/>
        </w:rPr>
        <w:t xml:space="preserve"> </w:t>
      </w:r>
      <w:r>
        <w:t>Upgrade</w:t>
      </w:r>
      <w:r>
        <w:rPr>
          <w:spacing w:val="31"/>
        </w:rPr>
        <w:t xml:space="preserve"> </w:t>
      </w:r>
      <w:r>
        <w:t>/</w:t>
      </w:r>
      <w:r>
        <w:rPr>
          <w:spacing w:val="32"/>
        </w:rPr>
        <w:t xml:space="preserve"> </w:t>
      </w:r>
      <w:r>
        <w:t>Configuration</w:t>
      </w:r>
      <w:r>
        <w:rPr>
          <w:spacing w:val="32"/>
        </w:rPr>
        <w:t xml:space="preserve"> </w:t>
      </w:r>
      <w:r>
        <w:t>Failure</w:t>
      </w:r>
      <w:r>
        <w:rPr>
          <w:spacing w:val="30"/>
        </w:rPr>
        <w:t xml:space="preserve"> </w:t>
      </w:r>
      <w:r>
        <w:t>where</w:t>
      </w:r>
      <w:r>
        <w:rPr>
          <w:spacing w:val="30"/>
        </w:rPr>
        <w:t xml:space="preserve"> </w:t>
      </w:r>
      <w:r>
        <w:t>GroupID</w:t>
      </w:r>
      <w:r>
        <w:rPr>
          <w:spacing w:val="31"/>
        </w:rPr>
        <w:t xml:space="preserve"> </w:t>
      </w:r>
      <w:r>
        <w:t>=</w:t>
      </w:r>
      <w:r>
        <w:rPr>
          <w:spacing w:val="36"/>
        </w:rPr>
        <w:t xml:space="preserve"> </w:t>
      </w:r>
      <w:r>
        <w:t>“AA”,</w:t>
      </w:r>
      <w:r>
        <w:rPr>
          <w:u w:val="none"/>
        </w:rPr>
        <w:t xml:space="preserve"> </w:t>
      </w:r>
      <w:r>
        <w:t>“BA”, or “CA”</w:t>
      </w:r>
    </w:p>
    <w:p w14:paraId="24D9B661" w14:textId="77777777" w:rsidR="00D10CB2" w:rsidRDefault="00D10CB2">
      <w:pPr>
        <w:pStyle w:val="BodyText"/>
        <w:spacing w:before="2"/>
        <w:rPr>
          <w:b/>
          <w:sz w:val="11"/>
        </w:rPr>
      </w:pPr>
    </w:p>
    <w:p w14:paraId="24D9B662" w14:textId="77777777" w:rsidR="00D10CB2" w:rsidRDefault="00A8390C">
      <w:pPr>
        <w:pStyle w:val="BodyText"/>
        <w:ind w:left="1518"/>
      </w:pPr>
      <w:r>
        <w:rPr>
          <w:noProof/>
        </w:rPr>
        <w:drawing>
          <wp:anchor distT="0" distB="0" distL="0" distR="0" simplePos="0" relativeHeight="251658496" behindDoc="0" locked="0" layoutInCell="1" allowOverlap="1" wp14:anchorId="24D9BB5F" wp14:editId="24D9BB60">
            <wp:simplePos x="0" y="0"/>
            <wp:positionH relativeFrom="page">
              <wp:posOffset>925101</wp:posOffset>
            </wp:positionH>
            <wp:positionV relativeFrom="paragraph">
              <wp:posOffset>96782</wp:posOffset>
            </wp:positionV>
            <wp:extent cx="308576" cy="107346"/>
            <wp:effectExtent l="0" t="0" r="0" b="0"/>
            <wp:wrapNone/>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image257.png"/>
                    <pic:cNvPicPr/>
                  </pic:nvPicPr>
                  <pic:blipFill>
                    <a:blip r:embed="rId286" cstate="print"/>
                    <a:stretch>
                      <a:fillRect/>
                    </a:stretch>
                  </pic:blipFill>
                  <pic:spPr>
                    <a:xfrm>
                      <a:off x="0" y="0"/>
                      <a:ext cx="308576"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63" w14:textId="77777777" w:rsidR="00D10CB2" w:rsidRDefault="00D10CB2">
      <w:pPr>
        <w:pStyle w:val="BodyText"/>
        <w:spacing w:before="6"/>
        <w:rPr>
          <w:sz w:val="23"/>
        </w:rPr>
      </w:pPr>
    </w:p>
    <w:p w14:paraId="24D9B664" w14:textId="77777777" w:rsidR="00D10CB2" w:rsidRDefault="00A8390C">
      <w:pPr>
        <w:pStyle w:val="ListParagraph"/>
        <w:numPr>
          <w:ilvl w:val="0"/>
          <w:numId w:val="35"/>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roofErr w:type="gramStart"/>
      <w:r>
        <w:rPr>
          <w:spacing w:val="-2"/>
          <w:sz w:val="24"/>
        </w:rPr>
        <w:t>”;</w:t>
      </w:r>
      <w:proofErr w:type="gramEnd"/>
    </w:p>
    <w:p w14:paraId="24D9B665" w14:textId="77777777" w:rsidR="00D10CB2" w:rsidRDefault="00D10CB2">
      <w:pPr>
        <w:pStyle w:val="BodyText"/>
        <w:spacing w:before="1"/>
        <w:rPr>
          <w:sz w:val="31"/>
        </w:rPr>
      </w:pPr>
    </w:p>
    <w:p w14:paraId="24D9B666" w14:textId="77777777" w:rsidR="00D10CB2" w:rsidRDefault="00A8390C">
      <w:pPr>
        <w:pStyle w:val="ListParagraph"/>
        <w:numPr>
          <w:ilvl w:val="0"/>
          <w:numId w:val="35"/>
        </w:numPr>
        <w:tabs>
          <w:tab w:val="left" w:pos="1518"/>
          <w:tab w:val="left" w:pos="1519"/>
        </w:tabs>
        <w:rPr>
          <w:sz w:val="24"/>
        </w:rPr>
      </w:pPr>
      <w:r>
        <w:rPr>
          <w:sz w:val="24"/>
        </w:rPr>
        <w:t>a</w:t>
      </w:r>
      <w:r>
        <w:rPr>
          <w:spacing w:val="-5"/>
          <w:sz w:val="24"/>
        </w:rPr>
        <w:t xml:space="preserve"> </w:t>
      </w:r>
      <w:r>
        <w:rPr>
          <w:sz w:val="24"/>
        </w:rPr>
        <w:t>SMETS1</w:t>
      </w:r>
      <w:r>
        <w:rPr>
          <w:spacing w:val="-4"/>
          <w:sz w:val="24"/>
        </w:rPr>
        <w:t xml:space="preserve"> </w:t>
      </w:r>
      <w:r>
        <w:rPr>
          <w:sz w:val="24"/>
        </w:rPr>
        <w:t>Installation</w:t>
      </w:r>
      <w:r>
        <w:rPr>
          <w:spacing w:val="-3"/>
          <w:sz w:val="24"/>
        </w:rPr>
        <w:t xml:space="preserve"> </w:t>
      </w:r>
      <w:r>
        <w:rPr>
          <w:sz w:val="24"/>
        </w:rPr>
        <w:t>contains</w:t>
      </w:r>
      <w:r>
        <w:rPr>
          <w:spacing w:val="-4"/>
          <w:sz w:val="24"/>
        </w:rPr>
        <w:t xml:space="preserve"> </w:t>
      </w:r>
      <w:r>
        <w:rPr>
          <w:sz w:val="24"/>
        </w:rPr>
        <w:t>solely</w:t>
      </w:r>
      <w:r>
        <w:rPr>
          <w:spacing w:val="-3"/>
          <w:sz w:val="24"/>
        </w:rPr>
        <w:t xml:space="preserve"> </w:t>
      </w:r>
      <w:r>
        <w:rPr>
          <w:sz w:val="24"/>
        </w:rPr>
        <w:t>Dormant</w:t>
      </w:r>
      <w:r>
        <w:rPr>
          <w:spacing w:val="-3"/>
          <w:sz w:val="24"/>
        </w:rPr>
        <w:t xml:space="preserve"> </w:t>
      </w:r>
      <w:proofErr w:type="gramStart"/>
      <w:r>
        <w:rPr>
          <w:spacing w:val="-2"/>
          <w:sz w:val="24"/>
        </w:rPr>
        <w:t>Meters;</w:t>
      </w:r>
      <w:proofErr w:type="gramEnd"/>
    </w:p>
    <w:p w14:paraId="24D9B667" w14:textId="77777777" w:rsidR="00D10CB2" w:rsidRDefault="00D10CB2">
      <w:pPr>
        <w:pStyle w:val="BodyText"/>
        <w:spacing w:before="1"/>
        <w:rPr>
          <w:sz w:val="31"/>
        </w:rPr>
      </w:pPr>
    </w:p>
    <w:p w14:paraId="24D9B668" w14:textId="77777777" w:rsidR="00D10CB2" w:rsidRDefault="00A8390C">
      <w:pPr>
        <w:pStyle w:val="ListParagraph"/>
        <w:numPr>
          <w:ilvl w:val="0"/>
          <w:numId w:val="35"/>
        </w:numPr>
        <w:tabs>
          <w:tab w:val="left" w:pos="1519"/>
        </w:tabs>
        <w:spacing w:line="360" w:lineRule="auto"/>
        <w:ind w:right="495"/>
        <w:jc w:val="both"/>
        <w:rPr>
          <w:sz w:val="24"/>
        </w:rPr>
      </w:pPr>
      <w:r>
        <w:rPr>
          <w:sz w:val="24"/>
        </w:rPr>
        <w:t>the</w:t>
      </w:r>
      <w:r>
        <w:rPr>
          <w:spacing w:val="-7"/>
          <w:sz w:val="24"/>
        </w:rPr>
        <w:t xml:space="preserve"> </w:t>
      </w:r>
      <w:r>
        <w:rPr>
          <w:sz w:val="24"/>
        </w:rPr>
        <w:t>DCC</w:t>
      </w:r>
      <w:r>
        <w:rPr>
          <w:spacing w:val="-6"/>
          <w:sz w:val="24"/>
        </w:rPr>
        <w:t xml:space="preserve"> </w:t>
      </w:r>
      <w:r>
        <w:rPr>
          <w:sz w:val="24"/>
        </w:rPr>
        <w:t>has</w:t>
      </w:r>
      <w:r>
        <w:rPr>
          <w:spacing w:val="-6"/>
          <w:sz w:val="24"/>
        </w:rPr>
        <w:t xml:space="preserve"> </w:t>
      </w:r>
      <w:r>
        <w:rPr>
          <w:sz w:val="24"/>
        </w:rPr>
        <w:t>instructed</w:t>
      </w:r>
      <w:r>
        <w:rPr>
          <w:spacing w:val="-5"/>
          <w:sz w:val="24"/>
        </w:rPr>
        <w:t xml:space="preserve"> </w:t>
      </w:r>
      <w:r>
        <w:rPr>
          <w:sz w:val="24"/>
        </w:rPr>
        <w:t>the</w:t>
      </w:r>
      <w:r>
        <w:rPr>
          <w:spacing w:val="-7"/>
          <w:sz w:val="24"/>
        </w:rPr>
        <w:t xml:space="preserve"> </w:t>
      </w:r>
      <w:r>
        <w:rPr>
          <w:sz w:val="24"/>
        </w:rPr>
        <w:t>relevant</w:t>
      </w:r>
      <w:r>
        <w:rPr>
          <w:spacing w:val="-6"/>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7"/>
          <w:sz w:val="24"/>
        </w:rPr>
        <w:t xml:space="preserve"> </w:t>
      </w:r>
      <w:r>
        <w:rPr>
          <w:sz w:val="24"/>
        </w:rPr>
        <w:t>in</w:t>
      </w:r>
      <w:r>
        <w:rPr>
          <w:spacing w:val="-6"/>
          <w:sz w:val="24"/>
        </w:rPr>
        <w:t xml:space="preserve"> </w:t>
      </w:r>
      <w:r>
        <w:rPr>
          <w:sz w:val="24"/>
        </w:rPr>
        <w:t>Clause</w:t>
      </w:r>
      <w:r>
        <w:rPr>
          <w:spacing w:val="-7"/>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0"/>
          <w:sz w:val="24"/>
        </w:rPr>
        <w:t xml:space="preserve"> </w:t>
      </w:r>
      <w:r>
        <w:rPr>
          <w:sz w:val="24"/>
        </w:rPr>
        <w:t>18</w:t>
      </w:r>
      <w:r>
        <w:rPr>
          <w:spacing w:val="-14"/>
          <w:sz w:val="24"/>
        </w:rPr>
        <w:t xml:space="preserve"> </w:t>
      </w:r>
      <w:r>
        <w:rPr>
          <w:sz w:val="24"/>
        </w:rPr>
        <w:t>coming into effect); and</w:t>
      </w:r>
    </w:p>
    <w:p w14:paraId="24D9B669" w14:textId="77777777" w:rsidR="00D10CB2" w:rsidRDefault="00A8390C">
      <w:pPr>
        <w:pStyle w:val="ListParagraph"/>
        <w:numPr>
          <w:ilvl w:val="0"/>
          <w:numId w:val="35"/>
        </w:numPr>
        <w:tabs>
          <w:tab w:val="left" w:pos="1519"/>
        </w:tabs>
        <w:spacing w:before="220" w:line="360" w:lineRule="auto"/>
        <w:ind w:right="501"/>
        <w:jc w:val="both"/>
        <w:rPr>
          <w:sz w:val="24"/>
        </w:rPr>
      </w:pPr>
      <w:r>
        <w:rPr>
          <w:sz w:val="24"/>
        </w:rPr>
        <w:t>each time the steps described in Clause 4.26 have been unsuccessful as the SMETS1 SMSO has</w:t>
      </w:r>
      <w:r>
        <w:rPr>
          <w:spacing w:val="-13"/>
          <w:sz w:val="24"/>
        </w:rPr>
        <w:t xml:space="preserve"> </w:t>
      </w:r>
      <w:r>
        <w:rPr>
          <w:sz w:val="24"/>
        </w:rPr>
        <w:t>been</w:t>
      </w:r>
      <w:r>
        <w:rPr>
          <w:spacing w:val="-11"/>
          <w:sz w:val="24"/>
        </w:rPr>
        <w:t xml:space="preserve"> </w:t>
      </w:r>
      <w:r>
        <w:rPr>
          <w:sz w:val="24"/>
        </w:rPr>
        <w:t>unable</w:t>
      </w:r>
      <w:r>
        <w:rPr>
          <w:spacing w:val="-11"/>
          <w:sz w:val="24"/>
        </w:rPr>
        <w:t xml:space="preserve"> </w:t>
      </w:r>
      <w:r>
        <w:rPr>
          <w:sz w:val="24"/>
        </w:rPr>
        <w:t>to</w:t>
      </w:r>
      <w:r>
        <w:rPr>
          <w:spacing w:val="-13"/>
          <w:sz w:val="24"/>
        </w:rPr>
        <w:t xml:space="preserve"> </w:t>
      </w:r>
      <w:r>
        <w:rPr>
          <w:sz w:val="24"/>
        </w:rPr>
        <w:t>successfully</w:t>
      </w:r>
      <w:r>
        <w:rPr>
          <w:spacing w:val="-13"/>
          <w:sz w:val="24"/>
        </w:rPr>
        <w:t xml:space="preserve"> </w:t>
      </w:r>
      <w:r>
        <w:rPr>
          <w:sz w:val="24"/>
        </w:rPr>
        <w:t>complete</w:t>
      </w:r>
      <w:r>
        <w:rPr>
          <w:spacing w:val="-14"/>
          <w:sz w:val="24"/>
        </w:rPr>
        <w:t xml:space="preserve"> </w:t>
      </w:r>
      <w:r>
        <w:rPr>
          <w:sz w:val="24"/>
        </w:rPr>
        <w:t>the</w:t>
      </w:r>
      <w:r>
        <w:rPr>
          <w:spacing w:val="-11"/>
          <w:sz w:val="24"/>
        </w:rPr>
        <w:t xml:space="preserve"> </w:t>
      </w:r>
      <w:r>
        <w:rPr>
          <w:sz w:val="24"/>
        </w:rPr>
        <w:t>requested</w:t>
      </w:r>
      <w:r>
        <w:rPr>
          <w:spacing w:val="-13"/>
          <w:sz w:val="24"/>
        </w:rPr>
        <w:t xml:space="preserve"> </w:t>
      </w:r>
      <w:r>
        <w:rPr>
          <w:sz w:val="24"/>
        </w:rPr>
        <w:t>firmware</w:t>
      </w:r>
      <w:r>
        <w:rPr>
          <w:spacing w:val="-15"/>
          <w:sz w:val="24"/>
        </w:rPr>
        <w:t xml:space="preserve"> </w:t>
      </w:r>
      <w:r>
        <w:rPr>
          <w:sz w:val="24"/>
        </w:rPr>
        <w:t>upgrade</w:t>
      </w:r>
      <w:r>
        <w:rPr>
          <w:spacing w:val="-12"/>
          <w:sz w:val="24"/>
        </w:rPr>
        <w:t xml:space="preserve"> </w:t>
      </w:r>
      <w:r>
        <w:rPr>
          <w:sz w:val="24"/>
        </w:rPr>
        <w:t>and/or</w:t>
      </w:r>
      <w:r>
        <w:rPr>
          <w:spacing w:val="-13"/>
          <w:sz w:val="24"/>
        </w:rPr>
        <w:t xml:space="preserve"> </w:t>
      </w:r>
      <w:r>
        <w:rPr>
          <w:sz w:val="24"/>
        </w:rPr>
        <w:t>configuration.</w:t>
      </w:r>
    </w:p>
    <w:p w14:paraId="24D9B66A" w14:textId="77777777" w:rsidR="00D10CB2" w:rsidRDefault="00A8390C">
      <w:pPr>
        <w:pStyle w:val="BodyText"/>
        <w:spacing w:before="221" w:line="360" w:lineRule="auto"/>
        <w:ind w:left="1518" w:right="496"/>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lastRenderedPageBreak/>
        <w:t>Party for the GroupID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18.11</w:t>
      </w:r>
    </w:p>
    <w:p w14:paraId="24D9B66B" w14:textId="77777777" w:rsidR="00D10CB2" w:rsidRDefault="00A8390C">
      <w:pPr>
        <w:pStyle w:val="BodyText"/>
        <w:spacing w:before="0" w:line="360" w:lineRule="auto"/>
        <w:ind w:left="1518" w:right="498"/>
        <w:jc w:val="both"/>
      </w:pPr>
      <w:r>
        <w:t>(a)</w:t>
      </w:r>
      <w:r>
        <w:rPr>
          <w:spacing w:val="-2"/>
        </w:rPr>
        <w:t xml:space="preserve"> </w:t>
      </w:r>
      <w:r>
        <w:t>to</w:t>
      </w:r>
      <w:r>
        <w:rPr>
          <w:spacing w:val="-1"/>
        </w:rPr>
        <w:t xml:space="preserve"> </w:t>
      </w:r>
      <w:r>
        <w:t>(d)</w:t>
      </w:r>
      <w:r>
        <w:rPr>
          <w:spacing w:val="-3"/>
        </w:rPr>
        <w:t xml:space="preserve"> </w:t>
      </w:r>
      <w:r>
        <w:t>applies, following the</w:t>
      </w:r>
      <w:r>
        <w:rPr>
          <w:spacing w:val="-1"/>
        </w:rPr>
        <w:t xml:space="preserve"> </w:t>
      </w:r>
      <w:r>
        <w:t>receipt of</w:t>
      </w:r>
      <w:r>
        <w:rPr>
          <w:spacing w:val="-1"/>
        </w:rPr>
        <w:t xml:space="preserve"> </w:t>
      </w:r>
      <w:r>
        <w:t>a</w:t>
      </w:r>
      <w:r>
        <w:rPr>
          <w:spacing w:val="-1"/>
        </w:rPr>
        <w:t xml:space="preserve"> </w:t>
      </w:r>
      <w:r>
        <w:t>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r>
        <w:t>actioned</w:t>
      </w:r>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24D9B66C" w14:textId="77777777" w:rsidR="00D10CB2" w:rsidRDefault="00A8390C">
      <w:pPr>
        <w:pStyle w:val="Heading1"/>
        <w:spacing w:before="219"/>
        <w:ind w:left="952"/>
        <w:rPr>
          <w:u w:val="none"/>
        </w:rPr>
      </w:pPr>
      <w:r>
        <w:t>Excluded</w:t>
      </w:r>
      <w:r>
        <w:rPr>
          <w:spacing w:val="-5"/>
        </w:rPr>
        <w:t xml:space="preserve"> </w:t>
      </w:r>
      <w:r>
        <w:t>Category</w:t>
      </w:r>
      <w:r>
        <w:rPr>
          <w:spacing w:val="-3"/>
        </w:rPr>
        <w:t xml:space="preserve"> </w:t>
      </w:r>
      <w:r>
        <w:t>–</w:t>
      </w:r>
      <w:r>
        <w:rPr>
          <w:spacing w:val="-5"/>
        </w:rPr>
        <w:t xml:space="preserve"> </w:t>
      </w:r>
      <w:r>
        <w:t>Data</w:t>
      </w:r>
      <w:r>
        <w:rPr>
          <w:spacing w:val="-4"/>
        </w:rPr>
        <w:t xml:space="preserve"> </w:t>
      </w:r>
      <w:r>
        <w:rPr>
          <w:spacing w:val="-2"/>
        </w:rPr>
        <w:t>Issues</w:t>
      </w:r>
    </w:p>
    <w:p w14:paraId="24D9B66D" w14:textId="77777777" w:rsidR="00D10CB2" w:rsidRDefault="00D10CB2">
      <w:pPr>
        <w:pStyle w:val="BodyText"/>
        <w:spacing w:before="3"/>
        <w:rPr>
          <w:b/>
          <w:sz w:val="23"/>
        </w:rPr>
      </w:pPr>
    </w:p>
    <w:p w14:paraId="24D9B66E" w14:textId="77777777" w:rsidR="00D10CB2" w:rsidRDefault="00A8390C">
      <w:pPr>
        <w:pStyle w:val="BodyText"/>
        <w:ind w:left="1518"/>
      </w:pPr>
      <w:r>
        <w:rPr>
          <w:noProof/>
        </w:rPr>
        <w:drawing>
          <wp:anchor distT="0" distB="0" distL="0" distR="0" simplePos="0" relativeHeight="251658497" behindDoc="0" locked="0" layoutInCell="1" allowOverlap="1" wp14:anchorId="24D9BB61" wp14:editId="24D9BB62">
            <wp:simplePos x="0" y="0"/>
            <wp:positionH relativeFrom="page">
              <wp:posOffset>926602</wp:posOffset>
            </wp:positionH>
            <wp:positionV relativeFrom="paragraph">
              <wp:posOffset>96198</wp:posOffset>
            </wp:positionV>
            <wp:extent cx="320791" cy="107345"/>
            <wp:effectExtent l="0" t="0" r="0" b="0"/>
            <wp:wrapNone/>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image258.png"/>
                    <pic:cNvPicPr/>
                  </pic:nvPicPr>
                  <pic:blipFill>
                    <a:blip r:embed="rId287" cstate="print"/>
                    <a:stretch>
                      <a:fillRect/>
                    </a:stretch>
                  </pic:blipFill>
                  <pic:spPr>
                    <a:xfrm>
                      <a:off x="0" y="0"/>
                      <a:ext cx="320791"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70" w14:textId="60C712EC" w:rsidR="00D10CB2" w:rsidRDefault="00A8390C">
      <w:pPr>
        <w:pStyle w:val="ListParagraph"/>
        <w:numPr>
          <w:ilvl w:val="0"/>
          <w:numId w:val="34"/>
        </w:numPr>
        <w:tabs>
          <w:tab w:val="left" w:pos="1518"/>
          <w:tab w:val="left" w:pos="1519"/>
        </w:tabs>
        <w:spacing w:before="80"/>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8"/>
          <w:sz w:val="24"/>
        </w:rPr>
        <w:t xml:space="preserve"> </w:t>
      </w:r>
      <w:r>
        <w:rPr>
          <w:sz w:val="24"/>
        </w:rPr>
        <w:t>Dormant</w:t>
      </w:r>
      <w:r>
        <w:rPr>
          <w:spacing w:val="-9"/>
          <w:sz w:val="24"/>
        </w:rPr>
        <w:t xml:space="preserve"> </w:t>
      </w:r>
      <w:r>
        <w:rPr>
          <w:sz w:val="24"/>
        </w:rPr>
        <w:t>Meter(s);</w:t>
      </w:r>
      <w:del w:id="76" w:author="John D Bennett (DCC)" w:date="2023-02-22T15:04:00Z">
        <w:r w:rsidDel="00532299">
          <w:rPr>
            <w:spacing w:val="-10"/>
            <w:sz w:val="24"/>
          </w:rPr>
          <w:delText xml:space="preserve"> </w:delText>
        </w:r>
        <w:r w:rsidDel="00532299">
          <w:rPr>
            <w:spacing w:val="-5"/>
            <w:sz w:val="24"/>
          </w:rPr>
          <w:delText>and</w:delText>
        </w:r>
      </w:del>
    </w:p>
    <w:p w14:paraId="24D9B671" w14:textId="77777777" w:rsidR="00D10CB2" w:rsidRDefault="00D10CB2">
      <w:pPr>
        <w:pStyle w:val="BodyText"/>
        <w:spacing w:before="1"/>
        <w:rPr>
          <w:sz w:val="31"/>
        </w:rPr>
      </w:pPr>
    </w:p>
    <w:p w14:paraId="24D9B672" w14:textId="07141869" w:rsidR="00D10CB2" w:rsidRDefault="00A8390C">
      <w:pPr>
        <w:pStyle w:val="ListParagraph"/>
        <w:numPr>
          <w:ilvl w:val="0"/>
          <w:numId w:val="34"/>
        </w:numPr>
        <w:tabs>
          <w:tab w:val="left" w:pos="1519"/>
        </w:tabs>
        <w:spacing w:line="360" w:lineRule="auto"/>
        <w:ind w:right="495"/>
        <w:jc w:val="both"/>
        <w:rPr>
          <w:sz w:val="24"/>
        </w:rPr>
      </w:pPr>
      <w:r>
        <w:rPr>
          <w:sz w:val="24"/>
        </w:rPr>
        <w:t>the</w:t>
      </w:r>
      <w:r>
        <w:rPr>
          <w:spacing w:val="-3"/>
          <w:sz w:val="24"/>
        </w:rPr>
        <w:t xml:space="preserve"> </w:t>
      </w:r>
      <w:r>
        <w:rPr>
          <w:sz w:val="24"/>
        </w:rPr>
        <w:t>DCC</w:t>
      </w:r>
      <w:r>
        <w:rPr>
          <w:spacing w:val="-2"/>
          <w:sz w:val="24"/>
        </w:rPr>
        <w:t xml:space="preserve"> </w:t>
      </w:r>
      <w:r>
        <w:rPr>
          <w:sz w:val="24"/>
        </w:rPr>
        <w:t>has taken all</w:t>
      </w:r>
      <w:r>
        <w:rPr>
          <w:spacing w:val="-2"/>
          <w:sz w:val="24"/>
        </w:rPr>
        <w:t xml:space="preserve"> </w:t>
      </w:r>
      <w:r>
        <w:rPr>
          <w:sz w:val="24"/>
        </w:rPr>
        <w:t>reasonable</w:t>
      </w:r>
      <w:r>
        <w:rPr>
          <w:spacing w:val="-2"/>
          <w:sz w:val="24"/>
        </w:rPr>
        <w:t xml:space="preserve"> </w:t>
      </w:r>
      <w:r>
        <w:rPr>
          <w:sz w:val="24"/>
        </w:rPr>
        <w:t>steps to obtain the</w:t>
      </w:r>
      <w:r>
        <w:rPr>
          <w:spacing w:val="-2"/>
          <w:sz w:val="24"/>
        </w:rPr>
        <w:t xml:space="preserve"> </w:t>
      </w:r>
      <w:r>
        <w:rPr>
          <w:sz w:val="24"/>
        </w:rPr>
        <w:t>correct</w:t>
      </w:r>
      <w:r>
        <w:rPr>
          <w:spacing w:val="-2"/>
          <w:sz w:val="24"/>
        </w:rPr>
        <w:t xml:space="preserve"> </w:t>
      </w:r>
      <w:r>
        <w:rPr>
          <w:sz w:val="24"/>
        </w:rPr>
        <w:t>information to</w:t>
      </w:r>
      <w:r>
        <w:rPr>
          <w:spacing w:val="-2"/>
          <w:sz w:val="24"/>
        </w:rPr>
        <w:t xml:space="preserve"> </w:t>
      </w:r>
      <w:r>
        <w:rPr>
          <w:sz w:val="24"/>
        </w:rPr>
        <w:t>allow</w:t>
      </w:r>
      <w:r>
        <w:rPr>
          <w:spacing w:val="-2"/>
          <w:sz w:val="24"/>
        </w:rPr>
        <w:t xml:space="preserve"> </w:t>
      </w:r>
      <w:r>
        <w:rPr>
          <w:sz w:val="24"/>
        </w:rPr>
        <w:t>Migration</w:t>
      </w:r>
      <w:r>
        <w:rPr>
          <w:spacing w:val="-3"/>
          <w:sz w:val="24"/>
        </w:rPr>
        <w:t xml:space="preserve"> </w:t>
      </w:r>
      <w:r>
        <w:rPr>
          <w:sz w:val="24"/>
        </w:rPr>
        <w:t>of the</w:t>
      </w:r>
      <w:r>
        <w:rPr>
          <w:spacing w:val="-4"/>
          <w:sz w:val="24"/>
        </w:rPr>
        <w:t xml:space="preserve"> </w:t>
      </w:r>
      <w:r>
        <w:rPr>
          <w:sz w:val="24"/>
        </w:rPr>
        <w:t>SMETS1</w:t>
      </w:r>
      <w:r>
        <w:rPr>
          <w:spacing w:val="-4"/>
          <w:sz w:val="24"/>
        </w:rPr>
        <w:t xml:space="preserve"> </w:t>
      </w:r>
      <w:proofErr w:type="gramStart"/>
      <w:r>
        <w:rPr>
          <w:sz w:val="24"/>
        </w:rPr>
        <w:t>Installation</w:t>
      </w:r>
      <w:proofErr w:type="gramEnd"/>
      <w:r>
        <w:rPr>
          <w:spacing w:val="-6"/>
          <w:sz w:val="24"/>
        </w:rPr>
        <w:t xml:space="preserve"> </w:t>
      </w:r>
      <w:r>
        <w:rPr>
          <w:sz w:val="24"/>
        </w:rPr>
        <w:t>but</w:t>
      </w:r>
      <w:r>
        <w:rPr>
          <w:spacing w:val="-4"/>
          <w:sz w:val="24"/>
        </w:rPr>
        <w:t xml:space="preserve"> </w:t>
      </w:r>
      <w:r>
        <w:rPr>
          <w:sz w:val="24"/>
        </w:rPr>
        <w:t>the</w:t>
      </w:r>
      <w:r>
        <w:rPr>
          <w:spacing w:val="-5"/>
          <w:sz w:val="24"/>
        </w:rPr>
        <w:t xml:space="preserve"> </w:t>
      </w:r>
      <w:r>
        <w:rPr>
          <w:sz w:val="24"/>
        </w:rPr>
        <w:t>DCC</w:t>
      </w:r>
      <w:r>
        <w:rPr>
          <w:spacing w:val="-6"/>
          <w:sz w:val="24"/>
        </w:rPr>
        <w:t xml:space="preserve"> </w:t>
      </w:r>
      <w:r>
        <w:rPr>
          <w:sz w:val="24"/>
        </w:rPr>
        <w:t>has</w:t>
      </w:r>
      <w:r>
        <w:rPr>
          <w:spacing w:val="-3"/>
          <w:sz w:val="24"/>
        </w:rPr>
        <w:t xml:space="preserve"> </w:t>
      </w:r>
      <w:r>
        <w:rPr>
          <w:sz w:val="24"/>
        </w:rPr>
        <w:t>been</w:t>
      </w:r>
      <w:r>
        <w:rPr>
          <w:spacing w:val="-3"/>
          <w:sz w:val="24"/>
        </w:rPr>
        <w:t xml:space="preserve"> </w:t>
      </w:r>
      <w:r>
        <w:rPr>
          <w:sz w:val="24"/>
        </w:rPr>
        <w:t>unable</w:t>
      </w:r>
      <w:r>
        <w:rPr>
          <w:spacing w:val="-3"/>
          <w:sz w:val="24"/>
        </w:rPr>
        <w:t xml:space="preserve"> </w:t>
      </w:r>
      <w:r>
        <w:rPr>
          <w:sz w:val="24"/>
        </w:rPr>
        <w:t>to</w:t>
      </w:r>
      <w:r>
        <w:rPr>
          <w:spacing w:val="-3"/>
          <w:sz w:val="24"/>
        </w:rPr>
        <w:t xml:space="preserve"> </w:t>
      </w:r>
      <w:r>
        <w:rPr>
          <w:sz w:val="24"/>
        </w:rPr>
        <w:t>obtain</w:t>
      </w:r>
      <w:r>
        <w:rPr>
          <w:spacing w:val="-3"/>
          <w:sz w:val="24"/>
        </w:rPr>
        <w:t xml:space="preserve"> </w:t>
      </w:r>
      <w:r>
        <w:rPr>
          <w:sz w:val="24"/>
        </w:rPr>
        <w:t>such</w:t>
      </w:r>
      <w:r>
        <w:rPr>
          <w:spacing w:val="-3"/>
          <w:sz w:val="24"/>
        </w:rPr>
        <w:t xml:space="preserve"> </w:t>
      </w:r>
      <w:r>
        <w:rPr>
          <w:sz w:val="24"/>
        </w:rPr>
        <w:t>correct</w:t>
      </w:r>
      <w:r>
        <w:rPr>
          <w:spacing w:val="-2"/>
          <w:sz w:val="24"/>
        </w:rPr>
        <w:t xml:space="preserve"> </w:t>
      </w:r>
      <w:r>
        <w:rPr>
          <w:sz w:val="24"/>
        </w:rPr>
        <w:t>information</w:t>
      </w:r>
      <w:r>
        <w:rPr>
          <w:spacing w:val="-3"/>
          <w:sz w:val="24"/>
        </w:rPr>
        <w:t xml:space="preserve"> </w:t>
      </w:r>
      <w:r>
        <w:rPr>
          <w:sz w:val="24"/>
        </w:rPr>
        <w:t xml:space="preserve">(and steps to obtain such correct information may take place prior to this Clause 18 coming into </w:t>
      </w:r>
      <w:r>
        <w:rPr>
          <w:spacing w:val="-2"/>
          <w:sz w:val="24"/>
        </w:rPr>
        <w:t>effect)</w:t>
      </w:r>
      <w:ins w:id="77" w:author="John D Bennett (DCC)" w:date="2023-02-22T15:04:00Z">
        <w:r w:rsidR="00532299">
          <w:rPr>
            <w:spacing w:val="-2"/>
            <w:sz w:val="24"/>
          </w:rPr>
          <w:t>; and</w:t>
        </w:r>
      </w:ins>
      <w:del w:id="78" w:author="John D Bennett (DCC)" w:date="2023-02-22T15:04:00Z">
        <w:r w:rsidDel="00532299">
          <w:rPr>
            <w:spacing w:val="-2"/>
            <w:sz w:val="24"/>
          </w:rPr>
          <w:delText>.</w:delText>
        </w:r>
      </w:del>
    </w:p>
    <w:p w14:paraId="4FBE3242" w14:textId="2915D323" w:rsidR="00532299" w:rsidRPr="00223384" w:rsidRDefault="00532299" w:rsidP="00532299">
      <w:pPr>
        <w:pStyle w:val="ListParagraph"/>
        <w:numPr>
          <w:ilvl w:val="0"/>
          <w:numId w:val="34"/>
        </w:numPr>
        <w:tabs>
          <w:tab w:val="left" w:pos="1518"/>
          <w:tab w:val="left" w:pos="1519"/>
        </w:tabs>
        <w:spacing w:before="80"/>
        <w:rPr>
          <w:ins w:id="79" w:author="John D Bennett (DCC)" w:date="2023-02-22T15:04:00Z"/>
          <w:sz w:val="24"/>
          <w:lang w:val="en-GB"/>
        </w:rPr>
      </w:pPr>
      <w:ins w:id="80" w:author="John D Bennett (DCC)" w:date="2023-02-22T15:04:00Z">
        <w:r w:rsidRPr="00223384">
          <w:rPr>
            <w:sz w:val="24"/>
            <w:lang w:val="en-GB"/>
          </w:rPr>
          <w:t>the DCC reasonably believes:</w:t>
        </w:r>
      </w:ins>
    </w:p>
    <w:p w14:paraId="4E9AFCA5" w14:textId="77777777" w:rsidR="00532299" w:rsidRPr="00223384" w:rsidRDefault="00532299" w:rsidP="00532299">
      <w:pPr>
        <w:tabs>
          <w:tab w:val="left" w:pos="1518"/>
          <w:tab w:val="left" w:pos="1519"/>
        </w:tabs>
        <w:spacing w:before="80"/>
        <w:rPr>
          <w:ins w:id="81" w:author="John D Bennett (DCC)" w:date="2023-02-22T15:04:00Z"/>
          <w:sz w:val="24"/>
          <w:lang w:val="en-GB"/>
        </w:rPr>
      </w:pPr>
    </w:p>
    <w:p w14:paraId="2ADB2AA6" w14:textId="77777777" w:rsidR="00532299" w:rsidRPr="00223384" w:rsidRDefault="00532299" w:rsidP="00D22803">
      <w:pPr>
        <w:spacing w:after="220" w:line="360" w:lineRule="auto"/>
        <w:ind w:left="2268" w:right="231" w:hanging="708"/>
        <w:rPr>
          <w:ins w:id="82" w:author="John D Bennett (DCC)" w:date="2023-02-22T15:04:00Z"/>
          <w:sz w:val="24"/>
          <w:szCs w:val="24"/>
          <w:lang w:val="en-GB"/>
        </w:rPr>
      </w:pPr>
      <w:ins w:id="83" w:author="John D Bennett (DCC)" w:date="2023-02-22T15:04:00Z">
        <w:r w:rsidRPr="00223384">
          <w:rPr>
            <w:sz w:val="24"/>
            <w:szCs w:val="24"/>
            <w:lang w:val="en-GB"/>
          </w:rPr>
          <w:t>(i)</w:t>
        </w:r>
        <w:r w:rsidRPr="00223384">
          <w:rPr>
            <w:sz w:val="24"/>
            <w:szCs w:val="24"/>
            <w:lang w:val="en-GB"/>
          </w:rPr>
          <w:tab/>
          <w:t xml:space="preserve">there are </w:t>
        </w:r>
        <w:r w:rsidRPr="00513970">
          <w:rPr>
            <w:sz w:val="24"/>
            <w:szCs w:val="24"/>
            <w:lang w:val="en-GB"/>
          </w:rPr>
          <w:t xml:space="preserve">no other </w:t>
        </w:r>
        <w:r w:rsidRPr="004F01D4">
          <w:rPr>
            <w:sz w:val="24"/>
            <w:szCs w:val="24"/>
            <w:lang w:val="en-GB"/>
          </w:rPr>
          <w:t>amendments</w:t>
        </w:r>
        <w:r w:rsidRPr="004F01D4">
          <w:rPr>
            <w:spacing w:val="-7"/>
            <w:sz w:val="24"/>
            <w:szCs w:val="24"/>
            <w:lang w:val="en-GB"/>
          </w:rPr>
          <w:t xml:space="preserve"> </w:t>
        </w:r>
        <w:r w:rsidRPr="004F01D4">
          <w:rPr>
            <w:sz w:val="24"/>
            <w:szCs w:val="24"/>
            <w:lang w:val="en-GB"/>
          </w:rPr>
          <w:t>to</w:t>
        </w:r>
        <w:r w:rsidRPr="004F01D4">
          <w:rPr>
            <w:spacing w:val="-9"/>
            <w:sz w:val="24"/>
            <w:szCs w:val="24"/>
            <w:lang w:val="en-GB"/>
          </w:rPr>
          <w:t xml:space="preserve"> </w:t>
        </w:r>
        <w:r w:rsidRPr="004F01D4">
          <w:rPr>
            <w:sz w:val="24"/>
            <w:szCs w:val="24"/>
            <w:lang w:val="en-GB"/>
          </w:rPr>
          <w:t>the</w:t>
        </w:r>
        <w:r w:rsidRPr="004F01D4">
          <w:rPr>
            <w:spacing w:val="-10"/>
            <w:sz w:val="24"/>
            <w:szCs w:val="24"/>
            <w:lang w:val="en-GB"/>
          </w:rPr>
          <w:t xml:space="preserve"> </w:t>
        </w:r>
        <w:r w:rsidRPr="004F01D4">
          <w:rPr>
            <w:sz w:val="24"/>
            <w:szCs w:val="24"/>
            <w:lang w:val="en-GB"/>
          </w:rPr>
          <w:t>Code</w:t>
        </w:r>
        <w:r w:rsidRPr="00513970">
          <w:rPr>
            <w:sz w:val="24"/>
            <w:szCs w:val="24"/>
            <w:lang w:val="en-GB"/>
          </w:rPr>
          <w:t xml:space="preserve"> (pursuant to Clause 1.4) that</w:t>
        </w:r>
        <w:r w:rsidRPr="00223384">
          <w:rPr>
            <w:sz w:val="24"/>
            <w:szCs w:val="24"/>
            <w:lang w:val="en-GB"/>
          </w:rPr>
          <w:t xml:space="preserve"> would enable the Migration of that SMETS1 Installation to be attempted; and</w:t>
        </w:r>
      </w:ins>
    </w:p>
    <w:p w14:paraId="34FFDA94" w14:textId="18613356" w:rsidR="00532299" w:rsidRPr="00223384" w:rsidRDefault="00532299" w:rsidP="00D22803">
      <w:pPr>
        <w:spacing w:after="220" w:line="360" w:lineRule="auto"/>
        <w:ind w:left="2268" w:right="231" w:hanging="708"/>
        <w:rPr>
          <w:ins w:id="84" w:author="John D Bennett (DCC)" w:date="2023-02-22T15:04:00Z"/>
          <w:sz w:val="24"/>
          <w:szCs w:val="24"/>
          <w:lang w:val="en-GB"/>
        </w:rPr>
      </w:pPr>
      <w:ins w:id="85" w:author="John D Bennett (DCC)" w:date="2023-02-22T15:04:00Z">
        <w:r w:rsidRPr="00223384">
          <w:rPr>
            <w:sz w:val="24"/>
            <w:szCs w:val="24"/>
            <w:lang w:val="en-GB"/>
          </w:rPr>
          <w:t>(ii)</w:t>
        </w:r>
        <w:r w:rsidRPr="00223384">
          <w:rPr>
            <w:sz w:val="24"/>
            <w:szCs w:val="24"/>
            <w:lang w:val="en-GB"/>
          </w:rPr>
          <w:tab/>
          <w:t>there is not another entry to the list of SMETS1 Eligible Product Combinations that the DCC could propose which, were it to be designated or approved by the Secretary of State, would enable the Migration of that SMETS1 Installation to be attempted.</w:t>
        </w:r>
      </w:ins>
    </w:p>
    <w:p w14:paraId="24D9B673"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5"/>
        </w:rPr>
        <w:t xml:space="preserve"> </w:t>
      </w:r>
      <w:r>
        <w:t>Duplicate</w:t>
      </w:r>
      <w:r>
        <w:rPr>
          <w:spacing w:val="-7"/>
        </w:rPr>
        <w:t xml:space="preserve"> </w:t>
      </w:r>
      <w:r>
        <w:t>MPANs</w:t>
      </w:r>
      <w:r>
        <w:rPr>
          <w:spacing w:val="-5"/>
        </w:rPr>
        <w:t xml:space="preserve"> </w:t>
      </w:r>
      <w:r>
        <w:t>and</w:t>
      </w:r>
      <w:r>
        <w:rPr>
          <w:spacing w:val="-4"/>
        </w:rPr>
        <w:t xml:space="preserve"> </w:t>
      </w:r>
      <w:r>
        <w:rPr>
          <w:spacing w:val="-2"/>
        </w:rPr>
        <w:t>MPRNs</w:t>
      </w:r>
    </w:p>
    <w:p w14:paraId="24D9B674" w14:textId="77777777" w:rsidR="00D10CB2" w:rsidRDefault="00D10CB2">
      <w:pPr>
        <w:pStyle w:val="BodyText"/>
        <w:spacing w:before="3"/>
        <w:rPr>
          <w:b/>
          <w:sz w:val="23"/>
        </w:rPr>
      </w:pPr>
    </w:p>
    <w:p w14:paraId="24D9B675" w14:textId="77777777" w:rsidR="00D10CB2" w:rsidRPr="00D22803" w:rsidRDefault="00A8390C">
      <w:pPr>
        <w:pStyle w:val="BodyText"/>
        <w:ind w:left="1518"/>
        <w:rPr>
          <w:rFonts w:cs="Arial"/>
          <w:bCs/>
          <w:iCs/>
          <w:szCs w:val="28"/>
          <w:lang w:val="en-GB"/>
        </w:rPr>
      </w:pPr>
      <w:r w:rsidRPr="00D22803">
        <w:rPr>
          <w:rFonts w:cs="Arial"/>
          <w:bCs/>
          <w:iCs/>
          <w:noProof/>
          <w:szCs w:val="28"/>
          <w:lang w:val="en-GB"/>
        </w:rPr>
        <w:drawing>
          <wp:anchor distT="0" distB="0" distL="0" distR="0" simplePos="0" relativeHeight="251658498" behindDoc="0" locked="0" layoutInCell="1" allowOverlap="1" wp14:anchorId="24D9BB63" wp14:editId="24D9BB64">
            <wp:simplePos x="0" y="0"/>
            <wp:positionH relativeFrom="page">
              <wp:posOffset>926647</wp:posOffset>
            </wp:positionH>
            <wp:positionV relativeFrom="paragraph">
              <wp:posOffset>97164</wp:posOffset>
            </wp:positionV>
            <wp:extent cx="314650" cy="107345"/>
            <wp:effectExtent l="0" t="0" r="0" b="0"/>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image259.png"/>
                    <pic:cNvPicPr/>
                  </pic:nvPicPr>
                  <pic:blipFill>
                    <a:blip r:embed="rId288" cstate="print"/>
                    <a:stretch>
                      <a:fillRect/>
                    </a:stretch>
                  </pic:blipFill>
                  <pic:spPr>
                    <a:xfrm>
                      <a:off x="0" y="0"/>
                      <a:ext cx="314650" cy="107345"/>
                    </a:xfrm>
                    <a:prstGeom prst="rect">
                      <a:avLst/>
                    </a:prstGeom>
                  </pic:spPr>
                </pic:pic>
              </a:graphicData>
            </a:graphic>
          </wp:anchor>
        </w:drawing>
      </w:r>
      <w:r w:rsidRPr="00D22803">
        <w:rPr>
          <w:rFonts w:cs="Arial"/>
          <w:bCs/>
          <w:iCs/>
          <w:szCs w:val="28"/>
          <w:lang w:val="en-GB"/>
        </w:rPr>
        <w:t>Clause 18.2 (b) applies where:</w:t>
      </w:r>
    </w:p>
    <w:p w14:paraId="24D9B676" w14:textId="77777777" w:rsidR="00D10CB2" w:rsidRPr="00D22803" w:rsidRDefault="00D10CB2">
      <w:pPr>
        <w:pStyle w:val="BodyText"/>
        <w:spacing w:before="5"/>
        <w:rPr>
          <w:rFonts w:cs="Arial"/>
          <w:bCs/>
          <w:iCs/>
          <w:szCs w:val="28"/>
          <w:lang w:val="en-GB"/>
        </w:rPr>
      </w:pPr>
    </w:p>
    <w:p w14:paraId="24D9B677" w14:textId="77777777" w:rsidR="00D10CB2" w:rsidRPr="00D22803" w:rsidRDefault="00A8390C">
      <w:pPr>
        <w:pStyle w:val="ListParagraph"/>
        <w:numPr>
          <w:ilvl w:val="0"/>
          <w:numId w:val="33"/>
        </w:numPr>
        <w:tabs>
          <w:tab w:val="left" w:pos="1518"/>
          <w:tab w:val="left" w:pos="1519"/>
        </w:tabs>
        <w:spacing w:before="90"/>
        <w:rPr>
          <w:rFonts w:cs="Arial"/>
          <w:bCs/>
          <w:iCs/>
          <w:sz w:val="24"/>
          <w:szCs w:val="28"/>
          <w:lang w:val="en-GB"/>
        </w:rPr>
      </w:pPr>
      <w:r w:rsidRPr="00D22803">
        <w:rPr>
          <w:rFonts w:cs="Arial"/>
          <w:bCs/>
          <w:iCs/>
          <w:sz w:val="24"/>
          <w:szCs w:val="28"/>
          <w:lang w:val="en-GB"/>
        </w:rPr>
        <w:t>the SMETS1 Installation contains solely Dormant Meter(s</w:t>
      </w:r>
      <w:proofErr w:type="gramStart"/>
      <w:r w:rsidRPr="00D22803">
        <w:rPr>
          <w:rFonts w:cs="Arial"/>
          <w:bCs/>
          <w:iCs/>
          <w:sz w:val="24"/>
          <w:szCs w:val="28"/>
          <w:lang w:val="en-GB"/>
        </w:rPr>
        <w:t>);</w:t>
      </w:r>
      <w:proofErr w:type="gramEnd"/>
    </w:p>
    <w:p w14:paraId="24D9B678" w14:textId="77777777" w:rsidR="00D10CB2" w:rsidRPr="00D22803" w:rsidRDefault="00D10CB2">
      <w:pPr>
        <w:pStyle w:val="BodyText"/>
        <w:spacing w:before="2"/>
        <w:rPr>
          <w:rFonts w:cs="Arial"/>
          <w:bCs/>
          <w:iCs/>
          <w:szCs w:val="28"/>
          <w:lang w:val="en-GB"/>
        </w:rPr>
      </w:pPr>
    </w:p>
    <w:p w14:paraId="24D9B679" w14:textId="77777777" w:rsidR="00D10CB2" w:rsidRPr="00D22803" w:rsidRDefault="00A8390C">
      <w:pPr>
        <w:pStyle w:val="ListParagraph"/>
        <w:numPr>
          <w:ilvl w:val="0"/>
          <w:numId w:val="33"/>
        </w:numPr>
        <w:tabs>
          <w:tab w:val="left" w:pos="1518"/>
          <w:tab w:val="left" w:pos="1519"/>
        </w:tabs>
        <w:rPr>
          <w:rFonts w:cs="Arial"/>
          <w:bCs/>
          <w:iCs/>
          <w:sz w:val="24"/>
          <w:szCs w:val="28"/>
          <w:lang w:val="en-GB"/>
        </w:rPr>
      </w:pPr>
      <w:r w:rsidRPr="00D22803">
        <w:rPr>
          <w:rFonts w:cs="Arial"/>
          <w:bCs/>
          <w:iCs/>
          <w:sz w:val="24"/>
          <w:szCs w:val="28"/>
          <w:lang w:val="en-GB"/>
        </w:rPr>
        <w:t>either the MPAN, MPRN, or both for the SMETS1 Installation are recorded either:</w:t>
      </w:r>
    </w:p>
    <w:p w14:paraId="24D9B67A" w14:textId="77777777" w:rsidR="00D10CB2" w:rsidRPr="00D22803" w:rsidRDefault="00D10CB2">
      <w:pPr>
        <w:pStyle w:val="BodyText"/>
        <w:spacing w:before="1"/>
        <w:rPr>
          <w:rFonts w:cs="Arial"/>
          <w:bCs/>
          <w:iCs/>
          <w:szCs w:val="28"/>
          <w:lang w:val="en-GB"/>
        </w:rPr>
      </w:pPr>
    </w:p>
    <w:p w14:paraId="24D9B67B" w14:textId="77777777" w:rsidR="00D10CB2" w:rsidRPr="00D22803" w:rsidRDefault="00A8390C">
      <w:pPr>
        <w:pStyle w:val="ListParagraph"/>
        <w:numPr>
          <w:ilvl w:val="1"/>
          <w:numId w:val="33"/>
        </w:numPr>
        <w:tabs>
          <w:tab w:val="left" w:pos="2085"/>
          <w:tab w:val="left" w:pos="2086"/>
        </w:tabs>
        <w:ind w:hanging="709"/>
        <w:rPr>
          <w:rFonts w:cs="Arial"/>
          <w:bCs/>
          <w:iCs/>
          <w:sz w:val="24"/>
          <w:szCs w:val="28"/>
          <w:lang w:val="en-GB"/>
        </w:rPr>
      </w:pPr>
      <w:r w:rsidRPr="00D22803">
        <w:rPr>
          <w:rFonts w:cs="Arial"/>
          <w:bCs/>
          <w:iCs/>
          <w:sz w:val="24"/>
          <w:szCs w:val="28"/>
          <w:lang w:val="en-GB"/>
        </w:rPr>
        <w:t>in multiple SMETS1 SMSOs; or</w:t>
      </w:r>
    </w:p>
    <w:p w14:paraId="24D9B67C" w14:textId="77777777" w:rsidR="00D10CB2" w:rsidRPr="00D22803" w:rsidRDefault="00D10CB2">
      <w:pPr>
        <w:pStyle w:val="BodyText"/>
        <w:spacing w:before="1"/>
        <w:rPr>
          <w:rFonts w:cs="Arial"/>
          <w:bCs/>
          <w:iCs/>
          <w:szCs w:val="28"/>
          <w:lang w:val="en-GB"/>
        </w:rPr>
      </w:pPr>
    </w:p>
    <w:p w14:paraId="24D9B67D" w14:textId="77777777" w:rsidR="00D10CB2" w:rsidRPr="00D22803" w:rsidRDefault="00A8390C">
      <w:pPr>
        <w:pStyle w:val="ListParagraph"/>
        <w:numPr>
          <w:ilvl w:val="1"/>
          <w:numId w:val="33"/>
        </w:numPr>
        <w:tabs>
          <w:tab w:val="left" w:pos="2085"/>
          <w:tab w:val="left" w:pos="2086"/>
        </w:tabs>
        <w:spacing w:line="360" w:lineRule="auto"/>
        <w:ind w:right="499"/>
        <w:rPr>
          <w:rFonts w:cs="Arial"/>
          <w:bCs/>
          <w:iCs/>
          <w:sz w:val="24"/>
          <w:szCs w:val="28"/>
          <w:lang w:val="en-GB"/>
        </w:rPr>
      </w:pPr>
      <w:r w:rsidRPr="00D22803">
        <w:rPr>
          <w:rFonts w:cs="Arial"/>
          <w:bCs/>
          <w:iCs/>
          <w:sz w:val="24"/>
          <w:szCs w:val="28"/>
          <w:lang w:val="en-GB"/>
        </w:rPr>
        <w:t xml:space="preserve">in at least one SMETS1 SMSO and the Smart Metering Inventory against SMETS2+ </w:t>
      </w:r>
      <w:proofErr w:type="gramStart"/>
      <w:r w:rsidRPr="00D22803">
        <w:rPr>
          <w:rFonts w:cs="Arial"/>
          <w:bCs/>
          <w:iCs/>
          <w:sz w:val="24"/>
          <w:szCs w:val="28"/>
          <w:lang w:val="en-GB"/>
        </w:rPr>
        <w:t>Devices;</w:t>
      </w:r>
      <w:proofErr w:type="gramEnd"/>
    </w:p>
    <w:p w14:paraId="24D9B67E" w14:textId="77777777" w:rsidR="00D10CB2" w:rsidRPr="00D22803" w:rsidRDefault="00A8390C">
      <w:pPr>
        <w:pStyle w:val="ListParagraph"/>
        <w:numPr>
          <w:ilvl w:val="0"/>
          <w:numId w:val="33"/>
        </w:numPr>
        <w:tabs>
          <w:tab w:val="left" w:pos="1519"/>
        </w:tabs>
        <w:spacing w:before="221" w:line="360" w:lineRule="auto"/>
        <w:ind w:right="502"/>
        <w:jc w:val="both"/>
        <w:rPr>
          <w:rFonts w:cs="Arial"/>
          <w:bCs/>
          <w:iCs/>
          <w:sz w:val="24"/>
          <w:szCs w:val="28"/>
          <w:lang w:val="en-GB"/>
        </w:rPr>
      </w:pPr>
      <w:r w:rsidRPr="00D22803">
        <w:rPr>
          <w:rFonts w:cs="Arial"/>
          <w:bCs/>
          <w:iCs/>
          <w:sz w:val="24"/>
          <w:szCs w:val="28"/>
          <w:lang w:val="en-GB"/>
        </w:rPr>
        <w:lastRenderedPageBreak/>
        <w:t>the DCC is unable to verify that the SMETS1 Installation with the latest installation date is the only SMETS1 Installation communicating with a SMETS1 SMSO and no SMETS2+ Devices are communicating with DCC Systems; and</w:t>
      </w:r>
    </w:p>
    <w:p w14:paraId="24D9B67F" w14:textId="77777777" w:rsidR="00D10CB2" w:rsidRPr="00D22803" w:rsidRDefault="00A8390C">
      <w:pPr>
        <w:pStyle w:val="ListParagraph"/>
        <w:numPr>
          <w:ilvl w:val="0"/>
          <w:numId w:val="33"/>
        </w:numPr>
        <w:tabs>
          <w:tab w:val="left" w:pos="1519"/>
        </w:tabs>
        <w:spacing w:before="220" w:line="360" w:lineRule="auto"/>
        <w:ind w:right="497"/>
        <w:jc w:val="both"/>
        <w:rPr>
          <w:rFonts w:cs="Arial"/>
          <w:bCs/>
          <w:iCs/>
          <w:sz w:val="24"/>
          <w:szCs w:val="28"/>
          <w:lang w:val="en-GB"/>
        </w:rPr>
      </w:pPr>
      <w:r w:rsidRPr="00D22803">
        <w:rPr>
          <w:rFonts w:cs="Arial"/>
          <w:bCs/>
          <w:iCs/>
          <w:sz w:val="24"/>
          <w:szCs w:val="28"/>
          <w:lang w:val="en-GB"/>
        </w:rPr>
        <w:t>the DCC has taken all reasonable steps to obtain the correct information to allow Migration of the SMETS1 Installation to commence but the DCC has been unable to obtain such correct information (and steps to obtain such correct information may take place prior to this Clause 18 coming into effect).</w:t>
      </w:r>
    </w:p>
    <w:p w14:paraId="24D9B680" w14:textId="77777777" w:rsidR="00D10CB2" w:rsidRDefault="00A8390C">
      <w:pPr>
        <w:pStyle w:val="Heading1"/>
        <w:spacing w:before="219"/>
        <w:ind w:left="952"/>
        <w:rPr>
          <w:u w:val="none"/>
        </w:rPr>
      </w:pPr>
      <w:r>
        <w:t>Excluded</w:t>
      </w:r>
      <w:r>
        <w:rPr>
          <w:spacing w:val="-4"/>
        </w:rPr>
        <w:t xml:space="preserve"> </w:t>
      </w:r>
      <w:r>
        <w:t>Category</w:t>
      </w:r>
      <w:r>
        <w:rPr>
          <w:spacing w:val="-3"/>
        </w:rPr>
        <w:t xml:space="preserve"> </w:t>
      </w:r>
      <w:r>
        <w:t>–</w:t>
      </w:r>
      <w:r>
        <w:rPr>
          <w:spacing w:val="-3"/>
        </w:rPr>
        <w:t xml:space="preserve"> </w:t>
      </w:r>
      <w:r>
        <w:t>Dormant</w:t>
      </w:r>
      <w:r>
        <w:rPr>
          <w:spacing w:val="-4"/>
        </w:rPr>
        <w:t xml:space="preserve"> </w:t>
      </w:r>
      <w:r>
        <w:t>not</w:t>
      </w:r>
      <w:r>
        <w:rPr>
          <w:spacing w:val="-4"/>
        </w:rPr>
        <w:t xml:space="preserve"> </w:t>
      </w:r>
      <w:r>
        <w:t>due</w:t>
      </w:r>
      <w:r>
        <w:rPr>
          <w:spacing w:val="-5"/>
        </w:rPr>
        <w:t xml:space="preserve"> </w:t>
      </w:r>
      <w:r>
        <w:t>to</w:t>
      </w:r>
      <w:r>
        <w:rPr>
          <w:spacing w:val="-4"/>
        </w:rPr>
        <w:t xml:space="preserve"> </w:t>
      </w:r>
      <w:r>
        <w:t>Change</w:t>
      </w:r>
      <w:r>
        <w:rPr>
          <w:spacing w:val="-4"/>
        </w:rPr>
        <w:t xml:space="preserve"> </w:t>
      </w:r>
      <w:r>
        <w:t>of</w:t>
      </w:r>
      <w:r>
        <w:rPr>
          <w:spacing w:val="-4"/>
        </w:rPr>
        <w:t xml:space="preserve"> </w:t>
      </w:r>
      <w:r>
        <w:rPr>
          <w:spacing w:val="-2"/>
        </w:rPr>
        <w:t>Supplier</w:t>
      </w:r>
    </w:p>
    <w:p w14:paraId="24D9B681" w14:textId="77777777" w:rsidR="00D10CB2" w:rsidRDefault="00D10CB2">
      <w:pPr>
        <w:pStyle w:val="BodyText"/>
        <w:spacing w:before="5"/>
        <w:rPr>
          <w:b/>
          <w:sz w:val="23"/>
        </w:rPr>
      </w:pPr>
    </w:p>
    <w:p w14:paraId="24D9B682" w14:textId="56F71F6D" w:rsidR="00D10CB2" w:rsidRDefault="00A8390C" w:rsidP="00D22803">
      <w:pPr>
        <w:pStyle w:val="BodyText"/>
        <w:spacing w:line="360" w:lineRule="auto"/>
        <w:ind w:left="1520" w:right="-53"/>
      </w:pPr>
      <w:r>
        <w:rPr>
          <w:noProof/>
        </w:rPr>
        <w:drawing>
          <wp:anchor distT="0" distB="0" distL="0" distR="0" simplePos="0" relativeHeight="251658499" behindDoc="0" locked="0" layoutInCell="1" allowOverlap="1" wp14:anchorId="24D9BB65" wp14:editId="24D9BB66">
            <wp:simplePos x="0" y="0"/>
            <wp:positionH relativeFrom="page">
              <wp:posOffset>926624</wp:posOffset>
            </wp:positionH>
            <wp:positionV relativeFrom="paragraph">
              <wp:posOffset>96529</wp:posOffset>
            </wp:positionV>
            <wp:extent cx="322293" cy="107345"/>
            <wp:effectExtent l="0" t="0" r="0" b="0"/>
            <wp:wrapNone/>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image260.png"/>
                    <pic:cNvPicPr/>
                  </pic:nvPicPr>
                  <pic:blipFill>
                    <a:blip r:embed="rId289"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(a) applies</w:t>
      </w:r>
      <w:r w:rsidRPr="00577CC9">
        <w:rPr>
          <w:spacing w:val="-1"/>
        </w:rPr>
        <w:t xml:space="preserve"> </w:t>
      </w:r>
      <w:r w:rsidRPr="00577CC9">
        <w:rPr>
          <w:spacing w:val="-2"/>
        </w:rPr>
        <w:t>where</w:t>
      </w:r>
      <w:ins w:id="86" w:author="John D Bennett (DCC)" w:date="2023-02-22T15:05:00Z">
        <w:r w:rsidR="00532299" w:rsidRPr="00577CC9">
          <w:rPr>
            <w:spacing w:val="-2"/>
          </w:rPr>
          <w:t xml:space="preserve">, </w:t>
        </w:r>
        <w:r w:rsidR="00532299" w:rsidRPr="00D22803">
          <w:rPr>
            <w:rFonts w:cs="Arial"/>
            <w:bCs/>
            <w:iCs/>
            <w:szCs w:val="28"/>
            <w:lang w:val="en-GB"/>
          </w:rPr>
          <w:t>pursuant to Clause 18.2A, the Responsible Supplier for that SMETS1 Installation has provided the confirmation set out in 18.2A (d).</w:t>
        </w:r>
      </w:ins>
      <w:del w:id="87" w:author="John D Bennett (DCC)" w:date="2023-02-22T15:05:00Z">
        <w:r w:rsidRPr="00D22803" w:rsidDel="00532299">
          <w:rPr>
            <w:rFonts w:cs="Arial"/>
            <w:bCs/>
            <w:iCs/>
            <w:szCs w:val="28"/>
            <w:lang w:val="en-GB"/>
          </w:rPr>
          <w:delText>:</w:delText>
        </w:r>
      </w:del>
    </w:p>
    <w:p w14:paraId="24D9B683" w14:textId="77777777" w:rsidR="00D10CB2" w:rsidRDefault="00D10CB2">
      <w:pPr>
        <w:pStyle w:val="BodyText"/>
        <w:spacing w:before="4"/>
        <w:rPr>
          <w:sz w:val="23"/>
        </w:rPr>
      </w:pPr>
    </w:p>
    <w:p w14:paraId="24D9B684" w14:textId="0BD3E145" w:rsidR="00D10CB2" w:rsidDel="00532299" w:rsidRDefault="00A8390C">
      <w:pPr>
        <w:pStyle w:val="ListParagraph"/>
        <w:numPr>
          <w:ilvl w:val="0"/>
          <w:numId w:val="32"/>
        </w:numPr>
        <w:tabs>
          <w:tab w:val="left" w:pos="1519"/>
        </w:tabs>
        <w:spacing w:before="90" w:line="360" w:lineRule="auto"/>
        <w:ind w:right="500"/>
        <w:jc w:val="both"/>
        <w:rPr>
          <w:del w:id="88" w:author="John D Bennett (DCC)" w:date="2023-02-22T15:05:00Z"/>
          <w:sz w:val="24"/>
        </w:rPr>
      </w:pPr>
      <w:del w:id="89" w:author="John D Bennett (DCC)" w:date="2023-02-22T15:05:00Z">
        <w:r w:rsidDel="00532299">
          <w:rPr>
            <w:sz w:val="24"/>
          </w:rPr>
          <w:delText>the</w:delText>
        </w:r>
        <w:r w:rsidDel="00532299">
          <w:rPr>
            <w:spacing w:val="-15"/>
            <w:sz w:val="24"/>
          </w:rPr>
          <w:delText xml:space="preserve"> </w:delText>
        </w:r>
        <w:r w:rsidDel="00532299">
          <w:rPr>
            <w:sz w:val="24"/>
          </w:rPr>
          <w:delText>SMETS1</w:delText>
        </w:r>
        <w:r w:rsidDel="00532299">
          <w:rPr>
            <w:spacing w:val="-15"/>
            <w:sz w:val="24"/>
          </w:rPr>
          <w:delText xml:space="preserve"> </w:delText>
        </w:r>
        <w:r w:rsidDel="00532299">
          <w:rPr>
            <w:sz w:val="24"/>
          </w:rPr>
          <w:delText>SMS</w:delText>
        </w:r>
        <w:r w:rsidDel="00532299">
          <w:rPr>
            <w:spacing w:val="-15"/>
            <w:sz w:val="24"/>
          </w:rPr>
          <w:delText xml:space="preserve"> </w:delText>
        </w:r>
        <w:r w:rsidDel="00532299">
          <w:rPr>
            <w:sz w:val="24"/>
          </w:rPr>
          <w:delText>comprises</w:delText>
        </w:r>
        <w:r w:rsidDel="00532299">
          <w:rPr>
            <w:spacing w:val="-15"/>
            <w:sz w:val="24"/>
          </w:rPr>
          <w:delText xml:space="preserve"> </w:delText>
        </w:r>
        <w:r w:rsidDel="00532299">
          <w:rPr>
            <w:sz w:val="24"/>
          </w:rPr>
          <w:delText>a</w:delText>
        </w:r>
        <w:r w:rsidDel="00532299">
          <w:rPr>
            <w:spacing w:val="-15"/>
            <w:sz w:val="24"/>
          </w:rPr>
          <w:delText xml:space="preserve"> </w:delText>
        </w:r>
        <w:r w:rsidDel="00532299">
          <w:rPr>
            <w:sz w:val="24"/>
          </w:rPr>
          <w:delText>Dormant</w:delText>
        </w:r>
        <w:r w:rsidDel="00532299">
          <w:rPr>
            <w:spacing w:val="-15"/>
            <w:sz w:val="24"/>
          </w:rPr>
          <w:delText xml:space="preserve"> </w:delText>
        </w:r>
        <w:r w:rsidDel="00532299">
          <w:rPr>
            <w:sz w:val="24"/>
          </w:rPr>
          <w:delText>Meter</w:delText>
        </w:r>
        <w:r w:rsidDel="00532299">
          <w:rPr>
            <w:spacing w:val="-15"/>
            <w:sz w:val="24"/>
          </w:rPr>
          <w:delText xml:space="preserve"> </w:delText>
        </w:r>
        <w:r w:rsidDel="00532299">
          <w:rPr>
            <w:sz w:val="24"/>
          </w:rPr>
          <w:delText>which</w:delText>
        </w:r>
        <w:r w:rsidDel="00532299">
          <w:rPr>
            <w:spacing w:val="-15"/>
            <w:sz w:val="24"/>
          </w:rPr>
          <w:delText xml:space="preserve"> </w:delText>
        </w:r>
        <w:r w:rsidDel="00532299">
          <w:rPr>
            <w:sz w:val="24"/>
          </w:rPr>
          <w:delText>has</w:delText>
        </w:r>
        <w:r w:rsidDel="00532299">
          <w:rPr>
            <w:spacing w:val="-15"/>
            <w:sz w:val="24"/>
          </w:rPr>
          <w:delText xml:space="preserve"> </w:delText>
        </w:r>
        <w:r w:rsidDel="00532299">
          <w:rPr>
            <w:sz w:val="24"/>
          </w:rPr>
          <w:delText>such</w:delText>
        </w:r>
        <w:r w:rsidDel="00532299">
          <w:rPr>
            <w:spacing w:val="-15"/>
            <w:sz w:val="24"/>
          </w:rPr>
          <w:delText xml:space="preserve"> </w:delText>
        </w:r>
        <w:r w:rsidDel="00532299">
          <w:rPr>
            <w:sz w:val="24"/>
          </w:rPr>
          <w:delText>a</w:delText>
        </w:r>
        <w:r w:rsidDel="00532299">
          <w:rPr>
            <w:spacing w:val="-15"/>
            <w:sz w:val="24"/>
          </w:rPr>
          <w:delText xml:space="preserve"> </w:delText>
        </w:r>
        <w:r w:rsidDel="00532299">
          <w:rPr>
            <w:sz w:val="24"/>
          </w:rPr>
          <w:delText>status</w:delText>
        </w:r>
        <w:r w:rsidDel="00532299">
          <w:rPr>
            <w:spacing w:val="-15"/>
            <w:sz w:val="24"/>
          </w:rPr>
          <w:delText xml:space="preserve"> </w:delText>
        </w:r>
        <w:r w:rsidDel="00532299">
          <w:rPr>
            <w:sz w:val="24"/>
          </w:rPr>
          <w:delText>because</w:delText>
        </w:r>
        <w:r w:rsidDel="00532299">
          <w:rPr>
            <w:spacing w:val="-15"/>
            <w:sz w:val="24"/>
          </w:rPr>
          <w:delText xml:space="preserve"> </w:delText>
        </w:r>
        <w:r w:rsidDel="00532299">
          <w:rPr>
            <w:sz w:val="24"/>
          </w:rPr>
          <w:delText>the</w:delText>
        </w:r>
        <w:r w:rsidDel="00532299">
          <w:rPr>
            <w:spacing w:val="-15"/>
            <w:sz w:val="24"/>
          </w:rPr>
          <w:delText xml:space="preserve"> </w:delText>
        </w:r>
        <w:r w:rsidDel="00532299">
          <w:rPr>
            <w:sz w:val="24"/>
          </w:rPr>
          <w:delText>Responsible Supplier</w:delText>
        </w:r>
        <w:r w:rsidDel="00532299">
          <w:rPr>
            <w:spacing w:val="-4"/>
            <w:sz w:val="24"/>
          </w:rPr>
          <w:delText xml:space="preserve"> </w:delText>
        </w:r>
        <w:r w:rsidDel="00532299">
          <w:rPr>
            <w:sz w:val="24"/>
          </w:rPr>
          <w:delText>has</w:delText>
        </w:r>
        <w:r w:rsidDel="00532299">
          <w:rPr>
            <w:spacing w:val="-4"/>
            <w:sz w:val="24"/>
          </w:rPr>
          <w:delText xml:space="preserve"> </w:delText>
        </w:r>
        <w:r w:rsidDel="00532299">
          <w:rPr>
            <w:sz w:val="24"/>
          </w:rPr>
          <w:delText>terminated</w:delText>
        </w:r>
        <w:r w:rsidDel="00532299">
          <w:rPr>
            <w:spacing w:val="-4"/>
            <w:sz w:val="24"/>
          </w:rPr>
          <w:delText xml:space="preserve"> </w:delText>
        </w:r>
        <w:r w:rsidDel="00532299">
          <w:rPr>
            <w:sz w:val="24"/>
          </w:rPr>
          <w:delText>its</w:delText>
        </w:r>
        <w:r w:rsidDel="00532299">
          <w:rPr>
            <w:spacing w:val="-4"/>
            <w:sz w:val="24"/>
          </w:rPr>
          <w:delText xml:space="preserve"> </w:delText>
        </w:r>
        <w:r w:rsidDel="00532299">
          <w:rPr>
            <w:sz w:val="24"/>
          </w:rPr>
          <w:delText>arrangements</w:delText>
        </w:r>
        <w:r w:rsidDel="00532299">
          <w:rPr>
            <w:spacing w:val="-4"/>
            <w:sz w:val="24"/>
          </w:rPr>
          <w:delText xml:space="preserve"> </w:delText>
        </w:r>
        <w:r w:rsidDel="00532299">
          <w:rPr>
            <w:sz w:val="24"/>
          </w:rPr>
          <w:delText>with</w:delText>
        </w:r>
        <w:r w:rsidDel="00532299">
          <w:rPr>
            <w:spacing w:val="-4"/>
            <w:sz w:val="24"/>
          </w:rPr>
          <w:delText xml:space="preserve"> </w:delText>
        </w:r>
        <w:r w:rsidDel="00532299">
          <w:rPr>
            <w:sz w:val="24"/>
          </w:rPr>
          <w:delText>the</w:delText>
        </w:r>
        <w:r w:rsidDel="00532299">
          <w:rPr>
            <w:spacing w:val="-5"/>
            <w:sz w:val="24"/>
          </w:rPr>
          <w:delText xml:space="preserve"> </w:delText>
        </w:r>
        <w:r w:rsidDel="00532299">
          <w:rPr>
            <w:sz w:val="24"/>
          </w:rPr>
          <w:delText>SMETS1</w:delText>
        </w:r>
        <w:r w:rsidDel="00532299">
          <w:rPr>
            <w:spacing w:val="-4"/>
            <w:sz w:val="24"/>
          </w:rPr>
          <w:delText xml:space="preserve"> </w:delText>
        </w:r>
        <w:r w:rsidDel="00532299">
          <w:rPr>
            <w:sz w:val="24"/>
          </w:rPr>
          <w:delText>SMSO</w:delText>
        </w:r>
        <w:r w:rsidDel="00532299">
          <w:rPr>
            <w:spacing w:val="-4"/>
            <w:sz w:val="24"/>
          </w:rPr>
          <w:delText xml:space="preserve"> </w:delText>
        </w:r>
        <w:r w:rsidDel="00532299">
          <w:rPr>
            <w:sz w:val="24"/>
          </w:rPr>
          <w:delText>to</w:delText>
        </w:r>
        <w:r w:rsidDel="00532299">
          <w:rPr>
            <w:spacing w:val="-4"/>
            <w:sz w:val="24"/>
          </w:rPr>
          <w:delText xml:space="preserve"> </w:delText>
        </w:r>
        <w:r w:rsidDel="00532299">
          <w:rPr>
            <w:sz w:val="24"/>
          </w:rPr>
          <w:delText>provide</w:delText>
        </w:r>
        <w:r w:rsidDel="00532299">
          <w:rPr>
            <w:spacing w:val="-5"/>
            <w:sz w:val="24"/>
          </w:rPr>
          <w:delText xml:space="preserve"> </w:delText>
        </w:r>
        <w:r w:rsidDel="00532299">
          <w:rPr>
            <w:sz w:val="24"/>
          </w:rPr>
          <w:delText>the</w:delText>
        </w:r>
        <w:r w:rsidDel="00532299">
          <w:rPr>
            <w:spacing w:val="-4"/>
            <w:sz w:val="24"/>
          </w:rPr>
          <w:delText xml:space="preserve"> </w:delText>
        </w:r>
        <w:r w:rsidDel="00532299">
          <w:rPr>
            <w:sz w:val="24"/>
          </w:rPr>
          <w:delText>Responsible Supplier with services in relation to such SMETS1 SMS; and</w:delText>
        </w:r>
      </w:del>
    </w:p>
    <w:p w14:paraId="24D9B685" w14:textId="704DBF96" w:rsidR="00D10CB2" w:rsidDel="00532299" w:rsidRDefault="00A8390C">
      <w:pPr>
        <w:pStyle w:val="ListParagraph"/>
        <w:numPr>
          <w:ilvl w:val="0"/>
          <w:numId w:val="32"/>
        </w:numPr>
        <w:tabs>
          <w:tab w:val="left" w:pos="1519"/>
        </w:tabs>
        <w:spacing w:before="220" w:line="360" w:lineRule="auto"/>
        <w:ind w:right="499"/>
        <w:jc w:val="both"/>
        <w:rPr>
          <w:del w:id="90" w:author="John D Bennett (DCC)" w:date="2023-02-22T15:05:00Z"/>
          <w:sz w:val="24"/>
        </w:rPr>
      </w:pPr>
      <w:del w:id="91" w:author="John D Bennett (DCC)" w:date="2023-02-22T15:05:00Z">
        <w:r w:rsidDel="00532299">
          <w:rPr>
            <w:sz w:val="24"/>
          </w:rPr>
          <w:delText>the Responsible Supplier for that SMETS1 SMS has confirmed to the DCC that, in the reasonable opinion of such Responsible Supplier the SMETS1 Installation containing such SMETS1 SMS is not capable of successfully being Migrated.</w:delText>
        </w:r>
      </w:del>
    </w:p>
    <w:p w14:paraId="16A39939" w14:textId="29BD3B0A" w:rsidR="00634847" w:rsidRPr="00634847" w:rsidRDefault="00634847" w:rsidP="00634847">
      <w:pPr>
        <w:autoSpaceDE/>
        <w:autoSpaceDN/>
        <w:spacing w:after="220" w:line="360" w:lineRule="auto"/>
        <w:ind w:left="426" w:firstLine="425"/>
        <w:jc w:val="both"/>
        <w:outlineLvl w:val="1"/>
        <w:rPr>
          <w:rFonts w:cs="Arial"/>
          <w:b/>
          <w:bCs/>
          <w:iCs/>
          <w:sz w:val="24"/>
          <w:szCs w:val="28"/>
          <w:u w:val="single"/>
          <w:lang w:val="en-GB"/>
        </w:rPr>
      </w:pPr>
      <w:r w:rsidRPr="00634847">
        <w:rPr>
          <w:rFonts w:cs="Arial"/>
          <w:b/>
          <w:bCs/>
          <w:iCs/>
          <w:sz w:val="24"/>
          <w:szCs w:val="28"/>
          <w:u w:val="single"/>
          <w:lang w:val="en-GB"/>
        </w:rPr>
        <w:t>Excluded Category – Uneconomic to Test</w:t>
      </w:r>
    </w:p>
    <w:p w14:paraId="1D39CB8B" w14:textId="69E5B91D" w:rsidR="00634847"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18.15</w:t>
      </w:r>
      <w:r>
        <w:rPr>
          <w:rFonts w:cs="Arial"/>
          <w:bCs/>
          <w:iCs/>
          <w:sz w:val="24"/>
          <w:szCs w:val="28"/>
          <w:lang w:val="en-GB"/>
        </w:rPr>
        <w:tab/>
      </w:r>
      <w:r w:rsidR="00634847" w:rsidRPr="00634847">
        <w:rPr>
          <w:rFonts w:cs="Arial"/>
          <w:bCs/>
          <w:iCs/>
          <w:sz w:val="24"/>
          <w:szCs w:val="28"/>
          <w:lang w:val="en-GB"/>
        </w:rPr>
        <w:t>Subject to Clause 18.16, Clause 18.2 (c) applies where the Secretary of State has agreed with the DCC’s proposal that it is not economic to test the relevant DMC pursuant to Clause 20.7 of Appendix AK.</w:t>
      </w:r>
    </w:p>
    <w:p w14:paraId="4D4250F0" w14:textId="0DF32E1D" w:rsid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18.16</w:t>
      </w:r>
      <w:r>
        <w:rPr>
          <w:rFonts w:cs="Arial"/>
          <w:bCs/>
          <w:iCs/>
          <w:sz w:val="24"/>
          <w:szCs w:val="28"/>
          <w:lang w:val="en-GB"/>
        </w:rPr>
        <w:tab/>
      </w:r>
      <w:r w:rsidR="00634847" w:rsidRPr="00634847">
        <w:rPr>
          <w:rFonts w:cs="Arial"/>
          <w:bCs/>
          <w:iCs/>
          <w:sz w:val="24"/>
          <w:szCs w:val="28"/>
          <w:lang w:val="en-GB"/>
        </w:rPr>
        <w:t>The Secretary of State may issue directions to the DCC to develop further proposals for amendments to the Code that would enable SMETS1 Installations excluded by Clause 18.15 to become eligible for Migration. Where such a direction is issued the proposals shall be developed in accordance with the process described in Clause 1.4.</w:t>
      </w:r>
    </w:p>
    <w:p w14:paraId="1A45F89D" w14:textId="283D5CC5" w:rsidR="00532299" w:rsidRPr="00223384" w:rsidRDefault="00532299" w:rsidP="00D22803">
      <w:pPr>
        <w:tabs>
          <w:tab w:val="left" w:pos="10490"/>
        </w:tabs>
        <w:autoSpaceDE/>
        <w:autoSpaceDN/>
        <w:spacing w:after="220" w:line="360" w:lineRule="auto"/>
        <w:ind w:left="851" w:right="-53"/>
        <w:jc w:val="both"/>
        <w:outlineLvl w:val="1"/>
        <w:rPr>
          <w:ins w:id="92" w:author="John D Bennett (DCC)" w:date="2023-02-22T15:06:00Z"/>
          <w:rFonts w:cs="Arial"/>
          <w:b/>
          <w:bCs/>
          <w:iCs/>
          <w:sz w:val="24"/>
          <w:szCs w:val="28"/>
          <w:u w:val="single"/>
          <w:lang w:val="en-GB"/>
        </w:rPr>
      </w:pPr>
      <w:ins w:id="93" w:author="John D Bennett (DCC)" w:date="2023-02-22T15:06:00Z">
        <w:r w:rsidRPr="00223384">
          <w:rPr>
            <w:rFonts w:cs="Arial"/>
            <w:b/>
            <w:bCs/>
            <w:iCs/>
            <w:sz w:val="24"/>
            <w:szCs w:val="28"/>
            <w:u w:val="single"/>
            <w:lang w:val="en-GB"/>
          </w:rPr>
          <w:t>Excluded Category – Firmware Upgrade / Configuration Failure where GroupID = “DA”, “EA”, or “EB”</w:t>
        </w:r>
      </w:ins>
    </w:p>
    <w:p w14:paraId="095F69AB"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ins w:id="94" w:author="John D Bennett (DCC)" w:date="2023-02-22T15:06:00Z"/>
          <w:rFonts w:cs="Arial"/>
          <w:bCs/>
          <w:iCs/>
          <w:sz w:val="24"/>
          <w:szCs w:val="28"/>
          <w:lang w:val="en-GB"/>
        </w:rPr>
      </w:pPr>
      <w:ins w:id="95" w:author="John D Bennett (DCC)" w:date="2023-02-22T15:06:00Z">
        <w:r w:rsidRPr="00223384">
          <w:rPr>
            <w:rFonts w:cs="Arial"/>
            <w:bCs/>
            <w:iCs/>
            <w:sz w:val="24"/>
            <w:szCs w:val="28"/>
            <w:lang w:val="en-GB"/>
          </w:rPr>
          <w:t>18.17</w:t>
        </w:r>
        <w:r w:rsidRPr="00223384">
          <w:rPr>
            <w:rFonts w:cs="Arial"/>
            <w:bCs/>
            <w:iCs/>
            <w:sz w:val="24"/>
            <w:szCs w:val="28"/>
            <w:lang w:val="en-GB"/>
          </w:rPr>
          <w:tab/>
          <w:t>Clause 18.2 (b) applies where:</w:t>
        </w:r>
      </w:ins>
    </w:p>
    <w:p w14:paraId="2C65754D"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ins w:id="96" w:author="John D Bennett (DCC)" w:date="2023-02-22T15:06:00Z"/>
          <w:rFonts w:cs="Arial"/>
          <w:bCs/>
          <w:iCs/>
          <w:sz w:val="24"/>
          <w:szCs w:val="28"/>
          <w:lang w:val="en-GB"/>
        </w:rPr>
      </w:pPr>
      <w:ins w:id="97" w:author="John D Bennett (DCC)" w:date="2023-02-22T15:06:00Z">
        <w:r w:rsidRPr="00223384">
          <w:rPr>
            <w:rFonts w:cs="Arial"/>
            <w:bCs/>
            <w:iCs/>
            <w:sz w:val="24"/>
            <w:szCs w:val="28"/>
            <w:lang w:val="en-GB"/>
          </w:rPr>
          <w:t>(a)</w:t>
        </w:r>
        <w:r w:rsidRPr="00223384">
          <w:rPr>
            <w:rFonts w:cs="Arial"/>
            <w:bCs/>
            <w:iCs/>
            <w:sz w:val="24"/>
            <w:szCs w:val="28"/>
            <w:lang w:val="en-GB"/>
          </w:rPr>
          <w:tab/>
          <w:t>GroupID = “DA”, “EA”, or “EB”;</w:t>
        </w:r>
      </w:ins>
    </w:p>
    <w:p w14:paraId="4B51DCF2"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ins w:id="98" w:author="John D Bennett (DCC)" w:date="2023-02-22T15:06:00Z"/>
          <w:rFonts w:cs="Arial"/>
          <w:bCs/>
          <w:iCs/>
          <w:sz w:val="24"/>
          <w:szCs w:val="28"/>
          <w:lang w:val="en-GB"/>
        </w:rPr>
      </w:pPr>
      <w:ins w:id="99" w:author="John D Bennett (DCC)" w:date="2023-02-22T15:06:00Z">
        <w:r w:rsidRPr="00223384">
          <w:rPr>
            <w:rFonts w:cs="Arial"/>
            <w:bCs/>
            <w:iCs/>
            <w:sz w:val="24"/>
            <w:szCs w:val="28"/>
            <w:lang w:val="en-GB"/>
          </w:rPr>
          <w:t>(b)</w:t>
        </w:r>
        <w:r w:rsidRPr="00223384">
          <w:rPr>
            <w:rFonts w:cs="Arial"/>
            <w:bCs/>
            <w:iCs/>
            <w:sz w:val="24"/>
            <w:szCs w:val="28"/>
            <w:lang w:val="en-GB"/>
          </w:rPr>
          <w:tab/>
          <w:t xml:space="preserve">a SMETS1 Installation contains solely Dormant </w:t>
        </w:r>
        <w:proofErr w:type="gramStart"/>
        <w:r w:rsidRPr="00223384">
          <w:rPr>
            <w:rFonts w:cs="Arial"/>
            <w:bCs/>
            <w:iCs/>
            <w:sz w:val="24"/>
            <w:szCs w:val="28"/>
            <w:lang w:val="en-GB"/>
          </w:rPr>
          <w:t>Meters;</w:t>
        </w:r>
        <w:proofErr w:type="gramEnd"/>
      </w:ins>
    </w:p>
    <w:p w14:paraId="1E95FED1" w14:textId="34F4ED1E"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ins w:id="100" w:author="John D Bennett (DCC)" w:date="2023-02-22T15:06:00Z"/>
          <w:rFonts w:cs="Arial"/>
          <w:bCs/>
          <w:iCs/>
          <w:sz w:val="24"/>
          <w:szCs w:val="28"/>
          <w:lang w:val="en-GB"/>
        </w:rPr>
      </w:pPr>
      <w:ins w:id="101" w:author="John D Bennett (DCC)" w:date="2023-02-22T15:06:00Z">
        <w:r w:rsidRPr="00223384">
          <w:rPr>
            <w:rFonts w:cs="Arial"/>
            <w:bCs/>
            <w:iCs/>
            <w:sz w:val="24"/>
            <w:szCs w:val="28"/>
            <w:lang w:val="en-GB"/>
          </w:rPr>
          <w:lastRenderedPageBreak/>
          <w:t>(c)</w:t>
        </w:r>
        <w:r w:rsidRPr="00223384">
          <w:rPr>
            <w:rFonts w:cs="Arial"/>
            <w:bCs/>
            <w:iCs/>
            <w:sz w:val="24"/>
            <w:szCs w:val="28"/>
            <w:lang w:val="en-GB"/>
          </w:rPr>
          <w:tab/>
          <w:t>the DCC has instructed the relevant SMETS1 SMSO to take the steps described in Clause 4.26 (and such instruction may take place prior to this this Clause 18</w:t>
        </w:r>
      </w:ins>
      <w:ins w:id="102" w:author="John D Bennett (DCC)" w:date="2023-03-06T10:28:00Z">
        <w:r w:rsidR="00FB2A23">
          <w:rPr>
            <w:rFonts w:cs="Arial"/>
            <w:bCs/>
            <w:iCs/>
            <w:sz w:val="24"/>
            <w:szCs w:val="28"/>
            <w:lang w:val="en-GB"/>
          </w:rPr>
          <w:t>.17</w:t>
        </w:r>
      </w:ins>
      <w:ins w:id="103" w:author="John D Bennett (DCC)" w:date="2023-02-22T15:06:00Z">
        <w:r w:rsidRPr="00223384">
          <w:rPr>
            <w:rFonts w:cs="Arial"/>
            <w:bCs/>
            <w:iCs/>
            <w:sz w:val="24"/>
            <w:szCs w:val="28"/>
            <w:lang w:val="en-GB"/>
          </w:rPr>
          <w:t xml:space="preserve"> coming into effect);</w:t>
        </w:r>
      </w:ins>
    </w:p>
    <w:p w14:paraId="7B5D55AA"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ins w:id="104" w:author="John D Bennett (DCC)" w:date="2023-02-22T15:06:00Z"/>
          <w:rFonts w:cs="Arial"/>
          <w:bCs/>
          <w:iCs/>
          <w:sz w:val="24"/>
          <w:szCs w:val="28"/>
          <w:lang w:val="en-GB"/>
        </w:rPr>
      </w:pPr>
      <w:ins w:id="105" w:author="John D Bennett (DCC)" w:date="2023-02-22T15:06:00Z">
        <w:r w:rsidRPr="00223384">
          <w:rPr>
            <w:rFonts w:cs="Arial"/>
            <w:bCs/>
            <w:iCs/>
            <w:sz w:val="24"/>
            <w:szCs w:val="28"/>
            <w:lang w:val="en-GB"/>
          </w:rPr>
          <w:t>(d)</w:t>
        </w:r>
        <w:r w:rsidRPr="00223384">
          <w:rPr>
            <w:rFonts w:cs="Arial"/>
            <w:bCs/>
            <w:iCs/>
            <w:sz w:val="24"/>
            <w:szCs w:val="28"/>
            <w:lang w:val="en-GB"/>
          </w:rPr>
          <w:tab/>
          <w:t>the steps described in Clause 4.26 have been unsuccessful as the SMETS1 SMSO has been unable to successfully complete the requested firmware upgrade and/or configuration; and</w:t>
        </w:r>
      </w:ins>
    </w:p>
    <w:p w14:paraId="46AC4E5F"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ins w:id="106" w:author="John D Bennett (DCC)" w:date="2023-02-22T15:06:00Z"/>
          <w:rFonts w:cs="Arial"/>
          <w:bCs/>
          <w:iCs/>
          <w:sz w:val="24"/>
          <w:szCs w:val="28"/>
          <w:lang w:val="en-GB"/>
        </w:rPr>
      </w:pPr>
      <w:ins w:id="107" w:author="John D Bennett (DCC)" w:date="2023-02-22T15:06:00Z">
        <w:r w:rsidRPr="00223384">
          <w:rPr>
            <w:rFonts w:cs="Arial"/>
            <w:bCs/>
            <w:iCs/>
            <w:sz w:val="24"/>
            <w:szCs w:val="28"/>
            <w:lang w:val="en-GB"/>
          </w:rPr>
          <w:t>(e)</w:t>
        </w:r>
        <w:r w:rsidRPr="00223384">
          <w:rPr>
            <w:rFonts w:cs="Arial"/>
            <w:bCs/>
            <w:iCs/>
            <w:sz w:val="24"/>
            <w:szCs w:val="28"/>
            <w:lang w:val="en-GB"/>
          </w:rPr>
          <w:tab/>
          <w:t>the DCC reasonably believe that:</w:t>
        </w:r>
      </w:ins>
    </w:p>
    <w:p w14:paraId="5B4776D7" w14:textId="2781A558"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ins w:id="108" w:author="John D Bennett (DCC)" w:date="2023-02-22T15:06:00Z"/>
          <w:rFonts w:cs="Arial"/>
          <w:bCs/>
          <w:iCs/>
          <w:sz w:val="24"/>
          <w:szCs w:val="28"/>
          <w:lang w:val="en-GB"/>
        </w:rPr>
      </w:pPr>
      <w:ins w:id="109" w:author="John D Bennett (DCC)" w:date="2023-02-22T15:06:00Z">
        <w:r w:rsidRPr="00223384">
          <w:rPr>
            <w:rFonts w:cs="Arial"/>
            <w:bCs/>
            <w:iCs/>
            <w:sz w:val="24"/>
            <w:szCs w:val="28"/>
            <w:lang w:val="en-GB"/>
          </w:rPr>
          <w:t>(i)</w:t>
        </w:r>
        <w:r w:rsidRPr="00223384">
          <w:rPr>
            <w:rFonts w:cs="Arial"/>
            <w:bCs/>
            <w:iCs/>
            <w:sz w:val="24"/>
            <w:szCs w:val="28"/>
            <w:lang w:val="en-GB"/>
          </w:rPr>
          <w:tab/>
          <w:t>there is not another entry to the list of SMETS1 Eligible Product Combinations that it could propose which, were it to be approved by the Secretary of State, would enable the Migration of that SMETS1 Installation to be attempted;</w:t>
        </w:r>
      </w:ins>
      <w:ins w:id="110" w:author="John D Bennett (DCC)" w:date="2023-03-10T11:57:00Z">
        <w:r w:rsidR="00633D24">
          <w:rPr>
            <w:rFonts w:cs="Arial"/>
            <w:bCs/>
            <w:iCs/>
            <w:sz w:val="24"/>
            <w:szCs w:val="28"/>
            <w:lang w:val="en-GB"/>
          </w:rPr>
          <w:t xml:space="preserve"> and</w:t>
        </w:r>
      </w:ins>
    </w:p>
    <w:p w14:paraId="5FA6F843" w14:textId="77777777"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ins w:id="111" w:author="John D Bennett (DCC)" w:date="2023-02-22T15:06:00Z"/>
          <w:rFonts w:cs="Arial"/>
          <w:bCs/>
          <w:iCs/>
          <w:sz w:val="24"/>
          <w:szCs w:val="28"/>
          <w:lang w:val="en-GB"/>
        </w:rPr>
      </w:pPr>
      <w:ins w:id="112" w:author="John D Bennett (DCC)" w:date="2023-02-22T15:06:00Z">
        <w:r w:rsidRPr="00223384">
          <w:rPr>
            <w:rFonts w:cs="Arial"/>
            <w:bCs/>
            <w:iCs/>
            <w:sz w:val="24"/>
            <w:szCs w:val="28"/>
            <w:lang w:val="en-GB"/>
          </w:rPr>
          <w:t>(ii)</w:t>
        </w:r>
        <w:r w:rsidRPr="00223384">
          <w:rPr>
            <w:rFonts w:cs="Arial"/>
            <w:bCs/>
            <w:iCs/>
            <w:sz w:val="24"/>
            <w:szCs w:val="28"/>
            <w:lang w:val="en-GB"/>
          </w:rPr>
          <w:tab/>
          <w:t>such SMETS1 Installation would be capable of successful Migration were an appropriate entry added to the list of SMETS1 Eligible Product Combinations.</w:t>
        </w:r>
      </w:ins>
    </w:p>
    <w:p w14:paraId="238EFA3C"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1"/>
        <w:jc w:val="both"/>
        <w:outlineLvl w:val="1"/>
        <w:rPr>
          <w:ins w:id="113" w:author="John D Bennett (DCC)" w:date="2023-02-22T15:06:00Z"/>
          <w:rFonts w:cs="Arial"/>
          <w:bCs/>
          <w:iCs/>
          <w:sz w:val="24"/>
          <w:szCs w:val="28"/>
          <w:lang w:val="en-GB"/>
        </w:rPr>
      </w:pPr>
      <w:ins w:id="114" w:author="John D Bennett (DCC)" w:date="2023-02-22T15:06:00Z">
        <w:r w:rsidRPr="00223384">
          <w:rPr>
            <w:rFonts w:cs="Arial"/>
            <w:bCs/>
            <w:iCs/>
            <w:sz w:val="24"/>
            <w:szCs w:val="28"/>
            <w:lang w:val="en-GB"/>
          </w:rPr>
          <w:t>Notwithstanding that Clause 18.2 (b) applies, prior to decommissioning of the Requesting Party for the GroupID (pursuant to Clause 7), the DCC shall instruct the SMETS1 SMSO to re-attempt the steps described in Clause 4.26 for a SMETS1 Installation for which Clause 18.15 (a) to (d) applies, following the receipt of a request from the Responsible Supplier to do so. In the case of SMETS1 Installations comprising both a GSMS and an ESMS the instruction shall only be actioned by the DCC where the Responsible Supplier for both Smart Metering Systems is the same. The DCC shall commence the Migration of the SMETS1 Installation should the steps required under Clause 4.26 be successfully executed.</w:t>
        </w:r>
      </w:ins>
    </w:p>
    <w:p w14:paraId="5BFC2017" w14:textId="77777777" w:rsidR="00EB74AC"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p>
    <w:p w14:paraId="24D9B687" w14:textId="77777777" w:rsidR="00D10CB2" w:rsidRDefault="00D10CB2">
      <w:pPr>
        <w:pStyle w:val="BodyText"/>
        <w:spacing w:before="4"/>
        <w:rPr>
          <w:sz w:val="17"/>
        </w:rPr>
      </w:pPr>
    </w:p>
    <w:p w14:paraId="24D9B688" w14:textId="77777777" w:rsidR="00D10CB2" w:rsidRDefault="00D10CB2">
      <w:pPr>
        <w:rPr>
          <w:sz w:val="17"/>
        </w:rPr>
        <w:sectPr w:rsidR="00D10CB2" w:rsidSect="00D22803">
          <w:pgSz w:w="11910" w:h="16840"/>
          <w:pgMar w:top="1240" w:right="853" w:bottom="960" w:left="620" w:header="718" w:footer="713" w:gutter="0"/>
          <w:cols w:space="720"/>
        </w:sectPr>
      </w:pPr>
    </w:p>
    <w:p w14:paraId="24D9B689" w14:textId="77777777" w:rsidR="00D10CB2" w:rsidRDefault="00D10CB2">
      <w:pPr>
        <w:pStyle w:val="BodyText"/>
        <w:spacing w:before="11"/>
        <w:rPr>
          <w:sz w:val="18"/>
        </w:rPr>
      </w:pPr>
    </w:p>
    <w:p w14:paraId="24D9B68A" w14:textId="77777777" w:rsidR="00D10CB2" w:rsidRDefault="00A8390C">
      <w:pPr>
        <w:pStyle w:val="Heading1"/>
        <w:ind w:left="907" w:right="724"/>
        <w:jc w:val="center"/>
        <w:rPr>
          <w:u w:val="none"/>
        </w:rPr>
      </w:pPr>
      <w:r>
        <w:rPr>
          <w:noProof/>
        </w:rPr>
        <w:drawing>
          <wp:anchor distT="0" distB="0" distL="0" distR="0" simplePos="0" relativeHeight="251658500" behindDoc="0" locked="0" layoutInCell="1" allowOverlap="1" wp14:anchorId="24D9BB67" wp14:editId="24D9BB68">
            <wp:simplePos x="0" y="0"/>
            <wp:positionH relativeFrom="page">
              <wp:posOffset>682751</wp:posOffset>
            </wp:positionH>
            <wp:positionV relativeFrom="paragraph">
              <wp:posOffset>89447</wp:posOffset>
            </wp:positionV>
            <wp:extent cx="753618" cy="145542"/>
            <wp:effectExtent l="0" t="0" r="0" b="0"/>
            <wp:wrapNone/>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image261.png"/>
                    <pic:cNvPicPr/>
                  </pic:nvPicPr>
                  <pic:blipFill>
                    <a:blip r:embed="rId290" cstate="print"/>
                    <a:stretch>
                      <a:fillRect/>
                    </a:stretch>
                  </pic:blipFill>
                  <pic:spPr>
                    <a:xfrm>
                      <a:off x="0" y="0"/>
                      <a:ext cx="753618" cy="145542"/>
                    </a:xfrm>
                    <a:prstGeom prst="rect">
                      <a:avLst/>
                    </a:prstGeom>
                  </pic:spPr>
                </pic:pic>
              </a:graphicData>
            </a:graphic>
          </wp:anchor>
        </w:drawing>
      </w:r>
      <w:r>
        <w:t>Device</w:t>
      </w:r>
      <w:r>
        <w:rPr>
          <w:spacing w:val="-4"/>
        </w:rPr>
        <w:t xml:space="preserve"> </w:t>
      </w:r>
      <w:r>
        <w:t>installation –</w:t>
      </w:r>
      <w:r>
        <w:rPr>
          <w:spacing w:val="-2"/>
        </w:rPr>
        <w:t xml:space="preserve"> </w:t>
      </w:r>
      <w:r>
        <w:t>For</w:t>
      </w:r>
      <w:r>
        <w:rPr>
          <w:spacing w:val="-4"/>
        </w:rPr>
        <w:t xml:space="preserve"> </w:t>
      </w:r>
      <w:proofErr w:type="spellStart"/>
      <w:r>
        <w:t>GroupIDs</w:t>
      </w:r>
      <w:proofErr w:type="spellEnd"/>
      <w:r>
        <w:rPr>
          <w:spacing w:val="-1"/>
        </w:rPr>
        <w:t xml:space="preserve"> </w:t>
      </w:r>
      <w:r>
        <w:t>“AA”,</w:t>
      </w:r>
      <w:r>
        <w:rPr>
          <w:spacing w:val="-2"/>
        </w:rPr>
        <w:t xml:space="preserve"> </w:t>
      </w:r>
      <w:r>
        <w:t>“BA”,</w:t>
      </w:r>
      <w:r>
        <w:rPr>
          <w:spacing w:val="-2"/>
        </w:rPr>
        <w:t xml:space="preserve"> </w:t>
      </w:r>
      <w:r>
        <w:t>“CA”</w:t>
      </w:r>
      <w:r>
        <w:rPr>
          <w:spacing w:val="-2"/>
        </w:rPr>
        <w:t xml:space="preserve"> </w:t>
      </w:r>
      <w:r>
        <w:t xml:space="preserve">and </w:t>
      </w:r>
      <w:r>
        <w:rPr>
          <w:spacing w:val="-4"/>
        </w:rPr>
        <w:t>“CB”</w:t>
      </w:r>
    </w:p>
    <w:p w14:paraId="24D9B68B" w14:textId="77777777" w:rsidR="00D10CB2" w:rsidRDefault="00D10CB2">
      <w:pPr>
        <w:pStyle w:val="BodyText"/>
        <w:spacing w:before="2"/>
        <w:rPr>
          <w:b/>
          <w:sz w:val="25"/>
        </w:rPr>
      </w:pPr>
    </w:p>
    <w:p w14:paraId="24D9B68C" w14:textId="77777777" w:rsidR="00D10CB2" w:rsidRDefault="00A8390C">
      <w:pPr>
        <w:pStyle w:val="BodyText"/>
        <w:ind w:left="1233"/>
      </w:pPr>
      <w:r>
        <w:rPr>
          <w:noProof/>
        </w:rPr>
        <w:drawing>
          <wp:anchor distT="0" distB="0" distL="0" distR="0" simplePos="0" relativeHeight="251658501" behindDoc="0" locked="0" layoutInCell="1" allowOverlap="1" wp14:anchorId="24D9BB69" wp14:editId="24D9BB6A">
            <wp:simplePos x="0" y="0"/>
            <wp:positionH relativeFrom="page">
              <wp:posOffset>958698</wp:posOffset>
            </wp:positionH>
            <wp:positionV relativeFrom="paragraph">
              <wp:posOffset>97233</wp:posOffset>
            </wp:positionV>
            <wp:extent cx="168299" cy="104228"/>
            <wp:effectExtent l="0" t="0" r="0" b="0"/>
            <wp:wrapNone/>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image262.png"/>
                    <pic:cNvPicPr/>
                  </pic:nvPicPr>
                  <pic:blipFill>
                    <a:blip r:embed="rId291" cstate="print"/>
                    <a:stretch>
                      <a:fillRect/>
                    </a:stretch>
                  </pic:blipFill>
                  <pic:spPr>
                    <a:xfrm>
                      <a:off x="0" y="0"/>
                      <a:ext cx="168299" cy="104228"/>
                    </a:xfrm>
                    <a:prstGeom prst="rect">
                      <a:avLst/>
                    </a:prstGeom>
                  </pic:spPr>
                </pic:pic>
              </a:graphicData>
            </a:graphic>
          </wp:anchor>
        </w:drawing>
      </w:r>
      <w:r>
        <w:t>The</w:t>
      </w:r>
      <w:r>
        <w:rPr>
          <w:spacing w:val="-5"/>
        </w:rPr>
        <w:t xml:space="preserve"> </w:t>
      </w:r>
      <w:r>
        <w:t>Application</w:t>
      </w:r>
      <w:r>
        <w:rPr>
          <w:spacing w:val="-2"/>
        </w:rPr>
        <w:t xml:space="preserve"> </w:t>
      </w:r>
      <w:r>
        <w:t>Association</w:t>
      </w:r>
      <w:r>
        <w:rPr>
          <w:spacing w:val="-2"/>
        </w:rPr>
        <w:t xml:space="preserve"> labels:</w:t>
      </w:r>
    </w:p>
    <w:p w14:paraId="24D9B68D" w14:textId="77777777" w:rsidR="00D10CB2" w:rsidRDefault="00D10CB2">
      <w:pPr>
        <w:pStyle w:val="BodyText"/>
        <w:spacing w:before="3"/>
        <w:rPr>
          <w:sz w:val="23"/>
        </w:rPr>
      </w:pPr>
    </w:p>
    <w:p w14:paraId="24D9B68E" w14:textId="77777777" w:rsidR="00D10CB2" w:rsidRDefault="00A8390C">
      <w:pPr>
        <w:pStyle w:val="ListParagraph"/>
        <w:numPr>
          <w:ilvl w:val="0"/>
          <w:numId w:val="31"/>
        </w:numPr>
        <w:tabs>
          <w:tab w:val="left" w:pos="1518"/>
          <w:tab w:val="left" w:pos="1519"/>
        </w:tabs>
        <w:spacing w:before="90"/>
        <w:rPr>
          <w:sz w:val="24"/>
        </w:rPr>
      </w:pPr>
      <w:r>
        <w:rPr>
          <w:spacing w:val="-2"/>
          <w:sz w:val="24"/>
        </w:rPr>
        <w:t>Public</w:t>
      </w:r>
    </w:p>
    <w:p w14:paraId="24D9B68F" w14:textId="77777777" w:rsidR="00D10CB2" w:rsidRDefault="00D10CB2">
      <w:pPr>
        <w:pStyle w:val="BodyText"/>
        <w:spacing w:before="1"/>
        <w:rPr>
          <w:sz w:val="31"/>
        </w:rPr>
      </w:pPr>
    </w:p>
    <w:p w14:paraId="24D9B690" w14:textId="77777777" w:rsidR="00D10CB2" w:rsidRDefault="00A8390C">
      <w:pPr>
        <w:pStyle w:val="ListParagraph"/>
        <w:numPr>
          <w:ilvl w:val="0"/>
          <w:numId w:val="31"/>
        </w:numPr>
        <w:tabs>
          <w:tab w:val="left" w:pos="1518"/>
          <w:tab w:val="left" w:pos="1519"/>
        </w:tabs>
        <w:rPr>
          <w:sz w:val="24"/>
        </w:rPr>
      </w:pPr>
      <w:r>
        <w:rPr>
          <w:sz w:val="24"/>
        </w:rPr>
        <w:t>Data</w:t>
      </w:r>
      <w:r>
        <w:rPr>
          <w:spacing w:val="-5"/>
          <w:sz w:val="24"/>
        </w:rPr>
        <w:t xml:space="preserve"> </w:t>
      </w:r>
      <w:r>
        <w:rPr>
          <w:spacing w:val="-2"/>
          <w:sz w:val="24"/>
        </w:rPr>
        <w:t>Collection</w:t>
      </w:r>
    </w:p>
    <w:p w14:paraId="24D9B691" w14:textId="77777777" w:rsidR="00D10CB2" w:rsidRDefault="00D10CB2">
      <w:pPr>
        <w:pStyle w:val="BodyText"/>
        <w:spacing w:before="1"/>
        <w:rPr>
          <w:sz w:val="31"/>
        </w:rPr>
      </w:pPr>
    </w:p>
    <w:p w14:paraId="24D9B692" w14:textId="77777777" w:rsidR="00D10CB2" w:rsidRDefault="00A8390C">
      <w:pPr>
        <w:pStyle w:val="ListParagraph"/>
        <w:numPr>
          <w:ilvl w:val="0"/>
          <w:numId w:val="31"/>
        </w:numPr>
        <w:tabs>
          <w:tab w:val="left" w:pos="1518"/>
          <w:tab w:val="left" w:pos="1519"/>
        </w:tabs>
        <w:rPr>
          <w:sz w:val="24"/>
        </w:rPr>
      </w:pPr>
      <w:r>
        <w:rPr>
          <w:sz w:val="24"/>
        </w:rPr>
        <w:t>Extended</w:t>
      </w:r>
      <w:r>
        <w:rPr>
          <w:spacing w:val="-9"/>
          <w:sz w:val="24"/>
        </w:rPr>
        <w:t xml:space="preserve"> </w:t>
      </w:r>
      <w:r>
        <w:rPr>
          <w:sz w:val="24"/>
        </w:rPr>
        <w:t>Data</w:t>
      </w:r>
      <w:r>
        <w:rPr>
          <w:spacing w:val="-8"/>
          <w:sz w:val="24"/>
        </w:rPr>
        <w:t xml:space="preserve"> </w:t>
      </w:r>
      <w:r>
        <w:rPr>
          <w:spacing w:val="-2"/>
          <w:sz w:val="24"/>
        </w:rPr>
        <w:t>Collection</w:t>
      </w:r>
    </w:p>
    <w:p w14:paraId="24D9B693" w14:textId="77777777" w:rsidR="00D10CB2" w:rsidRDefault="00D10CB2">
      <w:pPr>
        <w:pStyle w:val="BodyText"/>
        <w:spacing w:before="1"/>
        <w:rPr>
          <w:sz w:val="31"/>
        </w:rPr>
      </w:pPr>
    </w:p>
    <w:p w14:paraId="24D9B694" w14:textId="77777777" w:rsidR="00D10CB2" w:rsidRDefault="00A8390C">
      <w:pPr>
        <w:pStyle w:val="ListParagraph"/>
        <w:numPr>
          <w:ilvl w:val="0"/>
          <w:numId w:val="31"/>
        </w:numPr>
        <w:tabs>
          <w:tab w:val="left" w:pos="1518"/>
          <w:tab w:val="left" w:pos="1519"/>
        </w:tabs>
        <w:rPr>
          <w:sz w:val="24"/>
        </w:rPr>
      </w:pPr>
      <w:r>
        <w:rPr>
          <w:spacing w:val="-2"/>
          <w:sz w:val="24"/>
        </w:rPr>
        <w:t>Management</w:t>
      </w:r>
    </w:p>
    <w:p w14:paraId="24D9B695" w14:textId="77777777" w:rsidR="00D10CB2" w:rsidRDefault="00D10CB2">
      <w:pPr>
        <w:pStyle w:val="BodyText"/>
        <w:spacing w:before="4"/>
        <w:rPr>
          <w:sz w:val="31"/>
        </w:rPr>
      </w:pPr>
    </w:p>
    <w:p w14:paraId="24D9B696" w14:textId="77777777" w:rsidR="00D10CB2" w:rsidRDefault="00A8390C">
      <w:pPr>
        <w:pStyle w:val="ListParagraph"/>
        <w:numPr>
          <w:ilvl w:val="0"/>
          <w:numId w:val="31"/>
        </w:numPr>
        <w:tabs>
          <w:tab w:val="left" w:pos="1518"/>
          <w:tab w:val="left" w:pos="1519"/>
        </w:tabs>
        <w:rPr>
          <w:sz w:val="24"/>
        </w:rPr>
      </w:pPr>
      <w:r>
        <w:rPr>
          <w:spacing w:val="-2"/>
          <w:sz w:val="24"/>
        </w:rPr>
        <w:t>Firmware</w:t>
      </w:r>
    </w:p>
    <w:p w14:paraId="24D9B697" w14:textId="77777777" w:rsidR="00D10CB2" w:rsidRDefault="00D10CB2">
      <w:pPr>
        <w:pStyle w:val="BodyText"/>
        <w:spacing w:before="1"/>
        <w:rPr>
          <w:sz w:val="31"/>
        </w:rPr>
      </w:pPr>
    </w:p>
    <w:p w14:paraId="24D9B698" w14:textId="77777777" w:rsidR="00D10CB2" w:rsidRDefault="00A8390C">
      <w:pPr>
        <w:pStyle w:val="BodyText"/>
        <w:spacing w:before="1"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Devices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w:t>
      </w:r>
      <w:r>
        <w:rPr>
          <w:spacing w:val="40"/>
        </w:rPr>
        <w:t xml:space="preserve"> </w:t>
      </w:r>
      <w:r>
        <w:t>Application Associations accessible to the DCC.</w:t>
      </w:r>
    </w:p>
    <w:p w14:paraId="24D9B699" w14:textId="77777777" w:rsidR="00D10CB2" w:rsidRDefault="00A8390C">
      <w:pPr>
        <w:pStyle w:val="Heading1"/>
        <w:spacing w:before="218"/>
        <w:rPr>
          <w:u w:val="none"/>
        </w:rPr>
      </w:pPr>
      <w:r>
        <w:t>Installing</w:t>
      </w:r>
      <w:r>
        <w:rPr>
          <w:spacing w:val="-5"/>
        </w:rPr>
        <w:t xml:space="preserve"> </w:t>
      </w:r>
      <w:r>
        <w:t>a</w:t>
      </w:r>
      <w:r>
        <w:rPr>
          <w:spacing w:val="-7"/>
        </w:rPr>
        <w:t xml:space="preserve"> </w:t>
      </w:r>
      <w:r>
        <w:t>SMETS1</w:t>
      </w:r>
      <w:r>
        <w:rPr>
          <w:spacing w:val="-5"/>
        </w:rPr>
        <w:t xml:space="preserve"> </w:t>
      </w:r>
      <w:r>
        <w:t>Electricity</w:t>
      </w:r>
      <w:r>
        <w:rPr>
          <w:spacing w:val="-4"/>
        </w:rPr>
        <w:t xml:space="preserve"> </w:t>
      </w:r>
      <w:r>
        <w:rPr>
          <w:spacing w:val="-2"/>
        </w:rPr>
        <w:t>Meter</w:t>
      </w:r>
    </w:p>
    <w:p w14:paraId="24D9B69A" w14:textId="77777777" w:rsidR="00D10CB2" w:rsidRDefault="00D10CB2">
      <w:pPr>
        <w:pStyle w:val="BodyText"/>
        <w:spacing w:before="6"/>
        <w:rPr>
          <w:b/>
          <w:sz w:val="23"/>
        </w:rPr>
      </w:pPr>
    </w:p>
    <w:p w14:paraId="24D9B69B" w14:textId="77777777" w:rsidR="00D10CB2" w:rsidRDefault="00A8390C">
      <w:pPr>
        <w:pStyle w:val="BodyText"/>
        <w:spacing w:line="360" w:lineRule="auto"/>
        <w:ind w:left="1247" w:right="498" w:hanging="15"/>
        <w:jc w:val="both"/>
      </w:pPr>
      <w:r>
        <w:rPr>
          <w:noProof/>
        </w:rPr>
        <w:drawing>
          <wp:anchor distT="0" distB="0" distL="0" distR="0" simplePos="0" relativeHeight="251658502" behindDoc="0" locked="0" layoutInCell="1" allowOverlap="1" wp14:anchorId="24D9BB6B" wp14:editId="24D9BB6C">
            <wp:simplePos x="0" y="0"/>
            <wp:positionH relativeFrom="page">
              <wp:posOffset>958653</wp:posOffset>
            </wp:positionH>
            <wp:positionV relativeFrom="paragraph">
              <wp:posOffset>96852</wp:posOffset>
            </wp:positionV>
            <wp:extent cx="180536" cy="104228"/>
            <wp:effectExtent l="0" t="0" r="0" b="0"/>
            <wp:wrapNone/>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image263.png"/>
                    <pic:cNvPicPr/>
                  </pic:nvPicPr>
                  <pic:blipFill>
                    <a:blip r:embed="rId292" cstate="print"/>
                    <a:stretch>
                      <a:fillRect/>
                    </a:stretch>
                  </pic:blipFill>
                  <pic:spPr>
                    <a:xfrm>
                      <a:off x="0" y="0"/>
                      <a:ext cx="180536" cy="104228"/>
                    </a:xfrm>
                    <a:prstGeom prst="rect">
                      <a:avLst/>
                    </a:prstGeom>
                  </pic:spPr>
                </pic:pic>
              </a:graphicData>
            </a:graphic>
          </wp:anchor>
        </w:drawing>
      </w:r>
      <w:r>
        <w:t>The</w:t>
      </w:r>
      <w:r>
        <w:rPr>
          <w:spacing w:val="-8"/>
        </w:rPr>
        <w:t xml:space="preserve"> </w:t>
      </w:r>
      <w:r>
        <w:t>checks</w:t>
      </w:r>
      <w:r>
        <w:rPr>
          <w:spacing w:val="-7"/>
        </w:rPr>
        <w:t xml:space="preserve"> </w:t>
      </w:r>
      <w:r>
        <w:t>and</w:t>
      </w:r>
      <w:r>
        <w:rPr>
          <w:spacing w:val="-5"/>
        </w:rPr>
        <w:t xml:space="preserve"> </w:t>
      </w:r>
      <w:r>
        <w:t>processing</w:t>
      </w:r>
      <w:r>
        <w:rPr>
          <w:spacing w:val="-7"/>
        </w:rPr>
        <w:t xml:space="preserve"> </w:t>
      </w:r>
      <w:r>
        <w:t>at</w:t>
      </w:r>
      <w:r>
        <w:rPr>
          <w:spacing w:val="-7"/>
        </w:rPr>
        <w:t xml:space="preserve"> </w:t>
      </w:r>
      <w:r>
        <w:t>Table</w:t>
      </w:r>
      <w:r>
        <w:rPr>
          <w:spacing w:val="-4"/>
        </w:rPr>
        <w:t xml:space="preserve"> </w:t>
      </w:r>
      <w:r>
        <w:t>A2</w:t>
      </w:r>
      <w:r>
        <w:rPr>
          <w:spacing w:val="-7"/>
        </w:rPr>
        <w:t xml:space="preserve"> </w:t>
      </w:r>
      <w:r>
        <w:t>shall</w:t>
      </w:r>
      <w:r>
        <w:rPr>
          <w:spacing w:val="-7"/>
        </w:rPr>
        <w:t xml:space="preserve"> </w:t>
      </w:r>
      <w:r>
        <w:t>be</w:t>
      </w:r>
      <w:r>
        <w:rPr>
          <w:spacing w:val="-6"/>
        </w:rPr>
        <w:t xml:space="preserve"> </w:t>
      </w:r>
      <w:r>
        <w:t>that</w:t>
      </w:r>
      <w:r>
        <w:rPr>
          <w:spacing w:val="-7"/>
        </w:rPr>
        <w:t xml:space="preserve"> </w:t>
      </w:r>
      <w:r>
        <w:t>required</w:t>
      </w:r>
      <w:r>
        <w:rPr>
          <w:spacing w:val="-7"/>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 a SMETS1 Electricity Meter’ for relevant GroupID and shall take place in the order specified in that Table.</w:t>
      </w:r>
    </w:p>
    <w:p w14:paraId="24D9B69C" w14:textId="77777777" w:rsidR="00D10CB2" w:rsidRDefault="00D10CB2">
      <w:pPr>
        <w:pStyle w:val="BodyText"/>
        <w:spacing w:before="1"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A2" w14:textId="77777777">
        <w:trPr>
          <w:trHeight w:val="734"/>
        </w:trPr>
        <w:tc>
          <w:tcPr>
            <w:tcW w:w="706" w:type="dxa"/>
          </w:tcPr>
          <w:p w14:paraId="24D9B69D"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9E"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9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A0"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A1" w14:textId="77777777" w:rsidR="00D10CB2" w:rsidRDefault="00A8390C">
            <w:pPr>
              <w:pStyle w:val="TableParagraph"/>
              <w:spacing w:line="183" w:lineRule="exact"/>
              <w:ind w:left="106"/>
              <w:rPr>
                <w:b/>
                <w:sz w:val="16"/>
              </w:rPr>
            </w:pPr>
            <w:proofErr w:type="spellStart"/>
            <w:r>
              <w:rPr>
                <w:b/>
                <w:spacing w:val="-2"/>
                <w:sz w:val="16"/>
              </w:rPr>
              <w:t>SupportingData</w:t>
            </w:r>
            <w:proofErr w:type="spellEnd"/>
          </w:p>
        </w:tc>
      </w:tr>
      <w:tr w:rsidR="00D10CB2" w14:paraId="24D9B6A7" w14:textId="77777777">
        <w:trPr>
          <w:trHeight w:val="554"/>
        </w:trPr>
        <w:tc>
          <w:tcPr>
            <w:tcW w:w="706" w:type="dxa"/>
          </w:tcPr>
          <w:p w14:paraId="24D9B6A3" w14:textId="77777777" w:rsidR="00D10CB2" w:rsidRDefault="00D10CB2">
            <w:pPr>
              <w:pStyle w:val="TableParagraph"/>
              <w:ind w:left="0"/>
              <w:rPr>
                <w:rFonts w:ascii="Times New Roman"/>
                <w:sz w:val="18"/>
              </w:rPr>
            </w:pPr>
          </w:p>
        </w:tc>
        <w:tc>
          <w:tcPr>
            <w:tcW w:w="4228" w:type="dxa"/>
          </w:tcPr>
          <w:p w14:paraId="24D9B6A4" w14:textId="77777777" w:rsidR="00D10CB2" w:rsidRDefault="00A8390C">
            <w:pPr>
              <w:pStyle w:val="TableParagraph"/>
              <w:spacing w:line="180" w:lineRule="atLeast"/>
              <w:ind w:right="146"/>
              <w:rPr>
                <w:sz w:val="16"/>
              </w:rPr>
            </w:pPr>
            <w:r>
              <w:rPr>
                <w:sz w:val="16"/>
              </w:rPr>
              <w:t>Should any of the following checks fail, checking and 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 not proceed to a subsequent step.</w:t>
            </w:r>
          </w:p>
        </w:tc>
        <w:tc>
          <w:tcPr>
            <w:tcW w:w="1940" w:type="dxa"/>
          </w:tcPr>
          <w:p w14:paraId="24D9B6A5" w14:textId="77777777" w:rsidR="00D10CB2" w:rsidRDefault="00D10CB2">
            <w:pPr>
              <w:pStyle w:val="TableParagraph"/>
              <w:ind w:left="0"/>
              <w:rPr>
                <w:rFonts w:ascii="Times New Roman"/>
                <w:sz w:val="18"/>
              </w:rPr>
            </w:pPr>
          </w:p>
        </w:tc>
        <w:tc>
          <w:tcPr>
            <w:tcW w:w="2876" w:type="dxa"/>
          </w:tcPr>
          <w:p w14:paraId="24D9B6A6" w14:textId="77777777" w:rsidR="00D10CB2" w:rsidRDefault="00D10CB2">
            <w:pPr>
              <w:pStyle w:val="TableParagraph"/>
              <w:ind w:left="0"/>
              <w:rPr>
                <w:rFonts w:ascii="Times New Roman"/>
                <w:sz w:val="18"/>
              </w:rPr>
            </w:pPr>
          </w:p>
        </w:tc>
      </w:tr>
      <w:tr w:rsidR="00D10CB2" w14:paraId="24D9B6AD" w14:textId="77777777">
        <w:trPr>
          <w:trHeight w:val="918"/>
        </w:trPr>
        <w:tc>
          <w:tcPr>
            <w:tcW w:w="706" w:type="dxa"/>
          </w:tcPr>
          <w:p w14:paraId="24D9B6A8" w14:textId="77777777" w:rsidR="00D10CB2" w:rsidRDefault="00A8390C">
            <w:pPr>
              <w:pStyle w:val="TableParagraph"/>
              <w:spacing w:line="183" w:lineRule="exact"/>
              <w:ind w:left="105"/>
              <w:rPr>
                <w:sz w:val="16"/>
              </w:rPr>
            </w:pPr>
            <w:r>
              <w:rPr>
                <w:spacing w:val="-4"/>
                <w:sz w:val="16"/>
              </w:rPr>
              <w:t>ET01</w:t>
            </w:r>
          </w:p>
        </w:tc>
        <w:tc>
          <w:tcPr>
            <w:tcW w:w="4228" w:type="dxa"/>
          </w:tcPr>
          <w:p w14:paraId="24D9B6A9" w14:textId="77777777" w:rsidR="00D10CB2" w:rsidRDefault="00A8390C">
            <w:pPr>
              <w:pStyle w:val="TableParagraph"/>
              <w:ind w:right="146"/>
              <w:rPr>
                <w:sz w:val="16"/>
              </w:rPr>
            </w:pPr>
            <w:r>
              <w:rPr>
                <w:sz w:val="16"/>
              </w:rPr>
              <w:t xml:space="preserve">For each of the CHF, GPF (for GroupID = “AA”, only where a </w:t>
            </w:r>
            <w:proofErr w:type="spellStart"/>
            <w:r>
              <w:rPr>
                <w:sz w:val="16"/>
              </w:rPr>
              <w:t>GSMEDetail</w:t>
            </w:r>
            <w:proofErr w:type="spellEnd"/>
            <w:r>
              <w:rPr>
                <w:sz w:val="16"/>
              </w:rPr>
              <w:t xml:space="preserve"> element is also present) and ESME, confirm that reading of the Public Application Association</w:t>
            </w:r>
            <w:r>
              <w:rPr>
                <w:spacing w:val="-8"/>
                <w:sz w:val="16"/>
              </w:rPr>
              <w:t xml:space="preserve"> </w:t>
            </w:r>
            <w:r>
              <w:rPr>
                <w:sz w:val="16"/>
              </w:rPr>
              <w:t>returns</w:t>
            </w:r>
            <w:r>
              <w:rPr>
                <w:spacing w:val="-6"/>
                <w:sz w:val="16"/>
              </w:rPr>
              <w:t xml:space="preserve"> </w:t>
            </w:r>
            <w:r>
              <w:rPr>
                <w:sz w:val="16"/>
              </w:rPr>
              <w:t>valid</w:t>
            </w:r>
            <w:r>
              <w:rPr>
                <w:spacing w:val="-8"/>
                <w:sz w:val="16"/>
              </w:rPr>
              <w:t xml:space="preserve"> </w:t>
            </w:r>
            <w:r>
              <w:rPr>
                <w:sz w:val="16"/>
              </w:rPr>
              <w:t>data,</w:t>
            </w:r>
            <w:r>
              <w:rPr>
                <w:spacing w:val="-4"/>
                <w:sz w:val="16"/>
              </w:rPr>
              <w:t xml:space="preserve"> </w:t>
            </w:r>
            <w:r>
              <w:rPr>
                <w:sz w:val="16"/>
              </w:rPr>
              <w:t>including</w:t>
            </w:r>
            <w:r>
              <w:rPr>
                <w:spacing w:val="-5"/>
                <w:sz w:val="16"/>
              </w:rPr>
              <w:t xml:space="preserve"> </w:t>
            </w:r>
            <w:r>
              <w:rPr>
                <w:sz w:val="16"/>
              </w:rPr>
              <w:t>all</w:t>
            </w:r>
            <w:r>
              <w:rPr>
                <w:spacing w:val="-6"/>
                <w:sz w:val="16"/>
              </w:rPr>
              <w:t xml:space="preserve"> </w:t>
            </w:r>
            <w:r>
              <w:rPr>
                <w:sz w:val="16"/>
              </w:rPr>
              <w:t>the</w:t>
            </w:r>
            <w:r>
              <w:rPr>
                <w:spacing w:val="-5"/>
                <w:sz w:val="16"/>
              </w:rPr>
              <w:t xml:space="preserve"> </w:t>
            </w:r>
            <w:r>
              <w:rPr>
                <w:sz w:val="16"/>
              </w:rPr>
              <w:t>device</w:t>
            </w:r>
          </w:p>
          <w:p w14:paraId="24D9B6AA" w14:textId="77777777" w:rsidR="00D10CB2" w:rsidRDefault="00A8390C">
            <w:pPr>
              <w:pStyle w:val="TableParagraph"/>
              <w:spacing w:line="163" w:lineRule="exact"/>
              <w:rPr>
                <w:sz w:val="16"/>
              </w:rPr>
            </w:pPr>
            <w:r>
              <w:rPr>
                <w:sz w:val="16"/>
              </w:rPr>
              <w:t>counters</w:t>
            </w:r>
            <w:r>
              <w:rPr>
                <w:spacing w:val="-6"/>
                <w:sz w:val="16"/>
              </w:rPr>
              <w:t xml:space="preserve"> </w:t>
            </w:r>
            <w:r>
              <w:rPr>
                <w:sz w:val="16"/>
              </w:rPr>
              <w:t>required</w:t>
            </w:r>
            <w:r>
              <w:rPr>
                <w:spacing w:val="-4"/>
                <w:sz w:val="16"/>
              </w:rPr>
              <w:t xml:space="preserve"> </w:t>
            </w:r>
            <w:r>
              <w:rPr>
                <w:sz w:val="16"/>
              </w:rPr>
              <w:t>by</w:t>
            </w:r>
            <w:r>
              <w:rPr>
                <w:spacing w:val="-5"/>
                <w:sz w:val="16"/>
              </w:rPr>
              <w:t xml:space="preserve"> </w:t>
            </w:r>
            <w:r>
              <w:rPr>
                <w:sz w:val="16"/>
              </w:rPr>
              <w:t>the</w:t>
            </w:r>
            <w:r>
              <w:rPr>
                <w:spacing w:val="-6"/>
                <w:sz w:val="16"/>
              </w:rPr>
              <w:t xml:space="preserve"> </w:t>
            </w:r>
            <w:r>
              <w:rPr>
                <w:sz w:val="16"/>
              </w:rPr>
              <w:t>subsequent</w:t>
            </w:r>
            <w:r>
              <w:rPr>
                <w:spacing w:val="-4"/>
                <w:sz w:val="16"/>
              </w:rPr>
              <w:t xml:space="preserve"> </w:t>
            </w:r>
            <w:r>
              <w:rPr>
                <w:sz w:val="16"/>
              </w:rPr>
              <w:t>steps</w:t>
            </w:r>
            <w:r>
              <w:rPr>
                <w:spacing w:val="-5"/>
                <w:sz w:val="16"/>
              </w:rPr>
              <w:t xml:space="preserve"> </w:t>
            </w:r>
            <w:r>
              <w:rPr>
                <w:sz w:val="16"/>
              </w:rPr>
              <w:t>in</w:t>
            </w:r>
            <w:r>
              <w:rPr>
                <w:spacing w:val="-6"/>
                <w:sz w:val="16"/>
              </w:rPr>
              <w:t xml:space="preserve"> </w:t>
            </w:r>
            <w:r>
              <w:rPr>
                <w:sz w:val="16"/>
              </w:rPr>
              <w:t>this</w:t>
            </w:r>
            <w:r>
              <w:rPr>
                <w:spacing w:val="-5"/>
                <w:sz w:val="16"/>
              </w:rPr>
              <w:t xml:space="preserve"> </w:t>
            </w:r>
            <w:r>
              <w:rPr>
                <w:spacing w:val="-2"/>
                <w:sz w:val="16"/>
              </w:rPr>
              <w:t>table.</w:t>
            </w:r>
          </w:p>
        </w:tc>
        <w:tc>
          <w:tcPr>
            <w:tcW w:w="1940" w:type="dxa"/>
          </w:tcPr>
          <w:p w14:paraId="24D9B6AB" w14:textId="77777777" w:rsidR="00D10CB2" w:rsidRDefault="00D10CB2">
            <w:pPr>
              <w:pStyle w:val="TableParagraph"/>
              <w:ind w:left="0"/>
              <w:rPr>
                <w:rFonts w:ascii="Times New Roman"/>
                <w:sz w:val="18"/>
              </w:rPr>
            </w:pPr>
          </w:p>
        </w:tc>
        <w:tc>
          <w:tcPr>
            <w:tcW w:w="2876" w:type="dxa"/>
          </w:tcPr>
          <w:p w14:paraId="24D9B6AC" w14:textId="77777777" w:rsidR="00D10CB2" w:rsidRDefault="00A8390C">
            <w:pPr>
              <w:pStyle w:val="TableParagraph"/>
              <w:spacing w:line="183" w:lineRule="exact"/>
              <w:ind w:left="106"/>
              <w:rPr>
                <w:sz w:val="16"/>
              </w:rPr>
            </w:pPr>
            <w:proofErr w:type="spellStart"/>
            <w:r>
              <w:rPr>
                <w:spacing w:val="-2"/>
                <w:sz w:val="16"/>
              </w:rPr>
              <w:t>DeviceID</w:t>
            </w:r>
            <w:proofErr w:type="spellEnd"/>
          </w:p>
        </w:tc>
      </w:tr>
      <w:tr w:rsidR="00D10CB2" w14:paraId="24D9B6B4" w14:textId="77777777">
        <w:trPr>
          <w:trHeight w:val="3679"/>
        </w:trPr>
        <w:tc>
          <w:tcPr>
            <w:tcW w:w="706" w:type="dxa"/>
          </w:tcPr>
          <w:p w14:paraId="24D9B6AE" w14:textId="77777777" w:rsidR="00D10CB2" w:rsidRDefault="00A8390C">
            <w:pPr>
              <w:pStyle w:val="TableParagraph"/>
              <w:spacing w:before="1"/>
              <w:ind w:left="105"/>
              <w:rPr>
                <w:sz w:val="16"/>
              </w:rPr>
            </w:pPr>
            <w:r>
              <w:rPr>
                <w:spacing w:val="-4"/>
                <w:sz w:val="16"/>
              </w:rPr>
              <w:t>ET02</w:t>
            </w:r>
          </w:p>
        </w:tc>
        <w:tc>
          <w:tcPr>
            <w:tcW w:w="4228" w:type="dxa"/>
          </w:tcPr>
          <w:p w14:paraId="24D9B6AF" w14:textId="77777777" w:rsidR="00D10CB2" w:rsidRDefault="00A8390C">
            <w:pPr>
              <w:pStyle w:val="TableParagraph"/>
              <w:spacing w:before="1"/>
              <w:ind w:right="146"/>
              <w:rPr>
                <w:sz w:val="16"/>
              </w:rPr>
            </w:pPr>
            <w:r>
              <w:rPr>
                <w:sz w:val="16"/>
              </w:rPr>
              <w:t xml:space="preserve">For each </w:t>
            </w:r>
            <w:proofErr w:type="spellStart"/>
            <w:r>
              <w:rPr>
                <w:sz w:val="16"/>
              </w:rPr>
              <w:t>EncryptedMasterKey</w:t>
            </w:r>
            <w:proofErr w:type="spellEnd"/>
            <w:r>
              <w:rPr>
                <w:sz w:val="16"/>
              </w:rPr>
              <w:t xml:space="preserve"> for this SMETS1 Installation, request that the DCO process the </w:t>
            </w:r>
            <w:proofErr w:type="spellStart"/>
            <w:r>
              <w:rPr>
                <w:sz w:val="16"/>
              </w:rPr>
              <w:t>EncryptedMasterKey</w:t>
            </w:r>
            <w:proofErr w:type="spellEnd"/>
            <w:r>
              <w:rPr>
                <w:sz w:val="16"/>
              </w:rPr>
              <w:t>, and where that is successful, store</w:t>
            </w:r>
            <w:r>
              <w:rPr>
                <w:spacing w:val="-7"/>
                <w:sz w:val="16"/>
              </w:rPr>
              <w:t xml:space="preserve"> </w:t>
            </w:r>
            <w:r>
              <w:rPr>
                <w:sz w:val="16"/>
              </w:rPr>
              <w:t>the</w:t>
            </w:r>
            <w:r>
              <w:rPr>
                <w:spacing w:val="-5"/>
                <w:sz w:val="16"/>
              </w:rPr>
              <w:t xml:space="preserve"> </w:t>
            </w:r>
            <w:r>
              <w:rPr>
                <w:sz w:val="16"/>
              </w:rPr>
              <w:t>digitally</w:t>
            </w:r>
            <w:r>
              <w:rPr>
                <w:spacing w:val="-6"/>
                <w:sz w:val="16"/>
              </w:rPr>
              <w:t xml:space="preserve"> </w:t>
            </w:r>
            <w:r>
              <w:rPr>
                <w:sz w:val="16"/>
              </w:rPr>
              <w:t>signed</w:t>
            </w:r>
            <w:r>
              <w:rPr>
                <w:spacing w:val="-5"/>
                <w:sz w:val="16"/>
              </w:rPr>
              <w:t xml:space="preserve"> </w:t>
            </w:r>
            <w:r>
              <w:rPr>
                <w:sz w:val="16"/>
              </w:rPr>
              <w:t>package</w:t>
            </w:r>
            <w:r>
              <w:rPr>
                <w:spacing w:val="-10"/>
                <w:sz w:val="16"/>
              </w:rPr>
              <w:t xml:space="preserve"> </w:t>
            </w:r>
            <w:r>
              <w:rPr>
                <w:sz w:val="16"/>
              </w:rPr>
              <w:t>provided</w:t>
            </w:r>
            <w:r>
              <w:rPr>
                <w:spacing w:val="-5"/>
                <w:sz w:val="16"/>
              </w:rPr>
              <w:t xml:space="preserve"> </w:t>
            </w:r>
            <w:r>
              <w:rPr>
                <w:sz w:val="16"/>
              </w:rPr>
              <w:t>in</w:t>
            </w:r>
            <w:r>
              <w:rPr>
                <w:spacing w:val="-5"/>
                <w:sz w:val="16"/>
              </w:rPr>
              <w:t xml:space="preserve"> </w:t>
            </w:r>
            <w:r>
              <w:rPr>
                <w:sz w:val="16"/>
              </w:rPr>
              <w:t>response.</w:t>
            </w:r>
          </w:p>
        </w:tc>
        <w:tc>
          <w:tcPr>
            <w:tcW w:w="1940" w:type="dxa"/>
          </w:tcPr>
          <w:p w14:paraId="24D9B6B0" w14:textId="77777777" w:rsidR="00D10CB2" w:rsidRDefault="00A8390C">
            <w:pPr>
              <w:pStyle w:val="TableParagraph"/>
              <w:tabs>
                <w:tab w:val="left" w:pos="1598"/>
              </w:tabs>
              <w:spacing w:before="1"/>
              <w:ind w:left="106" w:right="97"/>
              <w:jc w:val="both"/>
              <w:rPr>
                <w:sz w:val="16"/>
              </w:rPr>
            </w:pPr>
            <w:r>
              <w:rPr>
                <w:sz w:val="16"/>
              </w:rPr>
              <w:t xml:space="preserve">Confirm that the details </w:t>
            </w:r>
            <w:r>
              <w:rPr>
                <w:spacing w:val="-2"/>
                <w:sz w:val="16"/>
              </w:rPr>
              <w:t>provided</w:t>
            </w:r>
            <w:r>
              <w:rPr>
                <w:sz w:val="16"/>
              </w:rPr>
              <w:tab/>
            </w:r>
            <w:r>
              <w:rPr>
                <w:spacing w:val="-5"/>
                <w:sz w:val="16"/>
              </w:rPr>
              <w:t>are</w:t>
            </w:r>
          </w:p>
          <w:p w14:paraId="24D9B6B1" w14:textId="77777777" w:rsidR="00D10CB2" w:rsidRDefault="00A8390C">
            <w:pPr>
              <w:pStyle w:val="TableParagraph"/>
              <w:tabs>
                <w:tab w:val="left" w:pos="814"/>
                <w:tab w:val="left" w:pos="1385"/>
              </w:tabs>
              <w:ind w:left="106" w:right="96"/>
              <w:jc w:val="both"/>
              <w:rPr>
                <w:sz w:val="16"/>
              </w:rPr>
            </w:pPr>
            <w:r>
              <w:rPr>
                <w:sz w:val="16"/>
              </w:rPr>
              <w:t>semantically identical</w:t>
            </w:r>
            <w:r>
              <w:rPr>
                <w:spacing w:val="-3"/>
                <w:sz w:val="16"/>
              </w:rPr>
              <w:t xml:space="preserve"> </w:t>
            </w:r>
            <w:r>
              <w:rPr>
                <w:sz w:val="16"/>
              </w:rPr>
              <w:t xml:space="preserve">to </w:t>
            </w:r>
            <w:r>
              <w:rPr>
                <w:spacing w:val="-4"/>
                <w:sz w:val="16"/>
              </w:rPr>
              <w:t>the</w:t>
            </w:r>
            <w:r>
              <w:rPr>
                <w:sz w:val="16"/>
              </w:rPr>
              <w:tab/>
            </w:r>
            <w:r>
              <w:rPr>
                <w:spacing w:val="-2"/>
                <w:sz w:val="16"/>
              </w:rPr>
              <w:t xml:space="preserve">corresponding </w:t>
            </w:r>
            <w:proofErr w:type="spellStart"/>
            <w:r>
              <w:rPr>
                <w:sz w:val="16"/>
              </w:rPr>
              <w:t>EncryptedMasterKey</w:t>
            </w:r>
            <w:proofErr w:type="spellEnd"/>
            <w:r>
              <w:rPr>
                <w:sz w:val="16"/>
              </w:rPr>
              <w:t xml:space="preserve"> in </w:t>
            </w:r>
            <w:r>
              <w:rPr>
                <w:spacing w:val="-4"/>
                <w:sz w:val="16"/>
              </w:rPr>
              <w:t>the</w:t>
            </w:r>
            <w:r>
              <w:rPr>
                <w:sz w:val="16"/>
              </w:rPr>
              <w:tab/>
            </w:r>
            <w:r>
              <w:rPr>
                <w:spacing w:val="-2"/>
                <w:sz w:val="16"/>
              </w:rPr>
              <w:t>corresponding Migration</w:t>
            </w:r>
            <w:r>
              <w:rPr>
                <w:sz w:val="16"/>
              </w:rPr>
              <w:tab/>
            </w:r>
            <w:r>
              <w:rPr>
                <w:sz w:val="16"/>
              </w:rPr>
              <w:tab/>
            </w:r>
            <w:r>
              <w:rPr>
                <w:spacing w:val="-4"/>
                <w:sz w:val="16"/>
              </w:rPr>
              <w:t xml:space="preserve">Group </w:t>
            </w:r>
            <w:r>
              <w:rPr>
                <w:sz w:val="16"/>
              </w:rPr>
              <w:t xml:space="preserve">Encrypted File. Decrypt the </w:t>
            </w:r>
            <w:proofErr w:type="spellStart"/>
            <w:r>
              <w:rPr>
                <w:sz w:val="16"/>
              </w:rPr>
              <w:t>EncryptedKey</w:t>
            </w:r>
            <w:proofErr w:type="spellEnd"/>
            <w:r>
              <w:rPr>
                <w:sz w:val="16"/>
              </w:rPr>
              <w:t>, re- encrypt that key with a secret</w:t>
            </w:r>
            <w:r>
              <w:rPr>
                <w:spacing w:val="-12"/>
                <w:sz w:val="16"/>
              </w:rPr>
              <w:t xml:space="preserve"> </w:t>
            </w:r>
            <w:r>
              <w:rPr>
                <w:sz w:val="16"/>
              </w:rPr>
              <w:t>key</w:t>
            </w:r>
            <w:r>
              <w:rPr>
                <w:spacing w:val="-11"/>
                <w:sz w:val="16"/>
              </w:rPr>
              <w:t xml:space="preserve"> </w:t>
            </w:r>
            <w:r>
              <w:rPr>
                <w:sz w:val="16"/>
              </w:rPr>
              <w:t>known</w:t>
            </w:r>
            <w:r>
              <w:rPr>
                <w:spacing w:val="-11"/>
                <w:sz w:val="16"/>
              </w:rPr>
              <w:t xml:space="preserve"> </w:t>
            </w:r>
            <w:r>
              <w:rPr>
                <w:sz w:val="16"/>
              </w:rPr>
              <w:t>only</w:t>
            </w:r>
            <w:r>
              <w:rPr>
                <w:spacing w:val="-11"/>
                <w:sz w:val="16"/>
              </w:rPr>
              <w:t xml:space="preserve"> </w:t>
            </w:r>
            <w:r>
              <w:rPr>
                <w:sz w:val="16"/>
              </w:rPr>
              <w:t xml:space="preserve">to the DCO, package that re-encrypted key with </w:t>
            </w:r>
            <w:r>
              <w:rPr>
                <w:spacing w:val="-2"/>
                <w:sz w:val="16"/>
              </w:rPr>
              <w:t>relevant</w:t>
            </w:r>
            <w:r>
              <w:rPr>
                <w:spacing w:val="-6"/>
                <w:sz w:val="16"/>
              </w:rPr>
              <w:t xml:space="preserve"> </w:t>
            </w:r>
            <w:r>
              <w:rPr>
                <w:spacing w:val="-2"/>
                <w:sz w:val="16"/>
              </w:rPr>
              <w:t>Device</w:t>
            </w:r>
            <w:r>
              <w:rPr>
                <w:spacing w:val="-10"/>
                <w:sz w:val="16"/>
              </w:rPr>
              <w:t xml:space="preserve"> </w:t>
            </w:r>
            <w:r>
              <w:rPr>
                <w:spacing w:val="-2"/>
                <w:sz w:val="16"/>
              </w:rPr>
              <w:t>IDs</w:t>
            </w:r>
            <w:r>
              <w:rPr>
                <w:spacing w:val="-7"/>
                <w:sz w:val="16"/>
              </w:rPr>
              <w:t xml:space="preserve"> </w:t>
            </w:r>
            <w:r>
              <w:rPr>
                <w:spacing w:val="-2"/>
                <w:sz w:val="16"/>
              </w:rPr>
              <w:t xml:space="preserve">from </w:t>
            </w:r>
            <w:r>
              <w:rPr>
                <w:sz w:val="16"/>
              </w:rPr>
              <w:t xml:space="preserve">the Migration Common File, then digitally sign and pass back the signed package to the </w:t>
            </w:r>
            <w:proofErr w:type="gramStart"/>
            <w:r>
              <w:rPr>
                <w:spacing w:val="-4"/>
                <w:sz w:val="16"/>
              </w:rPr>
              <w:t>S1SP</w:t>
            </w:r>
            <w:proofErr w:type="gramEnd"/>
          </w:p>
          <w:p w14:paraId="24D9B6B2" w14:textId="77777777" w:rsidR="00D10CB2" w:rsidRDefault="00A8390C">
            <w:pPr>
              <w:pStyle w:val="TableParagraph"/>
              <w:spacing w:line="163" w:lineRule="exact"/>
              <w:ind w:left="106"/>
              <w:rPr>
                <w:sz w:val="16"/>
              </w:rPr>
            </w:pPr>
            <w:r>
              <w:rPr>
                <w:sz w:val="16"/>
              </w:rPr>
              <w:t>.</w:t>
            </w:r>
          </w:p>
        </w:tc>
        <w:tc>
          <w:tcPr>
            <w:tcW w:w="2876" w:type="dxa"/>
          </w:tcPr>
          <w:p w14:paraId="24D9B6B3" w14:textId="77777777" w:rsidR="00D10CB2" w:rsidRDefault="00A8390C">
            <w:pPr>
              <w:pStyle w:val="TableParagraph"/>
              <w:spacing w:before="1"/>
              <w:ind w:left="106"/>
              <w:rPr>
                <w:sz w:val="16"/>
              </w:rPr>
            </w:pPr>
            <w:proofErr w:type="spellStart"/>
            <w:r>
              <w:rPr>
                <w:spacing w:val="-2"/>
                <w:sz w:val="16"/>
              </w:rPr>
              <w:t>EncryptedMasterKey</w:t>
            </w:r>
            <w:proofErr w:type="spellEnd"/>
          </w:p>
        </w:tc>
      </w:tr>
      <w:tr w:rsidR="00D10CB2" w14:paraId="24D9B6B9" w14:textId="77777777">
        <w:trPr>
          <w:trHeight w:val="369"/>
        </w:trPr>
        <w:tc>
          <w:tcPr>
            <w:tcW w:w="706" w:type="dxa"/>
          </w:tcPr>
          <w:p w14:paraId="24D9B6B5" w14:textId="77777777" w:rsidR="00D10CB2" w:rsidRDefault="00A8390C">
            <w:pPr>
              <w:pStyle w:val="TableParagraph"/>
              <w:spacing w:before="1"/>
              <w:ind w:left="105"/>
              <w:rPr>
                <w:sz w:val="16"/>
              </w:rPr>
            </w:pPr>
            <w:r>
              <w:rPr>
                <w:spacing w:val="-4"/>
                <w:sz w:val="16"/>
              </w:rPr>
              <w:t>ET03</w:t>
            </w:r>
          </w:p>
        </w:tc>
        <w:tc>
          <w:tcPr>
            <w:tcW w:w="4228" w:type="dxa"/>
          </w:tcPr>
          <w:p w14:paraId="24D9B6B6"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940" w:type="dxa"/>
          </w:tcPr>
          <w:p w14:paraId="24D9B6B7" w14:textId="77777777" w:rsidR="00D10CB2" w:rsidRDefault="00D10CB2">
            <w:pPr>
              <w:pStyle w:val="TableParagraph"/>
              <w:ind w:left="0"/>
              <w:rPr>
                <w:rFonts w:ascii="Times New Roman"/>
                <w:sz w:val="18"/>
              </w:rPr>
            </w:pPr>
          </w:p>
        </w:tc>
        <w:tc>
          <w:tcPr>
            <w:tcW w:w="2876" w:type="dxa"/>
          </w:tcPr>
          <w:p w14:paraId="24D9B6B8" w14:textId="77777777" w:rsidR="00D10CB2" w:rsidRDefault="00D10CB2">
            <w:pPr>
              <w:pStyle w:val="TableParagraph"/>
              <w:ind w:left="0"/>
              <w:rPr>
                <w:rFonts w:ascii="Times New Roman"/>
                <w:sz w:val="18"/>
              </w:rPr>
            </w:pPr>
          </w:p>
        </w:tc>
      </w:tr>
    </w:tbl>
    <w:p w14:paraId="24D9B6BA" w14:textId="77777777" w:rsidR="00D10CB2" w:rsidRDefault="00D10CB2">
      <w:pPr>
        <w:rPr>
          <w:sz w:val="18"/>
        </w:rPr>
        <w:sectPr w:rsidR="00D10CB2">
          <w:headerReference w:type="default" r:id="rId293"/>
          <w:footerReference w:type="default" r:id="rId294"/>
          <w:pgSz w:w="11910" w:h="16840"/>
          <w:pgMar w:top="1240" w:right="220" w:bottom="920" w:left="620" w:header="718" w:footer="729" w:gutter="0"/>
          <w:cols w:space="720"/>
        </w:sectPr>
      </w:pPr>
    </w:p>
    <w:p w14:paraId="24D9B6BB"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C1" w14:textId="77777777" w:rsidTr="542C202C">
        <w:trPr>
          <w:trHeight w:val="734"/>
        </w:trPr>
        <w:tc>
          <w:tcPr>
            <w:tcW w:w="706" w:type="dxa"/>
          </w:tcPr>
          <w:p w14:paraId="24D9B6BC"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BD"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BE"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BF"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C0" w14:textId="77777777" w:rsidR="00D10CB2" w:rsidRDefault="00A8390C">
            <w:pPr>
              <w:pStyle w:val="TableParagraph"/>
              <w:spacing w:line="183" w:lineRule="exact"/>
              <w:ind w:left="106"/>
              <w:rPr>
                <w:b/>
                <w:sz w:val="16"/>
              </w:rPr>
            </w:pPr>
            <w:proofErr w:type="spellStart"/>
            <w:r>
              <w:rPr>
                <w:b/>
                <w:spacing w:val="-2"/>
                <w:sz w:val="16"/>
              </w:rPr>
              <w:t>SupportingData</w:t>
            </w:r>
            <w:proofErr w:type="spellEnd"/>
          </w:p>
        </w:tc>
      </w:tr>
      <w:tr w:rsidR="00D10CB2" w14:paraId="24D9B6D1" w14:textId="77777777" w:rsidTr="542C202C">
        <w:trPr>
          <w:trHeight w:val="3311"/>
        </w:trPr>
        <w:tc>
          <w:tcPr>
            <w:tcW w:w="706" w:type="dxa"/>
          </w:tcPr>
          <w:p w14:paraId="24D9B6C2" w14:textId="77777777" w:rsidR="00D10CB2" w:rsidRDefault="00A8390C">
            <w:pPr>
              <w:pStyle w:val="TableParagraph"/>
              <w:spacing w:before="1"/>
              <w:ind w:left="105"/>
              <w:rPr>
                <w:sz w:val="16"/>
              </w:rPr>
            </w:pPr>
            <w:r>
              <w:rPr>
                <w:spacing w:val="-4"/>
                <w:sz w:val="16"/>
              </w:rPr>
              <w:t>ET04</w:t>
            </w:r>
          </w:p>
        </w:tc>
        <w:tc>
          <w:tcPr>
            <w:tcW w:w="4228" w:type="dxa"/>
          </w:tcPr>
          <w:p w14:paraId="24D9B6C3" w14:textId="77777777" w:rsidR="00D10CB2" w:rsidRDefault="00A8390C">
            <w:pPr>
              <w:pStyle w:val="TableParagraph"/>
              <w:tabs>
                <w:tab w:val="left" w:pos="1117"/>
                <w:tab w:val="left" w:pos="2218"/>
              </w:tabs>
              <w:spacing w:before="1"/>
              <w:ind w:right="94"/>
              <w:jc w:val="both"/>
              <w:rPr>
                <w:sz w:val="16"/>
              </w:rPr>
            </w:pPr>
            <w:r>
              <w:rPr>
                <w:sz w:val="16"/>
              </w:rPr>
              <w:t xml:space="preserve">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each </w:t>
            </w:r>
            <w:r>
              <w:rPr>
                <w:spacing w:val="-6"/>
                <w:sz w:val="16"/>
              </w:rPr>
              <w:t>of</w:t>
            </w:r>
            <w:r>
              <w:rPr>
                <w:sz w:val="16"/>
              </w:rPr>
              <w:tab/>
            </w:r>
            <w:r>
              <w:rPr>
                <w:spacing w:val="-4"/>
                <w:sz w:val="16"/>
              </w:rPr>
              <w:t>the</w:t>
            </w:r>
            <w:r>
              <w:rPr>
                <w:sz w:val="16"/>
              </w:rPr>
              <w:tab/>
            </w:r>
            <w:proofErr w:type="spellStart"/>
            <w:r>
              <w:rPr>
                <w:spacing w:val="-2"/>
                <w:sz w:val="16"/>
              </w:rPr>
              <w:t>DataCollectionAssociation</w:t>
            </w:r>
            <w:proofErr w:type="spellEnd"/>
            <w:r>
              <w:rPr>
                <w:spacing w:val="-2"/>
                <w:sz w:val="16"/>
              </w:rPr>
              <w:t xml:space="preserve">, </w:t>
            </w:r>
            <w:proofErr w:type="spellStart"/>
            <w:r>
              <w:rPr>
                <w:sz w:val="16"/>
              </w:rPr>
              <w:t>ManagementAssociation</w:t>
            </w:r>
            <w:proofErr w:type="spellEnd"/>
            <w:r>
              <w:rPr>
                <w:sz w:val="16"/>
              </w:rPr>
              <w:t xml:space="preserve"> and </w:t>
            </w:r>
            <w:proofErr w:type="spellStart"/>
            <w:r>
              <w:rPr>
                <w:sz w:val="16"/>
              </w:rPr>
              <w:t>FirmwareAssociation</w:t>
            </w:r>
            <w:proofErr w:type="spellEnd"/>
            <w:r>
              <w:rPr>
                <w:spacing w:val="40"/>
                <w:sz w:val="16"/>
              </w:rPr>
              <w:t xml:space="preserve"> </w:t>
            </w:r>
            <w:r>
              <w:rPr>
                <w:sz w:val="16"/>
              </w:rPr>
              <w:t>within</w:t>
            </w:r>
            <w:r>
              <w:rPr>
                <w:spacing w:val="4"/>
                <w:sz w:val="16"/>
              </w:rPr>
              <w:t xml:space="preserve"> </w:t>
            </w:r>
            <w:r>
              <w:rPr>
                <w:sz w:val="16"/>
              </w:rPr>
              <w:t>each</w:t>
            </w:r>
            <w:r>
              <w:rPr>
                <w:spacing w:val="4"/>
                <w:sz w:val="16"/>
              </w:rPr>
              <w:t xml:space="preserve"> </w:t>
            </w:r>
            <w:r>
              <w:rPr>
                <w:sz w:val="16"/>
              </w:rPr>
              <w:t>of</w:t>
            </w:r>
            <w:r>
              <w:rPr>
                <w:spacing w:val="3"/>
                <w:sz w:val="16"/>
              </w:rPr>
              <w:t xml:space="preserve"> </w:t>
            </w:r>
            <w:r>
              <w:rPr>
                <w:sz w:val="16"/>
              </w:rPr>
              <w:t>the</w:t>
            </w:r>
            <w:r>
              <w:rPr>
                <w:spacing w:val="4"/>
                <w:sz w:val="16"/>
              </w:rPr>
              <w:t xml:space="preserve"> </w:t>
            </w:r>
            <w:proofErr w:type="spellStart"/>
            <w:r>
              <w:rPr>
                <w:sz w:val="16"/>
              </w:rPr>
              <w:t>CHFDetails</w:t>
            </w:r>
            <w:proofErr w:type="spellEnd"/>
            <w:r>
              <w:rPr>
                <w:sz w:val="16"/>
              </w:rPr>
              <w:t>,</w:t>
            </w:r>
            <w:r>
              <w:rPr>
                <w:spacing w:val="4"/>
                <w:sz w:val="16"/>
              </w:rPr>
              <w:t xml:space="preserve"> </w:t>
            </w:r>
            <w:proofErr w:type="spellStart"/>
            <w:r>
              <w:rPr>
                <w:sz w:val="16"/>
              </w:rPr>
              <w:t>GPFDetails</w:t>
            </w:r>
            <w:proofErr w:type="spellEnd"/>
            <w:r>
              <w:rPr>
                <w:spacing w:val="8"/>
                <w:sz w:val="16"/>
              </w:rPr>
              <w:t xml:space="preserve"> </w:t>
            </w:r>
            <w:r>
              <w:rPr>
                <w:sz w:val="16"/>
              </w:rPr>
              <w:t>(for</w:t>
            </w:r>
            <w:r>
              <w:rPr>
                <w:spacing w:val="5"/>
                <w:sz w:val="16"/>
              </w:rPr>
              <w:t xml:space="preserve"> </w:t>
            </w:r>
            <w:proofErr w:type="spellStart"/>
            <w:r>
              <w:rPr>
                <w:spacing w:val="-2"/>
                <w:sz w:val="16"/>
              </w:rPr>
              <w:t>GroupID</w:t>
            </w:r>
            <w:proofErr w:type="spellEnd"/>
          </w:p>
          <w:p w14:paraId="24D9B6C4" w14:textId="77777777" w:rsidR="00D10CB2" w:rsidRDefault="00A8390C">
            <w:pPr>
              <w:pStyle w:val="TableParagraph"/>
              <w:ind w:right="94"/>
              <w:jc w:val="both"/>
              <w:rPr>
                <w:sz w:val="16"/>
              </w:rPr>
            </w:pPr>
            <w:r>
              <w:rPr>
                <w:sz w:val="16"/>
              </w:rPr>
              <w:t xml:space="preserve">= “AA”, only where a </w:t>
            </w:r>
            <w:proofErr w:type="spellStart"/>
            <w:r>
              <w:rPr>
                <w:sz w:val="16"/>
              </w:rPr>
              <w:t>GSMEDetail</w:t>
            </w:r>
            <w:proofErr w:type="spellEnd"/>
            <w:r>
              <w:rPr>
                <w:sz w:val="16"/>
              </w:rPr>
              <w:t xml:space="preserve"> element is also present) and </w:t>
            </w:r>
            <w:proofErr w:type="spellStart"/>
            <w:r>
              <w:rPr>
                <w:sz w:val="16"/>
              </w:rPr>
              <w:t>ESMEDetails</w:t>
            </w:r>
            <w:proofErr w:type="spellEnd"/>
            <w:r>
              <w:rPr>
                <w:sz w:val="16"/>
              </w:rPr>
              <w:t>:</w:t>
            </w:r>
          </w:p>
          <w:p w14:paraId="24D9B6C5" w14:textId="77777777" w:rsidR="00D10CB2" w:rsidRDefault="00A8390C">
            <w:pPr>
              <w:pStyle w:val="TableParagraph"/>
              <w:numPr>
                <w:ilvl w:val="0"/>
                <w:numId w:val="30"/>
              </w:numPr>
              <w:tabs>
                <w:tab w:val="left" w:pos="827"/>
                <w:tab w:val="left" w:pos="828"/>
              </w:tabs>
              <w:ind w:right="444"/>
              <w:rPr>
                <w:sz w:val="16"/>
              </w:rPr>
            </w:pPr>
            <w:r>
              <w:rPr>
                <w:sz w:val="16"/>
              </w:rPr>
              <w:t>confirm the successful creation of an Application</w:t>
            </w:r>
            <w:r>
              <w:rPr>
                <w:spacing w:val="-8"/>
                <w:sz w:val="16"/>
              </w:rPr>
              <w:t xml:space="preserve"> </w:t>
            </w:r>
            <w:r>
              <w:rPr>
                <w:sz w:val="16"/>
              </w:rPr>
              <w:t>Association</w:t>
            </w:r>
            <w:r>
              <w:rPr>
                <w:spacing w:val="-6"/>
                <w:sz w:val="16"/>
              </w:rPr>
              <w:t xml:space="preserve"> </w:t>
            </w:r>
            <w:r>
              <w:rPr>
                <w:sz w:val="16"/>
              </w:rPr>
              <w:t>with</w:t>
            </w:r>
            <w:r>
              <w:rPr>
                <w:spacing w:val="-8"/>
                <w:sz w:val="16"/>
              </w:rPr>
              <w:t xml:space="preserve"> </w:t>
            </w:r>
            <w:r>
              <w:rPr>
                <w:sz w:val="16"/>
              </w:rPr>
              <w:t>the</w:t>
            </w:r>
            <w:r>
              <w:rPr>
                <w:spacing w:val="-8"/>
                <w:sz w:val="16"/>
              </w:rPr>
              <w:t xml:space="preserve"> </w:t>
            </w:r>
            <w:r>
              <w:rPr>
                <w:sz w:val="16"/>
              </w:rPr>
              <w:t>Device</w:t>
            </w:r>
            <w:r>
              <w:rPr>
                <w:spacing w:val="-8"/>
                <w:sz w:val="16"/>
              </w:rPr>
              <w:t xml:space="preserve"> </w:t>
            </w:r>
            <w:r>
              <w:rPr>
                <w:sz w:val="16"/>
              </w:rPr>
              <w:t xml:space="preserve">in </w:t>
            </w:r>
            <w:r>
              <w:rPr>
                <w:spacing w:val="-2"/>
                <w:sz w:val="16"/>
              </w:rPr>
              <w:t>question,</w:t>
            </w:r>
          </w:p>
          <w:p w14:paraId="24D9B6C6" w14:textId="77777777" w:rsidR="00D10CB2" w:rsidRDefault="00A8390C">
            <w:pPr>
              <w:pStyle w:val="TableParagraph"/>
              <w:numPr>
                <w:ilvl w:val="0"/>
                <w:numId w:val="30"/>
              </w:numPr>
              <w:tabs>
                <w:tab w:val="left" w:pos="827"/>
                <w:tab w:val="left" w:pos="828"/>
              </w:tabs>
              <w:ind w:hanging="361"/>
              <w:rPr>
                <w:sz w:val="16"/>
              </w:rPr>
            </w:pPr>
            <w:r>
              <w:rPr>
                <w:sz w:val="16"/>
              </w:rPr>
              <w:t>close</w:t>
            </w:r>
            <w:r>
              <w:rPr>
                <w:spacing w:val="-7"/>
                <w:sz w:val="16"/>
              </w:rPr>
              <w:t xml:space="preserve"> </w:t>
            </w:r>
            <w:r>
              <w:rPr>
                <w:sz w:val="16"/>
              </w:rPr>
              <w:t>each</w:t>
            </w:r>
            <w:r>
              <w:rPr>
                <w:spacing w:val="-7"/>
                <w:sz w:val="16"/>
              </w:rPr>
              <w:t xml:space="preserve"> </w:t>
            </w:r>
            <w:r>
              <w:rPr>
                <w:sz w:val="16"/>
              </w:rPr>
              <w:t>such</w:t>
            </w:r>
            <w:r>
              <w:rPr>
                <w:spacing w:val="-7"/>
                <w:sz w:val="16"/>
              </w:rPr>
              <w:t xml:space="preserve"> </w:t>
            </w:r>
            <w:r>
              <w:rPr>
                <w:sz w:val="16"/>
              </w:rPr>
              <w:t>Application</w:t>
            </w:r>
            <w:r>
              <w:rPr>
                <w:spacing w:val="-6"/>
                <w:sz w:val="16"/>
              </w:rPr>
              <w:t xml:space="preserve"> </w:t>
            </w:r>
            <w:r>
              <w:rPr>
                <w:spacing w:val="-2"/>
                <w:sz w:val="16"/>
              </w:rPr>
              <w:t>Association</w:t>
            </w:r>
          </w:p>
          <w:p w14:paraId="24D9B6C7" w14:textId="77777777" w:rsidR="00D10CB2" w:rsidRDefault="00A8390C">
            <w:pPr>
              <w:pStyle w:val="TableParagraph"/>
              <w:numPr>
                <w:ilvl w:val="0"/>
                <w:numId w:val="30"/>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C8" w14:textId="77777777" w:rsidR="00D10CB2" w:rsidRDefault="00A8390C">
            <w:pPr>
              <w:pStyle w:val="TableParagraph"/>
              <w:numPr>
                <w:ilvl w:val="1"/>
                <w:numId w:val="30"/>
              </w:numPr>
              <w:tabs>
                <w:tab w:val="left" w:pos="1547"/>
                <w:tab w:val="left" w:pos="1548"/>
              </w:tabs>
              <w:spacing w:line="191" w:lineRule="exact"/>
              <w:ind w:hanging="361"/>
              <w:rPr>
                <w:sz w:val="16"/>
              </w:rPr>
            </w:pPr>
            <w:r w:rsidRPr="542C202C">
              <w:rPr>
                <w:sz w:val="16"/>
                <w:szCs w:val="16"/>
              </w:rPr>
              <w:t>Its</w:t>
            </w:r>
            <w:r w:rsidRPr="542C202C">
              <w:rPr>
                <w:spacing w:val="-3"/>
                <w:sz w:val="16"/>
                <w:szCs w:val="16"/>
              </w:rPr>
              <w:t xml:space="preserve"> </w:t>
            </w:r>
            <w:r w:rsidRPr="542C202C">
              <w:rPr>
                <w:sz w:val="16"/>
                <w:szCs w:val="16"/>
              </w:rPr>
              <w:t>‘key</w:t>
            </w:r>
            <w:r w:rsidRPr="542C202C">
              <w:rPr>
                <w:spacing w:val="-2"/>
                <w:sz w:val="16"/>
                <w:szCs w:val="16"/>
              </w:rPr>
              <w:t xml:space="preserve"> type’</w:t>
            </w:r>
          </w:p>
          <w:p w14:paraId="24D9B6C9" w14:textId="77777777" w:rsidR="00D10CB2" w:rsidRDefault="00A8390C">
            <w:pPr>
              <w:pStyle w:val="TableParagraph"/>
              <w:numPr>
                <w:ilvl w:val="1"/>
                <w:numId w:val="30"/>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CA" w14:textId="77777777" w:rsidR="00D10CB2" w:rsidRDefault="00A8390C">
            <w:pPr>
              <w:pStyle w:val="TableParagraph"/>
              <w:numPr>
                <w:ilvl w:val="1"/>
                <w:numId w:val="30"/>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CB" w14:textId="77777777" w:rsidR="00D10CB2" w:rsidRDefault="00A8390C">
            <w:pPr>
              <w:pStyle w:val="TableParagraph"/>
              <w:spacing w:line="177"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6"/>
                <w:sz w:val="16"/>
              </w:rPr>
              <w:t xml:space="preserve"> </w:t>
            </w:r>
            <w:r>
              <w:rPr>
                <w:sz w:val="16"/>
              </w:rPr>
              <w:t>is</w:t>
            </w:r>
            <w:r>
              <w:rPr>
                <w:spacing w:val="5"/>
                <w:sz w:val="16"/>
              </w:rPr>
              <w:t xml:space="preserve"> </w:t>
            </w:r>
            <w:r>
              <w:rPr>
                <w:sz w:val="16"/>
              </w:rPr>
              <w:t>to</w:t>
            </w:r>
            <w:r>
              <w:rPr>
                <w:spacing w:val="4"/>
                <w:sz w:val="16"/>
              </w:rPr>
              <w:t xml:space="preserve"> </w:t>
            </w:r>
            <w:r>
              <w:rPr>
                <w:sz w:val="16"/>
              </w:rPr>
              <w:t>confirm</w:t>
            </w:r>
            <w:r>
              <w:rPr>
                <w:spacing w:val="5"/>
                <w:sz w:val="16"/>
              </w:rPr>
              <w:t xml:space="preserve"> </w:t>
            </w:r>
            <w:r>
              <w:rPr>
                <w:sz w:val="16"/>
              </w:rPr>
              <w:t>that</w:t>
            </w:r>
            <w:r>
              <w:rPr>
                <w:spacing w:val="5"/>
                <w:sz w:val="16"/>
              </w:rPr>
              <w:t xml:space="preserve"> </w:t>
            </w:r>
            <w:r>
              <w:rPr>
                <w:sz w:val="16"/>
              </w:rPr>
              <w:t>all</w:t>
            </w:r>
            <w:r>
              <w:rPr>
                <w:spacing w:val="5"/>
                <w:sz w:val="16"/>
              </w:rPr>
              <w:t xml:space="preserve"> </w:t>
            </w:r>
            <w:r>
              <w:rPr>
                <w:sz w:val="16"/>
              </w:rPr>
              <w:t>keys</w:t>
            </w:r>
            <w:r>
              <w:rPr>
                <w:spacing w:val="5"/>
                <w:sz w:val="16"/>
              </w:rPr>
              <w:t xml:space="preserve"> </w:t>
            </w:r>
            <w:r>
              <w:rPr>
                <w:sz w:val="16"/>
              </w:rPr>
              <w:t>operate</w:t>
            </w:r>
            <w:r>
              <w:rPr>
                <w:spacing w:val="6"/>
                <w:sz w:val="16"/>
              </w:rPr>
              <w:t xml:space="preserve"> </w:t>
            </w:r>
            <w:proofErr w:type="gramStart"/>
            <w:r>
              <w:rPr>
                <w:spacing w:val="-2"/>
                <w:sz w:val="16"/>
              </w:rPr>
              <w:t>before</w:t>
            </w:r>
            <w:proofErr w:type="gramEnd"/>
          </w:p>
          <w:p w14:paraId="24D9B6CC" w14:textId="77777777" w:rsidR="00D10CB2" w:rsidRDefault="00A8390C">
            <w:pPr>
              <w:pStyle w:val="TableParagraph"/>
              <w:spacing w:line="163" w:lineRule="exact"/>
              <w:rPr>
                <w:sz w:val="16"/>
              </w:rPr>
            </w:pPr>
            <w:r>
              <w:rPr>
                <w:sz w:val="16"/>
              </w:rPr>
              <w:t>any</w:t>
            </w:r>
            <w:r>
              <w:rPr>
                <w:spacing w:val="-3"/>
                <w:sz w:val="16"/>
              </w:rPr>
              <w:t xml:space="preserve"> </w:t>
            </w:r>
            <w:r>
              <w:rPr>
                <w:sz w:val="16"/>
              </w:rPr>
              <w:t>are</w:t>
            </w:r>
            <w:r>
              <w:rPr>
                <w:spacing w:val="-3"/>
                <w:sz w:val="16"/>
              </w:rPr>
              <w:t xml:space="preserve"> </w:t>
            </w:r>
            <w:r>
              <w:rPr>
                <w:spacing w:val="-2"/>
                <w:sz w:val="16"/>
              </w:rPr>
              <w:t>changed.</w:t>
            </w:r>
          </w:p>
        </w:tc>
        <w:tc>
          <w:tcPr>
            <w:tcW w:w="1940" w:type="dxa"/>
          </w:tcPr>
          <w:p w14:paraId="24D9B6CD" w14:textId="77777777" w:rsidR="00D10CB2" w:rsidRDefault="00D10CB2">
            <w:pPr>
              <w:pStyle w:val="TableParagraph"/>
              <w:ind w:left="0"/>
              <w:rPr>
                <w:rFonts w:ascii="Times New Roman"/>
                <w:sz w:val="16"/>
              </w:rPr>
            </w:pPr>
          </w:p>
        </w:tc>
        <w:tc>
          <w:tcPr>
            <w:tcW w:w="2876" w:type="dxa"/>
          </w:tcPr>
          <w:p w14:paraId="24D9B6CE" w14:textId="77777777" w:rsidR="00D10CB2" w:rsidRDefault="00A8390C">
            <w:pPr>
              <w:pStyle w:val="TableParagraph"/>
              <w:spacing w:before="1"/>
              <w:ind w:left="106"/>
              <w:rPr>
                <w:sz w:val="16"/>
              </w:rPr>
            </w:pPr>
            <w:proofErr w:type="spellStart"/>
            <w:r>
              <w:rPr>
                <w:sz w:val="16"/>
              </w:rPr>
              <w:t>DeviceID</w:t>
            </w:r>
            <w:proofErr w:type="spellEnd"/>
            <w:r>
              <w:rPr>
                <w:spacing w:val="80"/>
                <w:sz w:val="16"/>
              </w:rPr>
              <w:t xml:space="preserve"> </w:t>
            </w:r>
            <w:r>
              <w:rPr>
                <w:sz w:val="16"/>
              </w:rPr>
              <w:t>||</w:t>
            </w:r>
            <w:r>
              <w:rPr>
                <w:spacing w:val="80"/>
                <w:sz w:val="16"/>
              </w:rPr>
              <w:t xml:space="preserve"> </w:t>
            </w:r>
            <w:r>
              <w:rPr>
                <w:sz w:val="16"/>
              </w:rPr>
              <w:t>‘name</w:t>
            </w:r>
            <w:r>
              <w:rPr>
                <w:spacing w:val="80"/>
                <w:sz w:val="16"/>
              </w:rPr>
              <w:t xml:space="preserve"> </w:t>
            </w:r>
            <w:r>
              <w:rPr>
                <w:sz w:val="16"/>
              </w:rPr>
              <w:t>of</w:t>
            </w:r>
            <w:r>
              <w:rPr>
                <w:spacing w:val="80"/>
                <w:sz w:val="16"/>
              </w:rPr>
              <w:t xml:space="preserve"> </w:t>
            </w:r>
            <w:r>
              <w:rPr>
                <w:sz w:val="16"/>
              </w:rPr>
              <w:t xml:space="preserve">Application </w:t>
            </w:r>
            <w:r>
              <w:rPr>
                <w:spacing w:val="-2"/>
                <w:sz w:val="16"/>
              </w:rPr>
              <w:t>Association’</w:t>
            </w:r>
          </w:p>
          <w:p w14:paraId="24D9B6CF" w14:textId="77777777" w:rsidR="00D10CB2" w:rsidRDefault="00D10CB2">
            <w:pPr>
              <w:pStyle w:val="TableParagraph"/>
              <w:spacing w:before="11"/>
              <w:ind w:left="0"/>
              <w:rPr>
                <w:rFonts w:ascii="Times New Roman"/>
                <w:sz w:val="15"/>
              </w:rPr>
            </w:pPr>
          </w:p>
          <w:p w14:paraId="24D9B6D0" w14:textId="77777777" w:rsidR="00D10CB2" w:rsidRDefault="00A8390C">
            <w:pPr>
              <w:pStyle w:val="TableParagraph"/>
              <w:ind w:left="106"/>
              <w:rPr>
                <w:sz w:val="16"/>
              </w:rPr>
            </w:pPr>
            <w:r>
              <w:rPr>
                <w:sz w:val="16"/>
              </w:rPr>
              <w:t xml:space="preserve">Where ‘name of Application Association’ is one of </w:t>
            </w:r>
            <w:proofErr w:type="spellStart"/>
            <w:r>
              <w:rPr>
                <w:spacing w:val="-2"/>
                <w:sz w:val="16"/>
              </w:rPr>
              <w:t>DataCollectionAssociation</w:t>
            </w:r>
            <w:proofErr w:type="spellEnd"/>
            <w:r>
              <w:rPr>
                <w:spacing w:val="-2"/>
                <w:sz w:val="16"/>
              </w:rPr>
              <w:t xml:space="preserve">, </w:t>
            </w:r>
            <w:proofErr w:type="spellStart"/>
            <w:r>
              <w:rPr>
                <w:spacing w:val="-2"/>
                <w:sz w:val="16"/>
              </w:rPr>
              <w:t>ExtendedDataCollectionAssociation</w:t>
            </w:r>
            <w:proofErr w:type="spellEnd"/>
            <w:r>
              <w:rPr>
                <w:spacing w:val="-2"/>
                <w:sz w:val="16"/>
              </w:rPr>
              <w:t xml:space="preserve">, </w:t>
            </w:r>
            <w:proofErr w:type="spellStart"/>
            <w:r>
              <w:rPr>
                <w:sz w:val="16"/>
              </w:rPr>
              <w:t>ManagementAssociation</w:t>
            </w:r>
            <w:proofErr w:type="spellEnd"/>
            <w:r>
              <w:rPr>
                <w:sz w:val="16"/>
              </w:rPr>
              <w:t xml:space="preserve"> or </w:t>
            </w:r>
            <w:proofErr w:type="spellStart"/>
            <w:r>
              <w:rPr>
                <w:spacing w:val="-2"/>
                <w:sz w:val="16"/>
              </w:rPr>
              <w:t>FirmwareAssociation</w:t>
            </w:r>
            <w:proofErr w:type="spellEnd"/>
          </w:p>
        </w:tc>
      </w:tr>
      <w:tr w:rsidR="00D10CB2" w14:paraId="24D9B6E1" w14:textId="77777777" w:rsidTr="542C202C">
        <w:trPr>
          <w:trHeight w:val="3681"/>
        </w:trPr>
        <w:tc>
          <w:tcPr>
            <w:tcW w:w="706" w:type="dxa"/>
          </w:tcPr>
          <w:p w14:paraId="24D9B6D2" w14:textId="77777777" w:rsidR="00D10CB2" w:rsidRDefault="00A8390C">
            <w:pPr>
              <w:pStyle w:val="TableParagraph"/>
              <w:spacing w:before="1"/>
              <w:ind w:left="105"/>
              <w:rPr>
                <w:sz w:val="16"/>
              </w:rPr>
            </w:pPr>
            <w:r>
              <w:rPr>
                <w:spacing w:val="-4"/>
                <w:sz w:val="16"/>
              </w:rPr>
              <w:t>ET05</w:t>
            </w:r>
          </w:p>
        </w:tc>
        <w:tc>
          <w:tcPr>
            <w:tcW w:w="4228" w:type="dxa"/>
          </w:tcPr>
          <w:p w14:paraId="24D9B6D3" w14:textId="77777777" w:rsidR="00D10CB2" w:rsidRDefault="00A8390C">
            <w:pPr>
              <w:pStyle w:val="TableParagraph"/>
              <w:spacing w:before="1"/>
              <w:rPr>
                <w:sz w:val="16"/>
              </w:rPr>
            </w:pPr>
            <w:r>
              <w:rPr>
                <w:sz w:val="16"/>
              </w:rPr>
              <w:t>Using</w:t>
            </w:r>
            <w:r>
              <w:rPr>
                <w:spacing w:val="23"/>
                <w:sz w:val="16"/>
              </w:rPr>
              <w:t xml:space="preserve"> </w:t>
            </w:r>
            <w:r>
              <w:rPr>
                <w:sz w:val="16"/>
              </w:rPr>
              <w:t>the</w:t>
            </w:r>
            <w:r>
              <w:rPr>
                <w:spacing w:val="21"/>
                <w:sz w:val="16"/>
              </w:rPr>
              <w:t xml:space="preserve"> </w:t>
            </w:r>
            <w:proofErr w:type="spellStart"/>
            <w:r>
              <w:rPr>
                <w:sz w:val="16"/>
              </w:rPr>
              <w:t>AuthenticationKey</w:t>
            </w:r>
            <w:proofErr w:type="spellEnd"/>
            <w:r>
              <w:rPr>
                <w:spacing w:val="25"/>
                <w:sz w:val="16"/>
              </w:rPr>
              <w:t xml:space="preserve"> </w:t>
            </w:r>
            <w:r>
              <w:rPr>
                <w:sz w:val="16"/>
              </w:rPr>
              <w:t>and</w:t>
            </w:r>
            <w:r>
              <w:rPr>
                <w:spacing w:val="23"/>
                <w:sz w:val="16"/>
              </w:rPr>
              <w:t xml:space="preserve"> </w:t>
            </w:r>
            <w:proofErr w:type="spellStart"/>
            <w:r>
              <w:rPr>
                <w:sz w:val="16"/>
              </w:rPr>
              <w:t>EncryptionKey</w:t>
            </w:r>
            <w:proofErr w:type="spellEnd"/>
            <w:r>
              <w:rPr>
                <w:spacing w:val="25"/>
                <w:sz w:val="16"/>
              </w:rPr>
              <w:t xml:space="preserve"> </w:t>
            </w:r>
            <w:r>
              <w:rPr>
                <w:sz w:val="16"/>
              </w:rPr>
              <w:t>in</w:t>
            </w:r>
            <w:r>
              <w:rPr>
                <w:spacing w:val="21"/>
                <w:sz w:val="16"/>
              </w:rPr>
              <w:t xml:space="preserve"> </w:t>
            </w:r>
            <w:r>
              <w:rPr>
                <w:sz w:val="16"/>
              </w:rPr>
              <w:t xml:space="preserve">the </w:t>
            </w:r>
            <w:proofErr w:type="spellStart"/>
            <w:r>
              <w:rPr>
                <w:sz w:val="16"/>
              </w:rPr>
              <w:t>ExtendedDataCollectionAssociation</w:t>
            </w:r>
            <w:proofErr w:type="spellEnd"/>
            <w:r>
              <w:rPr>
                <w:sz w:val="16"/>
              </w:rPr>
              <w:t xml:space="preserve"> in the </w:t>
            </w:r>
            <w:proofErr w:type="spellStart"/>
            <w:r>
              <w:rPr>
                <w:sz w:val="16"/>
              </w:rPr>
              <w:t>CHFDetails</w:t>
            </w:r>
            <w:proofErr w:type="spellEnd"/>
            <w:r>
              <w:rPr>
                <w:sz w:val="16"/>
              </w:rPr>
              <w:t>:</w:t>
            </w:r>
          </w:p>
          <w:p w14:paraId="24D9B6D4" w14:textId="77777777" w:rsidR="00D10CB2" w:rsidRDefault="00A8390C">
            <w:pPr>
              <w:pStyle w:val="TableParagraph"/>
              <w:numPr>
                <w:ilvl w:val="0"/>
                <w:numId w:val="29"/>
              </w:numPr>
              <w:tabs>
                <w:tab w:val="left" w:pos="827"/>
                <w:tab w:val="left" w:pos="828"/>
              </w:tabs>
              <w:spacing w:before="2"/>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D5" w14:textId="77777777" w:rsidR="00D10CB2" w:rsidRDefault="00A8390C">
            <w:pPr>
              <w:pStyle w:val="TableParagraph"/>
              <w:numPr>
                <w:ilvl w:val="0"/>
                <w:numId w:val="29"/>
              </w:numPr>
              <w:tabs>
                <w:tab w:val="left" w:pos="827"/>
                <w:tab w:val="left" w:pos="82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6D6" w14:textId="77777777" w:rsidR="00D10CB2" w:rsidRDefault="00A8390C">
            <w:pPr>
              <w:pStyle w:val="TableParagraph"/>
              <w:numPr>
                <w:ilvl w:val="0"/>
                <w:numId w:val="29"/>
              </w:numPr>
              <w:tabs>
                <w:tab w:val="left" w:pos="827"/>
                <w:tab w:val="left" w:pos="828"/>
              </w:tabs>
              <w:spacing w:before="1"/>
              <w:ind w:right="160"/>
              <w:rPr>
                <w:sz w:val="16"/>
              </w:rPr>
            </w:pPr>
            <w:r>
              <w:rPr>
                <w:sz w:val="16"/>
              </w:rPr>
              <w:t>confirm</w:t>
            </w:r>
            <w:r>
              <w:rPr>
                <w:spacing w:val="-5"/>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ESME</w:t>
            </w:r>
            <w:r>
              <w:rPr>
                <w:spacing w:val="-4"/>
                <w:sz w:val="16"/>
              </w:rPr>
              <w:t xml:space="preserve"> </w:t>
            </w:r>
            <w:r>
              <w:rPr>
                <w:sz w:val="16"/>
              </w:rPr>
              <w:t>is</w:t>
            </w:r>
            <w:r>
              <w:rPr>
                <w:spacing w:val="-3"/>
                <w:sz w:val="16"/>
              </w:rPr>
              <w:t xml:space="preserve"> </w:t>
            </w:r>
            <w:r>
              <w:rPr>
                <w:sz w:val="16"/>
              </w:rPr>
              <w:t>included</w:t>
            </w:r>
            <w:r>
              <w:rPr>
                <w:spacing w:val="-6"/>
                <w:sz w:val="16"/>
              </w:rPr>
              <w:t xml:space="preserve"> </w:t>
            </w:r>
            <w:r>
              <w:rPr>
                <w:sz w:val="16"/>
              </w:rPr>
              <w:t>in CHF Whitelist where the GroupID = “AA”,</w:t>
            </w:r>
          </w:p>
          <w:p w14:paraId="24D9B6D7" w14:textId="77777777" w:rsidR="00D10CB2" w:rsidRDefault="00A8390C">
            <w:pPr>
              <w:pStyle w:val="TableParagraph"/>
              <w:numPr>
                <w:ilvl w:val="0"/>
                <w:numId w:val="29"/>
              </w:numPr>
              <w:tabs>
                <w:tab w:val="left" w:pos="827"/>
                <w:tab w:val="left" w:pos="828"/>
              </w:tabs>
              <w:spacing w:line="182"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D8" w14:textId="77777777" w:rsidR="00D10CB2" w:rsidRDefault="00A8390C">
            <w:pPr>
              <w:pStyle w:val="TableParagraph"/>
              <w:numPr>
                <w:ilvl w:val="0"/>
                <w:numId w:val="29"/>
              </w:numPr>
              <w:tabs>
                <w:tab w:val="left" w:pos="827"/>
                <w:tab w:val="left" w:pos="828"/>
              </w:tabs>
              <w:ind w:right="291"/>
              <w:rPr>
                <w:sz w:val="16"/>
              </w:rPr>
            </w:pPr>
            <w:r>
              <w:rPr>
                <w:sz w:val="16"/>
              </w:rPr>
              <w:t>confirm the serial number of the Device is same</w:t>
            </w:r>
            <w:r>
              <w:rPr>
                <w:spacing w:val="-7"/>
                <w:sz w:val="16"/>
              </w:rPr>
              <w:t xml:space="preserve"> </w:t>
            </w:r>
            <w:r>
              <w:rPr>
                <w:sz w:val="16"/>
              </w:rPr>
              <w:t>as</w:t>
            </w:r>
            <w:r>
              <w:rPr>
                <w:spacing w:val="-8"/>
                <w:sz w:val="16"/>
              </w:rPr>
              <w:t xml:space="preserve"> </w:t>
            </w:r>
            <w:r>
              <w:rPr>
                <w:sz w:val="16"/>
              </w:rPr>
              <w:t>in</w:t>
            </w:r>
            <w:r>
              <w:rPr>
                <w:spacing w:val="-9"/>
                <w:sz w:val="16"/>
              </w:rPr>
              <w:t xml:space="preserve"> </w:t>
            </w:r>
            <w:proofErr w:type="spellStart"/>
            <w:r>
              <w:rPr>
                <w:sz w:val="16"/>
              </w:rPr>
              <w:t>SerialNumbers</w:t>
            </w:r>
            <w:proofErr w:type="spellEnd"/>
            <w:r>
              <w:rPr>
                <w:sz w:val="16"/>
              </w:rPr>
              <w:t>\CHF</w:t>
            </w:r>
            <w:r>
              <w:rPr>
                <w:spacing w:val="-6"/>
                <w:sz w:val="16"/>
              </w:rPr>
              <w:t xml:space="preserve"> </w:t>
            </w:r>
            <w:r>
              <w:rPr>
                <w:sz w:val="16"/>
              </w:rPr>
              <w:t>element</w:t>
            </w:r>
            <w:r>
              <w:rPr>
                <w:spacing w:val="-8"/>
                <w:sz w:val="16"/>
              </w:rPr>
              <w:t xml:space="preserve"> </w:t>
            </w:r>
            <w:r>
              <w:rPr>
                <w:sz w:val="16"/>
              </w:rPr>
              <w:t>for the</w:t>
            </w:r>
            <w:r>
              <w:rPr>
                <w:spacing w:val="-3"/>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in</w:t>
            </w:r>
            <w:r>
              <w:rPr>
                <w:spacing w:val="-5"/>
                <w:sz w:val="16"/>
              </w:rPr>
              <w:t xml:space="preserve"> </w:t>
            </w:r>
            <w:r>
              <w:rPr>
                <w:sz w:val="16"/>
              </w:rPr>
              <w:t>Migration</w:t>
            </w:r>
            <w:r>
              <w:rPr>
                <w:spacing w:val="-3"/>
                <w:sz w:val="16"/>
              </w:rPr>
              <w:t xml:space="preserve"> </w:t>
            </w:r>
            <w:r>
              <w:rPr>
                <w:sz w:val="16"/>
              </w:rPr>
              <w:t xml:space="preserve">Group </w:t>
            </w:r>
            <w:r>
              <w:rPr>
                <w:spacing w:val="-4"/>
                <w:sz w:val="16"/>
              </w:rPr>
              <w:t>File</w:t>
            </w:r>
          </w:p>
          <w:p w14:paraId="24D9B6D9" w14:textId="77777777" w:rsidR="00D10CB2" w:rsidRDefault="00A8390C">
            <w:pPr>
              <w:pStyle w:val="TableParagraph"/>
              <w:numPr>
                <w:ilvl w:val="0"/>
                <w:numId w:val="29"/>
              </w:numPr>
              <w:tabs>
                <w:tab w:val="left" w:pos="827"/>
                <w:tab w:val="left" w:pos="82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DA" w14:textId="77777777" w:rsidR="00D10CB2" w:rsidRDefault="00A8390C">
            <w:pPr>
              <w:pStyle w:val="TableParagraph"/>
              <w:numPr>
                <w:ilvl w:val="0"/>
                <w:numId w:val="29"/>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DB" w14:textId="77777777" w:rsidR="00D10CB2" w:rsidRDefault="00A8390C">
            <w:pPr>
              <w:pStyle w:val="TableParagraph"/>
              <w:numPr>
                <w:ilvl w:val="1"/>
                <w:numId w:val="29"/>
              </w:numPr>
              <w:tabs>
                <w:tab w:val="left" w:pos="1547"/>
                <w:tab w:val="left" w:pos="1548"/>
              </w:tabs>
              <w:spacing w:line="191"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6DC" w14:textId="77777777" w:rsidR="00D10CB2" w:rsidRDefault="00A8390C">
            <w:pPr>
              <w:pStyle w:val="TableParagraph"/>
              <w:numPr>
                <w:ilvl w:val="1"/>
                <w:numId w:val="29"/>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DD" w14:textId="77777777" w:rsidR="00D10CB2" w:rsidRDefault="00A8390C">
            <w:pPr>
              <w:pStyle w:val="TableParagraph"/>
              <w:numPr>
                <w:ilvl w:val="1"/>
                <w:numId w:val="29"/>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DE" w14:textId="77777777" w:rsidR="00D10CB2" w:rsidRDefault="00A8390C">
            <w:pPr>
              <w:pStyle w:val="TableParagraph"/>
              <w:numPr>
                <w:ilvl w:val="1"/>
                <w:numId w:val="29"/>
              </w:numPr>
              <w:tabs>
                <w:tab w:val="left" w:pos="1547"/>
                <w:tab w:val="left" w:pos="1548"/>
              </w:tabs>
              <w:spacing w:line="157" w:lineRule="exact"/>
              <w:ind w:hanging="361"/>
              <w:rPr>
                <w:sz w:val="16"/>
              </w:rPr>
            </w:pPr>
            <w:r w:rsidRPr="542C202C">
              <w:rPr>
                <w:sz w:val="16"/>
                <w:szCs w:val="16"/>
              </w:rPr>
              <w:t>the</w:t>
            </w:r>
            <w:r w:rsidRPr="542C202C">
              <w:rPr>
                <w:spacing w:val="-3"/>
                <w:sz w:val="16"/>
                <w:szCs w:val="16"/>
              </w:rPr>
              <w:t xml:space="preserve"> </w:t>
            </w:r>
            <w:r w:rsidRPr="542C202C">
              <w:rPr>
                <w:sz w:val="16"/>
                <w:szCs w:val="16"/>
              </w:rPr>
              <w:t>serial</w:t>
            </w:r>
            <w:r w:rsidRPr="542C202C">
              <w:rPr>
                <w:spacing w:val="-5"/>
                <w:sz w:val="16"/>
                <w:szCs w:val="16"/>
              </w:rPr>
              <w:t xml:space="preserve"> </w:t>
            </w:r>
            <w:r w:rsidRPr="542C202C">
              <w:rPr>
                <w:sz w:val="16"/>
                <w:szCs w:val="16"/>
              </w:rPr>
              <w:t>number</w:t>
            </w:r>
            <w:r w:rsidRPr="542C202C">
              <w:rPr>
                <w:spacing w:val="-2"/>
                <w:sz w:val="16"/>
                <w:szCs w:val="16"/>
              </w:rPr>
              <w:t xml:space="preserve"> </w:t>
            </w:r>
            <w:r w:rsidRPr="542C202C">
              <w:rPr>
                <w:sz w:val="16"/>
                <w:szCs w:val="16"/>
              </w:rPr>
              <w:t>of</w:t>
            </w:r>
            <w:r w:rsidRPr="542C202C">
              <w:rPr>
                <w:spacing w:val="-4"/>
                <w:sz w:val="16"/>
                <w:szCs w:val="16"/>
              </w:rPr>
              <w:t xml:space="preserve"> </w:t>
            </w:r>
            <w:r w:rsidRPr="542C202C">
              <w:rPr>
                <w:sz w:val="16"/>
                <w:szCs w:val="16"/>
              </w:rPr>
              <w:t>the</w:t>
            </w:r>
            <w:r w:rsidRPr="542C202C">
              <w:rPr>
                <w:spacing w:val="-2"/>
                <w:sz w:val="16"/>
                <w:szCs w:val="16"/>
              </w:rPr>
              <w:t xml:space="preserve"> Device</w:t>
            </w:r>
          </w:p>
        </w:tc>
        <w:tc>
          <w:tcPr>
            <w:tcW w:w="1940" w:type="dxa"/>
          </w:tcPr>
          <w:p w14:paraId="24D9B6DF" w14:textId="77777777" w:rsidR="00D10CB2" w:rsidRDefault="00D10CB2">
            <w:pPr>
              <w:pStyle w:val="TableParagraph"/>
              <w:ind w:left="0"/>
              <w:rPr>
                <w:rFonts w:ascii="Times New Roman"/>
                <w:sz w:val="16"/>
              </w:rPr>
            </w:pPr>
          </w:p>
        </w:tc>
        <w:tc>
          <w:tcPr>
            <w:tcW w:w="2876" w:type="dxa"/>
          </w:tcPr>
          <w:p w14:paraId="24D9B6E0" w14:textId="77777777" w:rsidR="00D10CB2" w:rsidRDefault="00A8390C">
            <w:pPr>
              <w:pStyle w:val="TableParagraph"/>
              <w:spacing w:before="1"/>
              <w:ind w:left="106"/>
              <w:rPr>
                <w:sz w:val="16"/>
              </w:rPr>
            </w:pPr>
            <w:r>
              <w:rPr>
                <w:sz w:val="16"/>
              </w:rPr>
              <w:t>1, 2, 3, 4, 5, 6 or 7 reflecting the sub step which failed</w:t>
            </w:r>
          </w:p>
        </w:tc>
      </w:tr>
      <w:tr w:rsidR="00D10CB2" w14:paraId="24D9B6ED" w14:textId="77777777" w:rsidTr="542C202C">
        <w:trPr>
          <w:trHeight w:val="2575"/>
        </w:trPr>
        <w:tc>
          <w:tcPr>
            <w:tcW w:w="706" w:type="dxa"/>
          </w:tcPr>
          <w:p w14:paraId="24D9B6E2" w14:textId="77777777" w:rsidR="00D10CB2" w:rsidRDefault="00A8390C">
            <w:pPr>
              <w:pStyle w:val="TableParagraph"/>
              <w:spacing w:before="1"/>
              <w:ind w:left="105"/>
              <w:rPr>
                <w:sz w:val="16"/>
              </w:rPr>
            </w:pPr>
            <w:r>
              <w:rPr>
                <w:spacing w:val="-4"/>
                <w:sz w:val="16"/>
              </w:rPr>
              <w:t>ET06</w:t>
            </w:r>
          </w:p>
        </w:tc>
        <w:tc>
          <w:tcPr>
            <w:tcW w:w="4228" w:type="dxa"/>
          </w:tcPr>
          <w:p w14:paraId="24D9B6E3" w14:textId="77777777" w:rsidR="00D10CB2" w:rsidRDefault="00A8390C">
            <w:pPr>
              <w:pStyle w:val="TableParagraph"/>
              <w:spacing w:before="1"/>
              <w:ind w:right="94"/>
              <w:jc w:val="both"/>
              <w:rPr>
                <w:sz w:val="16"/>
              </w:rPr>
            </w:pPr>
            <w:r>
              <w:rPr>
                <w:sz w:val="16"/>
              </w:rPr>
              <w:t xml:space="preserve">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the </w:t>
            </w:r>
            <w:proofErr w:type="spellStart"/>
            <w:r>
              <w:rPr>
                <w:sz w:val="16"/>
              </w:rPr>
              <w:t>ExtendedDataCollectionAssociation</w:t>
            </w:r>
            <w:proofErr w:type="spellEnd"/>
            <w:r>
              <w:rPr>
                <w:sz w:val="16"/>
              </w:rPr>
              <w:t xml:space="preserve"> in the </w:t>
            </w:r>
            <w:proofErr w:type="spellStart"/>
            <w:r>
              <w:rPr>
                <w:sz w:val="16"/>
              </w:rPr>
              <w:t>GPFDetails</w:t>
            </w:r>
            <w:proofErr w:type="spellEnd"/>
            <w:r>
              <w:rPr>
                <w:sz w:val="16"/>
              </w:rPr>
              <w:t xml:space="preserve"> (for GroupID = “AA”, only where a </w:t>
            </w:r>
            <w:proofErr w:type="spellStart"/>
            <w:r>
              <w:rPr>
                <w:sz w:val="16"/>
              </w:rPr>
              <w:t>GSMEDetail</w:t>
            </w:r>
            <w:proofErr w:type="spellEnd"/>
            <w:r>
              <w:rPr>
                <w:sz w:val="16"/>
              </w:rPr>
              <w:t xml:space="preserve"> element is also present):</w:t>
            </w:r>
          </w:p>
          <w:p w14:paraId="24D9B6E4" w14:textId="77777777" w:rsidR="00D10CB2" w:rsidRDefault="00A8390C">
            <w:pPr>
              <w:pStyle w:val="TableParagraph"/>
              <w:numPr>
                <w:ilvl w:val="0"/>
                <w:numId w:val="28"/>
              </w:numPr>
              <w:tabs>
                <w:tab w:val="left" w:pos="828"/>
              </w:tabs>
              <w:ind w:right="570"/>
              <w:jc w:val="both"/>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E5"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NOT</w:t>
            </w:r>
            <w:r>
              <w:rPr>
                <w:spacing w:val="-3"/>
                <w:sz w:val="16"/>
              </w:rPr>
              <w:t xml:space="preserve"> </w:t>
            </w:r>
            <w:r>
              <w:rPr>
                <w:spacing w:val="-4"/>
                <w:sz w:val="16"/>
              </w:rPr>
              <w:t>USED</w:t>
            </w:r>
          </w:p>
          <w:p w14:paraId="24D9B6E6"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E7" w14:textId="77777777" w:rsidR="00D10CB2" w:rsidRDefault="00A8390C">
            <w:pPr>
              <w:pStyle w:val="TableParagraph"/>
              <w:numPr>
                <w:ilvl w:val="0"/>
                <w:numId w:val="28"/>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E8" w14:textId="77777777" w:rsidR="00D10CB2" w:rsidRDefault="00A8390C">
            <w:pPr>
              <w:pStyle w:val="TableParagraph"/>
              <w:numPr>
                <w:ilvl w:val="1"/>
                <w:numId w:val="28"/>
              </w:numPr>
              <w:tabs>
                <w:tab w:val="left" w:pos="1547"/>
                <w:tab w:val="left" w:pos="1548"/>
              </w:tabs>
              <w:spacing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E9" w14:textId="77777777" w:rsidR="00D10CB2" w:rsidRDefault="00A8390C">
            <w:pPr>
              <w:pStyle w:val="TableParagraph"/>
              <w:numPr>
                <w:ilvl w:val="1"/>
                <w:numId w:val="28"/>
              </w:numPr>
              <w:tabs>
                <w:tab w:val="left" w:pos="1547"/>
                <w:tab w:val="left" w:pos="1548"/>
              </w:tabs>
              <w:spacing w:before="1"/>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EA" w14:textId="77777777" w:rsidR="00D10CB2" w:rsidRDefault="00A8390C">
            <w:pPr>
              <w:pStyle w:val="TableParagraph"/>
              <w:numPr>
                <w:ilvl w:val="1"/>
                <w:numId w:val="28"/>
              </w:numPr>
              <w:tabs>
                <w:tab w:val="left" w:pos="1547"/>
                <w:tab w:val="left" w:pos="1548"/>
              </w:tabs>
              <w:spacing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0" w:type="dxa"/>
          </w:tcPr>
          <w:p w14:paraId="24D9B6EB" w14:textId="77777777" w:rsidR="00D10CB2" w:rsidRDefault="00D10CB2">
            <w:pPr>
              <w:pStyle w:val="TableParagraph"/>
              <w:ind w:left="0"/>
              <w:rPr>
                <w:rFonts w:ascii="Times New Roman"/>
                <w:sz w:val="16"/>
              </w:rPr>
            </w:pPr>
          </w:p>
        </w:tc>
        <w:tc>
          <w:tcPr>
            <w:tcW w:w="2876" w:type="dxa"/>
          </w:tcPr>
          <w:p w14:paraId="24D9B6EC" w14:textId="77777777" w:rsidR="00D10CB2" w:rsidRDefault="00A8390C">
            <w:pPr>
              <w:pStyle w:val="TableParagraph"/>
              <w:spacing w:before="1"/>
              <w:ind w:left="106"/>
              <w:rPr>
                <w:sz w:val="16"/>
              </w:rPr>
            </w:pPr>
            <w:r>
              <w:rPr>
                <w:sz w:val="16"/>
              </w:rPr>
              <w:t>1,</w:t>
            </w:r>
            <w:r>
              <w:rPr>
                <w:spacing w:val="33"/>
                <w:sz w:val="16"/>
              </w:rPr>
              <w:t xml:space="preserve"> </w:t>
            </w:r>
            <w:r>
              <w:rPr>
                <w:sz w:val="16"/>
              </w:rPr>
              <w:t>2,</w:t>
            </w:r>
            <w:r>
              <w:rPr>
                <w:spacing w:val="31"/>
                <w:sz w:val="16"/>
              </w:rPr>
              <w:t xml:space="preserve"> </w:t>
            </w:r>
            <w:r>
              <w:rPr>
                <w:sz w:val="16"/>
              </w:rPr>
              <w:t>3</w:t>
            </w:r>
            <w:r>
              <w:rPr>
                <w:spacing w:val="29"/>
                <w:sz w:val="16"/>
              </w:rPr>
              <w:t xml:space="preserve"> </w:t>
            </w:r>
            <w:r>
              <w:rPr>
                <w:sz w:val="16"/>
              </w:rPr>
              <w:t>or</w:t>
            </w:r>
            <w:r>
              <w:rPr>
                <w:spacing w:val="31"/>
                <w:sz w:val="16"/>
              </w:rPr>
              <w:t xml:space="preserve"> </w:t>
            </w:r>
            <w:r>
              <w:rPr>
                <w:sz w:val="16"/>
              </w:rPr>
              <w:t>4</w:t>
            </w:r>
            <w:r>
              <w:rPr>
                <w:spacing w:val="29"/>
                <w:sz w:val="16"/>
              </w:rPr>
              <w:t xml:space="preserve"> </w:t>
            </w:r>
            <w:r>
              <w:rPr>
                <w:sz w:val="16"/>
              </w:rPr>
              <w:t>reflecting</w:t>
            </w:r>
            <w:r>
              <w:rPr>
                <w:spacing w:val="29"/>
                <w:sz w:val="16"/>
              </w:rPr>
              <w:t xml:space="preserve"> </w:t>
            </w:r>
            <w:r>
              <w:rPr>
                <w:sz w:val="16"/>
              </w:rPr>
              <w:t>the</w:t>
            </w:r>
            <w:r>
              <w:rPr>
                <w:spacing w:val="27"/>
                <w:sz w:val="16"/>
              </w:rPr>
              <w:t xml:space="preserve"> </w:t>
            </w:r>
            <w:r>
              <w:rPr>
                <w:sz w:val="16"/>
              </w:rPr>
              <w:t>sub</w:t>
            </w:r>
            <w:r>
              <w:rPr>
                <w:spacing w:val="29"/>
                <w:sz w:val="16"/>
              </w:rPr>
              <w:t xml:space="preserve"> </w:t>
            </w:r>
            <w:r>
              <w:rPr>
                <w:sz w:val="16"/>
              </w:rPr>
              <w:t>step which failed</w:t>
            </w:r>
          </w:p>
        </w:tc>
      </w:tr>
    </w:tbl>
    <w:p w14:paraId="24D9B6EE" w14:textId="77777777" w:rsidR="00D10CB2" w:rsidRDefault="00D10CB2">
      <w:pPr>
        <w:rPr>
          <w:sz w:val="16"/>
        </w:rPr>
        <w:sectPr w:rsidR="00D10CB2">
          <w:pgSz w:w="11910" w:h="16840"/>
          <w:pgMar w:top="1240" w:right="220" w:bottom="960" w:left="620" w:header="718" w:footer="729" w:gutter="0"/>
          <w:cols w:space="720"/>
        </w:sectPr>
      </w:pPr>
    </w:p>
    <w:p w14:paraId="24D9B6EF"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714" w14:textId="77777777" w:rsidTr="542C202C">
        <w:trPr>
          <w:trHeight w:val="13842"/>
        </w:trPr>
        <w:tc>
          <w:tcPr>
            <w:tcW w:w="706" w:type="dxa"/>
          </w:tcPr>
          <w:p w14:paraId="24D9B6F0" w14:textId="77777777" w:rsidR="00D10CB2" w:rsidRDefault="00A8390C">
            <w:pPr>
              <w:pStyle w:val="TableParagraph"/>
              <w:spacing w:line="183" w:lineRule="exact"/>
              <w:ind w:left="105"/>
              <w:rPr>
                <w:sz w:val="16"/>
              </w:rPr>
            </w:pPr>
            <w:r>
              <w:rPr>
                <w:spacing w:val="-4"/>
                <w:sz w:val="16"/>
              </w:rPr>
              <w:t>ET07</w:t>
            </w:r>
          </w:p>
        </w:tc>
        <w:tc>
          <w:tcPr>
            <w:tcW w:w="4228" w:type="dxa"/>
          </w:tcPr>
          <w:p w14:paraId="24D9B6F1" w14:textId="77777777" w:rsidR="00D10CB2" w:rsidRDefault="00A8390C">
            <w:pPr>
              <w:pStyle w:val="TableParagraph"/>
              <w:rPr>
                <w:sz w:val="16"/>
              </w:rPr>
            </w:pPr>
            <w:r>
              <w:rPr>
                <w:sz w:val="16"/>
              </w:rPr>
              <w:t>Using</w:t>
            </w:r>
            <w:r>
              <w:rPr>
                <w:spacing w:val="23"/>
                <w:sz w:val="16"/>
              </w:rPr>
              <w:t xml:space="preserve"> </w:t>
            </w:r>
            <w:r>
              <w:rPr>
                <w:sz w:val="16"/>
              </w:rPr>
              <w:t>the</w:t>
            </w:r>
            <w:r>
              <w:rPr>
                <w:spacing w:val="21"/>
                <w:sz w:val="16"/>
              </w:rPr>
              <w:t xml:space="preserve"> </w:t>
            </w:r>
            <w:proofErr w:type="spellStart"/>
            <w:r>
              <w:rPr>
                <w:sz w:val="16"/>
              </w:rPr>
              <w:t>AuthenticationKey</w:t>
            </w:r>
            <w:proofErr w:type="spellEnd"/>
            <w:r>
              <w:rPr>
                <w:spacing w:val="25"/>
                <w:sz w:val="16"/>
              </w:rPr>
              <w:t xml:space="preserve"> </w:t>
            </w:r>
            <w:r>
              <w:rPr>
                <w:sz w:val="16"/>
              </w:rPr>
              <w:t>and</w:t>
            </w:r>
            <w:r>
              <w:rPr>
                <w:spacing w:val="23"/>
                <w:sz w:val="16"/>
              </w:rPr>
              <w:t xml:space="preserve"> </w:t>
            </w:r>
            <w:proofErr w:type="spellStart"/>
            <w:r>
              <w:rPr>
                <w:sz w:val="16"/>
              </w:rPr>
              <w:t>EncryptionKey</w:t>
            </w:r>
            <w:proofErr w:type="spellEnd"/>
            <w:r>
              <w:rPr>
                <w:spacing w:val="25"/>
                <w:sz w:val="16"/>
              </w:rPr>
              <w:t xml:space="preserve"> </w:t>
            </w:r>
            <w:r>
              <w:rPr>
                <w:sz w:val="16"/>
              </w:rPr>
              <w:t>in</w:t>
            </w:r>
            <w:r>
              <w:rPr>
                <w:spacing w:val="21"/>
                <w:sz w:val="16"/>
              </w:rPr>
              <w:t xml:space="preserve"> </w:t>
            </w:r>
            <w:r>
              <w:rPr>
                <w:sz w:val="16"/>
              </w:rPr>
              <w:t xml:space="preserve">the </w:t>
            </w:r>
            <w:proofErr w:type="spellStart"/>
            <w:r>
              <w:rPr>
                <w:spacing w:val="-2"/>
                <w:sz w:val="16"/>
              </w:rPr>
              <w:t>ExtendedDataCollectionAssociation</w:t>
            </w:r>
            <w:proofErr w:type="spellEnd"/>
            <w:r>
              <w:rPr>
                <w:spacing w:val="14"/>
                <w:sz w:val="16"/>
              </w:rPr>
              <w:t xml:space="preserve"> </w:t>
            </w:r>
            <w:r>
              <w:rPr>
                <w:spacing w:val="-2"/>
                <w:sz w:val="16"/>
              </w:rPr>
              <w:t>in</w:t>
            </w:r>
            <w:r>
              <w:rPr>
                <w:spacing w:val="14"/>
                <w:sz w:val="16"/>
              </w:rPr>
              <w:t xml:space="preserve"> </w:t>
            </w:r>
            <w:r>
              <w:rPr>
                <w:spacing w:val="-2"/>
                <w:sz w:val="16"/>
              </w:rPr>
              <w:t>the</w:t>
            </w:r>
            <w:r>
              <w:rPr>
                <w:spacing w:val="11"/>
                <w:sz w:val="16"/>
              </w:rPr>
              <w:t xml:space="preserve"> </w:t>
            </w:r>
            <w:proofErr w:type="spellStart"/>
            <w:r>
              <w:rPr>
                <w:spacing w:val="-2"/>
                <w:sz w:val="16"/>
              </w:rPr>
              <w:t>ESMEDetails</w:t>
            </w:r>
            <w:proofErr w:type="spellEnd"/>
            <w:r>
              <w:rPr>
                <w:spacing w:val="-2"/>
                <w:sz w:val="16"/>
              </w:rPr>
              <w:t>:</w:t>
            </w:r>
          </w:p>
          <w:p w14:paraId="24D9B6F2" w14:textId="77777777" w:rsidR="00D10CB2" w:rsidRDefault="00A8390C">
            <w:pPr>
              <w:pStyle w:val="TableParagraph"/>
              <w:numPr>
                <w:ilvl w:val="0"/>
                <w:numId w:val="27"/>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F3"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F4" w14:textId="77777777" w:rsidR="00D10CB2" w:rsidRDefault="00A8390C">
            <w:pPr>
              <w:pStyle w:val="TableParagraph"/>
              <w:numPr>
                <w:ilvl w:val="0"/>
                <w:numId w:val="27"/>
              </w:numPr>
              <w:tabs>
                <w:tab w:val="left" w:pos="827"/>
                <w:tab w:val="left" w:pos="828"/>
              </w:tabs>
              <w:spacing w:before="1"/>
              <w:ind w:right="166"/>
              <w:rPr>
                <w:sz w:val="16"/>
              </w:rPr>
            </w:pPr>
            <w:r>
              <w:rPr>
                <w:sz w:val="16"/>
              </w:rPr>
              <w:t>confirm the serial number of the Device is same</w:t>
            </w:r>
            <w:r>
              <w:rPr>
                <w:spacing w:val="-6"/>
                <w:sz w:val="16"/>
              </w:rPr>
              <w:t xml:space="preserve"> </w:t>
            </w:r>
            <w:r>
              <w:rPr>
                <w:sz w:val="16"/>
              </w:rPr>
              <w:t>as</w:t>
            </w:r>
            <w:r>
              <w:rPr>
                <w:spacing w:val="-7"/>
                <w:sz w:val="16"/>
              </w:rPr>
              <w:t xml:space="preserve"> </w:t>
            </w:r>
            <w:r>
              <w:rPr>
                <w:sz w:val="16"/>
              </w:rPr>
              <w:t>in</w:t>
            </w:r>
            <w:r>
              <w:rPr>
                <w:spacing w:val="-8"/>
                <w:sz w:val="16"/>
              </w:rPr>
              <w:t xml:space="preserve"> </w:t>
            </w:r>
            <w:proofErr w:type="spellStart"/>
            <w:r>
              <w:rPr>
                <w:sz w:val="16"/>
              </w:rPr>
              <w:t>SerialNumbers</w:t>
            </w:r>
            <w:proofErr w:type="spellEnd"/>
            <w:r>
              <w:rPr>
                <w:sz w:val="16"/>
              </w:rPr>
              <w:t>\ESME</w:t>
            </w:r>
            <w:r>
              <w:rPr>
                <w:spacing w:val="-7"/>
                <w:sz w:val="16"/>
              </w:rPr>
              <w:t xml:space="preserve"> </w:t>
            </w:r>
            <w:r>
              <w:rPr>
                <w:sz w:val="16"/>
              </w:rPr>
              <w:t>element</w:t>
            </w:r>
            <w:r>
              <w:rPr>
                <w:spacing w:val="-7"/>
                <w:sz w:val="16"/>
              </w:rPr>
              <w:t xml:space="preserve"> </w:t>
            </w:r>
            <w:r>
              <w:rPr>
                <w:sz w:val="16"/>
              </w:rPr>
              <w:t xml:space="preserve">for the SMETS1 Installation in Migration Group </w:t>
            </w:r>
            <w:r>
              <w:rPr>
                <w:spacing w:val="-4"/>
                <w:sz w:val="16"/>
              </w:rPr>
              <w:t>File</w:t>
            </w:r>
          </w:p>
          <w:p w14:paraId="24D9B6F5" w14:textId="77777777" w:rsidR="00D10CB2" w:rsidRDefault="00A8390C">
            <w:pPr>
              <w:pStyle w:val="TableParagraph"/>
              <w:numPr>
                <w:ilvl w:val="0"/>
                <w:numId w:val="27"/>
              </w:numPr>
              <w:tabs>
                <w:tab w:val="left" w:pos="827"/>
                <w:tab w:val="left" w:pos="828"/>
              </w:tabs>
              <w:ind w:right="409"/>
              <w:rPr>
                <w:sz w:val="16"/>
              </w:rPr>
            </w:pPr>
            <w:r>
              <w:rPr>
                <w:sz w:val="16"/>
              </w:rPr>
              <w:t>read</w:t>
            </w:r>
            <w:r>
              <w:rPr>
                <w:spacing w:val="-6"/>
                <w:sz w:val="16"/>
              </w:rPr>
              <w:t xml:space="preserve"> </w:t>
            </w:r>
            <w:r>
              <w:rPr>
                <w:sz w:val="16"/>
              </w:rPr>
              <w:t>the</w:t>
            </w:r>
            <w:r>
              <w:rPr>
                <w:spacing w:val="-6"/>
                <w:sz w:val="16"/>
              </w:rPr>
              <w:t xml:space="preserve"> </w:t>
            </w:r>
            <w:r>
              <w:rPr>
                <w:sz w:val="16"/>
              </w:rPr>
              <w:t>Payment</w:t>
            </w:r>
            <w:r>
              <w:rPr>
                <w:spacing w:val="-7"/>
                <w:sz w:val="16"/>
              </w:rPr>
              <w:t xml:space="preserve"> </w:t>
            </w:r>
            <w:r>
              <w:rPr>
                <w:sz w:val="16"/>
              </w:rPr>
              <w:t>Mode</w:t>
            </w:r>
            <w:r>
              <w:rPr>
                <w:spacing w:val="-6"/>
                <w:sz w:val="16"/>
              </w:rPr>
              <w:t xml:space="preserve"> </w:t>
            </w:r>
            <w:r>
              <w:rPr>
                <w:sz w:val="16"/>
              </w:rPr>
              <w:t>(with</w:t>
            </w:r>
            <w:r>
              <w:rPr>
                <w:spacing w:val="-9"/>
                <w:sz w:val="16"/>
              </w:rPr>
              <w:t xml:space="preserve"> </w:t>
            </w:r>
            <w:r>
              <w:rPr>
                <w:sz w:val="16"/>
              </w:rPr>
              <w:t>its</w:t>
            </w:r>
            <w:r>
              <w:rPr>
                <w:spacing w:val="-7"/>
                <w:sz w:val="16"/>
              </w:rPr>
              <w:t xml:space="preserve"> </w:t>
            </w:r>
            <w:r>
              <w:rPr>
                <w:sz w:val="16"/>
              </w:rPr>
              <w:t xml:space="preserve">SMETS1 </w:t>
            </w:r>
            <w:r>
              <w:rPr>
                <w:spacing w:val="-2"/>
                <w:sz w:val="16"/>
              </w:rPr>
              <w:t>meaning)</w:t>
            </w:r>
          </w:p>
          <w:p w14:paraId="24D9B6F6" w14:textId="77777777" w:rsidR="00D10CB2" w:rsidRDefault="00A8390C">
            <w:pPr>
              <w:pStyle w:val="TableParagraph"/>
              <w:numPr>
                <w:ilvl w:val="0"/>
                <w:numId w:val="27"/>
              </w:numPr>
              <w:tabs>
                <w:tab w:val="left" w:pos="827"/>
                <w:tab w:val="left" w:pos="828"/>
              </w:tabs>
              <w:ind w:right="214"/>
              <w:rPr>
                <w:sz w:val="16"/>
              </w:rPr>
            </w:pPr>
            <w:r>
              <w:rPr>
                <w:sz w:val="16"/>
              </w:rPr>
              <w:t>if the Payment Mode is prepayment (with its SMETS1</w:t>
            </w:r>
            <w:r>
              <w:rPr>
                <w:spacing w:val="-7"/>
                <w:sz w:val="16"/>
              </w:rPr>
              <w:t xml:space="preserve"> </w:t>
            </w:r>
            <w:r>
              <w:rPr>
                <w:sz w:val="16"/>
              </w:rPr>
              <w:t>meaning),</w:t>
            </w:r>
            <w:r>
              <w:rPr>
                <w:spacing w:val="-6"/>
                <w:sz w:val="16"/>
              </w:rPr>
              <w:t xml:space="preserve"> </w:t>
            </w:r>
            <w:r>
              <w:rPr>
                <w:sz w:val="16"/>
              </w:rPr>
              <w:t>read</w:t>
            </w:r>
            <w:r>
              <w:rPr>
                <w:spacing w:val="-6"/>
                <w:sz w:val="16"/>
              </w:rPr>
              <w:t xml:space="preserve"> </w:t>
            </w:r>
            <w:r>
              <w:rPr>
                <w:sz w:val="16"/>
              </w:rPr>
              <w:t>the</w:t>
            </w:r>
            <w:r>
              <w:rPr>
                <w:spacing w:val="-8"/>
                <w:sz w:val="16"/>
              </w:rPr>
              <w:t xml:space="preserve"> </w:t>
            </w:r>
            <w:r>
              <w:rPr>
                <w:sz w:val="16"/>
              </w:rPr>
              <w:t>UTRN</w:t>
            </w:r>
            <w:r>
              <w:rPr>
                <w:spacing w:val="-6"/>
                <w:sz w:val="16"/>
              </w:rPr>
              <w:t xml:space="preserve"> </w:t>
            </w:r>
            <w:r>
              <w:rPr>
                <w:sz w:val="16"/>
              </w:rPr>
              <w:t>Meter</w:t>
            </w:r>
            <w:r>
              <w:rPr>
                <w:spacing w:val="-7"/>
                <w:sz w:val="16"/>
              </w:rPr>
              <w:t xml:space="preserve"> </w:t>
            </w:r>
            <w:r>
              <w:rPr>
                <w:sz w:val="16"/>
              </w:rPr>
              <w:t>ID form the Device.</w:t>
            </w:r>
          </w:p>
          <w:p w14:paraId="24D9B6F7"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6F8" w14:textId="77777777" w:rsidR="00D10CB2" w:rsidRDefault="00A8390C">
            <w:pPr>
              <w:pStyle w:val="TableParagraph"/>
              <w:numPr>
                <w:ilvl w:val="0"/>
                <w:numId w:val="27"/>
              </w:numPr>
              <w:tabs>
                <w:tab w:val="left" w:pos="827"/>
                <w:tab w:val="left" w:pos="828"/>
              </w:tabs>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F9"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FA" w14:textId="77777777" w:rsidR="00D10CB2" w:rsidRDefault="00A8390C">
            <w:pPr>
              <w:pStyle w:val="TableParagraph"/>
              <w:numPr>
                <w:ilvl w:val="1"/>
                <w:numId w:val="27"/>
              </w:numPr>
              <w:tabs>
                <w:tab w:val="left" w:pos="1547"/>
                <w:tab w:val="left" w:pos="1548"/>
              </w:tabs>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FB"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6FC" w14:textId="77777777" w:rsidR="00D10CB2" w:rsidRDefault="00A8390C">
            <w:pPr>
              <w:pStyle w:val="TableParagraph"/>
              <w:numPr>
                <w:ilvl w:val="1"/>
                <w:numId w:val="27"/>
              </w:numPr>
              <w:tabs>
                <w:tab w:val="left" w:pos="1547"/>
                <w:tab w:val="left" w:pos="1548"/>
              </w:tabs>
              <w:spacing w:line="183" w:lineRule="exact"/>
              <w:ind w:hanging="361"/>
              <w:rPr>
                <w:sz w:val="16"/>
              </w:rPr>
            </w:pPr>
            <w:r>
              <w:rPr>
                <w:sz w:val="16"/>
              </w:rPr>
              <w:t>the</w:t>
            </w:r>
            <w:r>
              <w:rPr>
                <w:spacing w:val="-3"/>
                <w:sz w:val="16"/>
              </w:rPr>
              <w:t xml:space="preserve"> </w:t>
            </w:r>
            <w:r>
              <w:rPr>
                <w:sz w:val="16"/>
              </w:rPr>
              <w:t>serial</w:t>
            </w:r>
            <w:r>
              <w:rPr>
                <w:spacing w:val="-5"/>
                <w:sz w:val="16"/>
              </w:rPr>
              <w:t xml:space="preserve"> </w:t>
            </w:r>
            <w:r>
              <w:rPr>
                <w:sz w:val="16"/>
              </w:rPr>
              <w:t>number</w:t>
            </w:r>
            <w:r>
              <w:rPr>
                <w:spacing w:val="-2"/>
                <w:sz w:val="16"/>
              </w:rPr>
              <w:t xml:space="preserve"> </w:t>
            </w:r>
            <w:r>
              <w:rPr>
                <w:sz w:val="16"/>
              </w:rPr>
              <w:t>of</w:t>
            </w:r>
            <w:r>
              <w:rPr>
                <w:spacing w:val="-4"/>
                <w:sz w:val="16"/>
              </w:rPr>
              <w:t xml:space="preserve"> </w:t>
            </w:r>
            <w:r>
              <w:rPr>
                <w:sz w:val="16"/>
              </w:rPr>
              <w:t>the</w:t>
            </w:r>
            <w:r>
              <w:rPr>
                <w:spacing w:val="-2"/>
                <w:sz w:val="16"/>
              </w:rPr>
              <w:t xml:space="preserve"> Device</w:t>
            </w:r>
          </w:p>
          <w:p w14:paraId="24D9B6FD" w14:textId="77777777" w:rsidR="00D10CB2" w:rsidRDefault="00A8390C">
            <w:pPr>
              <w:pStyle w:val="TableParagraph"/>
              <w:numPr>
                <w:ilvl w:val="0"/>
                <w:numId w:val="27"/>
              </w:numPr>
              <w:tabs>
                <w:tab w:val="left" w:pos="827"/>
                <w:tab w:val="left" w:pos="828"/>
              </w:tabs>
              <w:spacing w:before="1"/>
              <w:ind w:right="276"/>
              <w:rPr>
                <w:sz w:val="16"/>
              </w:rPr>
            </w:pPr>
            <w:r>
              <w:rPr>
                <w:sz w:val="16"/>
              </w:rPr>
              <w:t>If</w:t>
            </w:r>
            <w:r>
              <w:rPr>
                <w:spacing w:val="-6"/>
                <w:sz w:val="16"/>
              </w:rPr>
              <w:t xml:space="preserve"> </w:t>
            </w:r>
            <w:r>
              <w:rPr>
                <w:sz w:val="16"/>
              </w:rPr>
              <w:t>the</w:t>
            </w:r>
            <w:r>
              <w:rPr>
                <w:spacing w:val="-7"/>
                <w:sz w:val="16"/>
              </w:rPr>
              <w:t xml:space="preserve"> </w:t>
            </w:r>
            <w:r>
              <w:rPr>
                <w:sz w:val="16"/>
              </w:rPr>
              <w:t>Payment</w:t>
            </w:r>
            <w:r>
              <w:rPr>
                <w:spacing w:val="-6"/>
                <w:sz w:val="16"/>
              </w:rPr>
              <w:t xml:space="preserve"> </w:t>
            </w:r>
            <w:r>
              <w:rPr>
                <w:sz w:val="16"/>
              </w:rPr>
              <w:t>Mode</w:t>
            </w:r>
            <w:r>
              <w:rPr>
                <w:spacing w:val="-5"/>
                <w:sz w:val="16"/>
              </w:rPr>
              <w:t xml:space="preserve"> </w:t>
            </w:r>
            <w:r>
              <w:rPr>
                <w:sz w:val="16"/>
              </w:rPr>
              <w:t>is</w:t>
            </w:r>
            <w:r>
              <w:rPr>
                <w:spacing w:val="-6"/>
                <w:sz w:val="16"/>
              </w:rPr>
              <w:t xml:space="preserve"> </w:t>
            </w:r>
            <w:r>
              <w:rPr>
                <w:sz w:val="16"/>
              </w:rPr>
              <w:t>prepayment</w:t>
            </w:r>
            <w:r>
              <w:rPr>
                <w:spacing w:val="-4"/>
                <w:sz w:val="16"/>
              </w:rPr>
              <w:t xml:space="preserve"> </w:t>
            </w:r>
            <w:r>
              <w:rPr>
                <w:sz w:val="16"/>
              </w:rPr>
              <w:t>(with</w:t>
            </w:r>
            <w:r>
              <w:rPr>
                <w:spacing w:val="-8"/>
                <w:sz w:val="16"/>
              </w:rPr>
              <w:t xml:space="preserve"> </w:t>
            </w:r>
            <w:r>
              <w:rPr>
                <w:sz w:val="16"/>
              </w:rPr>
              <w:t>its SMETS1 meaning):</w:t>
            </w:r>
          </w:p>
          <w:p w14:paraId="24D9B6FE" w14:textId="77777777" w:rsidR="00D10CB2" w:rsidRDefault="00A8390C">
            <w:pPr>
              <w:pStyle w:val="TableParagraph"/>
              <w:numPr>
                <w:ilvl w:val="1"/>
                <w:numId w:val="27"/>
              </w:numPr>
              <w:tabs>
                <w:tab w:val="left" w:pos="1168"/>
                <w:tab w:val="left" w:pos="1169"/>
              </w:tabs>
              <w:ind w:left="1168" w:right="117" w:hanging="361"/>
              <w:rPr>
                <w:sz w:val="16"/>
              </w:rPr>
            </w:pPr>
            <w:r>
              <w:rPr>
                <w:sz w:val="16"/>
              </w:rPr>
              <w:t>for SMETS1 Installations where the GroupID</w:t>
            </w:r>
            <w:r>
              <w:rPr>
                <w:spacing w:val="-6"/>
                <w:sz w:val="16"/>
              </w:rPr>
              <w:t xml:space="preserve"> </w:t>
            </w:r>
            <w:r>
              <w:rPr>
                <w:sz w:val="16"/>
              </w:rPr>
              <w:t>=</w:t>
            </w:r>
            <w:r>
              <w:rPr>
                <w:spacing w:val="-6"/>
                <w:sz w:val="16"/>
              </w:rPr>
              <w:t xml:space="preserve"> </w:t>
            </w:r>
            <w:r>
              <w:rPr>
                <w:sz w:val="16"/>
              </w:rPr>
              <w:t>“BA”,</w:t>
            </w:r>
            <w:r>
              <w:rPr>
                <w:spacing w:val="-7"/>
                <w:sz w:val="16"/>
              </w:rPr>
              <w:t xml:space="preserve"> </w:t>
            </w:r>
            <w:r>
              <w:rPr>
                <w:sz w:val="16"/>
              </w:rPr>
              <w:t>confirm</w:t>
            </w:r>
            <w:r>
              <w:rPr>
                <w:spacing w:val="-8"/>
                <w:sz w:val="16"/>
              </w:rPr>
              <w:t xml:space="preserve"> </w:t>
            </w:r>
            <w:r>
              <w:rPr>
                <w:sz w:val="16"/>
              </w:rPr>
              <w:t>the</w:t>
            </w:r>
            <w:r>
              <w:rPr>
                <w:spacing w:val="-8"/>
                <w:sz w:val="16"/>
              </w:rPr>
              <w:t xml:space="preserve"> </w:t>
            </w:r>
            <w:r>
              <w:rPr>
                <w:sz w:val="16"/>
              </w:rPr>
              <w:t>following</w:t>
            </w:r>
            <w:r>
              <w:rPr>
                <w:spacing w:val="-6"/>
                <w:sz w:val="16"/>
              </w:rPr>
              <w:t xml:space="preserve"> </w:t>
            </w:r>
            <w:r>
              <w:rPr>
                <w:sz w:val="16"/>
              </w:rPr>
              <w:t xml:space="preserve">are present and populated validly within the </w:t>
            </w:r>
            <w:proofErr w:type="spellStart"/>
            <w:r>
              <w:rPr>
                <w:sz w:val="16"/>
              </w:rPr>
              <w:t>ESMEDetail</w:t>
            </w:r>
            <w:proofErr w:type="spellEnd"/>
            <w:r>
              <w:rPr>
                <w:sz w:val="16"/>
              </w:rPr>
              <w:t xml:space="preserve"> of the DecryptedS1SPGroupInformation for the entry with the </w:t>
            </w:r>
            <w:proofErr w:type="spellStart"/>
            <w:r>
              <w:rPr>
                <w:sz w:val="16"/>
              </w:rPr>
              <w:t>CHFIdentifier</w:t>
            </w:r>
            <w:proofErr w:type="spellEnd"/>
            <w:r>
              <w:rPr>
                <w:sz w:val="16"/>
              </w:rPr>
              <w:t xml:space="preserve"> for this SMETS1 Installation:</w:t>
            </w:r>
          </w:p>
          <w:p w14:paraId="24D9B6FF"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PrepaymentKey</w:t>
            </w:r>
            <w:proofErr w:type="spellEnd"/>
          </w:p>
          <w:p w14:paraId="24D9B700"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WrappedPrepaymentKey</w:t>
            </w:r>
            <w:proofErr w:type="spellEnd"/>
          </w:p>
          <w:p w14:paraId="24D9B701" w14:textId="77777777" w:rsidR="00D10CB2" w:rsidRDefault="00A8390C">
            <w:pPr>
              <w:pStyle w:val="TableParagraph"/>
              <w:numPr>
                <w:ilvl w:val="1"/>
                <w:numId w:val="27"/>
              </w:numPr>
              <w:tabs>
                <w:tab w:val="left" w:pos="1168"/>
                <w:tab w:val="left" w:pos="1169"/>
              </w:tabs>
              <w:ind w:left="1168" w:right="108" w:hanging="361"/>
              <w:rPr>
                <w:sz w:val="16"/>
              </w:rPr>
            </w:pPr>
            <w:r>
              <w:rPr>
                <w:sz w:val="16"/>
              </w:rPr>
              <w:t>for SMETS1 Installations where the GroupID</w:t>
            </w:r>
            <w:r>
              <w:rPr>
                <w:spacing w:val="-5"/>
                <w:sz w:val="16"/>
              </w:rPr>
              <w:t xml:space="preserve"> </w:t>
            </w:r>
            <w:r>
              <w:rPr>
                <w:sz w:val="16"/>
              </w:rPr>
              <w:t>=</w:t>
            </w:r>
            <w:r>
              <w:rPr>
                <w:spacing w:val="-5"/>
                <w:sz w:val="16"/>
              </w:rPr>
              <w:t xml:space="preserve"> </w:t>
            </w:r>
            <w:r>
              <w:rPr>
                <w:sz w:val="16"/>
              </w:rPr>
              <w:t>“CA”,</w:t>
            </w:r>
            <w:r>
              <w:rPr>
                <w:spacing w:val="-8"/>
                <w:sz w:val="16"/>
              </w:rPr>
              <w:t xml:space="preserve"> </w:t>
            </w:r>
            <w:r>
              <w:rPr>
                <w:sz w:val="16"/>
              </w:rPr>
              <w:t>confirm</w:t>
            </w:r>
            <w:r>
              <w:rPr>
                <w:spacing w:val="-7"/>
                <w:sz w:val="16"/>
              </w:rPr>
              <w:t xml:space="preserve"> </w:t>
            </w:r>
            <w:r>
              <w:rPr>
                <w:sz w:val="16"/>
              </w:rPr>
              <w:t>the</w:t>
            </w:r>
            <w:r>
              <w:rPr>
                <w:spacing w:val="-8"/>
                <w:sz w:val="16"/>
              </w:rPr>
              <w:t xml:space="preserve"> </w:t>
            </w:r>
            <w:r>
              <w:rPr>
                <w:sz w:val="16"/>
              </w:rPr>
              <w:t>following</w:t>
            </w:r>
            <w:r>
              <w:rPr>
                <w:spacing w:val="-5"/>
                <w:sz w:val="16"/>
              </w:rPr>
              <w:t xml:space="preserve"> </w:t>
            </w:r>
            <w:r>
              <w:rPr>
                <w:sz w:val="16"/>
              </w:rPr>
              <w:t xml:space="preserve">are present and populated validly within the </w:t>
            </w:r>
            <w:proofErr w:type="spellStart"/>
            <w:r>
              <w:rPr>
                <w:sz w:val="16"/>
              </w:rPr>
              <w:t>ESMEDetail</w:t>
            </w:r>
            <w:proofErr w:type="spellEnd"/>
            <w:r>
              <w:rPr>
                <w:sz w:val="16"/>
              </w:rPr>
              <w:t xml:space="preserve"> of the DecryptedS1SPGroupInformation for the entry with the </w:t>
            </w:r>
            <w:proofErr w:type="spellStart"/>
            <w:r>
              <w:rPr>
                <w:sz w:val="16"/>
              </w:rPr>
              <w:t>CHFIdentifier</w:t>
            </w:r>
            <w:proofErr w:type="spellEnd"/>
            <w:r>
              <w:rPr>
                <w:sz w:val="16"/>
              </w:rPr>
              <w:t xml:space="preserve"> for this SMETS1 Installation:</w:t>
            </w:r>
          </w:p>
          <w:p w14:paraId="24D9B702"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PrepaymentKey</w:t>
            </w:r>
            <w:proofErr w:type="spellEnd"/>
          </w:p>
          <w:p w14:paraId="24D9B703" w14:textId="77777777" w:rsidR="00D10CB2" w:rsidRDefault="00A8390C">
            <w:pPr>
              <w:pStyle w:val="TableParagraph"/>
              <w:numPr>
                <w:ilvl w:val="2"/>
                <w:numId w:val="27"/>
              </w:numPr>
              <w:tabs>
                <w:tab w:val="left" w:pos="1908"/>
              </w:tabs>
              <w:spacing w:line="195" w:lineRule="exact"/>
              <w:ind w:hanging="181"/>
              <w:rPr>
                <w:sz w:val="16"/>
              </w:rPr>
            </w:pPr>
            <w:proofErr w:type="spellStart"/>
            <w:r w:rsidRPr="542C202C">
              <w:rPr>
                <w:spacing w:val="-2"/>
                <w:sz w:val="16"/>
                <w:szCs w:val="16"/>
              </w:rPr>
              <w:t>PrepaymentWrapperKey</w:t>
            </w:r>
            <w:proofErr w:type="spellEnd"/>
          </w:p>
          <w:p w14:paraId="24D9B704" w14:textId="77777777" w:rsidR="00D10CB2" w:rsidRDefault="00D10CB2">
            <w:pPr>
              <w:pStyle w:val="TableParagraph"/>
              <w:ind w:left="0"/>
              <w:rPr>
                <w:rFonts w:ascii="Times New Roman"/>
                <w:sz w:val="16"/>
              </w:rPr>
            </w:pPr>
          </w:p>
          <w:p w14:paraId="24D9B705" w14:textId="77777777" w:rsidR="00D10CB2" w:rsidRDefault="00A8390C">
            <w:pPr>
              <w:pStyle w:val="TableParagraph"/>
              <w:rPr>
                <w:sz w:val="16"/>
              </w:rPr>
            </w:pPr>
            <w:r>
              <w:rPr>
                <w:sz w:val="16"/>
              </w:rPr>
              <w:t>else</w:t>
            </w:r>
            <w:r>
              <w:rPr>
                <w:spacing w:val="29"/>
                <w:sz w:val="16"/>
              </w:rPr>
              <w:t xml:space="preserve"> </w:t>
            </w:r>
            <w:r>
              <w:rPr>
                <w:sz w:val="16"/>
              </w:rPr>
              <w:t>if</w:t>
            </w:r>
            <w:r>
              <w:rPr>
                <w:spacing w:val="28"/>
                <w:sz w:val="16"/>
              </w:rPr>
              <w:t xml:space="preserve"> </w:t>
            </w:r>
            <w:r>
              <w:rPr>
                <w:sz w:val="16"/>
              </w:rPr>
              <w:t>the</w:t>
            </w:r>
            <w:r>
              <w:rPr>
                <w:spacing w:val="29"/>
                <w:sz w:val="16"/>
              </w:rPr>
              <w:t xml:space="preserve"> </w:t>
            </w:r>
            <w:r>
              <w:rPr>
                <w:sz w:val="16"/>
              </w:rPr>
              <w:t>Payment</w:t>
            </w:r>
            <w:r>
              <w:rPr>
                <w:spacing w:val="28"/>
                <w:sz w:val="16"/>
              </w:rPr>
              <w:t xml:space="preserve"> </w:t>
            </w:r>
            <w:r>
              <w:rPr>
                <w:sz w:val="16"/>
              </w:rPr>
              <w:t>Mode</w:t>
            </w:r>
            <w:r>
              <w:rPr>
                <w:spacing w:val="29"/>
                <w:sz w:val="16"/>
              </w:rPr>
              <w:t xml:space="preserve"> </w:t>
            </w:r>
            <w:r>
              <w:rPr>
                <w:sz w:val="16"/>
              </w:rPr>
              <w:t>is</w:t>
            </w:r>
            <w:r>
              <w:rPr>
                <w:spacing w:val="31"/>
                <w:sz w:val="16"/>
              </w:rPr>
              <w:t xml:space="preserve"> </w:t>
            </w:r>
            <w:r>
              <w:rPr>
                <w:sz w:val="16"/>
              </w:rPr>
              <w:t>Credit</w:t>
            </w:r>
            <w:r>
              <w:rPr>
                <w:spacing w:val="31"/>
                <w:sz w:val="16"/>
              </w:rPr>
              <w:t xml:space="preserve"> </w:t>
            </w:r>
            <w:r>
              <w:rPr>
                <w:sz w:val="16"/>
              </w:rPr>
              <w:t>(with</w:t>
            </w:r>
            <w:r>
              <w:rPr>
                <w:spacing w:val="27"/>
                <w:sz w:val="16"/>
              </w:rPr>
              <w:t xml:space="preserve"> </w:t>
            </w:r>
            <w:r>
              <w:rPr>
                <w:sz w:val="16"/>
              </w:rPr>
              <w:t>its</w:t>
            </w:r>
            <w:r>
              <w:rPr>
                <w:spacing w:val="28"/>
                <w:sz w:val="16"/>
              </w:rPr>
              <w:t xml:space="preserve"> </w:t>
            </w:r>
            <w:r>
              <w:rPr>
                <w:sz w:val="16"/>
              </w:rPr>
              <w:t xml:space="preserve">SMETS1 </w:t>
            </w:r>
            <w:r>
              <w:rPr>
                <w:spacing w:val="-2"/>
                <w:sz w:val="16"/>
              </w:rPr>
              <w:t>meaning):</w:t>
            </w:r>
          </w:p>
          <w:p w14:paraId="24D9B706" w14:textId="77777777" w:rsidR="00D10CB2" w:rsidRDefault="00D10CB2">
            <w:pPr>
              <w:pStyle w:val="TableParagraph"/>
              <w:ind w:left="0"/>
              <w:rPr>
                <w:rFonts w:ascii="Times New Roman"/>
                <w:sz w:val="16"/>
              </w:rPr>
            </w:pPr>
          </w:p>
          <w:p w14:paraId="24D9B707" w14:textId="77777777" w:rsidR="00D10CB2" w:rsidRDefault="00A8390C">
            <w:pPr>
              <w:pStyle w:val="TableParagraph"/>
              <w:tabs>
                <w:tab w:val="left" w:pos="1547"/>
              </w:tabs>
              <w:ind w:left="1547" w:right="144" w:hanging="360"/>
              <w:rPr>
                <w:sz w:val="16"/>
              </w:rPr>
            </w:pPr>
            <w:r>
              <w:rPr>
                <w:spacing w:val="-6"/>
                <w:sz w:val="16"/>
              </w:rPr>
              <w:t>a.</w:t>
            </w:r>
            <w:r>
              <w:rPr>
                <w:sz w:val="16"/>
              </w:rPr>
              <w:tab/>
              <w:t>for</w:t>
            </w:r>
            <w:r>
              <w:rPr>
                <w:spacing w:val="-5"/>
                <w:sz w:val="16"/>
              </w:rPr>
              <w:t xml:space="preserve"> </w:t>
            </w:r>
            <w:r>
              <w:rPr>
                <w:sz w:val="16"/>
              </w:rPr>
              <w:t>SMETS1</w:t>
            </w:r>
            <w:r>
              <w:rPr>
                <w:spacing w:val="-7"/>
                <w:sz w:val="16"/>
              </w:rPr>
              <w:t xml:space="preserve"> </w:t>
            </w:r>
            <w:r>
              <w:rPr>
                <w:sz w:val="16"/>
              </w:rPr>
              <w:t>Installations</w:t>
            </w:r>
            <w:r>
              <w:rPr>
                <w:spacing w:val="-6"/>
                <w:sz w:val="16"/>
              </w:rPr>
              <w:t xml:space="preserve"> </w:t>
            </w:r>
            <w:r>
              <w:rPr>
                <w:sz w:val="16"/>
              </w:rPr>
              <w:t>where</w:t>
            </w:r>
            <w:r>
              <w:rPr>
                <w:spacing w:val="-5"/>
                <w:sz w:val="16"/>
              </w:rPr>
              <w:t xml:space="preserve"> </w:t>
            </w:r>
            <w:r>
              <w:rPr>
                <w:sz w:val="16"/>
              </w:rPr>
              <w:t xml:space="preserve">the GroupID = “CA” or “CB”, if </w:t>
            </w:r>
            <w:proofErr w:type="spellStart"/>
            <w:r>
              <w:rPr>
                <w:sz w:val="16"/>
              </w:rPr>
              <w:t>PrepaymentWrapperKey</w:t>
            </w:r>
            <w:proofErr w:type="spellEnd"/>
            <w:r>
              <w:rPr>
                <w:spacing w:val="-3"/>
                <w:sz w:val="16"/>
              </w:rPr>
              <w:t xml:space="preserve"> </w:t>
            </w:r>
            <w:r>
              <w:rPr>
                <w:sz w:val="16"/>
              </w:rPr>
              <w:t>is</w:t>
            </w:r>
            <w:r>
              <w:rPr>
                <w:spacing w:val="-2"/>
                <w:sz w:val="16"/>
              </w:rPr>
              <w:t xml:space="preserve"> </w:t>
            </w:r>
            <w:r>
              <w:rPr>
                <w:sz w:val="16"/>
              </w:rPr>
              <w:t xml:space="preserve">present and populated validly within the </w:t>
            </w:r>
            <w:proofErr w:type="spellStart"/>
            <w:r>
              <w:rPr>
                <w:sz w:val="16"/>
              </w:rPr>
              <w:t>ESMEDetail</w:t>
            </w:r>
            <w:proofErr w:type="spellEnd"/>
            <w:r>
              <w:rPr>
                <w:sz w:val="16"/>
              </w:rPr>
              <w:t xml:space="preserve"> of the </w:t>
            </w:r>
            <w:r>
              <w:rPr>
                <w:spacing w:val="-2"/>
                <w:sz w:val="16"/>
              </w:rPr>
              <w:t>DecryptedS1SPGroupInformation</w:t>
            </w:r>
            <w:r>
              <w:rPr>
                <w:spacing w:val="40"/>
                <w:sz w:val="16"/>
              </w:rPr>
              <w:t xml:space="preserve"> </w:t>
            </w:r>
            <w:r>
              <w:rPr>
                <w:sz w:val="16"/>
              </w:rPr>
              <w:t xml:space="preserve">for the entry with the </w:t>
            </w:r>
            <w:proofErr w:type="spellStart"/>
            <w:r>
              <w:rPr>
                <w:sz w:val="16"/>
              </w:rPr>
              <w:t>CHFIdentifier</w:t>
            </w:r>
            <w:proofErr w:type="spellEnd"/>
            <w:r>
              <w:rPr>
                <w:sz w:val="16"/>
              </w:rPr>
              <w:t xml:space="preserve"> for this SMETS1 Installation, securely store the </w:t>
            </w:r>
            <w:proofErr w:type="spellStart"/>
            <w:r>
              <w:rPr>
                <w:sz w:val="16"/>
              </w:rPr>
              <w:t>PrepaymentWrapperKey</w:t>
            </w:r>
            <w:proofErr w:type="spellEnd"/>
            <w:r>
              <w:rPr>
                <w:sz w:val="16"/>
              </w:rPr>
              <w:t xml:space="preserve"> and its association</w:t>
            </w:r>
            <w:r>
              <w:rPr>
                <w:spacing w:val="-7"/>
                <w:sz w:val="16"/>
              </w:rPr>
              <w:t xml:space="preserve"> </w:t>
            </w:r>
            <w:r>
              <w:rPr>
                <w:sz w:val="16"/>
              </w:rPr>
              <w:t>to</w:t>
            </w:r>
            <w:r>
              <w:rPr>
                <w:spacing w:val="-9"/>
                <w:sz w:val="16"/>
              </w:rPr>
              <w:t xml:space="preserve"> </w:t>
            </w:r>
            <w:r>
              <w:rPr>
                <w:sz w:val="16"/>
              </w:rPr>
              <w:t>the</w:t>
            </w:r>
            <w:r>
              <w:rPr>
                <w:spacing w:val="-9"/>
                <w:sz w:val="16"/>
              </w:rPr>
              <w:t xml:space="preserve"> </w:t>
            </w:r>
            <w:r>
              <w:rPr>
                <w:sz w:val="16"/>
              </w:rPr>
              <w:t>ESME</w:t>
            </w:r>
            <w:r>
              <w:rPr>
                <w:spacing w:val="-6"/>
                <w:sz w:val="16"/>
              </w:rPr>
              <w:t xml:space="preserve"> </w:t>
            </w:r>
            <w:r>
              <w:rPr>
                <w:sz w:val="16"/>
              </w:rPr>
              <w:t>Device</w:t>
            </w:r>
            <w:r>
              <w:rPr>
                <w:spacing w:val="-9"/>
                <w:sz w:val="16"/>
              </w:rPr>
              <w:t xml:space="preserve"> </w:t>
            </w:r>
            <w:r>
              <w:rPr>
                <w:sz w:val="16"/>
              </w:rPr>
              <w:t>ID.</w:t>
            </w:r>
          </w:p>
          <w:p w14:paraId="24D9B708" w14:textId="77777777" w:rsidR="00D10CB2" w:rsidRDefault="00D10CB2">
            <w:pPr>
              <w:pStyle w:val="TableParagraph"/>
              <w:ind w:left="0"/>
              <w:rPr>
                <w:rFonts w:ascii="Times New Roman"/>
                <w:sz w:val="16"/>
              </w:rPr>
            </w:pPr>
          </w:p>
          <w:p w14:paraId="24D9B709" w14:textId="77777777" w:rsidR="00D10CB2" w:rsidRDefault="00A8390C">
            <w:pPr>
              <w:pStyle w:val="TableParagraph"/>
              <w:ind w:right="95"/>
              <w:jc w:val="both"/>
              <w:rPr>
                <w:sz w:val="16"/>
              </w:rPr>
            </w:pPr>
            <w:r>
              <w:rPr>
                <w:sz w:val="16"/>
              </w:rPr>
              <w:t xml:space="preserve">If the Payment Mode is prepayment (with its SMETS1 meaning), 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the </w:t>
            </w:r>
            <w:proofErr w:type="spellStart"/>
            <w:r>
              <w:rPr>
                <w:sz w:val="16"/>
              </w:rPr>
              <w:t>ManagementAssociation</w:t>
            </w:r>
            <w:proofErr w:type="spellEnd"/>
            <w:r>
              <w:rPr>
                <w:sz w:val="16"/>
              </w:rPr>
              <w:t xml:space="preserve"> in the </w:t>
            </w:r>
            <w:proofErr w:type="spellStart"/>
            <w:r>
              <w:rPr>
                <w:spacing w:val="-2"/>
                <w:sz w:val="16"/>
              </w:rPr>
              <w:t>ESMEDetails</w:t>
            </w:r>
            <w:proofErr w:type="spellEnd"/>
            <w:r>
              <w:rPr>
                <w:spacing w:val="-2"/>
                <w:sz w:val="16"/>
              </w:rPr>
              <w:t>:</w:t>
            </w:r>
          </w:p>
          <w:p w14:paraId="24D9B70A" w14:textId="77777777" w:rsidR="00D10CB2" w:rsidRDefault="00A8390C">
            <w:pPr>
              <w:pStyle w:val="TableParagraph"/>
              <w:numPr>
                <w:ilvl w:val="0"/>
                <w:numId w:val="26"/>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70B" w14:textId="77777777" w:rsidR="00D10CB2" w:rsidRDefault="00A8390C">
            <w:pPr>
              <w:pStyle w:val="TableParagraph"/>
              <w:numPr>
                <w:ilvl w:val="0"/>
                <w:numId w:val="26"/>
              </w:numPr>
              <w:tabs>
                <w:tab w:val="left" w:pos="828"/>
              </w:tabs>
              <w:spacing w:before="1"/>
              <w:ind w:right="454"/>
              <w:rPr>
                <w:sz w:val="16"/>
              </w:rPr>
            </w:pPr>
            <w:r>
              <w:rPr>
                <w:sz w:val="16"/>
              </w:rPr>
              <w:t>create</w:t>
            </w:r>
            <w:r>
              <w:rPr>
                <w:spacing w:val="-4"/>
                <w:sz w:val="16"/>
              </w:rPr>
              <w:t xml:space="preserve"> </w:t>
            </w:r>
            <w:r>
              <w:rPr>
                <w:sz w:val="16"/>
              </w:rPr>
              <w:t>and</w:t>
            </w:r>
            <w:r>
              <w:rPr>
                <w:spacing w:val="-6"/>
                <w:sz w:val="16"/>
              </w:rPr>
              <w:t xml:space="preserve"> </w:t>
            </w:r>
            <w:r>
              <w:rPr>
                <w:sz w:val="16"/>
              </w:rPr>
              <w:t>send</w:t>
            </w:r>
            <w:r>
              <w:rPr>
                <w:spacing w:val="-4"/>
                <w:sz w:val="16"/>
              </w:rPr>
              <w:t xml:space="preserve"> </w:t>
            </w:r>
            <w:r>
              <w:rPr>
                <w:sz w:val="16"/>
              </w:rPr>
              <w:t>a</w:t>
            </w:r>
            <w:r>
              <w:rPr>
                <w:spacing w:val="-7"/>
                <w:sz w:val="16"/>
              </w:rPr>
              <w:t xml:space="preserve"> </w:t>
            </w:r>
            <w:r>
              <w:rPr>
                <w:sz w:val="16"/>
              </w:rPr>
              <w:t>zero</w:t>
            </w:r>
            <w:r>
              <w:rPr>
                <w:spacing w:val="-6"/>
                <w:sz w:val="16"/>
              </w:rPr>
              <w:t xml:space="preserve"> </w:t>
            </w:r>
            <w:r>
              <w:rPr>
                <w:sz w:val="16"/>
              </w:rPr>
              <w:t>value</w:t>
            </w:r>
            <w:r>
              <w:rPr>
                <w:spacing w:val="-7"/>
                <w:sz w:val="16"/>
              </w:rPr>
              <w:t xml:space="preserve"> </w:t>
            </w:r>
            <w:r>
              <w:rPr>
                <w:sz w:val="16"/>
              </w:rPr>
              <w:t>‘Add</w:t>
            </w:r>
            <w:r>
              <w:rPr>
                <w:spacing w:val="-7"/>
                <w:sz w:val="16"/>
              </w:rPr>
              <w:t xml:space="preserve"> </w:t>
            </w:r>
            <w:r>
              <w:rPr>
                <w:sz w:val="16"/>
              </w:rPr>
              <w:t xml:space="preserve">Credit’ </w:t>
            </w:r>
            <w:r>
              <w:rPr>
                <w:spacing w:val="-2"/>
                <w:sz w:val="16"/>
              </w:rPr>
              <w:t>instruction,</w:t>
            </w:r>
          </w:p>
          <w:p w14:paraId="24D9B70C" w14:textId="77777777" w:rsidR="00D10CB2" w:rsidRDefault="00A8390C">
            <w:pPr>
              <w:pStyle w:val="TableParagraph"/>
              <w:numPr>
                <w:ilvl w:val="0"/>
                <w:numId w:val="26"/>
              </w:numPr>
              <w:tabs>
                <w:tab w:val="left" w:pos="828"/>
              </w:tabs>
              <w:ind w:right="169"/>
              <w:rPr>
                <w:sz w:val="16"/>
              </w:rPr>
            </w:pPr>
            <w:r>
              <w:rPr>
                <w:sz w:val="16"/>
              </w:rPr>
              <w:t>confirm</w:t>
            </w:r>
            <w:r>
              <w:rPr>
                <w:spacing w:val="-8"/>
                <w:sz w:val="16"/>
              </w:rPr>
              <w:t xml:space="preserve"> </w:t>
            </w:r>
            <w:r>
              <w:rPr>
                <w:sz w:val="16"/>
              </w:rPr>
              <w:t>receipt</w:t>
            </w:r>
            <w:r>
              <w:rPr>
                <w:spacing w:val="-5"/>
                <w:sz w:val="16"/>
              </w:rPr>
              <w:t xml:space="preserve"> </w:t>
            </w:r>
            <w:r>
              <w:rPr>
                <w:sz w:val="16"/>
              </w:rPr>
              <w:t>of</w:t>
            </w:r>
            <w:r>
              <w:rPr>
                <w:spacing w:val="-5"/>
                <w:sz w:val="16"/>
              </w:rPr>
              <w:t xml:space="preserve"> </w:t>
            </w:r>
            <w:r>
              <w:rPr>
                <w:sz w:val="16"/>
              </w:rPr>
              <w:t>a</w:t>
            </w:r>
            <w:r>
              <w:rPr>
                <w:spacing w:val="-9"/>
                <w:sz w:val="16"/>
              </w:rPr>
              <w:t xml:space="preserve"> </w:t>
            </w:r>
            <w:r>
              <w:rPr>
                <w:sz w:val="16"/>
              </w:rPr>
              <w:t>successful</w:t>
            </w:r>
            <w:r>
              <w:rPr>
                <w:spacing w:val="-8"/>
                <w:sz w:val="16"/>
              </w:rPr>
              <w:t xml:space="preserve"> </w:t>
            </w:r>
            <w:r>
              <w:rPr>
                <w:sz w:val="16"/>
              </w:rPr>
              <w:t>response</w:t>
            </w:r>
            <w:r>
              <w:rPr>
                <w:spacing w:val="-6"/>
                <w:sz w:val="16"/>
              </w:rPr>
              <w:t xml:space="preserve"> </w:t>
            </w:r>
            <w:r>
              <w:rPr>
                <w:sz w:val="16"/>
              </w:rPr>
              <w:t>from the Device,</w:t>
            </w:r>
          </w:p>
          <w:p w14:paraId="24D9B70D" w14:textId="77777777" w:rsidR="00D10CB2" w:rsidRDefault="00A8390C">
            <w:pPr>
              <w:pStyle w:val="TableParagraph"/>
              <w:numPr>
                <w:ilvl w:val="0"/>
                <w:numId w:val="26"/>
              </w:numPr>
              <w:tabs>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0E" w14:textId="77777777" w:rsidR="00D10CB2" w:rsidRDefault="00A8390C">
            <w:pPr>
              <w:pStyle w:val="TableParagraph"/>
              <w:numPr>
                <w:ilvl w:val="0"/>
                <w:numId w:val="26"/>
              </w:numPr>
              <w:tabs>
                <w:tab w:val="left" w:pos="828"/>
              </w:tabs>
              <w:ind w:right="93"/>
              <w:rPr>
                <w:sz w:val="16"/>
              </w:rPr>
            </w:pPr>
            <w:r>
              <w:rPr>
                <w:sz w:val="16"/>
              </w:rPr>
              <w:t xml:space="preserve">securely store the </w:t>
            </w:r>
            <w:proofErr w:type="spellStart"/>
            <w:r>
              <w:rPr>
                <w:sz w:val="16"/>
              </w:rPr>
              <w:t>PrepaymentKey</w:t>
            </w:r>
            <w:proofErr w:type="spellEnd"/>
            <w:r>
              <w:rPr>
                <w:sz w:val="16"/>
              </w:rPr>
              <w:t xml:space="preserve">, </w:t>
            </w:r>
            <w:proofErr w:type="spellStart"/>
            <w:r>
              <w:rPr>
                <w:sz w:val="16"/>
              </w:rPr>
              <w:t>PrepaymentWrapperKey</w:t>
            </w:r>
            <w:proofErr w:type="spellEnd"/>
            <w:r>
              <w:rPr>
                <w:spacing w:val="-7"/>
                <w:sz w:val="16"/>
              </w:rPr>
              <w:t xml:space="preserve"> </w:t>
            </w:r>
            <w:r>
              <w:rPr>
                <w:sz w:val="16"/>
              </w:rPr>
              <w:t>and</w:t>
            </w:r>
            <w:r>
              <w:rPr>
                <w:spacing w:val="-11"/>
                <w:sz w:val="16"/>
              </w:rPr>
              <w:t xml:space="preserve"> </w:t>
            </w:r>
            <w:r>
              <w:rPr>
                <w:sz w:val="16"/>
              </w:rPr>
              <w:t>its</w:t>
            </w:r>
            <w:r>
              <w:rPr>
                <w:spacing w:val="-9"/>
                <w:sz w:val="16"/>
              </w:rPr>
              <w:t xml:space="preserve"> </w:t>
            </w:r>
            <w:r>
              <w:rPr>
                <w:sz w:val="16"/>
              </w:rPr>
              <w:t>association</w:t>
            </w:r>
            <w:r>
              <w:rPr>
                <w:spacing w:val="-8"/>
                <w:sz w:val="16"/>
              </w:rPr>
              <w:t xml:space="preserve"> </w:t>
            </w:r>
            <w:r>
              <w:rPr>
                <w:sz w:val="16"/>
              </w:rPr>
              <w:t>to the ESME Device ID,</w:t>
            </w:r>
          </w:p>
          <w:p w14:paraId="24D9B70F" w14:textId="77777777" w:rsidR="00D10CB2" w:rsidRDefault="00A8390C">
            <w:pPr>
              <w:pStyle w:val="TableParagraph"/>
              <w:numPr>
                <w:ilvl w:val="0"/>
                <w:numId w:val="26"/>
              </w:numPr>
              <w:tabs>
                <w:tab w:val="left" w:pos="828"/>
              </w:tabs>
              <w:ind w:hanging="361"/>
              <w:rPr>
                <w:sz w:val="16"/>
              </w:rPr>
            </w:pPr>
            <w:r>
              <w:rPr>
                <w:sz w:val="16"/>
              </w:rPr>
              <w:t>set</w:t>
            </w:r>
            <w:r>
              <w:rPr>
                <w:spacing w:val="-5"/>
                <w:sz w:val="16"/>
              </w:rPr>
              <w:t xml:space="preserve"> </w:t>
            </w:r>
            <w:proofErr w:type="spellStart"/>
            <w:r>
              <w:rPr>
                <w:sz w:val="16"/>
              </w:rPr>
              <w:t>PrepayFlag</w:t>
            </w:r>
            <w:proofErr w:type="spellEnd"/>
            <w:r>
              <w:rPr>
                <w:spacing w:val="-4"/>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6"/>
                <w:sz w:val="16"/>
              </w:rPr>
              <w:t xml:space="preserve"> </w:t>
            </w:r>
            <w:r>
              <w:rPr>
                <w:sz w:val="16"/>
              </w:rPr>
              <w:t>for</w:t>
            </w:r>
            <w:r>
              <w:rPr>
                <w:spacing w:val="-3"/>
                <w:sz w:val="16"/>
              </w:rPr>
              <w:t xml:space="preserve"> </w:t>
            </w:r>
            <w:r>
              <w:rPr>
                <w:spacing w:val="-5"/>
                <w:sz w:val="16"/>
              </w:rPr>
              <w:t>the</w:t>
            </w:r>
          </w:p>
          <w:p w14:paraId="24D9B710" w14:textId="77777777" w:rsidR="00D10CB2" w:rsidRDefault="00A8390C">
            <w:pPr>
              <w:pStyle w:val="TableParagraph"/>
              <w:spacing w:line="182" w:lineRule="exact"/>
              <w:ind w:left="827" w:right="146"/>
              <w:rPr>
                <w:sz w:val="16"/>
              </w:rPr>
            </w:pPr>
            <w:r>
              <w:rPr>
                <w:sz w:val="16"/>
              </w:rPr>
              <w:t>SMETS1</w:t>
            </w:r>
            <w:r>
              <w:rPr>
                <w:spacing w:val="-10"/>
                <w:sz w:val="16"/>
              </w:rPr>
              <w:t xml:space="preserve"> </w:t>
            </w:r>
            <w:r>
              <w:rPr>
                <w:sz w:val="16"/>
              </w:rPr>
              <w:t>Installation</w:t>
            </w:r>
            <w:r>
              <w:rPr>
                <w:spacing w:val="-10"/>
                <w:sz w:val="16"/>
              </w:rPr>
              <w:t xml:space="preserve"> </w:t>
            </w:r>
            <w:r>
              <w:rPr>
                <w:sz w:val="16"/>
              </w:rPr>
              <w:t>in</w:t>
            </w:r>
            <w:r>
              <w:rPr>
                <w:spacing w:val="-8"/>
                <w:sz w:val="16"/>
              </w:rPr>
              <w:t xml:space="preserve"> </w:t>
            </w:r>
            <w:r>
              <w:rPr>
                <w:sz w:val="16"/>
              </w:rPr>
              <w:t>the</w:t>
            </w:r>
            <w:r>
              <w:rPr>
                <w:spacing w:val="-8"/>
                <w:sz w:val="16"/>
              </w:rPr>
              <w:t xml:space="preserve"> </w:t>
            </w:r>
            <w:r>
              <w:rPr>
                <w:sz w:val="16"/>
              </w:rPr>
              <w:t>S1SP Commissioning</w:t>
            </w:r>
            <w:r>
              <w:rPr>
                <w:spacing w:val="-2"/>
                <w:sz w:val="16"/>
              </w:rPr>
              <w:t xml:space="preserve"> </w:t>
            </w:r>
            <w:r>
              <w:rPr>
                <w:sz w:val="16"/>
              </w:rPr>
              <w:t>File</w:t>
            </w:r>
          </w:p>
        </w:tc>
        <w:tc>
          <w:tcPr>
            <w:tcW w:w="1940" w:type="dxa"/>
          </w:tcPr>
          <w:p w14:paraId="24D9B711" w14:textId="77777777" w:rsidR="00D10CB2" w:rsidRDefault="00D10CB2">
            <w:pPr>
              <w:pStyle w:val="TableParagraph"/>
              <w:ind w:left="0"/>
              <w:rPr>
                <w:rFonts w:ascii="Times New Roman"/>
                <w:sz w:val="16"/>
              </w:rPr>
            </w:pPr>
          </w:p>
        </w:tc>
        <w:tc>
          <w:tcPr>
            <w:tcW w:w="2876" w:type="dxa"/>
          </w:tcPr>
          <w:p w14:paraId="24D9B712" w14:textId="77777777" w:rsidR="00D10CB2" w:rsidRDefault="00A8390C">
            <w:pPr>
              <w:pStyle w:val="TableParagraph"/>
              <w:spacing w:line="183" w:lineRule="exact"/>
              <w:ind w:left="106"/>
              <w:rPr>
                <w:sz w:val="16"/>
              </w:rPr>
            </w:pPr>
            <w:r>
              <w:rPr>
                <w:sz w:val="16"/>
              </w:rPr>
              <w:t>1,</w:t>
            </w:r>
            <w:r>
              <w:rPr>
                <w:spacing w:val="4"/>
                <w:sz w:val="16"/>
              </w:rPr>
              <w:t xml:space="preserve"> </w:t>
            </w:r>
            <w:r>
              <w:rPr>
                <w:sz w:val="16"/>
              </w:rPr>
              <w:t>2,</w:t>
            </w:r>
            <w:r>
              <w:rPr>
                <w:spacing w:val="6"/>
                <w:sz w:val="16"/>
              </w:rPr>
              <w:t xml:space="preserve"> </w:t>
            </w:r>
            <w:r>
              <w:rPr>
                <w:sz w:val="16"/>
              </w:rPr>
              <w:t>3,</w:t>
            </w:r>
            <w:r>
              <w:rPr>
                <w:spacing w:val="6"/>
                <w:sz w:val="16"/>
              </w:rPr>
              <w:t xml:space="preserve"> </w:t>
            </w:r>
            <w:r>
              <w:rPr>
                <w:sz w:val="16"/>
              </w:rPr>
              <w:t>4,</w:t>
            </w:r>
            <w:r>
              <w:rPr>
                <w:spacing w:val="6"/>
                <w:sz w:val="16"/>
              </w:rPr>
              <w:t xml:space="preserve"> </w:t>
            </w:r>
            <w:r>
              <w:rPr>
                <w:sz w:val="16"/>
              </w:rPr>
              <w:t>5,</w:t>
            </w:r>
            <w:r>
              <w:rPr>
                <w:spacing w:val="4"/>
                <w:sz w:val="16"/>
              </w:rPr>
              <w:t xml:space="preserve"> </w:t>
            </w:r>
            <w:r>
              <w:rPr>
                <w:sz w:val="16"/>
              </w:rPr>
              <w:t>6,</w:t>
            </w:r>
            <w:r>
              <w:rPr>
                <w:spacing w:val="4"/>
                <w:sz w:val="16"/>
              </w:rPr>
              <w:t xml:space="preserve"> </w:t>
            </w:r>
            <w:r>
              <w:rPr>
                <w:sz w:val="16"/>
              </w:rPr>
              <w:t>7,</w:t>
            </w:r>
            <w:r>
              <w:rPr>
                <w:spacing w:val="4"/>
                <w:sz w:val="16"/>
              </w:rPr>
              <w:t xml:space="preserve"> </w:t>
            </w:r>
            <w:r>
              <w:rPr>
                <w:sz w:val="16"/>
              </w:rPr>
              <w:t>8,</w:t>
            </w:r>
            <w:r>
              <w:rPr>
                <w:spacing w:val="4"/>
                <w:sz w:val="16"/>
              </w:rPr>
              <w:t xml:space="preserve"> </w:t>
            </w:r>
            <w:r>
              <w:rPr>
                <w:sz w:val="16"/>
              </w:rPr>
              <w:t>9</w:t>
            </w:r>
            <w:r>
              <w:rPr>
                <w:spacing w:val="3"/>
                <w:sz w:val="16"/>
              </w:rPr>
              <w:t xml:space="preserve"> </w:t>
            </w:r>
            <w:r>
              <w:rPr>
                <w:sz w:val="16"/>
              </w:rPr>
              <w:t>,10,</w:t>
            </w:r>
            <w:r>
              <w:rPr>
                <w:spacing w:val="4"/>
                <w:sz w:val="16"/>
              </w:rPr>
              <w:t xml:space="preserve"> </w:t>
            </w:r>
            <w:r>
              <w:rPr>
                <w:sz w:val="16"/>
              </w:rPr>
              <w:t>11,</w:t>
            </w:r>
            <w:r>
              <w:rPr>
                <w:spacing w:val="4"/>
                <w:sz w:val="16"/>
              </w:rPr>
              <w:t xml:space="preserve"> </w:t>
            </w:r>
            <w:r>
              <w:rPr>
                <w:sz w:val="16"/>
              </w:rPr>
              <w:t>12,</w:t>
            </w:r>
            <w:r>
              <w:rPr>
                <w:spacing w:val="5"/>
                <w:sz w:val="16"/>
              </w:rPr>
              <w:t xml:space="preserve"> </w:t>
            </w:r>
            <w:r>
              <w:rPr>
                <w:spacing w:val="-5"/>
                <w:sz w:val="16"/>
              </w:rPr>
              <w:t>13</w:t>
            </w:r>
          </w:p>
          <w:p w14:paraId="24D9B713" w14:textId="77777777" w:rsidR="00D10CB2" w:rsidRDefault="00A8390C">
            <w:pPr>
              <w:pStyle w:val="TableParagraph"/>
              <w:spacing w:before="1"/>
              <w:ind w:left="106"/>
              <w:rPr>
                <w:sz w:val="16"/>
              </w:rPr>
            </w:pPr>
            <w:r>
              <w:rPr>
                <w:sz w:val="16"/>
              </w:rPr>
              <w:t>or</w:t>
            </w:r>
            <w:r>
              <w:rPr>
                <w:spacing w:val="33"/>
                <w:sz w:val="16"/>
              </w:rPr>
              <w:t xml:space="preserve"> </w:t>
            </w:r>
            <w:r>
              <w:rPr>
                <w:sz w:val="16"/>
              </w:rPr>
              <w:t>14</w:t>
            </w:r>
            <w:r>
              <w:rPr>
                <w:spacing w:val="33"/>
                <w:sz w:val="16"/>
              </w:rPr>
              <w:t xml:space="preserve"> </w:t>
            </w:r>
            <w:r>
              <w:rPr>
                <w:sz w:val="16"/>
              </w:rPr>
              <w:t>reflecting</w:t>
            </w:r>
            <w:r>
              <w:rPr>
                <w:spacing w:val="31"/>
                <w:sz w:val="16"/>
              </w:rPr>
              <w:t xml:space="preserve"> </w:t>
            </w:r>
            <w:r>
              <w:rPr>
                <w:sz w:val="16"/>
              </w:rPr>
              <w:t>the</w:t>
            </w:r>
            <w:r>
              <w:rPr>
                <w:spacing w:val="31"/>
                <w:sz w:val="16"/>
              </w:rPr>
              <w:t xml:space="preserve"> </w:t>
            </w:r>
            <w:r>
              <w:rPr>
                <w:sz w:val="16"/>
              </w:rPr>
              <w:t>sub</w:t>
            </w:r>
            <w:r>
              <w:rPr>
                <w:spacing w:val="31"/>
                <w:sz w:val="16"/>
              </w:rPr>
              <w:t xml:space="preserve"> </w:t>
            </w:r>
            <w:r>
              <w:rPr>
                <w:sz w:val="16"/>
              </w:rPr>
              <w:t>step</w:t>
            </w:r>
            <w:r>
              <w:rPr>
                <w:spacing w:val="33"/>
                <w:sz w:val="16"/>
              </w:rPr>
              <w:t xml:space="preserve"> </w:t>
            </w:r>
            <w:r>
              <w:rPr>
                <w:sz w:val="16"/>
              </w:rPr>
              <w:t xml:space="preserve">which </w:t>
            </w:r>
            <w:r>
              <w:rPr>
                <w:spacing w:val="-2"/>
                <w:sz w:val="16"/>
              </w:rPr>
              <w:t>failed</w:t>
            </w:r>
          </w:p>
        </w:tc>
      </w:tr>
    </w:tbl>
    <w:p w14:paraId="24D9B715" w14:textId="77777777" w:rsidR="00D10CB2" w:rsidRDefault="00D10CB2">
      <w:pPr>
        <w:rPr>
          <w:sz w:val="16"/>
        </w:rPr>
        <w:sectPr w:rsidR="00D10CB2">
          <w:pgSz w:w="11910" w:h="16840"/>
          <w:pgMar w:top="1240" w:right="220" w:bottom="960" w:left="620" w:header="718" w:footer="729" w:gutter="0"/>
          <w:cols w:space="720"/>
        </w:sectPr>
      </w:pPr>
    </w:p>
    <w:p w14:paraId="24D9B716"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A2</w:t>
      </w:r>
    </w:p>
    <w:p w14:paraId="24D9B717" w14:textId="77777777" w:rsidR="00D10CB2" w:rsidRDefault="00D10CB2">
      <w:pPr>
        <w:pStyle w:val="BodyText"/>
        <w:spacing w:before="2"/>
        <w:rPr>
          <w:b/>
          <w:sz w:val="16"/>
        </w:rPr>
      </w:pPr>
    </w:p>
    <w:p w14:paraId="24D9B718" w14:textId="77777777" w:rsidR="00D10CB2" w:rsidRDefault="00A8390C">
      <w:pPr>
        <w:pStyle w:val="Heading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719" w14:textId="77777777" w:rsidR="00D10CB2" w:rsidRDefault="00D10CB2">
      <w:pPr>
        <w:pStyle w:val="BodyText"/>
        <w:spacing w:before="3"/>
        <w:rPr>
          <w:b/>
          <w:sz w:val="23"/>
        </w:rPr>
      </w:pPr>
    </w:p>
    <w:p w14:paraId="24D9B71A" w14:textId="77777777" w:rsidR="00D10CB2" w:rsidRDefault="00A8390C">
      <w:pPr>
        <w:pStyle w:val="BodyText"/>
        <w:spacing w:line="360" w:lineRule="auto"/>
        <w:ind w:left="1247" w:right="496" w:hanging="15"/>
      </w:pPr>
      <w:r>
        <w:rPr>
          <w:noProof/>
        </w:rPr>
        <w:drawing>
          <wp:anchor distT="0" distB="0" distL="0" distR="0" simplePos="0" relativeHeight="251658503" behindDoc="0" locked="0" layoutInCell="1" allowOverlap="1" wp14:anchorId="24D9BB6D" wp14:editId="24D9BB6E">
            <wp:simplePos x="0" y="0"/>
            <wp:positionH relativeFrom="page">
              <wp:posOffset>958615</wp:posOffset>
            </wp:positionH>
            <wp:positionV relativeFrom="paragraph">
              <wp:posOffset>97162</wp:posOffset>
            </wp:positionV>
            <wp:extent cx="174478" cy="107346"/>
            <wp:effectExtent l="0" t="0" r="0" b="0"/>
            <wp:wrapNone/>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image264.png"/>
                    <pic:cNvPicPr/>
                  </pic:nvPicPr>
                  <pic:blipFill>
                    <a:blip r:embed="rId295" cstate="print"/>
                    <a:stretch>
                      <a:fillRect/>
                    </a:stretch>
                  </pic:blipFill>
                  <pic:spPr>
                    <a:xfrm>
                      <a:off x="0" y="0"/>
                      <a:ext cx="174478" cy="107346"/>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A3</w:t>
      </w:r>
      <w:r>
        <w:rPr>
          <w:spacing w:val="-7"/>
        </w:rPr>
        <w:t xml:space="preserve"> </w:t>
      </w:r>
      <w:r>
        <w:t>shall</w:t>
      </w:r>
      <w:r>
        <w:rPr>
          <w:spacing w:val="-7"/>
        </w:rPr>
        <w:t xml:space="preserve"> </w:t>
      </w:r>
      <w:r>
        <w:t>be</w:t>
      </w:r>
      <w:r>
        <w:rPr>
          <w:spacing w:val="-8"/>
        </w:rPr>
        <w:t xml:space="preserve"> </w:t>
      </w:r>
      <w:r>
        <w:t>that</w:t>
      </w:r>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SMETS1 GSME’ for this GroupID.</w:t>
      </w:r>
    </w:p>
    <w:p w14:paraId="24D9B71B"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21" w14:textId="77777777">
        <w:trPr>
          <w:trHeight w:val="736"/>
        </w:trPr>
        <w:tc>
          <w:tcPr>
            <w:tcW w:w="804" w:type="dxa"/>
          </w:tcPr>
          <w:p w14:paraId="24D9B71C" w14:textId="77777777" w:rsidR="00D10CB2" w:rsidRDefault="00A8390C">
            <w:pPr>
              <w:pStyle w:val="TableParagraph"/>
              <w:spacing w:before="1"/>
              <w:ind w:left="105" w:right="287"/>
              <w:rPr>
                <w:b/>
                <w:sz w:val="16"/>
              </w:rPr>
            </w:pPr>
            <w:r>
              <w:rPr>
                <w:b/>
                <w:spacing w:val="-2"/>
                <w:sz w:val="16"/>
              </w:rPr>
              <w:t xml:space="preserve">Error </w:t>
            </w:r>
            <w:r>
              <w:rPr>
                <w:b/>
                <w:spacing w:val="-4"/>
                <w:sz w:val="16"/>
              </w:rPr>
              <w:t>code</w:t>
            </w:r>
          </w:p>
          <w:p w14:paraId="24D9B71D" w14:textId="77777777" w:rsidR="00D10CB2" w:rsidRDefault="00A8390C">
            <w:pPr>
              <w:pStyle w:val="TableParagraph"/>
              <w:spacing w:line="184" w:lineRule="exact"/>
              <w:ind w:left="105" w:right="202"/>
              <w:rPr>
                <w:b/>
                <w:sz w:val="16"/>
              </w:rPr>
            </w:pPr>
            <w:r>
              <w:rPr>
                <w:b/>
                <w:spacing w:val="-6"/>
                <w:sz w:val="16"/>
              </w:rPr>
              <w:t>on</w:t>
            </w:r>
            <w:r>
              <w:rPr>
                <w:b/>
                <w:spacing w:val="-2"/>
                <w:sz w:val="16"/>
              </w:rPr>
              <w:t xml:space="preserve"> failure</w:t>
            </w:r>
          </w:p>
        </w:tc>
        <w:tc>
          <w:tcPr>
            <w:tcW w:w="5879" w:type="dxa"/>
          </w:tcPr>
          <w:p w14:paraId="24D9B71E"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1F" w14:textId="77777777" w:rsidR="00D10CB2" w:rsidRDefault="00A8390C">
            <w:pPr>
              <w:pStyle w:val="TableParagraph"/>
              <w:spacing w:before="1"/>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20"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726" w14:textId="77777777">
        <w:trPr>
          <w:trHeight w:val="368"/>
        </w:trPr>
        <w:tc>
          <w:tcPr>
            <w:tcW w:w="804" w:type="dxa"/>
          </w:tcPr>
          <w:p w14:paraId="24D9B722" w14:textId="77777777" w:rsidR="00D10CB2" w:rsidRDefault="00D10CB2">
            <w:pPr>
              <w:pStyle w:val="TableParagraph"/>
              <w:ind w:left="0"/>
              <w:rPr>
                <w:rFonts w:ascii="Times New Roman"/>
                <w:sz w:val="16"/>
              </w:rPr>
            </w:pPr>
          </w:p>
        </w:tc>
        <w:tc>
          <w:tcPr>
            <w:tcW w:w="5879" w:type="dxa"/>
          </w:tcPr>
          <w:p w14:paraId="24D9B723" w14:textId="77777777" w:rsidR="00D10CB2" w:rsidRDefault="00A8390C">
            <w:pPr>
              <w:pStyle w:val="TableParagraph"/>
              <w:spacing w:line="184" w:lineRule="exact"/>
              <w:ind w:right="157"/>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 that SMETS1 Installation shall not proceed to a subsequent step</w:t>
            </w:r>
          </w:p>
        </w:tc>
        <w:tc>
          <w:tcPr>
            <w:tcW w:w="1200" w:type="dxa"/>
          </w:tcPr>
          <w:p w14:paraId="24D9B724" w14:textId="77777777" w:rsidR="00D10CB2" w:rsidRDefault="00D10CB2">
            <w:pPr>
              <w:pStyle w:val="TableParagraph"/>
              <w:ind w:left="0"/>
              <w:rPr>
                <w:rFonts w:ascii="Times New Roman"/>
                <w:sz w:val="16"/>
              </w:rPr>
            </w:pPr>
          </w:p>
        </w:tc>
        <w:tc>
          <w:tcPr>
            <w:tcW w:w="1865" w:type="dxa"/>
          </w:tcPr>
          <w:p w14:paraId="24D9B725" w14:textId="77777777" w:rsidR="00D10CB2" w:rsidRDefault="00D10CB2">
            <w:pPr>
              <w:pStyle w:val="TableParagraph"/>
              <w:ind w:left="0"/>
              <w:rPr>
                <w:rFonts w:ascii="Times New Roman"/>
                <w:sz w:val="16"/>
              </w:rPr>
            </w:pPr>
          </w:p>
        </w:tc>
      </w:tr>
      <w:tr w:rsidR="00D10CB2" w14:paraId="24D9B730" w14:textId="77777777">
        <w:trPr>
          <w:trHeight w:val="2023"/>
        </w:trPr>
        <w:tc>
          <w:tcPr>
            <w:tcW w:w="804" w:type="dxa"/>
          </w:tcPr>
          <w:p w14:paraId="24D9B727" w14:textId="77777777" w:rsidR="00D10CB2" w:rsidRDefault="00A8390C">
            <w:pPr>
              <w:pStyle w:val="TableParagraph"/>
              <w:spacing w:line="183" w:lineRule="exact"/>
              <w:ind w:left="105"/>
              <w:rPr>
                <w:sz w:val="16"/>
              </w:rPr>
            </w:pPr>
            <w:r>
              <w:rPr>
                <w:spacing w:val="-4"/>
                <w:sz w:val="16"/>
              </w:rPr>
              <w:t>GT01</w:t>
            </w:r>
          </w:p>
        </w:tc>
        <w:tc>
          <w:tcPr>
            <w:tcW w:w="5879" w:type="dxa"/>
          </w:tcPr>
          <w:p w14:paraId="24D9B728" w14:textId="77777777" w:rsidR="00D10CB2" w:rsidRDefault="00A8390C">
            <w:pPr>
              <w:pStyle w:val="TableParagraph"/>
              <w:rPr>
                <w:sz w:val="16"/>
              </w:rPr>
            </w:pPr>
            <w:r>
              <w:rPr>
                <w:sz w:val="16"/>
              </w:rPr>
              <w:t>Using</w:t>
            </w:r>
            <w:r>
              <w:rPr>
                <w:spacing w:val="40"/>
                <w:sz w:val="16"/>
              </w:rPr>
              <w:t xml:space="preserve"> </w:t>
            </w:r>
            <w:r>
              <w:rPr>
                <w:sz w:val="16"/>
              </w:rPr>
              <w:t>the</w:t>
            </w:r>
            <w:r>
              <w:rPr>
                <w:spacing w:val="40"/>
                <w:sz w:val="16"/>
              </w:rPr>
              <w:t xml:space="preserve"> </w:t>
            </w:r>
            <w:proofErr w:type="spellStart"/>
            <w:r>
              <w:rPr>
                <w:sz w:val="16"/>
              </w:rPr>
              <w:t>DeviceID</w:t>
            </w:r>
            <w:proofErr w:type="spellEnd"/>
            <w:r>
              <w:rPr>
                <w:spacing w:val="40"/>
                <w:sz w:val="16"/>
              </w:rPr>
              <w:t xml:space="preserve"> </w:t>
            </w:r>
            <w:r>
              <w:rPr>
                <w:sz w:val="16"/>
              </w:rPr>
              <w:t>for</w:t>
            </w:r>
            <w:r>
              <w:rPr>
                <w:spacing w:val="40"/>
                <w:sz w:val="16"/>
              </w:rPr>
              <w:t xml:space="preserve"> </w:t>
            </w:r>
            <w:r>
              <w:rPr>
                <w:sz w:val="16"/>
              </w:rPr>
              <w:t>the</w:t>
            </w:r>
            <w:r>
              <w:rPr>
                <w:spacing w:val="40"/>
                <w:sz w:val="16"/>
              </w:rPr>
              <w:t xml:space="preserve"> </w:t>
            </w:r>
            <w:r>
              <w:rPr>
                <w:sz w:val="16"/>
              </w:rPr>
              <w:t>CHF</w:t>
            </w:r>
            <w:r>
              <w:rPr>
                <w:spacing w:val="40"/>
                <w:sz w:val="16"/>
              </w:rPr>
              <w:t xml:space="preserve"> </w:t>
            </w:r>
            <w:r>
              <w:rPr>
                <w:sz w:val="16"/>
              </w:rPr>
              <w:t>on</w:t>
            </w:r>
            <w:r>
              <w:rPr>
                <w:spacing w:val="40"/>
                <w:sz w:val="16"/>
              </w:rPr>
              <w:t xml:space="preserve"> </w:t>
            </w:r>
            <w:r>
              <w:rPr>
                <w:sz w:val="16"/>
              </w:rPr>
              <w:t>which</w:t>
            </w:r>
            <w:r>
              <w:rPr>
                <w:spacing w:val="40"/>
                <w:sz w:val="16"/>
              </w:rPr>
              <w:t xml:space="preserve"> </w:t>
            </w:r>
            <w:r>
              <w:rPr>
                <w:sz w:val="16"/>
              </w:rPr>
              <w:t>the</w:t>
            </w:r>
            <w:r>
              <w:rPr>
                <w:spacing w:val="40"/>
                <w:sz w:val="16"/>
              </w:rPr>
              <w:t xml:space="preserve"> </w:t>
            </w:r>
            <w:r>
              <w:rPr>
                <w:sz w:val="16"/>
              </w:rPr>
              <w:t>GSME</w:t>
            </w:r>
            <w:r>
              <w:rPr>
                <w:spacing w:val="40"/>
                <w:sz w:val="16"/>
              </w:rPr>
              <w:t xml:space="preserve"> </w:t>
            </w:r>
            <w:r>
              <w:rPr>
                <w:sz w:val="16"/>
              </w:rPr>
              <w:t>should</w:t>
            </w:r>
            <w:r>
              <w:rPr>
                <w:spacing w:val="40"/>
                <w:sz w:val="16"/>
              </w:rPr>
              <w:t xml:space="preserve"> </w:t>
            </w:r>
            <w:r>
              <w:rPr>
                <w:sz w:val="16"/>
              </w:rPr>
              <w:t>have</w:t>
            </w:r>
            <w:r>
              <w:rPr>
                <w:spacing w:val="40"/>
                <w:sz w:val="16"/>
              </w:rPr>
              <w:t xml:space="preserve"> </w:t>
            </w:r>
            <w:r>
              <w:rPr>
                <w:sz w:val="16"/>
              </w:rPr>
              <w:t xml:space="preserve">been </w:t>
            </w:r>
            <w:r>
              <w:rPr>
                <w:spacing w:val="-2"/>
                <w:sz w:val="16"/>
              </w:rPr>
              <w:t>whitelisted:</w:t>
            </w:r>
          </w:p>
          <w:p w14:paraId="24D9B729" w14:textId="77777777" w:rsidR="00D10CB2" w:rsidRDefault="00A8390C">
            <w:pPr>
              <w:pStyle w:val="TableParagraph"/>
              <w:numPr>
                <w:ilvl w:val="0"/>
                <w:numId w:val="25"/>
              </w:numPr>
              <w:tabs>
                <w:tab w:val="left" w:pos="549"/>
                <w:tab w:val="left" w:pos="550"/>
              </w:tabs>
              <w:ind w:right="134"/>
              <w:rPr>
                <w:sz w:val="16"/>
              </w:rPr>
            </w:pPr>
            <w:r>
              <w:rPr>
                <w:sz w:val="16"/>
              </w:rPr>
              <w:t>Retrieve</w:t>
            </w:r>
            <w:r>
              <w:rPr>
                <w:spacing w:val="-6"/>
                <w:sz w:val="16"/>
              </w:rPr>
              <w:t xml:space="preserve"> </w:t>
            </w:r>
            <w:r>
              <w:rPr>
                <w:sz w:val="16"/>
              </w:rPr>
              <w:t>the</w:t>
            </w:r>
            <w:r>
              <w:rPr>
                <w:spacing w:val="-6"/>
                <w:sz w:val="16"/>
              </w:rPr>
              <w:t xml:space="preserve"> </w:t>
            </w:r>
            <w:proofErr w:type="spellStart"/>
            <w:r>
              <w:rPr>
                <w:sz w:val="16"/>
              </w:rPr>
              <w:t>AuthenticationKey</w:t>
            </w:r>
            <w:proofErr w:type="spellEnd"/>
            <w:r>
              <w:rPr>
                <w:spacing w:val="-3"/>
                <w:sz w:val="16"/>
              </w:rPr>
              <w:t xml:space="preserve"> </w:t>
            </w:r>
            <w:r>
              <w:rPr>
                <w:sz w:val="16"/>
              </w:rPr>
              <w:t>and</w:t>
            </w:r>
            <w:r>
              <w:rPr>
                <w:spacing w:val="-5"/>
                <w:sz w:val="16"/>
              </w:rPr>
              <w:t xml:space="preserve"> </w:t>
            </w:r>
            <w:proofErr w:type="spellStart"/>
            <w:r>
              <w:rPr>
                <w:sz w:val="16"/>
              </w:rPr>
              <w:t>EncryptionKey</w:t>
            </w:r>
            <w:proofErr w:type="spellEnd"/>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2A" w14:textId="77777777" w:rsidR="00D10CB2" w:rsidRDefault="00A8390C">
            <w:pPr>
              <w:pStyle w:val="TableParagraph"/>
              <w:numPr>
                <w:ilvl w:val="0"/>
                <w:numId w:val="25"/>
              </w:numPr>
              <w:tabs>
                <w:tab w:val="left" w:pos="549"/>
                <w:tab w:val="left" w:pos="550"/>
              </w:tabs>
              <w:ind w:right="585"/>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2B"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2C" w14:textId="77777777" w:rsidR="00D10CB2" w:rsidRDefault="00A8390C">
            <w:pPr>
              <w:pStyle w:val="TableParagraph"/>
              <w:numPr>
                <w:ilvl w:val="0"/>
                <w:numId w:val="25"/>
              </w:numPr>
              <w:tabs>
                <w:tab w:val="left" w:pos="549"/>
                <w:tab w:val="left" w:pos="550"/>
              </w:tabs>
              <w:ind w:right="240"/>
              <w:rPr>
                <w:sz w:val="16"/>
              </w:rPr>
            </w:pPr>
            <w:r>
              <w:rPr>
                <w:sz w:val="16"/>
              </w:rPr>
              <w:t>confirm</w:t>
            </w:r>
            <w:r>
              <w:rPr>
                <w:spacing w:val="-5"/>
                <w:sz w:val="16"/>
              </w:rPr>
              <w:t xml:space="preserve"> </w:t>
            </w:r>
            <w:r>
              <w:rPr>
                <w:sz w:val="16"/>
              </w:rPr>
              <w:t>that</w:t>
            </w:r>
            <w:r>
              <w:rPr>
                <w:spacing w:val="-4"/>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6"/>
                <w:sz w:val="16"/>
              </w:rPr>
              <w:t xml:space="preserve"> </w:t>
            </w:r>
            <w:r>
              <w:rPr>
                <w:sz w:val="16"/>
              </w:rPr>
              <w:t>ID</w:t>
            </w:r>
            <w:r>
              <w:rPr>
                <w:spacing w:val="-3"/>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5"/>
                <w:sz w:val="16"/>
              </w:rPr>
              <w:t xml:space="preserve"> </w:t>
            </w:r>
            <w:r>
              <w:rPr>
                <w:sz w:val="16"/>
              </w:rPr>
              <w:t>Whitelist</w:t>
            </w:r>
            <w:r>
              <w:rPr>
                <w:spacing w:val="-2"/>
                <w:sz w:val="16"/>
              </w:rPr>
              <w:t xml:space="preserve"> </w:t>
            </w:r>
            <w:r>
              <w:rPr>
                <w:sz w:val="16"/>
              </w:rPr>
              <w:t>and</w:t>
            </w:r>
            <w:r>
              <w:rPr>
                <w:spacing w:val="-6"/>
                <w:sz w:val="16"/>
              </w:rPr>
              <w:t xml:space="preserve"> </w:t>
            </w:r>
            <w:r>
              <w:rPr>
                <w:sz w:val="16"/>
              </w:rPr>
              <w:t>that</w:t>
            </w:r>
            <w:r>
              <w:rPr>
                <w:spacing w:val="-4"/>
                <w:sz w:val="16"/>
              </w:rPr>
              <w:t xml:space="preserve"> </w:t>
            </w:r>
            <w:r>
              <w:rPr>
                <w:sz w:val="16"/>
              </w:rPr>
              <w:t>the GSME has communicated in the last 72 hours,</w:t>
            </w:r>
          </w:p>
          <w:p w14:paraId="24D9B72D"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tc>
        <w:tc>
          <w:tcPr>
            <w:tcW w:w="1200" w:type="dxa"/>
          </w:tcPr>
          <w:p w14:paraId="24D9B72E" w14:textId="77777777" w:rsidR="00D10CB2" w:rsidRDefault="00D10CB2">
            <w:pPr>
              <w:pStyle w:val="TableParagraph"/>
              <w:ind w:left="0"/>
              <w:rPr>
                <w:rFonts w:ascii="Times New Roman"/>
                <w:sz w:val="16"/>
              </w:rPr>
            </w:pPr>
          </w:p>
        </w:tc>
        <w:tc>
          <w:tcPr>
            <w:tcW w:w="1865" w:type="dxa"/>
          </w:tcPr>
          <w:p w14:paraId="24D9B72F" w14:textId="77777777" w:rsidR="00D10CB2" w:rsidRDefault="00A8390C">
            <w:pPr>
              <w:pStyle w:val="TableParagraph"/>
              <w:ind w:right="93"/>
              <w:jc w:val="both"/>
              <w:rPr>
                <w:sz w:val="16"/>
              </w:rPr>
            </w:pPr>
            <w:r>
              <w:rPr>
                <w:sz w:val="16"/>
              </w:rPr>
              <w:t>1,</w:t>
            </w:r>
            <w:r>
              <w:rPr>
                <w:spacing w:val="-12"/>
                <w:sz w:val="16"/>
              </w:rPr>
              <w:t xml:space="preserve"> </w:t>
            </w:r>
            <w:r>
              <w:rPr>
                <w:sz w:val="16"/>
              </w:rPr>
              <w:t>2,</w:t>
            </w:r>
            <w:r>
              <w:rPr>
                <w:spacing w:val="-11"/>
                <w:sz w:val="16"/>
              </w:rPr>
              <w:t xml:space="preserve"> </w:t>
            </w:r>
            <w:r>
              <w:rPr>
                <w:sz w:val="16"/>
              </w:rPr>
              <w:t>3,</w:t>
            </w:r>
            <w:r>
              <w:rPr>
                <w:spacing w:val="-10"/>
                <w:sz w:val="16"/>
              </w:rPr>
              <w:t xml:space="preserve"> </w:t>
            </w:r>
            <w:r>
              <w:rPr>
                <w:sz w:val="16"/>
              </w:rPr>
              <w:t>4,</w:t>
            </w:r>
            <w:r>
              <w:rPr>
                <w:spacing w:val="-11"/>
                <w:sz w:val="16"/>
              </w:rPr>
              <w:t xml:space="preserve"> </w:t>
            </w:r>
            <w:r>
              <w:rPr>
                <w:sz w:val="16"/>
              </w:rPr>
              <w:t>or</w:t>
            </w:r>
            <w:r>
              <w:rPr>
                <w:spacing w:val="-12"/>
                <w:sz w:val="16"/>
              </w:rPr>
              <w:t xml:space="preserve"> </w:t>
            </w:r>
            <w:r>
              <w:rPr>
                <w:sz w:val="16"/>
              </w:rPr>
              <w:t>5</w:t>
            </w:r>
            <w:r>
              <w:rPr>
                <w:spacing w:val="-11"/>
                <w:sz w:val="16"/>
              </w:rPr>
              <w:t xml:space="preserve"> </w:t>
            </w:r>
            <w:r>
              <w:rPr>
                <w:sz w:val="16"/>
              </w:rPr>
              <w:t xml:space="preserve">reflecting the sub step which </w:t>
            </w:r>
            <w:r>
              <w:rPr>
                <w:spacing w:val="-2"/>
                <w:sz w:val="16"/>
              </w:rPr>
              <w:t>failed</w:t>
            </w:r>
          </w:p>
        </w:tc>
      </w:tr>
    </w:tbl>
    <w:p w14:paraId="24D9B731" w14:textId="77777777" w:rsidR="00D10CB2" w:rsidRDefault="00D10CB2">
      <w:pPr>
        <w:jc w:val="both"/>
        <w:rPr>
          <w:sz w:val="16"/>
        </w:rPr>
        <w:sectPr w:rsidR="00D10CB2">
          <w:pgSz w:w="11910" w:h="16840"/>
          <w:pgMar w:top="1240" w:right="220" w:bottom="960" w:left="620" w:header="718" w:footer="729" w:gutter="0"/>
          <w:cols w:space="720"/>
        </w:sectPr>
      </w:pPr>
    </w:p>
    <w:p w14:paraId="24D9B732"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38" w14:textId="77777777" w:rsidTr="542C202C">
        <w:trPr>
          <w:trHeight w:val="734"/>
        </w:trPr>
        <w:tc>
          <w:tcPr>
            <w:tcW w:w="804" w:type="dxa"/>
          </w:tcPr>
          <w:p w14:paraId="24D9B733" w14:textId="77777777" w:rsidR="00D10CB2" w:rsidRDefault="00A8390C">
            <w:pPr>
              <w:pStyle w:val="TableParagraph"/>
              <w:ind w:left="105" w:right="287"/>
              <w:rPr>
                <w:b/>
                <w:sz w:val="16"/>
              </w:rPr>
            </w:pPr>
            <w:r>
              <w:rPr>
                <w:b/>
                <w:spacing w:val="-2"/>
                <w:sz w:val="16"/>
              </w:rPr>
              <w:t xml:space="preserve">Error </w:t>
            </w:r>
            <w:r>
              <w:rPr>
                <w:b/>
                <w:spacing w:val="-4"/>
                <w:sz w:val="16"/>
              </w:rPr>
              <w:t>code</w:t>
            </w:r>
          </w:p>
          <w:p w14:paraId="24D9B734" w14:textId="77777777" w:rsidR="00D10CB2" w:rsidRDefault="00A8390C">
            <w:pPr>
              <w:pStyle w:val="TableParagraph"/>
              <w:spacing w:line="182" w:lineRule="exact"/>
              <w:ind w:left="105" w:right="202"/>
              <w:rPr>
                <w:b/>
                <w:sz w:val="16"/>
              </w:rPr>
            </w:pPr>
            <w:r>
              <w:rPr>
                <w:b/>
                <w:spacing w:val="-6"/>
                <w:sz w:val="16"/>
              </w:rPr>
              <w:t>on</w:t>
            </w:r>
            <w:r>
              <w:rPr>
                <w:b/>
                <w:spacing w:val="-2"/>
                <w:sz w:val="16"/>
              </w:rPr>
              <w:t xml:space="preserve"> failure</w:t>
            </w:r>
          </w:p>
        </w:tc>
        <w:tc>
          <w:tcPr>
            <w:tcW w:w="5879" w:type="dxa"/>
          </w:tcPr>
          <w:p w14:paraId="24D9B735"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36" w14:textId="77777777" w:rsidR="00D10CB2" w:rsidRDefault="00A8390C">
            <w:pPr>
              <w:pStyle w:val="TableParagraph"/>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37"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75C" w14:textId="77777777" w:rsidTr="542C202C">
        <w:trPr>
          <w:trHeight w:val="10186"/>
        </w:trPr>
        <w:tc>
          <w:tcPr>
            <w:tcW w:w="804" w:type="dxa"/>
          </w:tcPr>
          <w:p w14:paraId="24D9B739" w14:textId="77777777" w:rsidR="00D10CB2" w:rsidRDefault="00A8390C">
            <w:pPr>
              <w:pStyle w:val="TableParagraph"/>
              <w:spacing w:before="1"/>
              <w:ind w:left="105"/>
              <w:rPr>
                <w:sz w:val="16"/>
              </w:rPr>
            </w:pPr>
            <w:r>
              <w:rPr>
                <w:spacing w:val="-4"/>
                <w:sz w:val="16"/>
              </w:rPr>
              <w:t>GT02</w:t>
            </w:r>
          </w:p>
        </w:tc>
        <w:tc>
          <w:tcPr>
            <w:tcW w:w="5879" w:type="dxa"/>
          </w:tcPr>
          <w:p w14:paraId="24D9B73A"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 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73B" w14:textId="77777777" w:rsidR="00D10CB2" w:rsidRDefault="00A8390C">
            <w:pPr>
              <w:pStyle w:val="TableParagraph"/>
              <w:numPr>
                <w:ilvl w:val="0"/>
                <w:numId w:val="24"/>
              </w:numPr>
              <w:tabs>
                <w:tab w:val="left" w:pos="467"/>
                <w:tab w:val="left" w:pos="468"/>
              </w:tabs>
              <w:ind w:right="216"/>
              <w:rPr>
                <w:sz w:val="16"/>
              </w:rPr>
            </w:pPr>
            <w:r>
              <w:rPr>
                <w:sz w:val="16"/>
              </w:rPr>
              <w:t>Retrieve</w:t>
            </w:r>
            <w:r>
              <w:rPr>
                <w:spacing w:val="-6"/>
                <w:sz w:val="16"/>
              </w:rPr>
              <w:t xml:space="preserve"> </w:t>
            </w:r>
            <w:r>
              <w:rPr>
                <w:sz w:val="16"/>
              </w:rPr>
              <w:t>the</w:t>
            </w:r>
            <w:r>
              <w:rPr>
                <w:spacing w:val="-6"/>
                <w:sz w:val="16"/>
              </w:rPr>
              <w:t xml:space="preserve"> </w:t>
            </w:r>
            <w:proofErr w:type="spellStart"/>
            <w:r>
              <w:rPr>
                <w:sz w:val="16"/>
              </w:rPr>
              <w:t>AuthenticationKey</w:t>
            </w:r>
            <w:proofErr w:type="spellEnd"/>
            <w:r>
              <w:rPr>
                <w:spacing w:val="-3"/>
                <w:sz w:val="16"/>
              </w:rPr>
              <w:t xml:space="preserve"> </w:t>
            </w:r>
            <w:r>
              <w:rPr>
                <w:sz w:val="16"/>
              </w:rPr>
              <w:t>and</w:t>
            </w:r>
            <w:r>
              <w:rPr>
                <w:spacing w:val="-5"/>
                <w:sz w:val="16"/>
              </w:rPr>
              <w:t xml:space="preserve"> </w:t>
            </w:r>
            <w:proofErr w:type="spellStart"/>
            <w:r>
              <w:rPr>
                <w:sz w:val="16"/>
              </w:rPr>
              <w:t>EncryptionKey</w:t>
            </w:r>
            <w:proofErr w:type="spellEnd"/>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3C" w14:textId="77777777" w:rsidR="00D10CB2" w:rsidRDefault="00A8390C">
            <w:pPr>
              <w:pStyle w:val="TableParagraph"/>
              <w:numPr>
                <w:ilvl w:val="0"/>
                <w:numId w:val="24"/>
              </w:numPr>
              <w:tabs>
                <w:tab w:val="left" w:pos="467"/>
                <w:tab w:val="left" w:pos="468"/>
              </w:tabs>
              <w:ind w:right="667"/>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3D"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read</w:t>
            </w:r>
            <w:r>
              <w:rPr>
                <w:spacing w:val="-3"/>
                <w:sz w:val="16"/>
              </w:rPr>
              <w:t xml:space="preserve"> </w:t>
            </w:r>
            <w:r>
              <w:rPr>
                <w:sz w:val="16"/>
              </w:rPr>
              <w:t>the</w:t>
            </w:r>
            <w:r>
              <w:rPr>
                <w:spacing w:val="-2"/>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2"/>
                <w:sz w:val="16"/>
              </w:rPr>
              <w:t xml:space="preserve"> Device,</w:t>
            </w:r>
          </w:p>
          <w:p w14:paraId="24D9B73E" w14:textId="77777777" w:rsidR="00D10CB2" w:rsidRDefault="00A8390C">
            <w:pPr>
              <w:pStyle w:val="TableParagraph"/>
              <w:numPr>
                <w:ilvl w:val="0"/>
                <w:numId w:val="24"/>
              </w:numPr>
              <w:tabs>
                <w:tab w:val="left" w:pos="467"/>
                <w:tab w:val="left" w:pos="468"/>
              </w:tabs>
              <w:ind w:right="256"/>
              <w:rPr>
                <w:sz w:val="16"/>
              </w:rPr>
            </w:pPr>
            <w:r>
              <w:rPr>
                <w:sz w:val="16"/>
              </w:rPr>
              <w:t>for SMETS1 Installations where the GroupID = “BA” only, confirm the serial</w:t>
            </w:r>
            <w:r>
              <w:rPr>
                <w:spacing w:val="-2"/>
                <w:sz w:val="16"/>
              </w:rPr>
              <w:t xml:space="preserve"> </w:t>
            </w:r>
            <w:r>
              <w:rPr>
                <w:sz w:val="16"/>
              </w:rPr>
              <w:t>number</w:t>
            </w:r>
            <w:r>
              <w:rPr>
                <w:spacing w:val="-6"/>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is</w:t>
            </w:r>
            <w:r>
              <w:rPr>
                <w:spacing w:val="-4"/>
                <w:sz w:val="16"/>
              </w:rPr>
              <w:t xml:space="preserve"> </w:t>
            </w:r>
            <w:r>
              <w:rPr>
                <w:sz w:val="16"/>
              </w:rPr>
              <w:t>same</w:t>
            </w:r>
            <w:r>
              <w:rPr>
                <w:spacing w:val="-3"/>
                <w:sz w:val="16"/>
              </w:rPr>
              <w:t xml:space="preserve"> </w:t>
            </w:r>
            <w:r>
              <w:rPr>
                <w:sz w:val="16"/>
              </w:rPr>
              <w:t>as</w:t>
            </w:r>
            <w:r>
              <w:rPr>
                <w:spacing w:val="-4"/>
                <w:sz w:val="16"/>
              </w:rPr>
              <w:t xml:space="preserve"> </w:t>
            </w:r>
            <w:r>
              <w:rPr>
                <w:sz w:val="16"/>
              </w:rPr>
              <w:t>in</w:t>
            </w:r>
            <w:r>
              <w:rPr>
                <w:spacing w:val="-5"/>
                <w:sz w:val="16"/>
              </w:rPr>
              <w:t xml:space="preserve"> </w:t>
            </w:r>
            <w:proofErr w:type="spellStart"/>
            <w:r>
              <w:rPr>
                <w:sz w:val="16"/>
              </w:rPr>
              <w:t>SerialNumbers</w:t>
            </w:r>
            <w:proofErr w:type="spellEnd"/>
            <w:r>
              <w:rPr>
                <w:sz w:val="16"/>
              </w:rPr>
              <w:t>\ESME</w:t>
            </w:r>
            <w:r>
              <w:rPr>
                <w:spacing w:val="-2"/>
                <w:sz w:val="16"/>
              </w:rPr>
              <w:t xml:space="preserve"> </w:t>
            </w:r>
            <w:r>
              <w:rPr>
                <w:sz w:val="16"/>
              </w:rPr>
              <w:t>element for the SMETS1 Installation in Migration Group File,</w:t>
            </w:r>
          </w:p>
          <w:p w14:paraId="24D9B73F" w14:textId="77777777" w:rsidR="00D10CB2" w:rsidRDefault="00A8390C">
            <w:pPr>
              <w:pStyle w:val="TableParagraph"/>
              <w:numPr>
                <w:ilvl w:val="0"/>
                <w:numId w:val="24"/>
              </w:numPr>
              <w:tabs>
                <w:tab w:val="left" w:pos="467"/>
                <w:tab w:val="left" w:pos="468"/>
              </w:tabs>
              <w:spacing w:before="1"/>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0" w14:textId="77777777" w:rsidR="00D10CB2" w:rsidRDefault="00A8390C">
            <w:pPr>
              <w:pStyle w:val="TableParagraph"/>
              <w:numPr>
                <w:ilvl w:val="0"/>
                <w:numId w:val="24"/>
              </w:numPr>
              <w:tabs>
                <w:tab w:val="left" w:pos="467"/>
                <w:tab w:val="left" w:pos="468"/>
              </w:tabs>
              <w:ind w:right="224"/>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3"/>
                <w:sz w:val="16"/>
              </w:rPr>
              <w:t xml:space="preserve"> </w:t>
            </w:r>
            <w:r>
              <w:rPr>
                <w:sz w:val="16"/>
              </w:rPr>
              <w:t>read</w:t>
            </w:r>
            <w:r>
              <w:rPr>
                <w:spacing w:val="-4"/>
                <w:sz w:val="16"/>
              </w:rPr>
              <w:t xml:space="preserve"> </w:t>
            </w:r>
            <w:r>
              <w:rPr>
                <w:sz w:val="16"/>
              </w:rPr>
              <w:t>the UTRN Meter ID form the Device.</w:t>
            </w:r>
          </w:p>
          <w:p w14:paraId="24D9B741"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742" w14:textId="77777777" w:rsidR="00D10CB2" w:rsidRDefault="00A8390C">
            <w:pPr>
              <w:pStyle w:val="TableParagraph"/>
              <w:numPr>
                <w:ilvl w:val="0"/>
                <w:numId w:val="24"/>
              </w:numPr>
              <w:tabs>
                <w:tab w:val="left" w:pos="467"/>
                <w:tab w:val="left" w:pos="468"/>
              </w:tabs>
              <w:spacing w:before="1"/>
              <w:ind w:right="341"/>
              <w:rPr>
                <w:sz w:val="16"/>
              </w:rPr>
            </w:pPr>
            <w:r>
              <w:rPr>
                <w:sz w:val="16"/>
              </w:rPr>
              <w:t>securely</w:t>
            </w:r>
            <w:r>
              <w:rPr>
                <w:spacing w:val="-4"/>
                <w:sz w:val="16"/>
              </w:rPr>
              <w:t xml:space="preserve"> </w:t>
            </w:r>
            <w:r>
              <w:rPr>
                <w:sz w:val="16"/>
              </w:rPr>
              <w:t>store</w:t>
            </w:r>
            <w:r>
              <w:rPr>
                <w:spacing w:val="-5"/>
                <w:sz w:val="16"/>
              </w:rPr>
              <w:t xml:space="preserve"> </w:t>
            </w:r>
            <w:r>
              <w:rPr>
                <w:sz w:val="16"/>
              </w:rPr>
              <w:t>the</w:t>
            </w:r>
            <w:r>
              <w:rPr>
                <w:spacing w:val="-5"/>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and</w:t>
            </w:r>
            <w:r>
              <w:rPr>
                <w:spacing w:val="-3"/>
                <w:sz w:val="16"/>
              </w:rPr>
              <w:t xml:space="preserve"> </w:t>
            </w:r>
            <w:r>
              <w:rPr>
                <w:sz w:val="16"/>
              </w:rPr>
              <w:t>its</w:t>
            </w:r>
            <w:r>
              <w:rPr>
                <w:spacing w:val="-1"/>
                <w:sz w:val="16"/>
              </w:rPr>
              <w:t xml:space="preserve"> </w:t>
            </w:r>
            <w:r>
              <w:rPr>
                <w:sz w:val="16"/>
              </w:rPr>
              <w:t>association</w:t>
            </w:r>
            <w:r>
              <w:rPr>
                <w:spacing w:val="-3"/>
                <w:sz w:val="16"/>
              </w:rPr>
              <w:t xml:space="preserve"> </w:t>
            </w:r>
            <w:r>
              <w:rPr>
                <w:sz w:val="16"/>
              </w:rPr>
              <w:t>to</w:t>
            </w:r>
            <w:r>
              <w:rPr>
                <w:spacing w:val="-6"/>
                <w:sz w:val="16"/>
              </w:rPr>
              <w:t xml:space="preserve"> </w:t>
            </w:r>
            <w:r>
              <w:rPr>
                <w:sz w:val="16"/>
              </w:rPr>
              <w:t>the GSME Device ID</w:t>
            </w:r>
          </w:p>
          <w:p w14:paraId="24D9B743"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3"/>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4" w14:textId="77777777" w:rsidR="00D10CB2" w:rsidRDefault="00A8390C">
            <w:pPr>
              <w:pStyle w:val="TableParagraph"/>
              <w:numPr>
                <w:ilvl w:val="1"/>
                <w:numId w:val="24"/>
              </w:numPr>
              <w:tabs>
                <w:tab w:val="left" w:pos="798"/>
                <w:tab w:val="left" w:pos="799"/>
              </w:tabs>
              <w:spacing w:before="1"/>
              <w:ind w:right="193"/>
              <w:rPr>
                <w:sz w:val="16"/>
              </w:rPr>
            </w:pPr>
            <w:r>
              <w:rPr>
                <w:sz w:val="16"/>
              </w:rPr>
              <w:t xml:space="preserve">for SMETS1 Installations where the GroupID = “BA”, for the GSME identified in the </w:t>
            </w:r>
            <w:proofErr w:type="spellStart"/>
            <w:r>
              <w:rPr>
                <w:sz w:val="16"/>
              </w:rPr>
              <w:t>GSMEIdentifier</w:t>
            </w:r>
            <w:proofErr w:type="spellEnd"/>
            <w:r>
              <w:rPr>
                <w:sz w:val="16"/>
              </w:rPr>
              <w:t xml:space="preserve"> for this SMETS1 Installation in the Migration Common File, confirm the following are present and populated validly within the</w:t>
            </w:r>
            <w:r>
              <w:rPr>
                <w:spacing w:val="-2"/>
                <w:sz w:val="16"/>
              </w:rPr>
              <w:t xml:space="preserve"> </w:t>
            </w:r>
            <w:r>
              <w:rPr>
                <w:sz w:val="16"/>
              </w:rPr>
              <w:t>DecryptedS1SPGroupInformation</w:t>
            </w:r>
            <w:r>
              <w:rPr>
                <w:spacing w:val="-2"/>
                <w:sz w:val="16"/>
              </w:rPr>
              <w:t xml:space="preserve"> </w:t>
            </w:r>
            <w:r>
              <w:rPr>
                <w:sz w:val="16"/>
              </w:rPr>
              <w:t>for</w:t>
            </w:r>
            <w:r>
              <w:rPr>
                <w:spacing w:val="-1"/>
                <w:sz w:val="16"/>
              </w:rPr>
              <w:t xml:space="preserve"> </w:t>
            </w:r>
            <w:r>
              <w:rPr>
                <w:sz w:val="16"/>
              </w:rPr>
              <w:t xml:space="preserve">the </w:t>
            </w:r>
            <w:proofErr w:type="spellStart"/>
            <w:r>
              <w:rPr>
                <w:sz w:val="16"/>
              </w:rPr>
              <w:t>GSMEDetails</w:t>
            </w:r>
            <w:proofErr w:type="spellEnd"/>
            <w:r>
              <w:rPr>
                <w:spacing w:val="-2"/>
                <w:sz w:val="16"/>
              </w:rPr>
              <w:t xml:space="preserve"> </w:t>
            </w:r>
            <w:r>
              <w:rPr>
                <w:sz w:val="16"/>
              </w:rPr>
              <w:t>within</w:t>
            </w:r>
            <w:r>
              <w:rPr>
                <w:spacing w:val="-6"/>
                <w:sz w:val="16"/>
              </w:rPr>
              <w:t xml:space="preserve"> </w:t>
            </w:r>
            <w:r>
              <w:rPr>
                <w:sz w:val="16"/>
              </w:rPr>
              <w:t>the</w:t>
            </w:r>
            <w:r>
              <w:rPr>
                <w:spacing w:val="-4"/>
                <w:sz w:val="16"/>
              </w:rPr>
              <w:t xml:space="preserve"> </w:t>
            </w:r>
            <w:r>
              <w:rPr>
                <w:sz w:val="16"/>
              </w:rPr>
              <w:t>entry</w:t>
            </w:r>
            <w:r>
              <w:rPr>
                <w:spacing w:val="-2"/>
                <w:sz w:val="16"/>
              </w:rPr>
              <w:t xml:space="preserve"> </w:t>
            </w:r>
            <w:r>
              <w:rPr>
                <w:sz w:val="16"/>
              </w:rPr>
              <w:t>with</w:t>
            </w:r>
            <w:r>
              <w:rPr>
                <w:spacing w:val="-6"/>
                <w:sz w:val="16"/>
              </w:rPr>
              <w:t xml:space="preserve"> </w:t>
            </w:r>
            <w:r>
              <w:rPr>
                <w:sz w:val="16"/>
              </w:rPr>
              <w:t>the</w:t>
            </w:r>
            <w:r>
              <w:rPr>
                <w:spacing w:val="-4"/>
                <w:sz w:val="16"/>
              </w:rPr>
              <w:t xml:space="preserve"> </w:t>
            </w:r>
            <w:proofErr w:type="spellStart"/>
            <w:r>
              <w:rPr>
                <w:sz w:val="16"/>
              </w:rPr>
              <w:t>CHFIdentifier</w:t>
            </w:r>
            <w:proofErr w:type="spellEnd"/>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 xml:space="preserve">SMETS1 </w:t>
            </w:r>
            <w:r>
              <w:rPr>
                <w:spacing w:val="-2"/>
                <w:sz w:val="16"/>
              </w:rPr>
              <w:t>Installation:</w:t>
            </w:r>
          </w:p>
          <w:p w14:paraId="24D9B745" w14:textId="77777777" w:rsidR="00D10CB2" w:rsidRDefault="00A8390C">
            <w:pPr>
              <w:pStyle w:val="TableParagraph"/>
              <w:numPr>
                <w:ilvl w:val="2"/>
                <w:numId w:val="24"/>
              </w:numPr>
              <w:tabs>
                <w:tab w:val="left" w:pos="1224"/>
                <w:tab w:val="left" w:pos="1225"/>
              </w:tabs>
              <w:spacing w:line="195" w:lineRule="exact"/>
              <w:ind w:hanging="362"/>
              <w:rPr>
                <w:sz w:val="16"/>
              </w:rPr>
            </w:pPr>
            <w:proofErr w:type="spellStart"/>
            <w:r w:rsidRPr="542C202C">
              <w:rPr>
                <w:spacing w:val="-2"/>
                <w:sz w:val="16"/>
                <w:szCs w:val="16"/>
              </w:rPr>
              <w:t>PrepaymentKey</w:t>
            </w:r>
            <w:proofErr w:type="spellEnd"/>
          </w:p>
          <w:p w14:paraId="24D9B746" w14:textId="77777777" w:rsidR="00D10CB2" w:rsidRDefault="00A8390C">
            <w:pPr>
              <w:pStyle w:val="TableParagraph"/>
              <w:numPr>
                <w:ilvl w:val="2"/>
                <w:numId w:val="24"/>
              </w:numPr>
              <w:tabs>
                <w:tab w:val="left" w:pos="1224"/>
                <w:tab w:val="left" w:pos="1225"/>
              </w:tabs>
              <w:spacing w:line="195" w:lineRule="exact"/>
              <w:ind w:hanging="362"/>
              <w:rPr>
                <w:sz w:val="16"/>
              </w:rPr>
            </w:pPr>
            <w:proofErr w:type="spellStart"/>
            <w:r w:rsidRPr="542C202C">
              <w:rPr>
                <w:spacing w:val="-2"/>
                <w:sz w:val="16"/>
                <w:szCs w:val="16"/>
              </w:rPr>
              <w:t>WrappedPrepaymentKey</w:t>
            </w:r>
            <w:proofErr w:type="spellEnd"/>
          </w:p>
          <w:p w14:paraId="24D9B747" w14:textId="77777777" w:rsidR="00D10CB2" w:rsidRDefault="00A8390C">
            <w:pPr>
              <w:pStyle w:val="TableParagraph"/>
              <w:numPr>
                <w:ilvl w:val="1"/>
                <w:numId w:val="24"/>
              </w:numPr>
              <w:tabs>
                <w:tab w:val="left" w:pos="798"/>
                <w:tab w:val="left" w:pos="799"/>
              </w:tabs>
              <w:ind w:right="160"/>
              <w:rPr>
                <w:sz w:val="16"/>
              </w:rPr>
            </w:pPr>
            <w:r>
              <w:rPr>
                <w:sz w:val="16"/>
              </w:rPr>
              <w:t>for SMETS1 Installations where the GroupID = “CA” or “CB”, for the GSME</w:t>
            </w:r>
            <w:r>
              <w:rPr>
                <w:spacing w:val="-2"/>
                <w:sz w:val="16"/>
              </w:rPr>
              <w:t xml:space="preserve"> </w:t>
            </w:r>
            <w:r>
              <w:rPr>
                <w:sz w:val="16"/>
              </w:rPr>
              <w:t>identified</w:t>
            </w:r>
            <w:r>
              <w:rPr>
                <w:spacing w:val="-6"/>
                <w:sz w:val="16"/>
              </w:rPr>
              <w:t xml:space="preserve"> </w:t>
            </w:r>
            <w:r>
              <w:rPr>
                <w:sz w:val="16"/>
              </w:rPr>
              <w:t>in</w:t>
            </w:r>
            <w:r>
              <w:rPr>
                <w:spacing w:val="-5"/>
                <w:sz w:val="16"/>
              </w:rPr>
              <w:t xml:space="preserve"> </w:t>
            </w:r>
            <w:r>
              <w:rPr>
                <w:sz w:val="16"/>
              </w:rPr>
              <w:t>the</w:t>
            </w:r>
            <w:r>
              <w:rPr>
                <w:spacing w:val="-3"/>
                <w:sz w:val="16"/>
              </w:rPr>
              <w:t xml:space="preserve"> </w:t>
            </w:r>
            <w:proofErr w:type="spellStart"/>
            <w:r>
              <w:rPr>
                <w:sz w:val="16"/>
              </w:rPr>
              <w:t>GSMEIdentifier</w:t>
            </w:r>
            <w:proofErr w:type="spellEnd"/>
            <w:r>
              <w:rPr>
                <w:spacing w:val="-6"/>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 xml:space="preserve">in the Migration Common File, confirm the following are present and populated validly within the DecryptedS1SPGroupInformation for the </w:t>
            </w:r>
            <w:proofErr w:type="spellStart"/>
            <w:r>
              <w:rPr>
                <w:sz w:val="16"/>
              </w:rPr>
              <w:t>GSMEDetails</w:t>
            </w:r>
            <w:proofErr w:type="spellEnd"/>
            <w:r>
              <w:rPr>
                <w:sz w:val="16"/>
              </w:rPr>
              <w:t xml:space="preserve"> within</w:t>
            </w:r>
            <w:r>
              <w:rPr>
                <w:spacing w:val="-2"/>
                <w:sz w:val="16"/>
              </w:rPr>
              <w:t xml:space="preserve"> </w:t>
            </w:r>
            <w:r>
              <w:rPr>
                <w:sz w:val="16"/>
              </w:rPr>
              <w:t>the entry with</w:t>
            </w:r>
            <w:r>
              <w:rPr>
                <w:spacing w:val="-2"/>
                <w:sz w:val="16"/>
              </w:rPr>
              <w:t xml:space="preserve"> </w:t>
            </w:r>
            <w:r>
              <w:rPr>
                <w:sz w:val="16"/>
              </w:rPr>
              <w:t xml:space="preserve">the </w:t>
            </w:r>
            <w:proofErr w:type="spellStart"/>
            <w:r>
              <w:rPr>
                <w:sz w:val="16"/>
              </w:rPr>
              <w:t>CHFIdentifier</w:t>
            </w:r>
            <w:proofErr w:type="spellEnd"/>
            <w:r>
              <w:rPr>
                <w:spacing w:val="-3"/>
                <w:sz w:val="16"/>
              </w:rPr>
              <w:t xml:space="preserve"> </w:t>
            </w:r>
            <w:r>
              <w:rPr>
                <w:sz w:val="16"/>
              </w:rPr>
              <w:t>for</w:t>
            </w:r>
            <w:r>
              <w:rPr>
                <w:spacing w:val="-2"/>
                <w:sz w:val="16"/>
              </w:rPr>
              <w:t xml:space="preserve"> </w:t>
            </w:r>
            <w:r>
              <w:rPr>
                <w:sz w:val="16"/>
              </w:rPr>
              <w:t xml:space="preserve">this SMETS1 </w:t>
            </w:r>
            <w:r>
              <w:rPr>
                <w:spacing w:val="-2"/>
                <w:sz w:val="16"/>
              </w:rPr>
              <w:t>Installation:</w:t>
            </w:r>
          </w:p>
          <w:p w14:paraId="24D9B748" w14:textId="77777777" w:rsidR="00D10CB2" w:rsidRDefault="00A8390C">
            <w:pPr>
              <w:pStyle w:val="TableParagraph"/>
              <w:numPr>
                <w:ilvl w:val="2"/>
                <w:numId w:val="24"/>
              </w:numPr>
              <w:tabs>
                <w:tab w:val="left" w:pos="1224"/>
                <w:tab w:val="left" w:pos="1225"/>
              </w:tabs>
              <w:spacing w:line="194" w:lineRule="exact"/>
              <w:ind w:hanging="362"/>
              <w:rPr>
                <w:sz w:val="16"/>
              </w:rPr>
            </w:pPr>
            <w:proofErr w:type="spellStart"/>
            <w:r w:rsidRPr="542C202C">
              <w:rPr>
                <w:spacing w:val="-2"/>
                <w:sz w:val="16"/>
                <w:szCs w:val="16"/>
              </w:rPr>
              <w:t>PrepaymentKey</w:t>
            </w:r>
            <w:proofErr w:type="spellEnd"/>
          </w:p>
          <w:p w14:paraId="24D9B749" w14:textId="77777777" w:rsidR="00D10CB2" w:rsidRDefault="00A8390C">
            <w:pPr>
              <w:pStyle w:val="TableParagraph"/>
              <w:numPr>
                <w:ilvl w:val="2"/>
                <w:numId w:val="24"/>
              </w:numPr>
              <w:tabs>
                <w:tab w:val="left" w:pos="1224"/>
                <w:tab w:val="left" w:pos="1225"/>
              </w:tabs>
              <w:spacing w:line="195" w:lineRule="exact"/>
              <w:ind w:hanging="362"/>
              <w:rPr>
                <w:sz w:val="16"/>
              </w:rPr>
            </w:pPr>
            <w:proofErr w:type="spellStart"/>
            <w:r w:rsidRPr="542C202C">
              <w:rPr>
                <w:spacing w:val="-2"/>
                <w:sz w:val="16"/>
                <w:szCs w:val="16"/>
              </w:rPr>
              <w:t>PrepaymentWrapperKey</w:t>
            </w:r>
            <w:proofErr w:type="spellEnd"/>
          </w:p>
          <w:p w14:paraId="24D9B74A" w14:textId="77777777" w:rsidR="00D10CB2" w:rsidRDefault="00D10CB2">
            <w:pPr>
              <w:pStyle w:val="TableParagraph"/>
              <w:ind w:left="0"/>
              <w:rPr>
                <w:rFonts w:ascii="Times New Roman"/>
                <w:sz w:val="16"/>
              </w:rPr>
            </w:pPr>
          </w:p>
          <w:p w14:paraId="24D9B74B" w14:textId="77777777" w:rsidR="00D10CB2" w:rsidRDefault="00A8390C">
            <w:pPr>
              <w:pStyle w:val="TableParagraph"/>
              <w:rPr>
                <w:sz w:val="16"/>
              </w:rPr>
            </w:pPr>
            <w:r>
              <w:rPr>
                <w:sz w:val="16"/>
              </w:rPr>
              <w:t>else</w:t>
            </w:r>
            <w:r>
              <w:rPr>
                <w:spacing w:val="-4"/>
                <w:sz w:val="16"/>
              </w:rPr>
              <w:t xml:space="preserve"> </w:t>
            </w:r>
            <w:r>
              <w:rPr>
                <w:sz w:val="16"/>
              </w:rPr>
              <w:t>if</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2"/>
                <w:sz w:val="16"/>
              </w:rPr>
              <w:t xml:space="preserve"> </w:t>
            </w:r>
            <w:r>
              <w:rPr>
                <w:sz w:val="16"/>
              </w:rPr>
              <w:t>Credit</w:t>
            </w:r>
            <w:r>
              <w:rPr>
                <w:spacing w:val="-4"/>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4"/>
                <w:sz w:val="16"/>
              </w:rPr>
              <w:t xml:space="preserve"> </w:t>
            </w:r>
            <w:r>
              <w:rPr>
                <w:spacing w:val="-2"/>
                <w:sz w:val="16"/>
              </w:rPr>
              <w:t>meaning):</w:t>
            </w:r>
          </w:p>
          <w:p w14:paraId="24D9B74C" w14:textId="77777777" w:rsidR="00D10CB2" w:rsidRDefault="00D10CB2">
            <w:pPr>
              <w:pStyle w:val="TableParagraph"/>
              <w:spacing w:before="11"/>
              <w:ind w:left="0"/>
              <w:rPr>
                <w:rFonts w:ascii="Times New Roman"/>
                <w:sz w:val="15"/>
              </w:rPr>
            </w:pPr>
          </w:p>
          <w:p w14:paraId="24D9B74D" w14:textId="77777777" w:rsidR="00D10CB2" w:rsidRDefault="00A8390C">
            <w:pPr>
              <w:pStyle w:val="TableParagraph"/>
              <w:tabs>
                <w:tab w:val="left" w:pos="1188"/>
              </w:tabs>
              <w:ind w:left="1188" w:right="157" w:hanging="361"/>
              <w:rPr>
                <w:sz w:val="16"/>
              </w:rPr>
            </w:pPr>
            <w:r>
              <w:rPr>
                <w:spacing w:val="-6"/>
                <w:sz w:val="16"/>
              </w:rPr>
              <w:t>a.</w:t>
            </w:r>
            <w:r>
              <w:rPr>
                <w:sz w:val="16"/>
              </w:rPr>
              <w:tab/>
              <w:t>for SMETS1 Installations where the GroupID = “CA” or “CB”, if either of the following are present and populated validly within the</w:t>
            </w:r>
            <w:r>
              <w:rPr>
                <w:spacing w:val="-6"/>
                <w:sz w:val="16"/>
              </w:rPr>
              <w:t xml:space="preserve"> </w:t>
            </w:r>
            <w:proofErr w:type="spellStart"/>
            <w:r>
              <w:rPr>
                <w:sz w:val="16"/>
              </w:rPr>
              <w:t>GSMEDetail</w:t>
            </w:r>
            <w:proofErr w:type="spellEnd"/>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DecryptedS1SPGroupInformation</w:t>
            </w:r>
            <w:r>
              <w:rPr>
                <w:spacing w:val="-8"/>
                <w:sz w:val="16"/>
              </w:rPr>
              <w:t xml:space="preserve"> </w:t>
            </w:r>
            <w:r>
              <w:rPr>
                <w:sz w:val="16"/>
              </w:rPr>
              <w:t>for</w:t>
            </w:r>
            <w:r>
              <w:rPr>
                <w:spacing w:val="-6"/>
                <w:sz w:val="16"/>
              </w:rPr>
              <w:t xml:space="preserve"> </w:t>
            </w:r>
            <w:r>
              <w:rPr>
                <w:sz w:val="16"/>
              </w:rPr>
              <w:t xml:space="preserve">the entry with the </w:t>
            </w:r>
            <w:proofErr w:type="spellStart"/>
            <w:r>
              <w:rPr>
                <w:sz w:val="16"/>
              </w:rPr>
              <w:t>CHFIdentifier</w:t>
            </w:r>
            <w:proofErr w:type="spellEnd"/>
            <w:r>
              <w:rPr>
                <w:sz w:val="16"/>
              </w:rPr>
              <w:t xml:space="preserve"> for this SMETS1 Installation, securely store with its association to the GSME Device ID:</w:t>
            </w:r>
          </w:p>
          <w:p w14:paraId="24D9B74E" w14:textId="77777777" w:rsidR="00D10CB2" w:rsidRDefault="00A8390C">
            <w:pPr>
              <w:pStyle w:val="TableParagraph"/>
              <w:numPr>
                <w:ilvl w:val="0"/>
                <w:numId w:val="23"/>
              </w:numPr>
              <w:tabs>
                <w:tab w:val="left" w:pos="827"/>
                <w:tab w:val="left" w:pos="828"/>
              </w:tabs>
              <w:spacing w:before="1" w:line="195" w:lineRule="exact"/>
              <w:ind w:hanging="361"/>
              <w:rPr>
                <w:sz w:val="16"/>
              </w:rPr>
            </w:pPr>
            <w:proofErr w:type="spellStart"/>
            <w:r>
              <w:rPr>
                <w:spacing w:val="-2"/>
                <w:sz w:val="16"/>
              </w:rPr>
              <w:t>PrepaymentWrapperKey</w:t>
            </w:r>
            <w:proofErr w:type="spellEnd"/>
          </w:p>
          <w:p w14:paraId="24D9B74F" w14:textId="77777777" w:rsidR="00D10CB2" w:rsidRDefault="00A8390C">
            <w:pPr>
              <w:pStyle w:val="TableParagraph"/>
              <w:numPr>
                <w:ilvl w:val="0"/>
                <w:numId w:val="23"/>
              </w:numPr>
              <w:tabs>
                <w:tab w:val="left" w:pos="827"/>
                <w:tab w:val="left" w:pos="828"/>
              </w:tabs>
              <w:spacing w:line="195" w:lineRule="exact"/>
              <w:ind w:hanging="361"/>
              <w:rPr>
                <w:sz w:val="16"/>
              </w:rPr>
            </w:pPr>
            <w:proofErr w:type="spellStart"/>
            <w:r>
              <w:rPr>
                <w:spacing w:val="-2"/>
                <w:sz w:val="16"/>
              </w:rPr>
              <w:t>WrappedPrepaymentKey</w:t>
            </w:r>
            <w:proofErr w:type="spellEnd"/>
          </w:p>
          <w:p w14:paraId="24D9B750" w14:textId="77777777" w:rsidR="00D10CB2" w:rsidRDefault="00D10CB2">
            <w:pPr>
              <w:pStyle w:val="TableParagraph"/>
              <w:ind w:left="0"/>
              <w:rPr>
                <w:rFonts w:ascii="Times New Roman"/>
                <w:sz w:val="16"/>
              </w:rPr>
            </w:pPr>
          </w:p>
          <w:p w14:paraId="24D9B751" w14:textId="77777777" w:rsidR="00D10CB2" w:rsidRDefault="00A8390C">
            <w:pPr>
              <w:pStyle w:val="TableParagraph"/>
              <w:ind w:right="94"/>
              <w:jc w:val="both"/>
              <w:rPr>
                <w:sz w:val="16"/>
              </w:rPr>
            </w:pPr>
            <w:r>
              <w:rPr>
                <w:sz w:val="16"/>
              </w:rPr>
              <w:t xml:space="preserve">If the Payment Mode is prepayment (with its SMETS1 meaning), using the </w:t>
            </w:r>
            <w:proofErr w:type="spellStart"/>
            <w:r>
              <w:rPr>
                <w:sz w:val="16"/>
              </w:rPr>
              <w:t>AuthenticationKey</w:t>
            </w:r>
            <w:proofErr w:type="spellEnd"/>
            <w:r>
              <w:rPr>
                <w:sz w:val="16"/>
              </w:rPr>
              <w:t xml:space="preserve"> and </w:t>
            </w:r>
            <w:proofErr w:type="spellStart"/>
            <w:r>
              <w:rPr>
                <w:sz w:val="16"/>
              </w:rPr>
              <w:t>EncryptionKey</w:t>
            </w:r>
            <w:proofErr w:type="spellEnd"/>
            <w:r>
              <w:rPr>
                <w:sz w:val="16"/>
              </w:rPr>
              <w:t xml:space="preserve"> in the </w:t>
            </w:r>
            <w:proofErr w:type="spellStart"/>
            <w:r>
              <w:rPr>
                <w:sz w:val="16"/>
              </w:rPr>
              <w:t>ManagementAssociation</w:t>
            </w:r>
            <w:proofErr w:type="spellEnd"/>
            <w:r>
              <w:rPr>
                <w:sz w:val="16"/>
              </w:rPr>
              <w:t xml:space="preserve"> of the </w:t>
            </w:r>
            <w:proofErr w:type="spellStart"/>
            <w:r>
              <w:rPr>
                <w:sz w:val="16"/>
              </w:rPr>
              <w:t>GPFDetail</w:t>
            </w:r>
            <w:proofErr w:type="spellEnd"/>
            <w:r>
              <w:rPr>
                <w:sz w:val="16"/>
              </w:rPr>
              <w:t xml:space="preserve"> of the GPF associated with the </w:t>
            </w:r>
            <w:proofErr w:type="spellStart"/>
            <w:r>
              <w:rPr>
                <w:sz w:val="16"/>
              </w:rPr>
              <w:t>GSMEDetails</w:t>
            </w:r>
            <w:proofErr w:type="spellEnd"/>
            <w:r>
              <w:rPr>
                <w:sz w:val="16"/>
              </w:rPr>
              <w:t>:</w:t>
            </w:r>
          </w:p>
          <w:p w14:paraId="24D9B752" w14:textId="77777777" w:rsidR="00D10CB2" w:rsidRDefault="00A8390C">
            <w:pPr>
              <w:pStyle w:val="TableParagraph"/>
              <w:numPr>
                <w:ilvl w:val="0"/>
                <w:numId w:val="22"/>
              </w:numPr>
              <w:tabs>
                <w:tab w:val="left" w:pos="468"/>
              </w:tabs>
              <w:ind w:right="519"/>
              <w:rPr>
                <w:sz w:val="16"/>
              </w:rPr>
            </w:pPr>
            <w:r>
              <w:rPr>
                <w:sz w:val="16"/>
              </w:rPr>
              <w:t>confirm</w:t>
            </w:r>
            <w:r>
              <w:rPr>
                <w:spacing w:val="-5"/>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6"/>
                <w:sz w:val="16"/>
              </w:rPr>
              <w:t xml:space="preserve"> </w:t>
            </w:r>
            <w:r>
              <w:rPr>
                <w:sz w:val="16"/>
              </w:rPr>
              <w:t>Association</w:t>
            </w:r>
            <w:r>
              <w:rPr>
                <w:spacing w:val="-3"/>
                <w:sz w:val="16"/>
              </w:rPr>
              <w:t xml:space="preserve"> </w:t>
            </w:r>
            <w:r>
              <w:rPr>
                <w:sz w:val="16"/>
              </w:rPr>
              <w:t>with</w:t>
            </w:r>
            <w:r>
              <w:rPr>
                <w:spacing w:val="-5"/>
                <w:sz w:val="16"/>
              </w:rPr>
              <w:t xml:space="preserve"> </w:t>
            </w:r>
            <w:r>
              <w:rPr>
                <w:sz w:val="16"/>
              </w:rPr>
              <w:t xml:space="preserve">the </w:t>
            </w:r>
            <w:r>
              <w:rPr>
                <w:spacing w:val="-2"/>
                <w:sz w:val="16"/>
              </w:rPr>
              <w:t>Device,</w:t>
            </w:r>
          </w:p>
          <w:p w14:paraId="24D9B753" w14:textId="77777777" w:rsidR="00D10CB2" w:rsidRDefault="00A8390C">
            <w:pPr>
              <w:pStyle w:val="TableParagraph"/>
              <w:numPr>
                <w:ilvl w:val="0"/>
                <w:numId w:val="22"/>
              </w:numPr>
              <w:tabs>
                <w:tab w:val="left" w:pos="468"/>
              </w:tabs>
              <w:spacing w:line="183" w:lineRule="exact"/>
              <w:ind w:hanging="36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2"/>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4"/>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754" w14:textId="77777777" w:rsidR="00D10CB2" w:rsidRDefault="00A8390C">
            <w:pPr>
              <w:pStyle w:val="TableParagraph"/>
              <w:numPr>
                <w:ilvl w:val="0"/>
                <w:numId w:val="22"/>
              </w:numPr>
              <w:tabs>
                <w:tab w:val="left" w:pos="468"/>
              </w:tabs>
              <w:spacing w:line="183" w:lineRule="exact"/>
              <w:ind w:hanging="36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755" w14:textId="77777777" w:rsidR="00D10CB2" w:rsidRDefault="00A8390C">
            <w:pPr>
              <w:pStyle w:val="TableParagraph"/>
              <w:numPr>
                <w:ilvl w:val="0"/>
                <w:numId w:val="22"/>
              </w:numPr>
              <w:tabs>
                <w:tab w:val="left" w:pos="46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56" w14:textId="77777777" w:rsidR="00D10CB2" w:rsidRDefault="00A8390C">
            <w:pPr>
              <w:pStyle w:val="TableParagraph"/>
              <w:numPr>
                <w:ilvl w:val="0"/>
                <w:numId w:val="22"/>
              </w:numPr>
              <w:tabs>
                <w:tab w:val="left" w:pos="468"/>
              </w:tabs>
              <w:spacing w:before="1"/>
              <w:ind w:right="589"/>
              <w:rPr>
                <w:sz w:val="16"/>
              </w:rPr>
            </w:pPr>
            <w:r>
              <w:rPr>
                <w:sz w:val="16"/>
              </w:rPr>
              <w:t>securely</w:t>
            </w:r>
            <w:r>
              <w:rPr>
                <w:spacing w:val="-7"/>
                <w:sz w:val="16"/>
              </w:rPr>
              <w:t xml:space="preserve"> </w:t>
            </w:r>
            <w:r>
              <w:rPr>
                <w:sz w:val="16"/>
              </w:rPr>
              <w:t>store</w:t>
            </w:r>
            <w:r>
              <w:rPr>
                <w:spacing w:val="-7"/>
                <w:sz w:val="16"/>
              </w:rPr>
              <w:t xml:space="preserve"> </w:t>
            </w:r>
            <w:r>
              <w:rPr>
                <w:sz w:val="16"/>
              </w:rPr>
              <w:t>the</w:t>
            </w:r>
            <w:r>
              <w:rPr>
                <w:spacing w:val="-7"/>
                <w:sz w:val="16"/>
              </w:rPr>
              <w:t xml:space="preserve"> </w:t>
            </w:r>
            <w:proofErr w:type="spellStart"/>
            <w:r>
              <w:rPr>
                <w:sz w:val="16"/>
              </w:rPr>
              <w:t>PrepaymentKey</w:t>
            </w:r>
            <w:proofErr w:type="spellEnd"/>
            <w:r>
              <w:rPr>
                <w:sz w:val="16"/>
              </w:rPr>
              <w:t xml:space="preserve">, </w:t>
            </w:r>
            <w:proofErr w:type="spellStart"/>
            <w:r>
              <w:rPr>
                <w:sz w:val="16"/>
              </w:rPr>
              <w:t>PrepaymentWrapperKey</w:t>
            </w:r>
            <w:proofErr w:type="spellEnd"/>
            <w:r>
              <w:rPr>
                <w:spacing w:val="-3"/>
                <w:sz w:val="16"/>
              </w:rPr>
              <w:t xml:space="preserve"> </w:t>
            </w:r>
            <w:r>
              <w:rPr>
                <w:sz w:val="16"/>
              </w:rPr>
              <w:t>and</w:t>
            </w:r>
            <w:r>
              <w:rPr>
                <w:spacing w:val="-7"/>
                <w:sz w:val="16"/>
              </w:rPr>
              <w:t xml:space="preserve"> </w:t>
            </w:r>
            <w:r>
              <w:rPr>
                <w:sz w:val="16"/>
              </w:rPr>
              <w:t>its association to the GSME Device ID</w:t>
            </w:r>
          </w:p>
          <w:p w14:paraId="24D9B757" w14:textId="77777777" w:rsidR="00D10CB2" w:rsidRDefault="00A8390C">
            <w:pPr>
              <w:pStyle w:val="TableParagraph"/>
              <w:numPr>
                <w:ilvl w:val="0"/>
                <w:numId w:val="22"/>
              </w:numPr>
              <w:tabs>
                <w:tab w:val="left" w:pos="468"/>
              </w:tabs>
              <w:spacing w:line="184" w:lineRule="exact"/>
              <w:ind w:right="552"/>
              <w:rPr>
                <w:sz w:val="16"/>
              </w:rPr>
            </w:pPr>
            <w:r>
              <w:rPr>
                <w:sz w:val="16"/>
              </w:rPr>
              <w:t>set</w:t>
            </w:r>
            <w:r>
              <w:rPr>
                <w:spacing w:val="-4"/>
                <w:sz w:val="16"/>
              </w:rPr>
              <w:t xml:space="preserve"> </w:t>
            </w:r>
            <w:proofErr w:type="spellStart"/>
            <w:r>
              <w:rPr>
                <w:sz w:val="16"/>
              </w:rPr>
              <w:t>PrepayFlag</w:t>
            </w:r>
            <w:proofErr w:type="spellEnd"/>
            <w:r>
              <w:rPr>
                <w:spacing w:val="-3"/>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5"/>
                <w:sz w:val="16"/>
              </w:rPr>
              <w:t xml:space="preserve"> </w:t>
            </w:r>
            <w:r>
              <w:rPr>
                <w:sz w:val="16"/>
              </w:rPr>
              <w:t>for</w:t>
            </w:r>
            <w:r>
              <w:rPr>
                <w:spacing w:val="-1"/>
                <w:sz w:val="16"/>
              </w:rPr>
              <w:t xml:space="preserve"> </w:t>
            </w:r>
            <w:r>
              <w:rPr>
                <w:sz w:val="16"/>
              </w:rPr>
              <w:t>the</w:t>
            </w:r>
            <w:r>
              <w:rPr>
                <w:spacing w:val="-5"/>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5"/>
                <w:sz w:val="16"/>
              </w:rPr>
              <w:t xml:space="preserve"> </w:t>
            </w:r>
            <w:r>
              <w:rPr>
                <w:sz w:val="16"/>
              </w:rPr>
              <w:t>S1SP Commissioning</w:t>
            </w:r>
            <w:r>
              <w:rPr>
                <w:spacing w:val="-2"/>
                <w:sz w:val="16"/>
              </w:rPr>
              <w:t xml:space="preserve"> </w:t>
            </w:r>
            <w:r>
              <w:rPr>
                <w:sz w:val="16"/>
              </w:rPr>
              <w:t>File.</w:t>
            </w:r>
          </w:p>
        </w:tc>
        <w:tc>
          <w:tcPr>
            <w:tcW w:w="1200" w:type="dxa"/>
          </w:tcPr>
          <w:p w14:paraId="24D9B758" w14:textId="77777777" w:rsidR="00D10CB2" w:rsidRDefault="00D10CB2">
            <w:pPr>
              <w:pStyle w:val="TableParagraph"/>
              <w:ind w:left="0"/>
              <w:rPr>
                <w:rFonts w:ascii="Times New Roman"/>
                <w:sz w:val="16"/>
              </w:rPr>
            </w:pPr>
          </w:p>
        </w:tc>
        <w:tc>
          <w:tcPr>
            <w:tcW w:w="1865" w:type="dxa"/>
          </w:tcPr>
          <w:p w14:paraId="24D9B759" w14:textId="77777777" w:rsidR="00D10CB2" w:rsidRDefault="00A8390C">
            <w:pPr>
              <w:pStyle w:val="TableParagraph"/>
              <w:spacing w:before="1"/>
              <w:rPr>
                <w:sz w:val="16"/>
              </w:rPr>
            </w:pPr>
            <w:r>
              <w:rPr>
                <w:sz w:val="16"/>
              </w:rPr>
              <w:t>1,</w:t>
            </w:r>
            <w:r>
              <w:rPr>
                <w:spacing w:val="10"/>
                <w:sz w:val="16"/>
              </w:rPr>
              <w:t xml:space="preserve"> </w:t>
            </w:r>
            <w:r>
              <w:rPr>
                <w:sz w:val="16"/>
              </w:rPr>
              <w:t>2,</w:t>
            </w:r>
            <w:r>
              <w:rPr>
                <w:spacing w:val="10"/>
                <w:sz w:val="16"/>
              </w:rPr>
              <w:t xml:space="preserve"> </w:t>
            </w:r>
            <w:r>
              <w:rPr>
                <w:sz w:val="16"/>
              </w:rPr>
              <w:t>3,</w:t>
            </w:r>
            <w:r>
              <w:rPr>
                <w:spacing w:val="11"/>
                <w:sz w:val="16"/>
              </w:rPr>
              <w:t xml:space="preserve"> </w:t>
            </w:r>
            <w:r>
              <w:rPr>
                <w:sz w:val="16"/>
              </w:rPr>
              <w:t>4,</w:t>
            </w:r>
            <w:r>
              <w:rPr>
                <w:spacing w:val="10"/>
                <w:sz w:val="16"/>
              </w:rPr>
              <w:t xml:space="preserve"> </w:t>
            </w:r>
            <w:r>
              <w:rPr>
                <w:sz w:val="16"/>
              </w:rPr>
              <w:t>5,</w:t>
            </w:r>
            <w:r>
              <w:rPr>
                <w:spacing w:val="9"/>
                <w:sz w:val="16"/>
              </w:rPr>
              <w:t xml:space="preserve"> </w:t>
            </w:r>
            <w:r>
              <w:rPr>
                <w:sz w:val="16"/>
              </w:rPr>
              <w:t>6,</w:t>
            </w:r>
            <w:r>
              <w:rPr>
                <w:spacing w:val="8"/>
                <w:sz w:val="16"/>
              </w:rPr>
              <w:t xml:space="preserve"> </w:t>
            </w:r>
            <w:r>
              <w:rPr>
                <w:sz w:val="16"/>
              </w:rPr>
              <w:t>7,</w:t>
            </w:r>
            <w:r>
              <w:rPr>
                <w:spacing w:val="9"/>
                <w:sz w:val="16"/>
              </w:rPr>
              <w:t xml:space="preserve"> </w:t>
            </w:r>
            <w:r>
              <w:rPr>
                <w:sz w:val="16"/>
              </w:rPr>
              <w:t>8,</w:t>
            </w:r>
            <w:r>
              <w:rPr>
                <w:spacing w:val="9"/>
                <w:sz w:val="16"/>
              </w:rPr>
              <w:t xml:space="preserve"> </w:t>
            </w:r>
            <w:r>
              <w:rPr>
                <w:spacing w:val="-5"/>
                <w:sz w:val="16"/>
              </w:rPr>
              <w:t>9,</w:t>
            </w:r>
          </w:p>
          <w:p w14:paraId="24D9B75A" w14:textId="77777777" w:rsidR="00D10CB2" w:rsidRDefault="00A8390C">
            <w:pPr>
              <w:pStyle w:val="TableParagraph"/>
              <w:spacing w:line="183" w:lineRule="exact"/>
              <w:rPr>
                <w:sz w:val="16"/>
              </w:rPr>
            </w:pPr>
            <w:r>
              <w:rPr>
                <w:sz w:val="16"/>
              </w:rPr>
              <w:t>10,</w:t>
            </w:r>
            <w:r>
              <w:rPr>
                <w:spacing w:val="-4"/>
                <w:sz w:val="16"/>
              </w:rPr>
              <w:t xml:space="preserve"> </w:t>
            </w:r>
            <w:r>
              <w:rPr>
                <w:sz w:val="16"/>
              </w:rPr>
              <w:t>11,</w:t>
            </w:r>
            <w:r>
              <w:rPr>
                <w:spacing w:val="-3"/>
                <w:sz w:val="16"/>
              </w:rPr>
              <w:t xml:space="preserve"> </w:t>
            </w:r>
            <w:r>
              <w:rPr>
                <w:sz w:val="16"/>
              </w:rPr>
              <w:t>12,</w:t>
            </w:r>
            <w:r>
              <w:rPr>
                <w:spacing w:val="-3"/>
                <w:sz w:val="16"/>
              </w:rPr>
              <w:t xml:space="preserve"> </w:t>
            </w:r>
            <w:r>
              <w:rPr>
                <w:sz w:val="16"/>
              </w:rPr>
              <w:t>13,</w:t>
            </w:r>
            <w:r>
              <w:rPr>
                <w:spacing w:val="-3"/>
                <w:sz w:val="16"/>
              </w:rPr>
              <w:t xml:space="preserve"> </w:t>
            </w:r>
            <w:r>
              <w:rPr>
                <w:sz w:val="16"/>
              </w:rPr>
              <w:t>14</w:t>
            </w:r>
            <w:r>
              <w:rPr>
                <w:spacing w:val="-3"/>
                <w:sz w:val="16"/>
              </w:rPr>
              <w:t xml:space="preserve"> </w:t>
            </w:r>
            <w:r>
              <w:rPr>
                <w:sz w:val="16"/>
              </w:rPr>
              <w:t>or</w:t>
            </w:r>
            <w:r>
              <w:rPr>
                <w:spacing w:val="-2"/>
                <w:sz w:val="16"/>
              </w:rPr>
              <w:t xml:space="preserve"> </w:t>
            </w:r>
            <w:r>
              <w:rPr>
                <w:spacing w:val="-5"/>
                <w:sz w:val="16"/>
              </w:rPr>
              <w:t>15</w:t>
            </w:r>
          </w:p>
          <w:p w14:paraId="24D9B75B" w14:textId="77777777" w:rsidR="00D10CB2" w:rsidRDefault="00A8390C">
            <w:pPr>
              <w:pStyle w:val="TableParagraph"/>
              <w:rPr>
                <w:sz w:val="16"/>
              </w:rPr>
            </w:pPr>
            <w:r>
              <w:rPr>
                <w:sz w:val="16"/>
              </w:rPr>
              <w:t>reflecting</w:t>
            </w:r>
            <w:r>
              <w:rPr>
                <w:spacing w:val="16"/>
                <w:sz w:val="16"/>
              </w:rPr>
              <w:t xml:space="preserve"> </w:t>
            </w:r>
            <w:r>
              <w:rPr>
                <w:sz w:val="16"/>
              </w:rPr>
              <w:t>the</w:t>
            </w:r>
            <w:r>
              <w:rPr>
                <w:spacing w:val="17"/>
                <w:sz w:val="16"/>
              </w:rPr>
              <w:t xml:space="preserve"> </w:t>
            </w:r>
            <w:r>
              <w:rPr>
                <w:sz w:val="16"/>
              </w:rPr>
              <w:t>sub step which failed</w:t>
            </w:r>
          </w:p>
        </w:tc>
      </w:tr>
    </w:tbl>
    <w:p w14:paraId="24D9B75D"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5"/>
          <w:sz w:val="24"/>
        </w:rPr>
        <w:t>A3</w:t>
      </w:r>
    </w:p>
    <w:p w14:paraId="24D9B75E" w14:textId="77777777" w:rsidR="00D10CB2" w:rsidRDefault="00D10CB2">
      <w:pPr>
        <w:pStyle w:val="BodyText"/>
        <w:spacing w:before="2"/>
        <w:rPr>
          <w:b/>
          <w:sz w:val="16"/>
        </w:rPr>
      </w:pPr>
    </w:p>
    <w:p w14:paraId="24D9B75F" w14:textId="77777777" w:rsidR="00D10CB2" w:rsidRDefault="00A8390C">
      <w:pPr>
        <w:pStyle w:val="Heading1"/>
        <w:ind w:left="808"/>
        <w:rPr>
          <w:u w:val="none"/>
        </w:rPr>
      </w:pPr>
      <w:r>
        <w:t>Installing</w:t>
      </w:r>
      <w:r>
        <w:rPr>
          <w:spacing w:val="-4"/>
        </w:rPr>
        <w:t xml:space="preserve"> </w:t>
      </w:r>
      <w:r>
        <w:t>a</w:t>
      </w:r>
      <w:r>
        <w:rPr>
          <w:spacing w:val="-7"/>
        </w:rPr>
        <w:t xml:space="preserve"> </w:t>
      </w:r>
      <w:r>
        <w:t>SMETS1</w:t>
      </w:r>
      <w:r>
        <w:rPr>
          <w:spacing w:val="-3"/>
        </w:rPr>
        <w:t xml:space="preserve"> </w:t>
      </w:r>
      <w:r>
        <w:rPr>
          <w:spacing w:val="-4"/>
        </w:rPr>
        <w:t>PPMID</w:t>
      </w:r>
    </w:p>
    <w:p w14:paraId="24D9B760" w14:textId="77777777" w:rsidR="00D10CB2" w:rsidRDefault="00D10CB2">
      <w:pPr>
        <w:pStyle w:val="BodyText"/>
        <w:spacing w:before="3"/>
        <w:rPr>
          <w:b/>
          <w:sz w:val="23"/>
        </w:rPr>
      </w:pPr>
    </w:p>
    <w:p w14:paraId="24D9B761" w14:textId="77777777" w:rsidR="00D10CB2" w:rsidRDefault="00A8390C">
      <w:pPr>
        <w:pStyle w:val="BodyText"/>
        <w:spacing w:line="360" w:lineRule="auto"/>
        <w:ind w:left="1247" w:right="496" w:hanging="15"/>
      </w:pPr>
      <w:r>
        <w:rPr>
          <w:noProof/>
        </w:rPr>
        <w:drawing>
          <wp:anchor distT="0" distB="0" distL="0" distR="0" simplePos="0" relativeHeight="251658504" behindDoc="0" locked="0" layoutInCell="1" allowOverlap="1" wp14:anchorId="24D9BB6F" wp14:editId="24D9BB70">
            <wp:simplePos x="0" y="0"/>
            <wp:positionH relativeFrom="page">
              <wp:posOffset>958691</wp:posOffset>
            </wp:positionH>
            <wp:positionV relativeFrom="paragraph">
              <wp:posOffset>96217</wp:posOffset>
            </wp:positionV>
            <wp:extent cx="182022" cy="104228"/>
            <wp:effectExtent l="0" t="0" r="0" b="0"/>
            <wp:wrapNone/>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image265.png"/>
                    <pic:cNvPicPr/>
                  </pic:nvPicPr>
                  <pic:blipFill>
                    <a:blip r:embed="rId296" cstate="print"/>
                    <a:stretch>
                      <a:fillRect/>
                    </a:stretch>
                  </pic:blipFill>
                  <pic:spPr>
                    <a:xfrm>
                      <a:off x="0" y="0"/>
                      <a:ext cx="182022" cy="104228"/>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A4</w:t>
      </w:r>
      <w:r>
        <w:rPr>
          <w:spacing w:val="-7"/>
        </w:rPr>
        <w:t xml:space="preserve"> </w:t>
      </w:r>
      <w:r>
        <w:t>shall</w:t>
      </w:r>
      <w:r>
        <w:rPr>
          <w:spacing w:val="-7"/>
        </w:rPr>
        <w:t xml:space="preserve"> </w:t>
      </w:r>
      <w:r>
        <w:t>be</w:t>
      </w:r>
      <w:r>
        <w:rPr>
          <w:spacing w:val="-8"/>
        </w:rPr>
        <w:t xml:space="preserve"> </w:t>
      </w:r>
      <w:r>
        <w:t>that</w:t>
      </w:r>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SMETS1 PPMID’ for this GroupID.</w:t>
      </w:r>
    </w:p>
    <w:p w14:paraId="24D9B762"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2"/>
        <w:gridCol w:w="5428"/>
        <w:gridCol w:w="1692"/>
        <w:gridCol w:w="1416"/>
      </w:tblGrid>
      <w:tr w:rsidR="00D10CB2" w14:paraId="24D9B767" w14:textId="77777777">
        <w:trPr>
          <w:trHeight w:val="366"/>
        </w:trPr>
        <w:tc>
          <w:tcPr>
            <w:tcW w:w="1212" w:type="dxa"/>
          </w:tcPr>
          <w:p w14:paraId="24D9B763" w14:textId="77777777" w:rsidR="00D10CB2" w:rsidRDefault="00A8390C">
            <w:pPr>
              <w:pStyle w:val="TableParagraph"/>
              <w:tabs>
                <w:tab w:val="left" w:pos="731"/>
              </w:tabs>
              <w:spacing w:line="182" w:lineRule="exact"/>
              <w:ind w:left="105" w:right="93"/>
              <w:rPr>
                <w:b/>
                <w:sz w:val="16"/>
              </w:rPr>
            </w:pPr>
            <w:r>
              <w:rPr>
                <w:b/>
                <w:spacing w:val="-2"/>
                <w:sz w:val="16"/>
              </w:rPr>
              <w:t>Error</w:t>
            </w:r>
            <w:r>
              <w:rPr>
                <w:b/>
                <w:sz w:val="16"/>
              </w:rPr>
              <w:tab/>
            </w:r>
            <w:r>
              <w:rPr>
                <w:b/>
                <w:spacing w:val="-4"/>
                <w:sz w:val="16"/>
              </w:rPr>
              <w:t xml:space="preserve">code </w:t>
            </w:r>
            <w:r>
              <w:rPr>
                <w:b/>
                <w:sz w:val="16"/>
              </w:rPr>
              <w:t>on failure</w:t>
            </w:r>
          </w:p>
        </w:tc>
        <w:tc>
          <w:tcPr>
            <w:tcW w:w="5428" w:type="dxa"/>
          </w:tcPr>
          <w:p w14:paraId="24D9B76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692" w:type="dxa"/>
          </w:tcPr>
          <w:p w14:paraId="24D9B765" w14:textId="77777777" w:rsidR="00D10CB2" w:rsidRDefault="00A8390C">
            <w:pPr>
              <w:pStyle w:val="TableParagraph"/>
              <w:spacing w:line="182" w:lineRule="exact"/>
              <w:rPr>
                <w:b/>
                <w:sz w:val="16"/>
              </w:rPr>
            </w:pPr>
            <w:r>
              <w:rPr>
                <w:b/>
                <w:sz w:val="16"/>
              </w:rPr>
              <w:t>DCO</w:t>
            </w:r>
            <w:r>
              <w:rPr>
                <w:b/>
                <w:spacing w:val="80"/>
                <w:sz w:val="16"/>
              </w:rPr>
              <w:t xml:space="preserve"> </w:t>
            </w:r>
            <w:r>
              <w:rPr>
                <w:b/>
                <w:sz w:val="16"/>
              </w:rPr>
              <w:t>checks</w:t>
            </w:r>
            <w:r>
              <w:rPr>
                <w:b/>
                <w:spacing w:val="80"/>
                <w:sz w:val="16"/>
              </w:rPr>
              <w:t xml:space="preserve"> </w:t>
            </w:r>
            <w:r>
              <w:rPr>
                <w:b/>
                <w:sz w:val="16"/>
              </w:rPr>
              <w:t xml:space="preserve">and </w:t>
            </w:r>
            <w:r>
              <w:rPr>
                <w:b/>
                <w:spacing w:val="-2"/>
                <w:sz w:val="16"/>
              </w:rPr>
              <w:t>processing</w:t>
            </w:r>
          </w:p>
        </w:tc>
        <w:tc>
          <w:tcPr>
            <w:tcW w:w="1416" w:type="dxa"/>
          </w:tcPr>
          <w:p w14:paraId="24D9B766"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76D" w14:textId="77777777">
        <w:trPr>
          <w:trHeight w:val="551"/>
        </w:trPr>
        <w:tc>
          <w:tcPr>
            <w:tcW w:w="1212" w:type="dxa"/>
          </w:tcPr>
          <w:p w14:paraId="24D9B768" w14:textId="77777777" w:rsidR="00D10CB2" w:rsidRDefault="00D10CB2">
            <w:pPr>
              <w:pStyle w:val="TableParagraph"/>
              <w:ind w:left="0"/>
              <w:rPr>
                <w:rFonts w:ascii="Times New Roman"/>
                <w:sz w:val="16"/>
              </w:rPr>
            </w:pPr>
          </w:p>
        </w:tc>
        <w:tc>
          <w:tcPr>
            <w:tcW w:w="5428" w:type="dxa"/>
          </w:tcPr>
          <w:p w14:paraId="24D9B769"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and</w:t>
            </w:r>
            <w:r>
              <w:rPr>
                <w:spacing w:val="-5"/>
                <w:sz w:val="16"/>
              </w:rPr>
              <w:t xml:space="preserve"> </w:t>
            </w:r>
            <w:r>
              <w:rPr>
                <w:sz w:val="16"/>
              </w:rPr>
              <w:t>processing</w:t>
            </w:r>
            <w:r>
              <w:rPr>
                <w:spacing w:val="-4"/>
                <w:sz w:val="16"/>
              </w:rPr>
              <w:t xml:space="preserve"> </w:t>
            </w:r>
            <w:r>
              <w:rPr>
                <w:spacing w:val="-5"/>
                <w:sz w:val="16"/>
              </w:rPr>
              <w:t>in</w:t>
            </w:r>
          </w:p>
          <w:p w14:paraId="24D9B76A" w14:textId="77777777" w:rsidR="00D10CB2" w:rsidRDefault="00A8390C">
            <w:pPr>
              <w:pStyle w:val="TableParagraph"/>
              <w:spacing w:line="182" w:lineRule="exact"/>
              <w:ind w:right="132"/>
              <w:rPr>
                <w:sz w:val="16"/>
              </w:rPr>
            </w:pPr>
            <w:r>
              <w:rPr>
                <w:sz w:val="16"/>
              </w:rPr>
              <w:t>relation</w:t>
            </w:r>
            <w:r>
              <w:rPr>
                <w:spacing w:val="-3"/>
                <w:sz w:val="16"/>
              </w:rPr>
              <w:t xml:space="preserve"> </w:t>
            </w:r>
            <w:r>
              <w:rPr>
                <w:sz w:val="16"/>
              </w:rPr>
              <w:t>to</w:t>
            </w:r>
            <w:r>
              <w:rPr>
                <w:spacing w:val="-6"/>
                <w:sz w:val="16"/>
              </w:rPr>
              <w:t xml:space="preserve"> </w:t>
            </w:r>
            <w:r>
              <w:rPr>
                <w:sz w:val="16"/>
              </w:rPr>
              <w:t>that</w:t>
            </w:r>
            <w:r>
              <w:rPr>
                <w:spacing w:val="-4"/>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shall</w:t>
            </w:r>
            <w:r>
              <w:rPr>
                <w:spacing w:val="-4"/>
                <w:sz w:val="16"/>
              </w:rPr>
              <w:t xml:space="preserve"> </w:t>
            </w:r>
            <w:r>
              <w:rPr>
                <w:sz w:val="16"/>
              </w:rPr>
              <w:t>not</w:t>
            </w:r>
            <w:r>
              <w:rPr>
                <w:spacing w:val="-4"/>
                <w:sz w:val="16"/>
              </w:rPr>
              <w:t xml:space="preserve"> </w:t>
            </w:r>
            <w:r>
              <w:rPr>
                <w:sz w:val="16"/>
              </w:rPr>
              <w:t>proceed</w:t>
            </w:r>
            <w:r>
              <w:rPr>
                <w:spacing w:val="-5"/>
                <w:sz w:val="16"/>
              </w:rPr>
              <w:t xml:space="preserve"> </w:t>
            </w:r>
            <w:r>
              <w:rPr>
                <w:sz w:val="16"/>
              </w:rPr>
              <w:t>to</w:t>
            </w:r>
            <w:r>
              <w:rPr>
                <w:spacing w:val="-3"/>
                <w:sz w:val="16"/>
              </w:rPr>
              <w:t xml:space="preserve"> </w:t>
            </w:r>
            <w:r>
              <w:rPr>
                <w:sz w:val="16"/>
              </w:rPr>
              <w:t>a</w:t>
            </w:r>
            <w:r>
              <w:rPr>
                <w:spacing w:val="-5"/>
                <w:sz w:val="16"/>
              </w:rPr>
              <w:t xml:space="preserve"> </w:t>
            </w:r>
            <w:r>
              <w:rPr>
                <w:sz w:val="16"/>
              </w:rPr>
              <w:t xml:space="preserve">subsequent </w:t>
            </w:r>
            <w:r>
              <w:rPr>
                <w:spacing w:val="-4"/>
                <w:sz w:val="16"/>
              </w:rPr>
              <w:t>step</w:t>
            </w:r>
          </w:p>
        </w:tc>
        <w:tc>
          <w:tcPr>
            <w:tcW w:w="1692" w:type="dxa"/>
          </w:tcPr>
          <w:p w14:paraId="24D9B76B" w14:textId="77777777" w:rsidR="00D10CB2" w:rsidRDefault="00D10CB2">
            <w:pPr>
              <w:pStyle w:val="TableParagraph"/>
              <w:ind w:left="0"/>
              <w:rPr>
                <w:rFonts w:ascii="Times New Roman"/>
                <w:sz w:val="16"/>
              </w:rPr>
            </w:pPr>
          </w:p>
        </w:tc>
        <w:tc>
          <w:tcPr>
            <w:tcW w:w="1416" w:type="dxa"/>
          </w:tcPr>
          <w:p w14:paraId="24D9B76C" w14:textId="77777777" w:rsidR="00D10CB2" w:rsidRDefault="00D10CB2">
            <w:pPr>
              <w:pStyle w:val="TableParagraph"/>
              <w:ind w:left="0"/>
              <w:rPr>
                <w:rFonts w:ascii="Times New Roman"/>
                <w:sz w:val="16"/>
              </w:rPr>
            </w:pPr>
          </w:p>
        </w:tc>
      </w:tr>
      <w:tr w:rsidR="00D10CB2" w14:paraId="24D9B772" w14:textId="77777777">
        <w:trPr>
          <w:trHeight w:val="290"/>
        </w:trPr>
        <w:tc>
          <w:tcPr>
            <w:tcW w:w="1212" w:type="dxa"/>
          </w:tcPr>
          <w:p w14:paraId="24D9B76E" w14:textId="77777777" w:rsidR="00D10CB2" w:rsidRDefault="00D10CB2">
            <w:pPr>
              <w:pStyle w:val="TableParagraph"/>
              <w:ind w:left="0"/>
              <w:rPr>
                <w:rFonts w:ascii="Times New Roman"/>
                <w:sz w:val="16"/>
              </w:rPr>
            </w:pPr>
          </w:p>
        </w:tc>
        <w:tc>
          <w:tcPr>
            <w:tcW w:w="5428" w:type="dxa"/>
          </w:tcPr>
          <w:p w14:paraId="24D9B76F"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692" w:type="dxa"/>
          </w:tcPr>
          <w:p w14:paraId="24D9B770" w14:textId="77777777" w:rsidR="00D10CB2" w:rsidRDefault="00D10CB2">
            <w:pPr>
              <w:pStyle w:val="TableParagraph"/>
              <w:ind w:left="0"/>
              <w:rPr>
                <w:rFonts w:ascii="Times New Roman"/>
                <w:sz w:val="16"/>
              </w:rPr>
            </w:pPr>
          </w:p>
        </w:tc>
        <w:tc>
          <w:tcPr>
            <w:tcW w:w="1416" w:type="dxa"/>
          </w:tcPr>
          <w:p w14:paraId="24D9B771" w14:textId="77777777" w:rsidR="00D10CB2" w:rsidRDefault="00D10CB2">
            <w:pPr>
              <w:pStyle w:val="TableParagraph"/>
              <w:ind w:left="0"/>
              <w:rPr>
                <w:rFonts w:ascii="Times New Roman"/>
                <w:sz w:val="16"/>
              </w:rPr>
            </w:pPr>
          </w:p>
        </w:tc>
      </w:tr>
    </w:tbl>
    <w:p w14:paraId="24D9B773" w14:textId="77777777" w:rsidR="00D10CB2" w:rsidRDefault="00D10CB2">
      <w:pPr>
        <w:rPr>
          <w:sz w:val="16"/>
        </w:rPr>
        <w:sectPr w:rsidR="00D10CB2">
          <w:pgSz w:w="11910" w:h="16840"/>
          <w:pgMar w:top="1240" w:right="220" w:bottom="960" w:left="620" w:header="718" w:footer="729" w:gutter="0"/>
          <w:cols w:space="720"/>
        </w:sectPr>
      </w:pPr>
    </w:p>
    <w:p w14:paraId="24D9B774"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A4</w:t>
      </w:r>
    </w:p>
    <w:p w14:paraId="24D9B775" w14:textId="77777777" w:rsidR="00D10CB2" w:rsidRDefault="00D10CB2">
      <w:pPr>
        <w:pStyle w:val="BodyText"/>
        <w:spacing w:before="2"/>
        <w:rPr>
          <w:b/>
          <w:sz w:val="16"/>
        </w:rPr>
      </w:pPr>
    </w:p>
    <w:p w14:paraId="24D9B776" w14:textId="77777777" w:rsidR="00D10CB2" w:rsidRDefault="00A8390C">
      <w:pPr>
        <w:pStyle w:val="Heading1"/>
        <w:rPr>
          <w:u w:val="none"/>
        </w:rPr>
      </w:pPr>
      <w:r>
        <w:t>Commission</w:t>
      </w:r>
      <w:r>
        <w:rPr>
          <w:spacing w:val="-9"/>
        </w:rPr>
        <w:t xml:space="preserve"> </w:t>
      </w:r>
      <w:r>
        <w:t>Device</w:t>
      </w:r>
      <w:r>
        <w:rPr>
          <w:spacing w:val="-11"/>
        </w:rPr>
        <w:t xml:space="preserve"> </w:t>
      </w:r>
      <w:r>
        <w:rPr>
          <w:spacing w:val="-2"/>
        </w:rPr>
        <w:t>(CHF)</w:t>
      </w:r>
    </w:p>
    <w:p w14:paraId="24D9B777" w14:textId="77777777" w:rsidR="00D10CB2" w:rsidRDefault="00D10CB2">
      <w:pPr>
        <w:pStyle w:val="BodyText"/>
        <w:spacing w:before="3"/>
        <w:rPr>
          <w:b/>
          <w:sz w:val="23"/>
        </w:rPr>
      </w:pPr>
    </w:p>
    <w:p w14:paraId="24D9B778" w14:textId="77777777" w:rsidR="00D10CB2" w:rsidRDefault="00A8390C">
      <w:pPr>
        <w:pStyle w:val="BodyText"/>
        <w:spacing w:line="360" w:lineRule="auto"/>
        <w:ind w:left="1247" w:right="496" w:hanging="15"/>
      </w:pPr>
      <w:r>
        <w:rPr>
          <w:noProof/>
        </w:rPr>
        <w:drawing>
          <wp:anchor distT="0" distB="0" distL="0" distR="0" simplePos="0" relativeHeight="251658505" behindDoc="0" locked="0" layoutInCell="1" allowOverlap="1" wp14:anchorId="24D9BB71" wp14:editId="24D9BB72">
            <wp:simplePos x="0" y="0"/>
            <wp:positionH relativeFrom="page">
              <wp:posOffset>958693</wp:posOffset>
            </wp:positionH>
            <wp:positionV relativeFrom="paragraph">
              <wp:posOffset>97162</wp:posOffset>
            </wp:positionV>
            <wp:extent cx="177448" cy="107346"/>
            <wp:effectExtent l="0" t="0" r="0" b="0"/>
            <wp:wrapNone/>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image266.png"/>
                    <pic:cNvPicPr/>
                  </pic:nvPicPr>
                  <pic:blipFill>
                    <a:blip r:embed="rId297" cstate="print"/>
                    <a:stretch>
                      <a:fillRect/>
                    </a:stretch>
                  </pic:blipFill>
                  <pic:spPr>
                    <a:xfrm>
                      <a:off x="0" y="0"/>
                      <a:ext cx="177448" cy="107346"/>
                    </a:xfrm>
                    <a:prstGeom prst="rect">
                      <a:avLst/>
                    </a:prstGeom>
                  </pic:spPr>
                </pic:pic>
              </a:graphicData>
            </a:graphic>
          </wp:anchor>
        </w:drawing>
      </w:r>
      <w:r>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A5</w:t>
      </w:r>
      <w:r>
        <w:rPr>
          <w:spacing w:val="-3"/>
        </w:rPr>
        <w:t xml:space="preserve"> </w:t>
      </w:r>
      <w:r>
        <w:t>shall</w:t>
      </w:r>
      <w:r>
        <w:rPr>
          <w:spacing w:val="-2"/>
        </w:rPr>
        <w:t xml:space="preserve"> </w:t>
      </w:r>
      <w:r>
        <w:t>be</w:t>
      </w:r>
      <w:r>
        <w:rPr>
          <w:spacing w:val="-3"/>
        </w:rPr>
        <w:t xml:space="preserve"> </w:t>
      </w:r>
      <w:r>
        <w:t>that</w:t>
      </w:r>
      <w:r>
        <w:rPr>
          <w:spacing w:val="-2"/>
        </w:rPr>
        <w:t xml:space="preserve"> </w:t>
      </w:r>
      <w:r>
        <w:t>required 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1"/>
        </w:rPr>
        <w:t xml:space="preserve"> </w:t>
      </w:r>
      <w:r>
        <w:t>‘Commission</w:t>
      </w:r>
      <w:r>
        <w:rPr>
          <w:spacing w:val="-1"/>
        </w:rPr>
        <w:t xml:space="preserve"> </w:t>
      </w:r>
      <w:r>
        <w:t>Device (CHF)’ for this GroupID.</w:t>
      </w:r>
    </w:p>
    <w:p w14:paraId="24D9B779"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77E" w14:textId="77777777">
        <w:trPr>
          <w:trHeight w:val="369"/>
        </w:trPr>
        <w:tc>
          <w:tcPr>
            <w:tcW w:w="1517" w:type="dxa"/>
          </w:tcPr>
          <w:p w14:paraId="24D9B77A" w14:textId="77777777" w:rsidR="00D10CB2" w:rsidRDefault="00A8390C">
            <w:pPr>
              <w:pStyle w:val="TableParagraph"/>
              <w:spacing w:line="180" w:lineRule="atLeas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77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77C" w14:textId="77777777" w:rsidR="00D10CB2" w:rsidRDefault="00A8390C">
            <w:pPr>
              <w:pStyle w:val="TableParagraph"/>
              <w:tabs>
                <w:tab w:val="left" w:pos="793"/>
                <w:tab w:val="left" w:pos="1667"/>
              </w:tabs>
              <w:spacing w:line="180" w:lineRule="atLeas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77D"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783" w14:textId="77777777">
        <w:trPr>
          <w:trHeight w:val="366"/>
        </w:trPr>
        <w:tc>
          <w:tcPr>
            <w:tcW w:w="1517" w:type="dxa"/>
          </w:tcPr>
          <w:p w14:paraId="24D9B77F" w14:textId="77777777" w:rsidR="00D10CB2" w:rsidRDefault="00A8390C">
            <w:pPr>
              <w:pStyle w:val="TableParagraph"/>
              <w:spacing w:before="1"/>
              <w:ind w:left="105"/>
              <w:rPr>
                <w:sz w:val="16"/>
              </w:rPr>
            </w:pPr>
            <w:r>
              <w:rPr>
                <w:spacing w:val="-4"/>
                <w:sz w:val="16"/>
              </w:rPr>
              <w:t>DP01</w:t>
            </w:r>
          </w:p>
        </w:tc>
        <w:tc>
          <w:tcPr>
            <w:tcW w:w="4756" w:type="dxa"/>
          </w:tcPr>
          <w:p w14:paraId="24D9B780"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781" w14:textId="77777777" w:rsidR="00D10CB2" w:rsidRDefault="00D10CB2">
            <w:pPr>
              <w:pStyle w:val="TableParagraph"/>
              <w:ind w:left="0"/>
              <w:rPr>
                <w:rFonts w:ascii="Times New Roman"/>
                <w:sz w:val="18"/>
              </w:rPr>
            </w:pPr>
          </w:p>
        </w:tc>
        <w:tc>
          <w:tcPr>
            <w:tcW w:w="1417" w:type="dxa"/>
          </w:tcPr>
          <w:p w14:paraId="24D9B782" w14:textId="77777777" w:rsidR="00D10CB2" w:rsidRDefault="00D10CB2">
            <w:pPr>
              <w:pStyle w:val="TableParagraph"/>
              <w:ind w:left="0"/>
              <w:rPr>
                <w:rFonts w:ascii="Times New Roman"/>
                <w:sz w:val="18"/>
              </w:rPr>
            </w:pPr>
          </w:p>
        </w:tc>
      </w:tr>
    </w:tbl>
    <w:p w14:paraId="24D9B784" w14:textId="77777777" w:rsidR="00D10CB2" w:rsidRDefault="00A8390C">
      <w:pPr>
        <w:spacing w:line="276" w:lineRule="exact"/>
        <w:ind w:right="398"/>
        <w:jc w:val="center"/>
        <w:rPr>
          <w:b/>
          <w:sz w:val="24"/>
        </w:rPr>
      </w:pPr>
      <w:r>
        <w:rPr>
          <w:b/>
          <w:sz w:val="24"/>
        </w:rPr>
        <w:t>Table</w:t>
      </w:r>
      <w:r>
        <w:rPr>
          <w:b/>
          <w:spacing w:val="-3"/>
          <w:sz w:val="24"/>
        </w:rPr>
        <w:t xml:space="preserve"> </w:t>
      </w:r>
      <w:r>
        <w:rPr>
          <w:b/>
          <w:spacing w:val="-5"/>
          <w:sz w:val="24"/>
        </w:rPr>
        <w:t>A5</w:t>
      </w:r>
    </w:p>
    <w:p w14:paraId="24D9B785" w14:textId="77777777" w:rsidR="00D10CB2" w:rsidRDefault="00A8390C">
      <w:pPr>
        <w:pStyle w:val="Heading1"/>
        <w:spacing w:before="230"/>
        <w:rPr>
          <w:u w:val="none"/>
        </w:rPr>
      </w:pPr>
      <w:r>
        <w:t>Securing</w:t>
      </w:r>
      <w:r>
        <w:rPr>
          <w:spacing w:val="-4"/>
        </w:rPr>
        <w:t xml:space="preserve"> </w:t>
      </w:r>
      <w:r>
        <w:t>a</w:t>
      </w:r>
      <w:r>
        <w:rPr>
          <w:spacing w:val="-3"/>
        </w:rPr>
        <w:t xml:space="preserve"> </w:t>
      </w:r>
      <w:r>
        <w:t>SMETS1</w:t>
      </w:r>
      <w:r>
        <w:rPr>
          <w:spacing w:val="-4"/>
        </w:rPr>
        <w:t xml:space="preserve"> ESME</w:t>
      </w:r>
    </w:p>
    <w:p w14:paraId="24D9B786" w14:textId="77777777" w:rsidR="00D10CB2" w:rsidRDefault="00D10CB2">
      <w:pPr>
        <w:pStyle w:val="BodyText"/>
        <w:spacing w:before="4"/>
        <w:rPr>
          <w:b/>
          <w:sz w:val="23"/>
        </w:rPr>
      </w:pPr>
    </w:p>
    <w:p w14:paraId="24D9B787" w14:textId="77777777" w:rsidR="00D10CB2" w:rsidRDefault="00A8390C">
      <w:pPr>
        <w:pStyle w:val="BodyText"/>
        <w:spacing w:line="360" w:lineRule="auto"/>
        <w:ind w:left="1247" w:right="496" w:hanging="15"/>
      </w:pPr>
      <w:r>
        <w:rPr>
          <w:noProof/>
        </w:rPr>
        <w:drawing>
          <wp:anchor distT="0" distB="0" distL="0" distR="0" simplePos="0" relativeHeight="251658506" behindDoc="0" locked="0" layoutInCell="1" allowOverlap="1" wp14:anchorId="24D9BB73" wp14:editId="24D9BB74">
            <wp:simplePos x="0" y="0"/>
            <wp:positionH relativeFrom="page">
              <wp:posOffset>958691</wp:posOffset>
            </wp:positionH>
            <wp:positionV relativeFrom="paragraph">
              <wp:posOffset>96781</wp:posOffset>
            </wp:positionV>
            <wp:extent cx="182022" cy="107346"/>
            <wp:effectExtent l="0" t="0" r="0" b="0"/>
            <wp:wrapNone/>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image267.png"/>
                    <pic:cNvPicPr/>
                  </pic:nvPicPr>
                  <pic:blipFill>
                    <a:blip r:embed="rId298" cstate="print"/>
                    <a:stretch>
                      <a:fillRect/>
                    </a:stretch>
                  </pic:blipFill>
                  <pic:spPr>
                    <a:xfrm>
                      <a:off x="0" y="0"/>
                      <a:ext cx="182022" cy="107346"/>
                    </a:xfrm>
                    <a:prstGeom prst="rect">
                      <a:avLst/>
                    </a:prstGeom>
                  </pic:spPr>
                </pic:pic>
              </a:graphicData>
            </a:graphic>
          </wp:anchor>
        </w:drawing>
      </w:r>
      <w:r>
        <w:t>The</w:t>
      </w:r>
      <w:r>
        <w:rPr>
          <w:spacing w:val="-5"/>
        </w:rPr>
        <w:t xml:space="preserve"> </w:t>
      </w:r>
      <w:r>
        <w:t>checks</w:t>
      </w:r>
      <w:r>
        <w:rPr>
          <w:spacing w:val="-3"/>
        </w:rPr>
        <w:t xml:space="preserve"> </w:t>
      </w:r>
      <w:r>
        <w:t>and</w:t>
      </w:r>
      <w:r>
        <w:rPr>
          <w:spacing w:val="-3"/>
        </w:rPr>
        <w:t xml:space="preserve"> </w:t>
      </w:r>
      <w:r>
        <w:t>processing</w:t>
      </w:r>
      <w:r>
        <w:rPr>
          <w:spacing w:val="-3"/>
        </w:rPr>
        <w:t xml:space="preserve"> </w:t>
      </w:r>
      <w:r>
        <w:t>at</w:t>
      </w:r>
      <w:r>
        <w:rPr>
          <w:spacing w:val="-3"/>
        </w:rPr>
        <w:t xml:space="preserve"> </w:t>
      </w:r>
      <w:r>
        <w:t>Table</w:t>
      </w:r>
      <w:r>
        <w:rPr>
          <w:spacing w:val="-3"/>
        </w:rPr>
        <w:t xml:space="preserve"> </w:t>
      </w:r>
      <w:r>
        <w:t>A6</w:t>
      </w:r>
      <w:r>
        <w:rPr>
          <w:spacing w:val="-3"/>
        </w:rPr>
        <w:t xml:space="preserve"> </w:t>
      </w:r>
      <w:r>
        <w:t>shall</w:t>
      </w:r>
      <w:r>
        <w:rPr>
          <w:spacing w:val="-3"/>
        </w:rPr>
        <w:t xml:space="preserve"> </w:t>
      </w:r>
      <w:r>
        <w:t>be</w:t>
      </w:r>
      <w:r>
        <w:rPr>
          <w:spacing w:val="-7"/>
        </w:rPr>
        <w:t xml:space="preserve"> </w:t>
      </w:r>
      <w:r>
        <w:t>that</w:t>
      </w:r>
      <w:r>
        <w:rPr>
          <w:spacing w:val="-3"/>
        </w:rPr>
        <w:t xml:space="preserve"> </w:t>
      </w:r>
      <w:r>
        <w:t>required</w:t>
      </w:r>
      <w:r>
        <w:rPr>
          <w:spacing w:val="-3"/>
        </w:rPr>
        <w:t xml:space="preserve"> </w:t>
      </w:r>
      <w:r>
        <w:t>of</w:t>
      </w:r>
      <w:r>
        <w:rPr>
          <w:spacing w:val="-3"/>
        </w:rPr>
        <w:t xml:space="preserve"> </w:t>
      </w:r>
      <w:r>
        <w:t>the</w:t>
      </w:r>
      <w:r>
        <w:rPr>
          <w:spacing w:val="-5"/>
        </w:rPr>
        <w:t xml:space="preserve"> </w:t>
      </w:r>
      <w:r>
        <w:t>S1SP</w:t>
      </w:r>
      <w:r>
        <w:rPr>
          <w:spacing w:val="-5"/>
        </w:rPr>
        <w:t xml:space="preserve"> </w:t>
      </w:r>
      <w:r>
        <w:t>and</w:t>
      </w:r>
      <w:r>
        <w:rPr>
          <w:spacing w:val="-3"/>
        </w:rPr>
        <w:t xml:space="preserve"> </w:t>
      </w:r>
      <w:r>
        <w:t>DCO</w:t>
      </w:r>
      <w:r>
        <w:rPr>
          <w:spacing w:val="-4"/>
        </w:rPr>
        <w:t xml:space="preserve"> </w:t>
      </w:r>
      <w:r>
        <w:t>for</w:t>
      </w:r>
      <w:r>
        <w:rPr>
          <w:spacing w:val="-3"/>
        </w:rPr>
        <w:t xml:space="preserve"> </w:t>
      </w:r>
      <w:r>
        <w:t>‘Securing a</w:t>
      </w:r>
      <w:r>
        <w:rPr>
          <w:spacing w:val="-3"/>
        </w:rPr>
        <w:t xml:space="preserve"> </w:t>
      </w:r>
      <w:r>
        <w:t>SMETS1</w:t>
      </w:r>
      <w:r>
        <w:rPr>
          <w:spacing w:val="-2"/>
        </w:rPr>
        <w:t xml:space="preserve"> </w:t>
      </w:r>
      <w:r>
        <w:t>ESME’</w:t>
      </w:r>
      <w:r>
        <w:rPr>
          <w:spacing w:val="-3"/>
        </w:rPr>
        <w:t xml:space="preserve"> </w:t>
      </w:r>
      <w:r>
        <w:t>for</w:t>
      </w:r>
      <w:r>
        <w:rPr>
          <w:spacing w:val="-4"/>
        </w:rPr>
        <w:t xml:space="preserve"> </w:t>
      </w:r>
      <w:r>
        <w:t>relevant GroupID and</w:t>
      </w:r>
      <w:r>
        <w:rPr>
          <w:spacing w:val="-1"/>
        </w:rPr>
        <w:t xml:space="preserve"> </w:t>
      </w:r>
      <w:r>
        <w:t>shall</w:t>
      </w:r>
      <w:r>
        <w:rPr>
          <w:spacing w:val="1"/>
        </w:rPr>
        <w:t xml:space="preserve"> </w:t>
      </w:r>
      <w:r>
        <w:t>take</w:t>
      </w:r>
      <w:r>
        <w:rPr>
          <w:spacing w:val="-4"/>
        </w:rPr>
        <w:t xml:space="preserve"> </w:t>
      </w:r>
      <w:r>
        <w:t>place</w:t>
      </w:r>
      <w:r>
        <w:rPr>
          <w:spacing w:val="-3"/>
        </w:rPr>
        <w:t xml:space="preserve"> </w:t>
      </w:r>
      <w:r>
        <w:t>in</w:t>
      </w:r>
      <w:r>
        <w:rPr>
          <w:spacing w:val="-2"/>
        </w:rPr>
        <w:t xml:space="preserve"> </w:t>
      </w:r>
      <w:r>
        <w:t>the</w:t>
      </w:r>
      <w:r>
        <w:rPr>
          <w:spacing w:val="-3"/>
        </w:rPr>
        <w:t xml:space="preserve"> </w:t>
      </w:r>
      <w:r>
        <w:t>order</w:t>
      </w:r>
      <w:r>
        <w:rPr>
          <w:spacing w:val="-1"/>
        </w:rPr>
        <w:t xml:space="preserve"> </w:t>
      </w:r>
      <w:r>
        <w:t>specified</w:t>
      </w:r>
      <w:r>
        <w:rPr>
          <w:spacing w:val="-1"/>
        </w:rPr>
        <w:t xml:space="preserve"> </w:t>
      </w:r>
      <w:r>
        <w:t>in</w:t>
      </w:r>
      <w:r>
        <w:rPr>
          <w:spacing w:val="-2"/>
        </w:rPr>
        <w:t xml:space="preserve"> </w:t>
      </w:r>
      <w:r>
        <w:t>that</w:t>
      </w:r>
      <w:r>
        <w:rPr>
          <w:spacing w:val="-2"/>
        </w:rPr>
        <w:t xml:space="preserve"> Table.</w:t>
      </w:r>
    </w:p>
    <w:p w14:paraId="24D9B788" w14:textId="77777777" w:rsidR="00D10CB2" w:rsidRDefault="00D10CB2">
      <w:pPr>
        <w:pStyle w:val="BodyText"/>
        <w:spacing w:before="0"/>
        <w:rPr>
          <w:sz w:val="20"/>
        </w:rPr>
      </w:pPr>
    </w:p>
    <w:p w14:paraId="24D9B789" w14:textId="77777777" w:rsidR="00D10CB2" w:rsidRDefault="00D10CB2">
      <w:pPr>
        <w:pStyle w:val="BodyText"/>
        <w:spacing w:before="3"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4520"/>
        <w:gridCol w:w="2280"/>
        <w:gridCol w:w="2042"/>
      </w:tblGrid>
      <w:tr w:rsidR="00D10CB2" w14:paraId="24D9B78F" w14:textId="77777777" w:rsidTr="542C202C">
        <w:trPr>
          <w:trHeight w:val="551"/>
        </w:trPr>
        <w:tc>
          <w:tcPr>
            <w:tcW w:w="905" w:type="dxa"/>
          </w:tcPr>
          <w:p w14:paraId="24D9B78A" w14:textId="77777777" w:rsidR="00D10CB2" w:rsidRDefault="00A8390C">
            <w:pPr>
              <w:pStyle w:val="TableParagraph"/>
              <w:spacing w:before="1"/>
              <w:ind w:left="105" w:right="55"/>
              <w:rPr>
                <w:b/>
                <w:sz w:val="16"/>
              </w:rPr>
            </w:pPr>
            <w:r>
              <w:rPr>
                <w:b/>
                <w:spacing w:val="-2"/>
                <w:sz w:val="16"/>
              </w:rPr>
              <w:t xml:space="preserve">Error </w:t>
            </w:r>
            <w:r>
              <w:rPr>
                <w:b/>
                <w:sz w:val="16"/>
              </w:rPr>
              <w:t>code</w:t>
            </w:r>
            <w:r>
              <w:rPr>
                <w:b/>
                <w:spacing w:val="40"/>
                <w:sz w:val="16"/>
              </w:rPr>
              <w:t xml:space="preserve"> </w:t>
            </w:r>
            <w:r>
              <w:rPr>
                <w:b/>
                <w:sz w:val="16"/>
              </w:rPr>
              <w:t>on</w:t>
            </w:r>
          </w:p>
          <w:p w14:paraId="24D9B78B" w14:textId="77777777" w:rsidR="00D10CB2" w:rsidRDefault="00A8390C">
            <w:pPr>
              <w:pStyle w:val="TableParagraph"/>
              <w:spacing w:line="163" w:lineRule="exact"/>
              <w:ind w:left="105"/>
              <w:rPr>
                <w:b/>
                <w:sz w:val="16"/>
              </w:rPr>
            </w:pPr>
            <w:r>
              <w:rPr>
                <w:b/>
                <w:spacing w:val="-2"/>
                <w:sz w:val="16"/>
              </w:rPr>
              <w:t>failure</w:t>
            </w:r>
          </w:p>
        </w:tc>
        <w:tc>
          <w:tcPr>
            <w:tcW w:w="4520" w:type="dxa"/>
          </w:tcPr>
          <w:p w14:paraId="24D9B78C"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280" w:type="dxa"/>
          </w:tcPr>
          <w:p w14:paraId="24D9B78D" w14:textId="77777777" w:rsidR="00D10CB2" w:rsidRDefault="00A8390C">
            <w:pPr>
              <w:pStyle w:val="TableParagraph"/>
              <w:tabs>
                <w:tab w:val="left" w:pos="901"/>
                <w:tab w:val="left" w:pos="1885"/>
              </w:tabs>
              <w:spacing w:before="1"/>
              <w:ind w:left="105" w:right="97"/>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042" w:type="dxa"/>
          </w:tcPr>
          <w:p w14:paraId="24D9B78E" w14:textId="77777777" w:rsidR="00D10CB2" w:rsidRDefault="00A8390C">
            <w:pPr>
              <w:pStyle w:val="TableParagraph"/>
              <w:spacing w:before="1"/>
              <w:ind w:left="108"/>
              <w:rPr>
                <w:b/>
                <w:sz w:val="16"/>
              </w:rPr>
            </w:pPr>
            <w:proofErr w:type="spellStart"/>
            <w:r>
              <w:rPr>
                <w:b/>
                <w:spacing w:val="-2"/>
                <w:sz w:val="16"/>
              </w:rPr>
              <w:t>SupportingData</w:t>
            </w:r>
            <w:proofErr w:type="spellEnd"/>
          </w:p>
        </w:tc>
      </w:tr>
      <w:tr w:rsidR="00D10CB2" w14:paraId="24D9B795" w14:textId="77777777" w:rsidTr="542C202C">
        <w:trPr>
          <w:trHeight w:val="551"/>
        </w:trPr>
        <w:tc>
          <w:tcPr>
            <w:tcW w:w="905" w:type="dxa"/>
          </w:tcPr>
          <w:p w14:paraId="24D9B790" w14:textId="77777777" w:rsidR="00D10CB2" w:rsidRDefault="00D10CB2">
            <w:pPr>
              <w:pStyle w:val="TableParagraph"/>
              <w:ind w:left="0"/>
              <w:rPr>
                <w:rFonts w:ascii="Times New Roman"/>
                <w:sz w:val="18"/>
              </w:rPr>
            </w:pPr>
          </w:p>
        </w:tc>
        <w:tc>
          <w:tcPr>
            <w:tcW w:w="4520" w:type="dxa"/>
          </w:tcPr>
          <w:p w14:paraId="24D9B791"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4"/>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6"/>
                <w:sz w:val="16"/>
              </w:rPr>
              <w:t xml:space="preserve"> </w:t>
            </w:r>
            <w:r>
              <w:rPr>
                <w:spacing w:val="-5"/>
                <w:sz w:val="16"/>
              </w:rPr>
              <w:t>and</w:t>
            </w:r>
          </w:p>
          <w:p w14:paraId="24D9B792" w14:textId="77777777" w:rsidR="00D10CB2" w:rsidRDefault="00A8390C">
            <w:pPr>
              <w:pStyle w:val="TableParagraph"/>
              <w:spacing w:line="182" w:lineRule="exact"/>
              <w:rPr>
                <w:sz w:val="16"/>
              </w:rPr>
            </w:pPr>
            <w:r>
              <w:rPr>
                <w:sz w:val="16"/>
              </w:rPr>
              <w:t>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3"/>
                <w:sz w:val="16"/>
              </w:rPr>
              <w:t xml:space="preserve"> </w:t>
            </w:r>
            <w:r>
              <w:rPr>
                <w:sz w:val="16"/>
              </w:rPr>
              <w:t>not proceed to a subsequent step</w:t>
            </w:r>
          </w:p>
        </w:tc>
        <w:tc>
          <w:tcPr>
            <w:tcW w:w="2280" w:type="dxa"/>
          </w:tcPr>
          <w:p w14:paraId="24D9B793" w14:textId="77777777" w:rsidR="00D10CB2" w:rsidRDefault="00D10CB2">
            <w:pPr>
              <w:pStyle w:val="TableParagraph"/>
              <w:ind w:left="0"/>
              <w:rPr>
                <w:rFonts w:ascii="Times New Roman"/>
                <w:sz w:val="18"/>
              </w:rPr>
            </w:pPr>
          </w:p>
        </w:tc>
        <w:tc>
          <w:tcPr>
            <w:tcW w:w="2042" w:type="dxa"/>
          </w:tcPr>
          <w:p w14:paraId="24D9B794" w14:textId="77777777" w:rsidR="00D10CB2" w:rsidRDefault="00D10CB2">
            <w:pPr>
              <w:pStyle w:val="TableParagraph"/>
              <w:ind w:left="0"/>
              <w:rPr>
                <w:rFonts w:ascii="Times New Roman"/>
                <w:sz w:val="18"/>
              </w:rPr>
            </w:pPr>
          </w:p>
        </w:tc>
      </w:tr>
      <w:tr w:rsidR="00D10CB2" w14:paraId="24D9B7A3" w14:textId="77777777" w:rsidTr="542C202C">
        <w:trPr>
          <w:trHeight w:val="3864"/>
        </w:trPr>
        <w:tc>
          <w:tcPr>
            <w:tcW w:w="905" w:type="dxa"/>
          </w:tcPr>
          <w:p w14:paraId="24D9B796" w14:textId="77777777" w:rsidR="00D10CB2" w:rsidRDefault="00A8390C">
            <w:pPr>
              <w:pStyle w:val="TableParagraph"/>
              <w:spacing w:before="1"/>
              <w:ind w:left="105"/>
              <w:rPr>
                <w:sz w:val="16"/>
              </w:rPr>
            </w:pPr>
            <w:r>
              <w:rPr>
                <w:spacing w:val="-4"/>
                <w:sz w:val="16"/>
              </w:rPr>
              <w:t>ET08</w:t>
            </w:r>
          </w:p>
        </w:tc>
        <w:tc>
          <w:tcPr>
            <w:tcW w:w="4520" w:type="dxa"/>
          </w:tcPr>
          <w:p w14:paraId="24D9B797" w14:textId="77777777" w:rsidR="00D10CB2" w:rsidRDefault="00A8390C">
            <w:pPr>
              <w:pStyle w:val="TableParagraph"/>
              <w:spacing w:before="1"/>
              <w:ind w:right="93"/>
              <w:jc w:val="both"/>
              <w:rPr>
                <w:sz w:val="16"/>
              </w:rPr>
            </w:pPr>
            <w:r>
              <w:rPr>
                <w:sz w:val="16"/>
              </w:rPr>
              <w:t xml:space="preserve">For each </w:t>
            </w:r>
            <w:proofErr w:type="spellStart"/>
            <w:r>
              <w:rPr>
                <w:sz w:val="16"/>
              </w:rPr>
              <w:t>EncryptedMasterKey</w:t>
            </w:r>
            <w:proofErr w:type="spellEnd"/>
            <w:r>
              <w:rPr>
                <w:sz w:val="16"/>
              </w:rPr>
              <w:t xml:space="preserve"> for this SMETS1 Installation that relates to an ESME and / or CHF and / or (where a </w:t>
            </w:r>
            <w:proofErr w:type="spellStart"/>
            <w:r>
              <w:rPr>
                <w:sz w:val="16"/>
              </w:rPr>
              <w:t>GSMEDetail</w:t>
            </w:r>
            <w:proofErr w:type="spellEnd"/>
            <w:r>
              <w:rPr>
                <w:sz w:val="16"/>
              </w:rPr>
              <w:t xml:space="preserve"> element is also present) GPF:</w:t>
            </w:r>
          </w:p>
          <w:p w14:paraId="24D9B798" w14:textId="77777777" w:rsidR="00D10CB2" w:rsidRDefault="00A8390C">
            <w:pPr>
              <w:pStyle w:val="TableParagraph"/>
              <w:numPr>
                <w:ilvl w:val="0"/>
                <w:numId w:val="21"/>
              </w:numPr>
              <w:tabs>
                <w:tab w:val="left" w:pos="827"/>
                <w:tab w:val="left" w:pos="828"/>
              </w:tabs>
              <w:ind w:right="310"/>
              <w:rPr>
                <w:sz w:val="16"/>
              </w:rPr>
            </w:pPr>
            <w:r>
              <w:rPr>
                <w:sz w:val="16"/>
              </w:rPr>
              <w:t>Generate</w:t>
            </w:r>
            <w:r>
              <w:rPr>
                <w:spacing w:val="-5"/>
                <w:sz w:val="16"/>
              </w:rPr>
              <w:t xml:space="preserve"> </w:t>
            </w:r>
            <w:r>
              <w:rPr>
                <w:sz w:val="16"/>
              </w:rPr>
              <w:t>a</w:t>
            </w:r>
            <w:r>
              <w:rPr>
                <w:spacing w:val="-5"/>
                <w:sz w:val="16"/>
              </w:rPr>
              <w:t xml:space="preserve"> </w:t>
            </w:r>
            <w:r>
              <w:rPr>
                <w:sz w:val="16"/>
              </w:rPr>
              <w:t>new</w:t>
            </w:r>
            <w:r>
              <w:rPr>
                <w:spacing w:val="-7"/>
                <w:sz w:val="16"/>
              </w:rPr>
              <w:t xml:space="preserve"> </w:t>
            </w:r>
            <w:r>
              <w:rPr>
                <w:sz w:val="16"/>
              </w:rPr>
              <w:t>value</w:t>
            </w:r>
            <w:r>
              <w:rPr>
                <w:spacing w:val="-7"/>
                <w:sz w:val="16"/>
              </w:rPr>
              <w:t xml:space="preserve"> </w:t>
            </w:r>
            <w:r>
              <w:rPr>
                <w:sz w:val="16"/>
              </w:rPr>
              <w:t>for</w:t>
            </w:r>
            <w:r>
              <w:rPr>
                <w:spacing w:val="-5"/>
                <w:sz w:val="16"/>
              </w:rPr>
              <w:t xml:space="preserve"> </w:t>
            </w:r>
            <w:r>
              <w:rPr>
                <w:sz w:val="16"/>
              </w:rPr>
              <w:t>the</w:t>
            </w:r>
            <w:r>
              <w:rPr>
                <w:spacing w:val="-7"/>
                <w:sz w:val="16"/>
              </w:rPr>
              <w:t xml:space="preserve"> </w:t>
            </w:r>
            <w:proofErr w:type="spellStart"/>
            <w:r>
              <w:rPr>
                <w:sz w:val="16"/>
              </w:rPr>
              <w:t>EncryptionKey</w:t>
            </w:r>
            <w:proofErr w:type="spellEnd"/>
            <w:r>
              <w:rPr>
                <w:spacing w:val="-6"/>
                <w:sz w:val="16"/>
              </w:rPr>
              <w:t xml:space="preserve"> </w:t>
            </w:r>
            <w:r>
              <w:rPr>
                <w:sz w:val="16"/>
              </w:rPr>
              <w:t xml:space="preserve">for the </w:t>
            </w:r>
            <w:proofErr w:type="spellStart"/>
            <w:r>
              <w:rPr>
                <w:sz w:val="16"/>
              </w:rPr>
              <w:t>DataCollectionAssociation</w:t>
            </w:r>
            <w:proofErr w:type="spellEnd"/>
            <w:r>
              <w:rPr>
                <w:sz w:val="16"/>
              </w:rPr>
              <w:t xml:space="preserve"> for one of the Devices within </w:t>
            </w:r>
            <w:proofErr w:type="spellStart"/>
            <w:r>
              <w:rPr>
                <w:sz w:val="16"/>
              </w:rPr>
              <w:t>EncryptedMasterKey</w:t>
            </w:r>
            <w:proofErr w:type="spellEnd"/>
          </w:p>
          <w:p w14:paraId="24D9B799" w14:textId="77777777" w:rsidR="00D10CB2" w:rsidRDefault="00A8390C">
            <w:pPr>
              <w:pStyle w:val="TableParagraph"/>
              <w:numPr>
                <w:ilvl w:val="0"/>
                <w:numId w:val="21"/>
              </w:numPr>
              <w:tabs>
                <w:tab w:val="left" w:pos="827"/>
                <w:tab w:val="left" w:pos="828"/>
              </w:tabs>
              <w:ind w:right="183"/>
              <w:rPr>
                <w:sz w:val="16"/>
              </w:rPr>
            </w:pPr>
            <w:r>
              <w:rPr>
                <w:sz w:val="16"/>
              </w:rPr>
              <w:t>Request</w:t>
            </w:r>
            <w:r>
              <w:rPr>
                <w:spacing w:val="-6"/>
                <w:sz w:val="16"/>
              </w:rPr>
              <w:t xml:space="preserve"> </w:t>
            </w:r>
            <w:r>
              <w:rPr>
                <w:sz w:val="16"/>
              </w:rPr>
              <w:t>that</w:t>
            </w:r>
            <w:r>
              <w:rPr>
                <w:spacing w:val="-6"/>
                <w:sz w:val="16"/>
              </w:rPr>
              <w:t xml:space="preserve"> </w:t>
            </w:r>
            <w:r>
              <w:rPr>
                <w:sz w:val="16"/>
              </w:rPr>
              <w:t>the</w:t>
            </w:r>
            <w:r>
              <w:rPr>
                <w:spacing w:val="-5"/>
                <w:sz w:val="16"/>
              </w:rPr>
              <w:t xml:space="preserve"> </w:t>
            </w:r>
            <w:r>
              <w:rPr>
                <w:sz w:val="16"/>
              </w:rPr>
              <w:t>DCO</w:t>
            </w:r>
            <w:r>
              <w:rPr>
                <w:spacing w:val="-7"/>
                <w:sz w:val="16"/>
              </w:rPr>
              <w:t xml:space="preserve"> </w:t>
            </w:r>
            <w:r>
              <w:rPr>
                <w:sz w:val="16"/>
              </w:rPr>
              <w:t>creates,</w:t>
            </w:r>
            <w:r>
              <w:rPr>
                <w:spacing w:val="-6"/>
                <w:sz w:val="16"/>
              </w:rPr>
              <w:t xml:space="preserve"> </w:t>
            </w:r>
            <w:r>
              <w:rPr>
                <w:sz w:val="16"/>
              </w:rPr>
              <w:t>using</w:t>
            </w:r>
            <w:r>
              <w:rPr>
                <w:spacing w:val="-5"/>
                <w:sz w:val="16"/>
              </w:rPr>
              <w:t xml:space="preserve"> </w:t>
            </w:r>
            <w:r>
              <w:rPr>
                <w:sz w:val="16"/>
              </w:rPr>
              <w:t>the</w:t>
            </w:r>
            <w:r>
              <w:rPr>
                <w:spacing w:val="-5"/>
                <w:sz w:val="16"/>
              </w:rPr>
              <w:t xml:space="preserve"> </w:t>
            </w:r>
            <w:r>
              <w:rPr>
                <w:sz w:val="16"/>
              </w:rPr>
              <w:t xml:space="preserve">relevant Master Key, the relevant form of the </w:t>
            </w:r>
            <w:proofErr w:type="spellStart"/>
            <w:r>
              <w:rPr>
                <w:sz w:val="16"/>
              </w:rPr>
              <w:t>EncryptionKey</w:t>
            </w:r>
            <w:proofErr w:type="spellEnd"/>
            <w:r>
              <w:rPr>
                <w:sz w:val="16"/>
              </w:rPr>
              <w:t xml:space="preserve"> for inclusion in key change instructions to the </w:t>
            </w:r>
            <w:proofErr w:type="gramStart"/>
            <w:r>
              <w:rPr>
                <w:sz w:val="16"/>
              </w:rPr>
              <w:t>Device</w:t>
            </w:r>
            <w:proofErr w:type="gramEnd"/>
          </w:p>
          <w:p w14:paraId="24D9B79A" w14:textId="77777777" w:rsidR="00D10CB2" w:rsidRDefault="00A8390C">
            <w:pPr>
              <w:pStyle w:val="TableParagraph"/>
              <w:numPr>
                <w:ilvl w:val="0"/>
                <w:numId w:val="21"/>
              </w:numPr>
              <w:tabs>
                <w:tab w:val="left" w:pos="827"/>
                <w:tab w:val="left" w:pos="828"/>
              </w:tabs>
              <w:spacing w:before="1"/>
              <w:ind w:right="238"/>
              <w:rPr>
                <w:sz w:val="16"/>
              </w:rPr>
            </w:pPr>
            <w:r>
              <w:rPr>
                <w:sz w:val="16"/>
              </w:rPr>
              <w:t>Request</w:t>
            </w:r>
            <w:r>
              <w:rPr>
                <w:spacing w:val="-5"/>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6"/>
                <w:sz w:val="16"/>
              </w:rPr>
              <w:t xml:space="preserve"> </w:t>
            </w:r>
            <w:r>
              <w:rPr>
                <w:sz w:val="16"/>
              </w:rPr>
              <w:t>changes</w:t>
            </w:r>
            <w:r>
              <w:rPr>
                <w:spacing w:val="-5"/>
                <w:sz w:val="16"/>
              </w:rPr>
              <w:t xml:space="preserve"> </w:t>
            </w:r>
            <w:r>
              <w:rPr>
                <w:sz w:val="16"/>
              </w:rPr>
              <w:t>to</w:t>
            </w:r>
            <w:r>
              <w:rPr>
                <w:spacing w:val="-4"/>
                <w:sz w:val="16"/>
              </w:rPr>
              <w:t xml:space="preserve"> </w:t>
            </w:r>
            <w:r>
              <w:rPr>
                <w:sz w:val="16"/>
              </w:rPr>
              <w:t>use</w:t>
            </w:r>
            <w:r>
              <w:rPr>
                <w:spacing w:val="-6"/>
                <w:sz w:val="16"/>
              </w:rPr>
              <w:t xml:space="preserve"> </w:t>
            </w:r>
            <w:r>
              <w:rPr>
                <w:sz w:val="16"/>
              </w:rPr>
              <w:t>the</w:t>
            </w:r>
            <w:r>
              <w:rPr>
                <w:spacing w:val="-4"/>
                <w:sz w:val="16"/>
              </w:rPr>
              <w:t xml:space="preserve"> </w:t>
            </w:r>
            <w:r>
              <w:rPr>
                <w:sz w:val="16"/>
              </w:rPr>
              <w:t>new key in this Application Association</w:t>
            </w:r>
          </w:p>
          <w:p w14:paraId="24D9B79B" w14:textId="77777777" w:rsidR="00D10CB2" w:rsidRDefault="00A8390C">
            <w:pPr>
              <w:pStyle w:val="TableParagraph"/>
              <w:numPr>
                <w:ilvl w:val="0"/>
                <w:numId w:val="21"/>
              </w:numPr>
              <w:tabs>
                <w:tab w:val="left" w:pos="827"/>
                <w:tab w:val="left" w:pos="828"/>
              </w:tabs>
              <w:ind w:right="1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7"/>
                <w:sz w:val="16"/>
              </w:rPr>
              <w:t xml:space="preserve"> </w:t>
            </w:r>
            <w:r>
              <w:rPr>
                <w:sz w:val="16"/>
              </w:rPr>
              <w:t>has</w:t>
            </w:r>
            <w:r>
              <w:rPr>
                <w:spacing w:val="-5"/>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 xml:space="preserve">the new </w:t>
            </w:r>
            <w:proofErr w:type="gramStart"/>
            <w:r>
              <w:rPr>
                <w:sz w:val="16"/>
              </w:rPr>
              <w:t>key</w:t>
            </w:r>
            <w:proofErr w:type="gramEnd"/>
          </w:p>
          <w:p w14:paraId="24D9B79C" w14:textId="77777777" w:rsidR="00D10CB2" w:rsidRDefault="00A8390C">
            <w:pPr>
              <w:pStyle w:val="TableParagraph"/>
              <w:numPr>
                <w:ilvl w:val="0"/>
                <w:numId w:val="21"/>
              </w:numPr>
              <w:tabs>
                <w:tab w:val="left" w:pos="827"/>
                <w:tab w:val="left" w:pos="828"/>
              </w:tabs>
              <w:ind w:right="423"/>
              <w:rPr>
                <w:sz w:val="16"/>
              </w:rPr>
            </w:pPr>
            <w:r>
              <w:rPr>
                <w:sz w:val="16"/>
              </w:rPr>
              <w:t>securely</w:t>
            </w:r>
            <w:r>
              <w:rPr>
                <w:spacing w:val="-6"/>
                <w:sz w:val="16"/>
              </w:rPr>
              <w:t xml:space="preserve"> </w:t>
            </w:r>
            <w:r>
              <w:rPr>
                <w:sz w:val="16"/>
              </w:rPr>
              <w:t>store</w:t>
            </w:r>
            <w:r>
              <w:rPr>
                <w:spacing w:val="-6"/>
                <w:sz w:val="16"/>
              </w:rPr>
              <w:t xml:space="preserve"> </w:t>
            </w:r>
            <w:r>
              <w:rPr>
                <w:sz w:val="16"/>
              </w:rPr>
              <w:t>the</w:t>
            </w:r>
            <w:r>
              <w:rPr>
                <w:spacing w:val="-5"/>
                <w:sz w:val="16"/>
              </w:rPr>
              <w:t xml:space="preserve"> </w:t>
            </w:r>
            <w:r>
              <w:rPr>
                <w:sz w:val="16"/>
              </w:rPr>
              <w:t>new</w:t>
            </w:r>
            <w:r>
              <w:rPr>
                <w:spacing w:val="-7"/>
                <w:sz w:val="16"/>
              </w:rPr>
              <w:t xml:space="preserve"> </w:t>
            </w:r>
            <w:r>
              <w:rPr>
                <w:sz w:val="16"/>
              </w:rPr>
              <w:t>key</w:t>
            </w:r>
            <w:r>
              <w:rPr>
                <w:spacing w:val="-3"/>
                <w:sz w:val="16"/>
              </w:rPr>
              <w:t xml:space="preserve"> </w:t>
            </w:r>
            <w:r>
              <w:rPr>
                <w:sz w:val="16"/>
              </w:rPr>
              <w:t>and</w:t>
            </w:r>
            <w:r>
              <w:rPr>
                <w:spacing w:val="-6"/>
                <w:sz w:val="16"/>
              </w:rPr>
              <w:t xml:space="preserve"> </w:t>
            </w:r>
            <w:r>
              <w:rPr>
                <w:sz w:val="16"/>
              </w:rPr>
              <w:t>its</w:t>
            </w:r>
            <w:r>
              <w:rPr>
                <w:spacing w:val="-6"/>
                <w:sz w:val="16"/>
              </w:rPr>
              <w:t xml:space="preserve"> </w:t>
            </w:r>
            <w:r>
              <w:rPr>
                <w:sz w:val="16"/>
              </w:rPr>
              <w:t xml:space="preserve">association </w:t>
            </w:r>
            <w:r>
              <w:rPr>
                <w:spacing w:val="-4"/>
                <w:sz w:val="16"/>
              </w:rPr>
              <w:t>with:</w:t>
            </w:r>
          </w:p>
          <w:p w14:paraId="24D9B79D" w14:textId="77777777" w:rsidR="00D10CB2" w:rsidRDefault="00A8390C">
            <w:pPr>
              <w:pStyle w:val="TableParagraph"/>
              <w:numPr>
                <w:ilvl w:val="1"/>
                <w:numId w:val="21"/>
              </w:numPr>
              <w:tabs>
                <w:tab w:val="left" w:pos="1548"/>
                <w:tab w:val="left" w:pos="1549"/>
              </w:tabs>
              <w:spacing w:line="190"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9E" w14:textId="77777777" w:rsidR="00D10CB2" w:rsidRDefault="00A8390C">
            <w:pPr>
              <w:pStyle w:val="TableParagraph"/>
              <w:numPr>
                <w:ilvl w:val="1"/>
                <w:numId w:val="21"/>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9F" w14:textId="77777777" w:rsidR="00D10CB2" w:rsidRDefault="00A8390C">
            <w:pPr>
              <w:pStyle w:val="TableParagraph"/>
              <w:numPr>
                <w:ilvl w:val="1"/>
                <w:numId w:val="21"/>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A0" w14:textId="77777777" w:rsidR="00D10CB2" w:rsidRDefault="00A8390C">
            <w:pPr>
              <w:pStyle w:val="TableParagraph"/>
              <w:numPr>
                <w:ilvl w:val="0"/>
                <w:numId w:val="21"/>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280" w:type="dxa"/>
          </w:tcPr>
          <w:p w14:paraId="24D9B7A1" w14:textId="77777777" w:rsidR="00D10CB2" w:rsidRDefault="00A8390C">
            <w:pPr>
              <w:pStyle w:val="TableParagraph"/>
              <w:spacing w:before="1"/>
              <w:ind w:left="105" w:right="97"/>
              <w:jc w:val="both"/>
              <w:rPr>
                <w:sz w:val="16"/>
              </w:rPr>
            </w:pPr>
            <w:r>
              <w:rPr>
                <w:sz w:val="16"/>
              </w:rPr>
              <w:t>Create the relevant form of key required for inclusion in the instructions using the relevant Master Key.</w:t>
            </w:r>
          </w:p>
        </w:tc>
        <w:tc>
          <w:tcPr>
            <w:tcW w:w="2042" w:type="dxa"/>
          </w:tcPr>
          <w:p w14:paraId="24D9B7A2" w14:textId="77777777" w:rsidR="00D10CB2" w:rsidRDefault="00A8390C">
            <w:pPr>
              <w:pStyle w:val="TableParagraph"/>
              <w:spacing w:before="1"/>
              <w:ind w:left="108" w:right="93"/>
              <w:jc w:val="both"/>
              <w:rPr>
                <w:sz w:val="16"/>
              </w:rPr>
            </w:pPr>
            <w:proofErr w:type="spellStart"/>
            <w:r>
              <w:rPr>
                <w:sz w:val="16"/>
              </w:rPr>
              <w:t>DeviceID</w:t>
            </w:r>
            <w:proofErr w:type="spellEnd"/>
            <w:r>
              <w:rPr>
                <w:sz w:val="16"/>
              </w:rPr>
              <w:t>, so identifying the Master Key which is not functioning</w:t>
            </w:r>
          </w:p>
        </w:tc>
      </w:tr>
    </w:tbl>
    <w:p w14:paraId="24D9B7A4" w14:textId="77777777" w:rsidR="00D10CB2" w:rsidRDefault="00A8390C">
      <w:pPr>
        <w:ind w:right="398"/>
        <w:jc w:val="center"/>
        <w:rPr>
          <w:b/>
          <w:sz w:val="24"/>
        </w:rPr>
      </w:pPr>
      <w:r>
        <w:rPr>
          <w:b/>
          <w:sz w:val="24"/>
        </w:rPr>
        <w:t>Table</w:t>
      </w:r>
      <w:r>
        <w:rPr>
          <w:b/>
          <w:spacing w:val="-3"/>
          <w:sz w:val="24"/>
        </w:rPr>
        <w:t xml:space="preserve"> </w:t>
      </w:r>
      <w:r>
        <w:rPr>
          <w:b/>
          <w:spacing w:val="-5"/>
          <w:sz w:val="24"/>
        </w:rPr>
        <w:t>A6</w:t>
      </w:r>
    </w:p>
    <w:p w14:paraId="24D9B7A5" w14:textId="77777777" w:rsidR="00D10CB2" w:rsidRDefault="00D10CB2">
      <w:pPr>
        <w:pStyle w:val="BodyText"/>
        <w:spacing w:before="0"/>
        <w:rPr>
          <w:b/>
          <w:sz w:val="20"/>
        </w:rPr>
      </w:pPr>
    </w:p>
    <w:p w14:paraId="24D9B7A6" w14:textId="77777777" w:rsidR="00D10CB2" w:rsidRDefault="00D10CB2">
      <w:pPr>
        <w:pStyle w:val="BodyText"/>
        <w:spacing w:before="2"/>
        <w:rPr>
          <w:b/>
          <w:sz w:val="20"/>
        </w:rPr>
      </w:pPr>
    </w:p>
    <w:p w14:paraId="24D9B7A7" w14:textId="77777777" w:rsidR="00D10CB2" w:rsidRDefault="00A8390C">
      <w:pPr>
        <w:pStyle w:val="Heading1"/>
        <w:ind w:left="2260"/>
        <w:rPr>
          <w:u w:val="none"/>
        </w:rPr>
      </w:pPr>
      <w:r>
        <w:rPr>
          <w:noProof/>
        </w:rPr>
        <w:drawing>
          <wp:anchor distT="0" distB="0" distL="0" distR="0" simplePos="0" relativeHeight="251658507" behindDoc="0" locked="0" layoutInCell="1" allowOverlap="1" wp14:anchorId="24D9BB75" wp14:editId="24D9BB76">
            <wp:simplePos x="0" y="0"/>
            <wp:positionH relativeFrom="page">
              <wp:posOffset>682751</wp:posOffset>
            </wp:positionH>
            <wp:positionV relativeFrom="paragraph">
              <wp:posOffset>88812</wp:posOffset>
            </wp:positionV>
            <wp:extent cx="738378" cy="145542"/>
            <wp:effectExtent l="0" t="0" r="0" b="0"/>
            <wp:wrapNone/>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image268.png"/>
                    <pic:cNvPicPr/>
                  </pic:nvPicPr>
                  <pic:blipFill>
                    <a:blip r:embed="rId299" cstate="print"/>
                    <a:stretch>
                      <a:fillRect/>
                    </a:stretch>
                  </pic:blipFill>
                  <pic:spPr>
                    <a:xfrm>
                      <a:off x="0" y="0"/>
                      <a:ext cx="738378" cy="145542"/>
                    </a:xfrm>
                    <a:prstGeom prst="rect">
                      <a:avLst/>
                    </a:prstGeom>
                  </pic:spPr>
                </pic:pic>
              </a:graphicData>
            </a:graphic>
          </wp:anchor>
        </w:drawing>
      </w:r>
      <w:r>
        <w:t>Device</w:t>
      </w:r>
      <w:r>
        <w:rPr>
          <w:spacing w:val="-6"/>
        </w:rPr>
        <w:t xml:space="preserve"> </w:t>
      </w:r>
      <w:r>
        <w:t>Installation –</w:t>
      </w:r>
      <w:r>
        <w:rPr>
          <w:spacing w:val="-2"/>
        </w:rPr>
        <w:t xml:space="preserve"> </w:t>
      </w:r>
      <w:r>
        <w:t>For</w:t>
      </w:r>
      <w:r>
        <w:rPr>
          <w:spacing w:val="-3"/>
        </w:rPr>
        <w:t xml:space="preserve"> </w:t>
      </w:r>
      <w:r>
        <w:t>GroupID</w:t>
      </w:r>
      <w:r>
        <w:rPr>
          <w:spacing w:val="-2"/>
        </w:rPr>
        <w:t xml:space="preserve"> </w:t>
      </w:r>
      <w:r>
        <w:t>=</w:t>
      </w:r>
      <w:r>
        <w:rPr>
          <w:spacing w:val="-2"/>
        </w:rPr>
        <w:t xml:space="preserve"> </w:t>
      </w:r>
      <w:r>
        <w:t>“EA”</w:t>
      </w:r>
      <w:r>
        <w:rPr>
          <w:spacing w:val="-3"/>
        </w:rPr>
        <w:t xml:space="preserve"> </w:t>
      </w:r>
      <w:r>
        <w:t>or</w:t>
      </w:r>
      <w:r>
        <w:rPr>
          <w:spacing w:val="-2"/>
        </w:rPr>
        <w:t xml:space="preserve"> </w:t>
      </w:r>
      <w:r>
        <w:rPr>
          <w:spacing w:val="-4"/>
        </w:rPr>
        <w:t>“EB”</w:t>
      </w:r>
    </w:p>
    <w:p w14:paraId="24D9B7A8" w14:textId="77777777" w:rsidR="00D10CB2" w:rsidRDefault="00D10CB2">
      <w:pPr>
        <w:pStyle w:val="BodyText"/>
        <w:spacing w:before="2"/>
        <w:rPr>
          <w:b/>
          <w:sz w:val="25"/>
        </w:rPr>
      </w:pPr>
    </w:p>
    <w:p w14:paraId="24D9B7A9" w14:textId="77777777" w:rsidR="00D10CB2" w:rsidRDefault="00A8390C">
      <w:pPr>
        <w:pStyle w:val="BodyText"/>
        <w:ind w:left="808"/>
      </w:pPr>
      <w:r>
        <w:t>B1</w:t>
      </w:r>
      <w:r>
        <w:rPr>
          <w:spacing w:val="50"/>
          <w:w w:val="150"/>
        </w:rPr>
        <w:t xml:space="preserve"> </w:t>
      </w:r>
      <w:r>
        <w:t>The</w:t>
      </w:r>
      <w:r>
        <w:rPr>
          <w:spacing w:val="-3"/>
        </w:rPr>
        <w:t xml:space="preserve"> </w:t>
      </w:r>
      <w:r>
        <w:t>Application</w:t>
      </w:r>
      <w:r>
        <w:rPr>
          <w:spacing w:val="-1"/>
        </w:rPr>
        <w:t xml:space="preserve"> </w:t>
      </w:r>
      <w:r>
        <w:t>Association</w:t>
      </w:r>
      <w:r>
        <w:rPr>
          <w:spacing w:val="-1"/>
        </w:rPr>
        <w:t xml:space="preserve"> </w:t>
      </w:r>
      <w:r>
        <w:rPr>
          <w:spacing w:val="-2"/>
        </w:rPr>
        <w:t>labels:</w:t>
      </w:r>
    </w:p>
    <w:p w14:paraId="24D9B7AA" w14:textId="77777777" w:rsidR="00D10CB2" w:rsidRDefault="00D10CB2">
      <w:pPr>
        <w:pStyle w:val="BodyText"/>
        <w:spacing w:before="1"/>
        <w:rPr>
          <w:sz w:val="31"/>
        </w:rPr>
      </w:pPr>
    </w:p>
    <w:p w14:paraId="24D9B7AB" w14:textId="77777777" w:rsidR="00D10CB2" w:rsidRDefault="00A8390C">
      <w:pPr>
        <w:pStyle w:val="BodyText"/>
        <w:tabs>
          <w:tab w:val="left" w:pos="1518"/>
        </w:tabs>
        <w:spacing w:before="0"/>
        <w:ind w:left="808"/>
      </w:pPr>
      <w:r>
        <w:rPr>
          <w:spacing w:val="-5"/>
        </w:rPr>
        <w:t>(a)</w:t>
      </w:r>
      <w:r>
        <w:tab/>
        <w:t>Application</w:t>
      </w:r>
      <w:r>
        <w:rPr>
          <w:spacing w:val="-11"/>
        </w:rPr>
        <w:t xml:space="preserve"> </w:t>
      </w:r>
      <w:r>
        <w:t>Association</w:t>
      </w:r>
      <w:r>
        <w:rPr>
          <w:spacing w:val="-10"/>
        </w:rPr>
        <w:t xml:space="preserve"> G</w:t>
      </w:r>
    </w:p>
    <w:p w14:paraId="24D9B7AC" w14:textId="77777777" w:rsidR="00D10CB2" w:rsidRDefault="00D10CB2">
      <w:pPr>
        <w:pStyle w:val="BodyText"/>
        <w:spacing w:before="1"/>
        <w:rPr>
          <w:sz w:val="31"/>
        </w:rPr>
      </w:pPr>
    </w:p>
    <w:p w14:paraId="24D9B7AD" w14:textId="77777777" w:rsidR="00D10CB2" w:rsidRDefault="00A8390C">
      <w:pPr>
        <w:pStyle w:val="BodyText"/>
        <w:spacing w:before="0"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the</w:t>
      </w:r>
      <w:r>
        <w:rPr>
          <w:spacing w:val="40"/>
        </w:rPr>
        <w:t xml:space="preserve"> </w:t>
      </w:r>
      <w:r>
        <w:t>SMETS1</w:t>
      </w:r>
      <w:r>
        <w:rPr>
          <w:spacing w:val="40"/>
        </w:rPr>
        <w:t xml:space="preserve"> </w:t>
      </w:r>
      <w:r>
        <w:t>ESMEs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 Application Associations accessible to the DCC.</w:t>
      </w:r>
    </w:p>
    <w:p w14:paraId="24D9B7AE" w14:textId="77777777" w:rsidR="00D10CB2" w:rsidRDefault="00A8390C">
      <w:pPr>
        <w:pStyle w:val="Heading1"/>
        <w:spacing w:before="221"/>
        <w:rPr>
          <w:u w:val="none"/>
        </w:rPr>
      </w:pPr>
      <w:r>
        <w:t>Installing</w:t>
      </w:r>
      <w:r>
        <w:rPr>
          <w:spacing w:val="-5"/>
        </w:rPr>
        <w:t xml:space="preserve"> </w:t>
      </w:r>
      <w:r>
        <w:t>a</w:t>
      </w:r>
      <w:r>
        <w:rPr>
          <w:spacing w:val="-8"/>
        </w:rPr>
        <w:t xml:space="preserve"> </w:t>
      </w:r>
      <w:r>
        <w:t>SMETS1</w:t>
      </w:r>
      <w:r>
        <w:rPr>
          <w:spacing w:val="-5"/>
        </w:rPr>
        <w:t xml:space="preserve"> </w:t>
      </w:r>
      <w:r>
        <w:t>Electricity</w:t>
      </w:r>
      <w:r>
        <w:rPr>
          <w:spacing w:val="-5"/>
        </w:rPr>
        <w:t xml:space="preserve"> </w:t>
      </w:r>
      <w:r>
        <w:rPr>
          <w:spacing w:val="-2"/>
        </w:rPr>
        <w:t>Meter</w:t>
      </w:r>
    </w:p>
    <w:p w14:paraId="24D9B7AF" w14:textId="77777777" w:rsidR="00D10CB2" w:rsidRDefault="00D10CB2">
      <w:pPr>
        <w:sectPr w:rsidR="00D10CB2">
          <w:pgSz w:w="11910" w:h="16840"/>
          <w:pgMar w:top="1240" w:right="220" w:bottom="920" w:left="620" w:header="718" w:footer="729" w:gutter="0"/>
          <w:cols w:space="720"/>
        </w:sectPr>
      </w:pPr>
    </w:p>
    <w:p w14:paraId="24D9B7B0" w14:textId="77777777" w:rsidR="00D10CB2" w:rsidRDefault="00A8390C">
      <w:pPr>
        <w:pStyle w:val="BodyText"/>
        <w:spacing w:before="80" w:line="360" w:lineRule="auto"/>
        <w:ind w:left="1233" w:right="496" w:hanging="425"/>
      </w:pPr>
      <w:r>
        <w:lastRenderedPageBreak/>
        <w:t>B2</w:t>
      </w:r>
      <w:r>
        <w:rPr>
          <w:spacing w:val="78"/>
        </w:rPr>
        <w:t xml:space="preserve"> </w:t>
      </w:r>
      <w:r>
        <w:t>The</w:t>
      </w:r>
      <w:r>
        <w:rPr>
          <w:spacing w:val="-7"/>
        </w:rPr>
        <w:t xml:space="preserve"> </w:t>
      </w:r>
      <w:r>
        <w:t>checks</w:t>
      </w:r>
      <w:r>
        <w:rPr>
          <w:spacing w:val="-6"/>
        </w:rPr>
        <w:t xml:space="preserve"> </w:t>
      </w:r>
      <w:r>
        <w:t>and</w:t>
      </w:r>
      <w:r>
        <w:rPr>
          <w:spacing w:val="-6"/>
        </w:rPr>
        <w:t xml:space="preserve"> </w:t>
      </w:r>
      <w:r>
        <w:t>processing</w:t>
      </w:r>
      <w:r>
        <w:rPr>
          <w:spacing w:val="-6"/>
        </w:rPr>
        <w:t xml:space="preserve"> </w:t>
      </w:r>
      <w:r>
        <w:t>at</w:t>
      </w:r>
      <w:r>
        <w:rPr>
          <w:spacing w:val="-5"/>
        </w:rPr>
        <w:t xml:space="preserve"> </w:t>
      </w:r>
      <w:r>
        <w:t>Table</w:t>
      </w:r>
      <w:r>
        <w:rPr>
          <w:spacing w:val="-6"/>
        </w:rPr>
        <w:t xml:space="preserve"> </w:t>
      </w:r>
      <w:r>
        <w:t>B2</w:t>
      </w:r>
      <w:r>
        <w:rPr>
          <w:spacing w:val="-6"/>
        </w:rPr>
        <w:t xml:space="preserve"> </w:t>
      </w:r>
      <w:r>
        <w:t>shall</w:t>
      </w:r>
      <w:r>
        <w:rPr>
          <w:spacing w:val="-7"/>
        </w:rPr>
        <w:t xml:space="preserve"> </w:t>
      </w:r>
      <w:r>
        <w:t>be</w:t>
      </w:r>
      <w:r>
        <w:rPr>
          <w:spacing w:val="-7"/>
        </w:rPr>
        <w:t xml:space="preserve"> </w:t>
      </w:r>
      <w:r>
        <w:t>that</w:t>
      </w:r>
      <w:r>
        <w:rPr>
          <w:spacing w:val="-5"/>
        </w:rPr>
        <w:t xml:space="preserve"> </w:t>
      </w:r>
      <w:r>
        <w:t>required</w:t>
      </w:r>
      <w:r>
        <w:rPr>
          <w:spacing w:val="-6"/>
        </w:rPr>
        <w:t xml:space="preserve"> </w:t>
      </w:r>
      <w:r>
        <w:t>of</w:t>
      </w:r>
      <w:r>
        <w:rPr>
          <w:spacing w:val="-7"/>
        </w:rPr>
        <w:t xml:space="preserve"> </w:t>
      </w:r>
      <w:r>
        <w:t>the</w:t>
      </w:r>
      <w:r>
        <w:rPr>
          <w:spacing w:val="-6"/>
        </w:rPr>
        <w:t xml:space="preserve"> </w:t>
      </w:r>
      <w:r>
        <w:t>S1SP</w:t>
      </w:r>
      <w:r>
        <w:rPr>
          <w:spacing w:val="-7"/>
        </w:rPr>
        <w:t xml:space="preserve"> </w:t>
      </w:r>
      <w:r>
        <w:t>and</w:t>
      </w:r>
      <w:r>
        <w:rPr>
          <w:spacing w:val="-6"/>
        </w:rPr>
        <w:t xml:space="preserve"> </w:t>
      </w:r>
      <w:r>
        <w:t>DCO</w:t>
      </w:r>
      <w:r>
        <w:rPr>
          <w:spacing w:val="-6"/>
        </w:rPr>
        <w:t xml:space="preserve"> </w:t>
      </w:r>
      <w:r>
        <w:t>for</w:t>
      </w:r>
      <w:r>
        <w:rPr>
          <w:spacing w:val="-7"/>
        </w:rPr>
        <w:t xml:space="preserve"> </w:t>
      </w:r>
      <w:r>
        <w:t>‘Installing a SMETS1 Electricity Meter’ and shall take place in the order specified in that Table.</w:t>
      </w:r>
    </w:p>
    <w:p w14:paraId="24D9B7B1"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5"/>
        <w:gridCol w:w="6762"/>
        <w:gridCol w:w="2030"/>
      </w:tblGrid>
      <w:tr w:rsidR="00D10CB2" w14:paraId="24D9B7B6" w14:textId="77777777" w:rsidTr="542C202C">
        <w:trPr>
          <w:trHeight w:val="551"/>
        </w:trPr>
        <w:tc>
          <w:tcPr>
            <w:tcW w:w="955" w:type="dxa"/>
          </w:tcPr>
          <w:p w14:paraId="24D9B7B2" w14:textId="77777777" w:rsidR="00D10CB2" w:rsidRDefault="00A8390C">
            <w:pPr>
              <w:pStyle w:val="TableParagraph"/>
              <w:spacing w:before="1"/>
              <w:ind w:left="105"/>
              <w:rPr>
                <w:b/>
                <w:sz w:val="16"/>
              </w:rPr>
            </w:pPr>
            <w:r>
              <w:rPr>
                <w:b/>
                <w:spacing w:val="-2"/>
                <w:sz w:val="16"/>
              </w:rPr>
              <w:t>Error</w:t>
            </w:r>
          </w:p>
          <w:p w14:paraId="24D9B7B3" w14:textId="77777777" w:rsidR="00D10CB2" w:rsidRDefault="00A8390C">
            <w:pPr>
              <w:pStyle w:val="TableParagraph"/>
              <w:spacing w:line="182" w:lineRule="exact"/>
              <w:ind w:left="105" w:right="218"/>
              <w:rPr>
                <w:b/>
                <w:sz w:val="16"/>
              </w:rPr>
            </w:pPr>
            <w:r>
              <w:rPr>
                <w:b/>
                <w:sz w:val="16"/>
              </w:rPr>
              <w:t>code</w:t>
            </w:r>
            <w:r>
              <w:rPr>
                <w:b/>
                <w:spacing w:val="-12"/>
                <w:sz w:val="16"/>
              </w:rPr>
              <w:t xml:space="preserve"> </w:t>
            </w:r>
            <w:r>
              <w:rPr>
                <w:b/>
                <w:sz w:val="16"/>
              </w:rPr>
              <w:t xml:space="preserve">on </w:t>
            </w:r>
            <w:r>
              <w:rPr>
                <w:b/>
                <w:spacing w:val="-2"/>
                <w:sz w:val="16"/>
              </w:rPr>
              <w:t>failure</w:t>
            </w:r>
          </w:p>
        </w:tc>
        <w:tc>
          <w:tcPr>
            <w:tcW w:w="6762" w:type="dxa"/>
          </w:tcPr>
          <w:p w14:paraId="24D9B7B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30" w:type="dxa"/>
          </w:tcPr>
          <w:p w14:paraId="24D9B7B5" w14:textId="77777777" w:rsidR="00D10CB2" w:rsidRDefault="00A8390C">
            <w:pPr>
              <w:pStyle w:val="TableParagraph"/>
              <w:spacing w:before="1"/>
              <w:ind w:left="105"/>
              <w:rPr>
                <w:b/>
                <w:sz w:val="16"/>
              </w:rPr>
            </w:pPr>
            <w:proofErr w:type="spellStart"/>
            <w:r>
              <w:rPr>
                <w:b/>
                <w:spacing w:val="-2"/>
                <w:sz w:val="16"/>
              </w:rPr>
              <w:t>SupportingData</w:t>
            </w:r>
            <w:proofErr w:type="spellEnd"/>
          </w:p>
        </w:tc>
      </w:tr>
      <w:tr w:rsidR="00D10CB2" w14:paraId="24D9B7BA" w14:textId="77777777" w:rsidTr="542C202C">
        <w:trPr>
          <w:trHeight w:val="369"/>
        </w:trPr>
        <w:tc>
          <w:tcPr>
            <w:tcW w:w="955" w:type="dxa"/>
          </w:tcPr>
          <w:p w14:paraId="24D9B7B7" w14:textId="77777777" w:rsidR="00D10CB2" w:rsidRDefault="00D10CB2">
            <w:pPr>
              <w:pStyle w:val="TableParagraph"/>
              <w:ind w:left="0"/>
              <w:rPr>
                <w:rFonts w:ascii="Times New Roman"/>
                <w:sz w:val="16"/>
              </w:rPr>
            </w:pPr>
          </w:p>
        </w:tc>
        <w:tc>
          <w:tcPr>
            <w:tcW w:w="6762" w:type="dxa"/>
          </w:tcPr>
          <w:p w14:paraId="24D9B7B8"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2030" w:type="dxa"/>
          </w:tcPr>
          <w:p w14:paraId="24D9B7B9" w14:textId="77777777" w:rsidR="00D10CB2" w:rsidRDefault="00D10CB2">
            <w:pPr>
              <w:pStyle w:val="TableParagraph"/>
              <w:ind w:left="0"/>
              <w:rPr>
                <w:rFonts w:ascii="Times New Roman"/>
                <w:sz w:val="16"/>
              </w:rPr>
            </w:pPr>
          </w:p>
        </w:tc>
      </w:tr>
      <w:tr w:rsidR="00D10CB2" w14:paraId="24D9B7C3" w14:textId="77777777" w:rsidTr="542C202C">
        <w:trPr>
          <w:trHeight w:val="1840"/>
        </w:trPr>
        <w:tc>
          <w:tcPr>
            <w:tcW w:w="955" w:type="dxa"/>
          </w:tcPr>
          <w:p w14:paraId="24D9B7BB" w14:textId="77777777" w:rsidR="00D10CB2" w:rsidRDefault="00A8390C">
            <w:pPr>
              <w:pStyle w:val="TableParagraph"/>
              <w:spacing w:before="1"/>
              <w:ind w:left="105"/>
              <w:rPr>
                <w:sz w:val="16"/>
              </w:rPr>
            </w:pPr>
            <w:r>
              <w:rPr>
                <w:spacing w:val="-4"/>
                <w:sz w:val="16"/>
              </w:rPr>
              <w:t>ET01</w:t>
            </w:r>
          </w:p>
        </w:tc>
        <w:tc>
          <w:tcPr>
            <w:tcW w:w="6762" w:type="dxa"/>
          </w:tcPr>
          <w:p w14:paraId="24D9B7BC" w14:textId="77777777" w:rsidR="00D10CB2" w:rsidRDefault="00A8390C">
            <w:pPr>
              <w:pStyle w:val="TableParagraph"/>
              <w:spacing w:before="1"/>
              <w:rPr>
                <w:sz w:val="16"/>
              </w:rPr>
            </w:pPr>
            <w:r>
              <w:rPr>
                <w:sz w:val="16"/>
              </w:rPr>
              <w:t xml:space="preserve">Using the </w:t>
            </w:r>
            <w:proofErr w:type="spellStart"/>
            <w:r>
              <w:rPr>
                <w:sz w:val="16"/>
              </w:rPr>
              <w:t>DeviceCertificate</w:t>
            </w:r>
            <w:proofErr w:type="spellEnd"/>
            <w:r>
              <w:rPr>
                <w:sz w:val="16"/>
              </w:rPr>
              <w:t xml:space="preserve"> in the </w:t>
            </w:r>
            <w:proofErr w:type="spellStart"/>
            <w:r>
              <w:rPr>
                <w:sz w:val="16"/>
              </w:rPr>
              <w:t>CHFDetails</w:t>
            </w:r>
            <w:proofErr w:type="spellEnd"/>
            <w:r>
              <w:rPr>
                <w:sz w:val="16"/>
              </w:rPr>
              <w:t>\</w:t>
            </w:r>
            <w:proofErr w:type="spellStart"/>
            <w:r>
              <w:rPr>
                <w:sz w:val="16"/>
              </w:rPr>
              <w:t>DeviceCertificate</w:t>
            </w:r>
            <w:proofErr w:type="spellEnd"/>
            <w:r>
              <w:rPr>
                <w:sz w:val="16"/>
              </w:rPr>
              <w:t xml:space="preserve"> element which the ESME is associated with,</w:t>
            </w:r>
          </w:p>
          <w:p w14:paraId="24D9B7BD" w14:textId="77777777" w:rsidR="00D10CB2" w:rsidRDefault="00D10CB2">
            <w:pPr>
              <w:pStyle w:val="TableParagraph"/>
              <w:spacing w:before="11"/>
              <w:ind w:left="0"/>
              <w:rPr>
                <w:rFonts w:ascii="Times New Roman"/>
                <w:sz w:val="15"/>
              </w:rPr>
            </w:pPr>
          </w:p>
          <w:p w14:paraId="24D9B7BE" w14:textId="77777777" w:rsidR="00D10CB2" w:rsidRDefault="00A8390C">
            <w:pPr>
              <w:pStyle w:val="TableParagraph"/>
              <w:numPr>
                <w:ilvl w:val="0"/>
                <w:numId w:val="20"/>
              </w:numPr>
              <w:tabs>
                <w:tab w:val="left" w:pos="708"/>
              </w:tabs>
              <w:ind w:right="813"/>
              <w:rPr>
                <w:sz w:val="16"/>
              </w:rPr>
            </w:pPr>
            <w:proofErr w:type="spellStart"/>
            <w:r>
              <w:rPr>
                <w:sz w:val="16"/>
              </w:rPr>
              <w:t>initialise</w:t>
            </w:r>
            <w:proofErr w:type="spellEnd"/>
            <w:r>
              <w:rPr>
                <w:spacing w:val="-4"/>
                <w:sz w:val="16"/>
              </w:rPr>
              <w:t xml:space="preserve"> </w:t>
            </w:r>
            <w:r>
              <w:rPr>
                <w:sz w:val="16"/>
              </w:rPr>
              <w:t>network</w:t>
            </w:r>
            <w:r>
              <w:rPr>
                <w:spacing w:val="-5"/>
                <w:sz w:val="16"/>
              </w:rPr>
              <w:t xml:space="preserve"> </w:t>
            </w:r>
            <w:r>
              <w:rPr>
                <w:sz w:val="16"/>
              </w:rPr>
              <w:t>connection</w:t>
            </w:r>
            <w:r>
              <w:rPr>
                <w:spacing w:val="-4"/>
                <w:sz w:val="16"/>
              </w:rPr>
              <w:t xml:space="preserve"> </w:t>
            </w:r>
            <w:r>
              <w:rPr>
                <w:sz w:val="16"/>
              </w:rPr>
              <w:t>with</w:t>
            </w:r>
            <w:r>
              <w:rPr>
                <w:spacing w:val="-6"/>
                <w:sz w:val="16"/>
              </w:rPr>
              <w:t xml:space="preserve"> </w:t>
            </w:r>
            <w:r>
              <w:rPr>
                <w:sz w:val="16"/>
              </w:rPr>
              <w:t>CHF</w:t>
            </w:r>
            <w:r>
              <w:rPr>
                <w:spacing w:val="-3"/>
                <w:sz w:val="16"/>
              </w:rPr>
              <w:t xml:space="preserve"> </w:t>
            </w:r>
            <w:r>
              <w:rPr>
                <w:sz w:val="16"/>
              </w:rPr>
              <w:t>confirming</w:t>
            </w:r>
            <w:r>
              <w:rPr>
                <w:spacing w:val="-7"/>
                <w:sz w:val="16"/>
              </w:rPr>
              <w:t xml:space="preserve"> </w:t>
            </w:r>
            <w:r>
              <w:rPr>
                <w:sz w:val="16"/>
              </w:rPr>
              <w:t>successful</w:t>
            </w:r>
            <w:r>
              <w:rPr>
                <w:spacing w:val="-6"/>
                <w:sz w:val="16"/>
              </w:rPr>
              <w:t xml:space="preserve"> </w:t>
            </w:r>
            <w:r>
              <w:rPr>
                <w:sz w:val="16"/>
              </w:rPr>
              <w:t>responses</w:t>
            </w:r>
            <w:r>
              <w:rPr>
                <w:spacing w:val="-5"/>
                <w:sz w:val="16"/>
              </w:rPr>
              <w:t xml:space="preserve"> </w:t>
            </w:r>
            <w:r>
              <w:rPr>
                <w:sz w:val="16"/>
              </w:rPr>
              <w:t xml:space="preserve">to </w:t>
            </w:r>
            <w:proofErr w:type="gramStart"/>
            <w:r>
              <w:rPr>
                <w:spacing w:val="-2"/>
                <w:sz w:val="16"/>
              </w:rPr>
              <w:t>messages</w:t>
            </w:r>
            <w:proofErr w:type="gramEnd"/>
          </w:p>
          <w:p w14:paraId="24D9B7BF" w14:textId="77777777" w:rsidR="00D10CB2" w:rsidRDefault="00A8390C">
            <w:pPr>
              <w:pStyle w:val="TableParagraph"/>
              <w:numPr>
                <w:ilvl w:val="0"/>
                <w:numId w:val="20"/>
              </w:numPr>
              <w:tabs>
                <w:tab w:val="left" w:pos="708"/>
              </w:tabs>
              <w:spacing w:line="183" w:lineRule="exact"/>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r>
              <w:rPr>
                <w:spacing w:val="-2"/>
                <w:sz w:val="16"/>
              </w:rPr>
              <w:t>question.</w:t>
            </w:r>
          </w:p>
          <w:p w14:paraId="24D9B7C0" w14:textId="77777777" w:rsidR="00D10CB2" w:rsidRDefault="00A8390C">
            <w:pPr>
              <w:pStyle w:val="TableParagraph"/>
              <w:numPr>
                <w:ilvl w:val="0"/>
                <w:numId w:val="20"/>
              </w:numPr>
              <w:tabs>
                <w:tab w:val="left" w:pos="708"/>
              </w:tabs>
              <w:spacing w:before="1" w:line="183" w:lineRule="exact"/>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C1" w14:textId="77777777" w:rsidR="00D10CB2" w:rsidRDefault="00A8390C">
            <w:pPr>
              <w:pStyle w:val="TableParagraph"/>
              <w:numPr>
                <w:ilvl w:val="0"/>
                <w:numId w:val="20"/>
              </w:numPr>
              <w:tabs>
                <w:tab w:val="left" w:pos="708"/>
              </w:tabs>
              <w:ind w:right="146"/>
              <w:rPr>
                <w:sz w:val="16"/>
              </w:rPr>
            </w:pPr>
            <w:r>
              <w:rPr>
                <w:sz w:val="16"/>
              </w:rPr>
              <w:t>confirm</w:t>
            </w:r>
            <w:r>
              <w:rPr>
                <w:spacing w:val="-3"/>
                <w:sz w:val="16"/>
              </w:rPr>
              <w:t xml:space="preserve"> </w:t>
            </w:r>
            <w:r>
              <w:rPr>
                <w:sz w:val="16"/>
              </w:rPr>
              <w:t>the</w:t>
            </w:r>
            <w:r>
              <w:rPr>
                <w:spacing w:val="-4"/>
                <w:sz w:val="16"/>
              </w:rPr>
              <w:t xml:space="preserve"> </w:t>
            </w:r>
            <w:r>
              <w:rPr>
                <w:sz w:val="16"/>
              </w:rPr>
              <w:t>Device</w:t>
            </w:r>
            <w:r>
              <w:rPr>
                <w:spacing w:val="-3"/>
                <w:sz w:val="16"/>
              </w:rPr>
              <w:t xml:space="preserve"> </w:t>
            </w:r>
            <w:r>
              <w:rPr>
                <w:sz w:val="16"/>
              </w:rPr>
              <w:t>ID</w:t>
            </w:r>
            <w:r>
              <w:rPr>
                <w:spacing w:val="-1"/>
                <w:sz w:val="16"/>
              </w:rPr>
              <w:t xml:space="preserve"> </w:t>
            </w:r>
            <w:r>
              <w:rPr>
                <w:sz w:val="16"/>
              </w:rPr>
              <w:t>in</w:t>
            </w:r>
            <w:r>
              <w:rPr>
                <w:spacing w:val="-3"/>
                <w:sz w:val="16"/>
              </w:rPr>
              <w:t xml:space="preserve"> </w:t>
            </w:r>
            <w:r>
              <w:rPr>
                <w:sz w:val="16"/>
              </w:rPr>
              <w:t>the</w:t>
            </w:r>
            <w:r>
              <w:rPr>
                <w:spacing w:val="-4"/>
                <w:sz w:val="16"/>
              </w:rPr>
              <w:t xml:space="preserve"> </w:t>
            </w:r>
            <w:r>
              <w:rPr>
                <w:sz w:val="16"/>
              </w:rPr>
              <w:t>Migration</w:t>
            </w:r>
            <w:r>
              <w:rPr>
                <w:spacing w:val="-1"/>
                <w:sz w:val="16"/>
              </w:rPr>
              <w:t xml:space="preserve"> </w:t>
            </w:r>
            <w:r>
              <w:rPr>
                <w:sz w:val="16"/>
              </w:rPr>
              <w:t>Common</w:t>
            </w:r>
            <w:r>
              <w:rPr>
                <w:spacing w:val="-4"/>
                <w:sz w:val="16"/>
              </w:rPr>
              <w:t xml:space="preserve"> </w:t>
            </w:r>
            <w:r>
              <w:rPr>
                <w:sz w:val="16"/>
              </w:rPr>
              <w:t>File</w:t>
            </w:r>
            <w:r>
              <w:rPr>
                <w:spacing w:val="-4"/>
                <w:sz w:val="16"/>
              </w:rPr>
              <w:t xml:space="preserve"> </w:t>
            </w:r>
            <w:r>
              <w:rPr>
                <w:sz w:val="16"/>
              </w:rPr>
              <w:t>for</w:t>
            </w:r>
            <w:r>
              <w:rPr>
                <w:spacing w:val="-3"/>
                <w:sz w:val="16"/>
              </w:rPr>
              <w:t xml:space="preserve"> </w:t>
            </w:r>
            <w:r>
              <w:rPr>
                <w:sz w:val="16"/>
              </w:rPr>
              <w:t>the</w:t>
            </w:r>
            <w:r>
              <w:rPr>
                <w:spacing w:val="-3"/>
                <w:sz w:val="16"/>
              </w:rPr>
              <w:t xml:space="preserve"> </w:t>
            </w:r>
            <w:r>
              <w:rPr>
                <w:sz w:val="16"/>
              </w:rPr>
              <w:t>ESME</w:t>
            </w:r>
            <w:r>
              <w:rPr>
                <w:spacing w:val="-2"/>
                <w:sz w:val="16"/>
              </w:rPr>
              <w:t xml:space="preserve"> </w:t>
            </w:r>
            <w:r>
              <w:rPr>
                <w:sz w:val="16"/>
              </w:rPr>
              <w:t>is</w:t>
            </w:r>
            <w:r>
              <w:rPr>
                <w:spacing w:val="-1"/>
                <w:sz w:val="16"/>
              </w:rPr>
              <w:t xml:space="preserve"> </w:t>
            </w:r>
            <w:r>
              <w:rPr>
                <w:sz w:val="16"/>
              </w:rPr>
              <w:t>included</w:t>
            </w:r>
            <w:r>
              <w:rPr>
                <w:spacing w:val="-1"/>
                <w:sz w:val="16"/>
              </w:rPr>
              <w:t xml:space="preserve"> </w:t>
            </w:r>
            <w:r>
              <w:rPr>
                <w:sz w:val="16"/>
              </w:rPr>
              <w:t>in</w:t>
            </w:r>
            <w:r>
              <w:rPr>
                <w:spacing w:val="-3"/>
                <w:sz w:val="16"/>
              </w:rPr>
              <w:t xml:space="preserve"> </w:t>
            </w:r>
            <w:r>
              <w:rPr>
                <w:sz w:val="16"/>
              </w:rPr>
              <w:t>the CHF Whitelist,</w:t>
            </w:r>
          </w:p>
        </w:tc>
        <w:tc>
          <w:tcPr>
            <w:tcW w:w="2030" w:type="dxa"/>
          </w:tcPr>
          <w:p w14:paraId="24D9B7C2"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8"/>
                <w:sz w:val="16"/>
              </w:rPr>
              <w:t xml:space="preserve"> </w:t>
            </w:r>
            <w:r>
              <w:rPr>
                <w:sz w:val="16"/>
              </w:rPr>
              <w:t>3,</w:t>
            </w:r>
            <w:r>
              <w:rPr>
                <w:spacing w:val="-8"/>
                <w:sz w:val="16"/>
              </w:rPr>
              <w:t xml:space="preserve"> </w:t>
            </w:r>
            <w:r>
              <w:rPr>
                <w:sz w:val="16"/>
              </w:rPr>
              <w:t>4</w:t>
            </w:r>
            <w:r>
              <w:rPr>
                <w:spacing w:val="-7"/>
                <w:sz w:val="16"/>
              </w:rPr>
              <w:t xml:space="preserve"> </w:t>
            </w:r>
            <w:r>
              <w:rPr>
                <w:sz w:val="16"/>
              </w:rPr>
              <w:t>reflecting</w:t>
            </w:r>
            <w:r>
              <w:rPr>
                <w:spacing w:val="-7"/>
                <w:sz w:val="16"/>
              </w:rPr>
              <w:t xml:space="preserve"> </w:t>
            </w:r>
            <w:r>
              <w:rPr>
                <w:sz w:val="16"/>
              </w:rPr>
              <w:t>the sub step which failed</w:t>
            </w:r>
          </w:p>
        </w:tc>
      </w:tr>
      <w:tr w:rsidR="00D10CB2" w14:paraId="24D9B7D6" w14:textId="77777777" w:rsidTr="542C202C">
        <w:trPr>
          <w:trHeight w:val="3679"/>
        </w:trPr>
        <w:tc>
          <w:tcPr>
            <w:tcW w:w="955" w:type="dxa"/>
          </w:tcPr>
          <w:p w14:paraId="24D9B7C4" w14:textId="77777777" w:rsidR="00D10CB2" w:rsidRDefault="00A8390C">
            <w:pPr>
              <w:pStyle w:val="TableParagraph"/>
              <w:spacing w:line="183" w:lineRule="exact"/>
              <w:ind w:left="105"/>
              <w:rPr>
                <w:sz w:val="16"/>
              </w:rPr>
            </w:pPr>
            <w:r>
              <w:rPr>
                <w:spacing w:val="-4"/>
                <w:sz w:val="16"/>
              </w:rPr>
              <w:t>ET02</w:t>
            </w:r>
          </w:p>
        </w:tc>
        <w:tc>
          <w:tcPr>
            <w:tcW w:w="6762" w:type="dxa"/>
          </w:tcPr>
          <w:p w14:paraId="24D9B7C5" w14:textId="77777777" w:rsidR="00D10CB2" w:rsidRDefault="00A8390C">
            <w:pPr>
              <w:pStyle w:val="TableParagraph"/>
              <w:spacing w:line="183" w:lineRule="exact"/>
              <w:rPr>
                <w:sz w:val="16"/>
              </w:rPr>
            </w:pPr>
            <w:r>
              <w:rPr>
                <w:sz w:val="16"/>
              </w:rPr>
              <w:t>Using</w:t>
            </w:r>
            <w:r>
              <w:rPr>
                <w:spacing w:val="-2"/>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5"/>
                <w:sz w:val="16"/>
              </w:rPr>
              <w:t xml:space="preserve"> </w:t>
            </w:r>
            <w:r>
              <w:rPr>
                <w:sz w:val="16"/>
              </w:rPr>
              <w:t>for</w:t>
            </w:r>
            <w:r>
              <w:rPr>
                <w:spacing w:val="-2"/>
                <w:sz w:val="16"/>
              </w:rPr>
              <w:t xml:space="preserve"> </w:t>
            </w:r>
            <w:r>
              <w:rPr>
                <w:sz w:val="16"/>
              </w:rPr>
              <w:t>the</w:t>
            </w:r>
            <w:r>
              <w:rPr>
                <w:spacing w:val="-4"/>
                <w:sz w:val="16"/>
              </w:rPr>
              <w:t xml:space="preserve"> ESME,</w:t>
            </w:r>
          </w:p>
          <w:p w14:paraId="24D9B7C6" w14:textId="77777777" w:rsidR="00D10CB2" w:rsidRDefault="00D10CB2">
            <w:pPr>
              <w:pStyle w:val="TableParagraph"/>
              <w:spacing w:before="2"/>
              <w:ind w:left="0"/>
              <w:rPr>
                <w:rFonts w:ascii="Times New Roman"/>
                <w:sz w:val="16"/>
              </w:rPr>
            </w:pPr>
          </w:p>
          <w:p w14:paraId="24D9B7C7"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confirm</w:t>
            </w:r>
            <w:r>
              <w:rPr>
                <w:spacing w:val="-7"/>
                <w:sz w:val="16"/>
              </w:rPr>
              <w:t xml:space="preserve"> </w:t>
            </w:r>
            <w:r>
              <w:rPr>
                <w:sz w:val="16"/>
              </w:rPr>
              <w:t>the</w:t>
            </w:r>
            <w:r>
              <w:rPr>
                <w:spacing w:val="-7"/>
                <w:sz w:val="16"/>
              </w:rPr>
              <w:t xml:space="preserve"> </w:t>
            </w:r>
            <w:r>
              <w:rPr>
                <w:sz w:val="16"/>
              </w:rPr>
              <w:t>successful</w:t>
            </w:r>
            <w:r>
              <w:rPr>
                <w:spacing w:val="-9"/>
                <w:sz w:val="16"/>
              </w:rPr>
              <w:t xml:space="preserve"> </w:t>
            </w:r>
            <w:r>
              <w:rPr>
                <w:sz w:val="16"/>
              </w:rPr>
              <w:t>creation</w:t>
            </w:r>
            <w:r>
              <w:rPr>
                <w:spacing w:val="-4"/>
                <w:sz w:val="16"/>
              </w:rPr>
              <w:t xml:space="preserve"> </w:t>
            </w:r>
            <w:r>
              <w:rPr>
                <w:sz w:val="16"/>
              </w:rPr>
              <w:t>of</w:t>
            </w:r>
            <w:r>
              <w:rPr>
                <w:spacing w:val="-6"/>
                <w:sz w:val="16"/>
              </w:rPr>
              <w:t xml:space="preserve"> </w:t>
            </w:r>
            <w:r>
              <w:rPr>
                <w:sz w:val="16"/>
              </w:rPr>
              <w:t>an</w:t>
            </w:r>
            <w:r>
              <w:rPr>
                <w:spacing w:val="-5"/>
                <w:sz w:val="16"/>
              </w:rPr>
              <w:t xml:space="preserve"> </w:t>
            </w:r>
            <w:r>
              <w:rPr>
                <w:sz w:val="16"/>
              </w:rPr>
              <w:t>Application</w:t>
            </w:r>
            <w:r>
              <w:rPr>
                <w:spacing w:val="-7"/>
                <w:sz w:val="16"/>
              </w:rPr>
              <w:t xml:space="preserve"> </w:t>
            </w:r>
            <w:r>
              <w:rPr>
                <w:sz w:val="16"/>
              </w:rPr>
              <w:t>Association</w:t>
            </w:r>
            <w:r>
              <w:rPr>
                <w:spacing w:val="-5"/>
                <w:sz w:val="16"/>
              </w:rPr>
              <w:t xml:space="preserve"> </w:t>
            </w:r>
            <w:r>
              <w:rPr>
                <w:sz w:val="16"/>
              </w:rPr>
              <w:t>G</w:t>
            </w:r>
            <w:r>
              <w:rPr>
                <w:spacing w:val="-6"/>
                <w:sz w:val="16"/>
              </w:rPr>
              <w:t xml:space="preserve"> </w:t>
            </w:r>
            <w:r>
              <w:rPr>
                <w:sz w:val="16"/>
              </w:rPr>
              <w:t>with</w:t>
            </w:r>
            <w:r>
              <w:rPr>
                <w:spacing w:val="-8"/>
                <w:sz w:val="16"/>
              </w:rPr>
              <w:t xml:space="preserve"> </w:t>
            </w:r>
            <w:r>
              <w:rPr>
                <w:sz w:val="16"/>
              </w:rPr>
              <w:t>the</w:t>
            </w:r>
            <w:r>
              <w:rPr>
                <w:spacing w:val="-4"/>
                <w:sz w:val="16"/>
              </w:rPr>
              <w:t xml:space="preserve"> </w:t>
            </w:r>
            <w:r>
              <w:rPr>
                <w:spacing w:val="-2"/>
                <w:sz w:val="16"/>
              </w:rPr>
              <w:t>Device</w:t>
            </w:r>
          </w:p>
          <w:p w14:paraId="24D9B7C8"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Not</w:t>
            </w:r>
            <w:r>
              <w:rPr>
                <w:spacing w:val="-1"/>
                <w:sz w:val="16"/>
              </w:rPr>
              <w:t xml:space="preserve"> </w:t>
            </w:r>
            <w:r>
              <w:rPr>
                <w:spacing w:val="-4"/>
                <w:sz w:val="16"/>
              </w:rPr>
              <w:t>Used</w:t>
            </w:r>
          </w:p>
          <w:p w14:paraId="24D9B7C9" w14:textId="77777777" w:rsidR="00D10CB2" w:rsidRDefault="00A8390C">
            <w:pPr>
              <w:pStyle w:val="TableParagraph"/>
              <w:numPr>
                <w:ilvl w:val="0"/>
                <w:numId w:val="19"/>
              </w:numPr>
              <w:tabs>
                <w:tab w:val="left" w:pos="827"/>
                <w:tab w:val="left" w:pos="828"/>
              </w:tabs>
              <w:spacing w:before="1"/>
              <w:ind w:hanging="361"/>
              <w:rPr>
                <w:sz w:val="16"/>
              </w:rPr>
            </w:pPr>
            <w:r>
              <w:rPr>
                <w:sz w:val="16"/>
              </w:rPr>
              <w:t>Not</w:t>
            </w:r>
            <w:r>
              <w:rPr>
                <w:spacing w:val="-1"/>
                <w:sz w:val="16"/>
              </w:rPr>
              <w:t xml:space="preserve"> </w:t>
            </w:r>
            <w:r>
              <w:rPr>
                <w:spacing w:val="-4"/>
                <w:sz w:val="16"/>
              </w:rPr>
              <w:t>Used</w:t>
            </w:r>
          </w:p>
          <w:p w14:paraId="24D9B7CA" w14:textId="77777777" w:rsidR="00D10CB2" w:rsidRDefault="00A8390C">
            <w:pPr>
              <w:pStyle w:val="TableParagraph"/>
              <w:numPr>
                <w:ilvl w:val="0"/>
                <w:numId w:val="19"/>
              </w:numPr>
              <w:tabs>
                <w:tab w:val="left" w:pos="827"/>
                <w:tab w:val="left" w:pos="828"/>
              </w:tabs>
              <w:spacing w:before="1"/>
              <w:ind w:right="1210"/>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4"/>
                <w:sz w:val="16"/>
              </w:rPr>
              <w:t xml:space="preserve"> </w:t>
            </w:r>
            <w:r>
              <w:rPr>
                <w:sz w:val="16"/>
              </w:rPr>
              <w:t>of</w:t>
            </w:r>
            <w:r>
              <w:rPr>
                <w:spacing w:val="-5"/>
                <w:sz w:val="16"/>
              </w:rPr>
              <w:t xml:space="preserve"> </w:t>
            </w:r>
            <w:r>
              <w:rPr>
                <w:sz w:val="16"/>
              </w:rPr>
              <w:t>the</w:t>
            </w:r>
            <w:r>
              <w:rPr>
                <w:spacing w:val="-4"/>
                <w:sz w:val="16"/>
              </w:rPr>
              <w:t xml:space="preserve"> </w:t>
            </w:r>
            <w:r>
              <w:rPr>
                <w:sz w:val="16"/>
              </w:rPr>
              <w:t>Device, if the Payment Mode is prepayment (with its SMETS1 meaning):</w:t>
            </w:r>
          </w:p>
          <w:p w14:paraId="24D9B7CB" w14:textId="77777777" w:rsidR="00D10CB2" w:rsidRDefault="00A8390C">
            <w:pPr>
              <w:pStyle w:val="TableParagraph"/>
              <w:numPr>
                <w:ilvl w:val="1"/>
                <w:numId w:val="19"/>
              </w:numPr>
              <w:tabs>
                <w:tab w:val="left" w:pos="1548"/>
                <w:tab w:val="left" w:pos="1549"/>
              </w:tabs>
              <w:ind w:right="348"/>
              <w:rPr>
                <w:sz w:val="16"/>
              </w:rPr>
            </w:pPr>
            <w:r>
              <w:rPr>
                <w:sz w:val="16"/>
              </w:rPr>
              <w:t xml:space="preserve">confirm the following are present and populated validly within the </w:t>
            </w:r>
            <w:proofErr w:type="spellStart"/>
            <w:r>
              <w:rPr>
                <w:sz w:val="16"/>
              </w:rPr>
              <w:t>ESMEDetail</w:t>
            </w:r>
            <w:proofErr w:type="spellEnd"/>
            <w:r>
              <w:rPr>
                <w:spacing w:val="-5"/>
                <w:sz w:val="16"/>
              </w:rPr>
              <w:t xml:space="preserve"> </w:t>
            </w:r>
            <w:r>
              <w:rPr>
                <w:sz w:val="16"/>
              </w:rPr>
              <w:t>of</w:t>
            </w:r>
            <w:r>
              <w:rPr>
                <w:spacing w:val="-7"/>
                <w:sz w:val="16"/>
              </w:rPr>
              <w:t xml:space="preserve"> </w:t>
            </w:r>
            <w:r>
              <w:rPr>
                <w:sz w:val="16"/>
              </w:rPr>
              <w:t>the</w:t>
            </w:r>
            <w:r>
              <w:rPr>
                <w:spacing w:val="-9"/>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the</w:t>
            </w:r>
            <w:r>
              <w:rPr>
                <w:spacing w:val="-6"/>
                <w:sz w:val="16"/>
              </w:rPr>
              <w:t xml:space="preserve"> </w:t>
            </w:r>
            <w:r>
              <w:rPr>
                <w:sz w:val="16"/>
              </w:rPr>
              <w:t xml:space="preserve">entry with the </w:t>
            </w:r>
            <w:proofErr w:type="spellStart"/>
            <w:r>
              <w:rPr>
                <w:sz w:val="16"/>
              </w:rPr>
              <w:t>CHFIdentifier</w:t>
            </w:r>
            <w:proofErr w:type="spellEnd"/>
            <w:r>
              <w:rPr>
                <w:sz w:val="16"/>
              </w:rPr>
              <w:t xml:space="preserve"> for this SMETS1 Installation:</w:t>
            </w:r>
          </w:p>
          <w:p w14:paraId="24D9B7CC" w14:textId="77777777" w:rsidR="00D10CB2" w:rsidRDefault="00D10CB2">
            <w:pPr>
              <w:pStyle w:val="TableParagraph"/>
              <w:spacing w:before="11"/>
              <w:ind w:left="0"/>
              <w:rPr>
                <w:rFonts w:ascii="Times New Roman"/>
                <w:sz w:val="15"/>
              </w:rPr>
            </w:pPr>
          </w:p>
          <w:p w14:paraId="24D9B7CD" w14:textId="77777777" w:rsidR="00D10CB2" w:rsidRDefault="00A8390C">
            <w:pPr>
              <w:pStyle w:val="TableParagraph"/>
              <w:numPr>
                <w:ilvl w:val="2"/>
                <w:numId w:val="19"/>
              </w:numPr>
              <w:tabs>
                <w:tab w:val="left" w:pos="2269"/>
              </w:tabs>
              <w:rPr>
                <w:sz w:val="16"/>
              </w:rPr>
            </w:pPr>
            <w:proofErr w:type="spellStart"/>
            <w:r>
              <w:rPr>
                <w:spacing w:val="-2"/>
                <w:sz w:val="16"/>
              </w:rPr>
              <w:t>PrepaymentKey</w:t>
            </w:r>
            <w:proofErr w:type="spellEnd"/>
          </w:p>
          <w:p w14:paraId="24D9B7CE" w14:textId="77777777" w:rsidR="00D10CB2" w:rsidRDefault="00D10CB2">
            <w:pPr>
              <w:pStyle w:val="TableParagraph"/>
              <w:spacing w:before="11"/>
              <w:ind w:left="0"/>
              <w:rPr>
                <w:rFonts w:ascii="Times New Roman"/>
                <w:sz w:val="15"/>
              </w:rPr>
            </w:pPr>
          </w:p>
          <w:p w14:paraId="24D9B7CF" w14:textId="77777777" w:rsidR="00D10CB2" w:rsidRDefault="00A8390C">
            <w:pPr>
              <w:pStyle w:val="TableParagraph"/>
              <w:numPr>
                <w:ilvl w:val="0"/>
                <w:numId w:val="18"/>
              </w:numPr>
              <w:tabs>
                <w:tab w:val="left" w:pos="827"/>
                <w:tab w:val="left" w:pos="828"/>
              </w:tabs>
              <w:ind w:hanging="361"/>
              <w:rPr>
                <w:sz w:val="16"/>
              </w:rPr>
            </w:pPr>
            <w:r>
              <w:rPr>
                <w:sz w:val="16"/>
              </w:rPr>
              <w:t>close</w:t>
            </w:r>
            <w:r>
              <w:rPr>
                <w:spacing w:val="-9"/>
                <w:sz w:val="16"/>
              </w:rPr>
              <w:t xml:space="preserve"> </w:t>
            </w:r>
            <w:r>
              <w:rPr>
                <w:sz w:val="16"/>
              </w:rPr>
              <w:t>the</w:t>
            </w:r>
            <w:r>
              <w:rPr>
                <w:spacing w:val="-9"/>
                <w:sz w:val="16"/>
              </w:rPr>
              <w:t xml:space="preserve"> </w:t>
            </w:r>
            <w:r>
              <w:rPr>
                <w:sz w:val="16"/>
              </w:rPr>
              <w:t>Application</w:t>
            </w:r>
            <w:r>
              <w:rPr>
                <w:spacing w:val="-7"/>
                <w:sz w:val="16"/>
              </w:rPr>
              <w:t xml:space="preserve"> </w:t>
            </w:r>
            <w:r>
              <w:rPr>
                <w:sz w:val="16"/>
              </w:rPr>
              <w:t>Association</w:t>
            </w:r>
            <w:r>
              <w:rPr>
                <w:spacing w:val="-8"/>
                <w:sz w:val="16"/>
              </w:rPr>
              <w:t xml:space="preserve"> </w:t>
            </w:r>
            <w:r>
              <w:rPr>
                <w:spacing w:val="-10"/>
                <w:sz w:val="16"/>
              </w:rPr>
              <w:t>G</w:t>
            </w:r>
          </w:p>
          <w:p w14:paraId="24D9B7D0" w14:textId="77777777" w:rsidR="00D10CB2" w:rsidRDefault="00A8390C">
            <w:pPr>
              <w:pStyle w:val="TableParagraph"/>
              <w:numPr>
                <w:ilvl w:val="0"/>
                <w:numId w:val="18"/>
              </w:numPr>
              <w:tabs>
                <w:tab w:val="left" w:pos="827"/>
                <w:tab w:val="left" w:pos="828"/>
              </w:tabs>
              <w:spacing w:before="1"/>
              <w:ind w:right="405"/>
              <w:rPr>
                <w:sz w:val="16"/>
              </w:rPr>
            </w:pPr>
            <w:r>
              <w:rPr>
                <w:sz w:val="16"/>
              </w:rPr>
              <w:t>if</w:t>
            </w:r>
            <w:r>
              <w:rPr>
                <w:spacing w:val="-4"/>
                <w:sz w:val="16"/>
              </w:rPr>
              <w:t xml:space="preserve"> </w:t>
            </w:r>
            <w:r>
              <w:rPr>
                <w:sz w:val="16"/>
              </w:rPr>
              <w:t>the</w:t>
            </w:r>
            <w:r>
              <w:rPr>
                <w:spacing w:val="-3"/>
                <w:sz w:val="16"/>
              </w:rPr>
              <w:t xml:space="preserve"> </w:t>
            </w:r>
            <w:r>
              <w:rPr>
                <w:sz w:val="16"/>
              </w:rPr>
              <w:t>payment</w:t>
            </w:r>
            <w:r>
              <w:rPr>
                <w:spacing w:val="-4"/>
                <w:sz w:val="16"/>
              </w:rPr>
              <w:t xml:space="preserve"> </w:t>
            </w:r>
            <w:r>
              <w:rPr>
                <w:sz w:val="16"/>
              </w:rPr>
              <w:t>mode</w:t>
            </w:r>
            <w:r>
              <w:rPr>
                <w:spacing w:val="-5"/>
                <w:sz w:val="16"/>
              </w:rPr>
              <w:t xml:space="preserve"> </w:t>
            </w:r>
            <w:r>
              <w:rPr>
                <w:sz w:val="16"/>
              </w:rPr>
              <w:t>is</w:t>
            </w:r>
            <w:r>
              <w:rPr>
                <w:spacing w:val="-3"/>
                <w:sz w:val="16"/>
              </w:rPr>
              <w:t xml:space="preserve"> </w:t>
            </w:r>
            <w:r>
              <w:rPr>
                <w:sz w:val="16"/>
              </w:rPr>
              <w:t>Prepayment</w:t>
            </w:r>
            <w:r>
              <w:rPr>
                <w:spacing w:val="-2"/>
                <w:sz w:val="16"/>
              </w:rPr>
              <w:t xml:space="preserve"> </w:t>
            </w:r>
            <w:r>
              <w:rPr>
                <w:sz w:val="16"/>
              </w:rPr>
              <w:t>Mode</w:t>
            </w:r>
            <w:r>
              <w:rPr>
                <w:spacing w:val="-6"/>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5"/>
                <w:sz w:val="16"/>
              </w:rPr>
              <w:t xml:space="preserve"> </w:t>
            </w:r>
            <w:r>
              <w:rPr>
                <w:sz w:val="16"/>
              </w:rPr>
              <w:t>meaning), set</w:t>
            </w:r>
            <w:r>
              <w:rPr>
                <w:spacing w:val="-4"/>
                <w:sz w:val="16"/>
              </w:rPr>
              <w:t xml:space="preserve"> </w:t>
            </w:r>
            <w:r>
              <w:rPr>
                <w:sz w:val="16"/>
              </w:rPr>
              <w:t xml:space="preserve">the </w:t>
            </w:r>
            <w:proofErr w:type="spellStart"/>
            <w:r>
              <w:rPr>
                <w:sz w:val="16"/>
              </w:rPr>
              <w:t>PrepayFlag</w:t>
            </w:r>
            <w:proofErr w:type="spellEnd"/>
            <w:r>
              <w:rPr>
                <w:sz w:val="16"/>
              </w:rPr>
              <w:t xml:space="preserve"> attribute as true for the SMETS1 Installation in the S1SP Commissioning</w:t>
            </w:r>
            <w:r>
              <w:rPr>
                <w:spacing w:val="-2"/>
                <w:sz w:val="16"/>
              </w:rPr>
              <w:t xml:space="preserve"> </w:t>
            </w:r>
            <w:r>
              <w:rPr>
                <w:sz w:val="16"/>
              </w:rPr>
              <w:t>File</w:t>
            </w:r>
          </w:p>
          <w:p w14:paraId="24D9B7D1" w14:textId="77777777" w:rsidR="00D10CB2" w:rsidRDefault="00A8390C">
            <w:pPr>
              <w:pStyle w:val="TableParagraph"/>
              <w:numPr>
                <w:ilvl w:val="0"/>
                <w:numId w:val="18"/>
              </w:numPr>
              <w:tabs>
                <w:tab w:val="left" w:pos="827"/>
                <w:tab w:val="left" w:pos="828"/>
              </w:tabs>
              <w:spacing w:line="183" w:lineRule="exact"/>
              <w:ind w:hanging="361"/>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8"/>
                <w:sz w:val="16"/>
              </w:rPr>
              <w:t xml:space="preserve"> </w:t>
            </w:r>
            <w:proofErr w:type="spellStart"/>
            <w:r>
              <w:rPr>
                <w:sz w:val="16"/>
              </w:rPr>
              <w:t>PrePaymentKey</w:t>
            </w:r>
            <w:proofErr w:type="spellEnd"/>
            <w:r>
              <w:rPr>
                <w:spacing w:val="-4"/>
                <w:sz w:val="16"/>
              </w:rPr>
              <w:t xml:space="preserve"> </w:t>
            </w:r>
            <w:r>
              <w:rPr>
                <w:sz w:val="16"/>
              </w:rPr>
              <w:t>and</w:t>
            </w:r>
            <w:r>
              <w:rPr>
                <w:spacing w:val="-8"/>
                <w:sz w:val="16"/>
              </w:rPr>
              <w:t xml:space="preserve"> </w:t>
            </w:r>
            <w:r>
              <w:rPr>
                <w:sz w:val="16"/>
              </w:rPr>
              <w:t>its</w:t>
            </w:r>
            <w:r>
              <w:rPr>
                <w:spacing w:val="-4"/>
                <w:sz w:val="16"/>
              </w:rPr>
              <w:t xml:space="preserve"> </w:t>
            </w:r>
            <w:r>
              <w:rPr>
                <w:sz w:val="16"/>
              </w:rPr>
              <w:t>association</w:t>
            </w:r>
            <w:r>
              <w:rPr>
                <w:spacing w:val="-6"/>
                <w:sz w:val="16"/>
              </w:rPr>
              <w:t xml:space="preserve"> </w:t>
            </w:r>
            <w:r>
              <w:rPr>
                <w:spacing w:val="-4"/>
                <w:sz w:val="16"/>
              </w:rPr>
              <w:t>with:</w:t>
            </w:r>
          </w:p>
          <w:p w14:paraId="24D9B7D2" w14:textId="77777777" w:rsidR="00D10CB2" w:rsidRDefault="00A8390C">
            <w:pPr>
              <w:pStyle w:val="TableParagraph"/>
              <w:numPr>
                <w:ilvl w:val="1"/>
                <w:numId w:val="18"/>
              </w:numPr>
              <w:tabs>
                <w:tab w:val="left" w:pos="1548"/>
                <w:tab w:val="left" w:pos="1549"/>
              </w:tabs>
              <w:spacing w:line="183"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7D3" w14:textId="77777777" w:rsidR="00D10CB2" w:rsidRDefault="00A8390C">
            <w:pPr>
              <w:pStyle w:val="TableParagraph"/>
              <w:numPr>
                <w:ilvl w:val="1"/>
                <w:numId w:val="18"/>
              </w:numPr>
              <w:tabs>
                <w:tab w:val="left" w:pos="1548"/>
                <w:tab w:val="left" w:pos="1549"/>
              </w:tabs>
              <w:spacing w:before="1"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2030" w:type="dxa"/>
          </w:tcPr>
          <w:p w14:paraId="24D9B7D4" w14:textId="77777777" w:rsidR="00D10CB2" w:rsidRDefault="00A8390C">
            <w:pPr>
              <w:pStyle w:val="TableParagraph"/>
              <w:spacing w:line="183" w:lineRule="exact"/>
              <w:ind w:left="105"/>
              <w:rPr>
                <w:sz w:val="16"/>
              </w:rPr>
            </w:pPr>
            <w:r>
              <w:rPr>
                <w:sz w:val="16"/>
              </w:rPr>
              <w:t>1,</w:t>
            </w:r>
            <w:r>
              <w:rPr>
                <w:spacing w:val="-3"/>
                <w:sz w:val="16"/>
              </w:rPr>
              <w:t xml:space="preserve"> </w:t>
            </w:r>
            <w:r>
              <w:rPr>
                <w:sz w:val="16"/>
              </w:rPr>
              <w:t>2,</w:t>
            </w:r>
            <w:r>
              <w:rPr>
                <w:spacing w:val="-2"/>
                <w:sz w:val="16"/>
              </w:rPr>
              <w:t xml:space="preserve"> </w:t>
            </w:r>
            <w:r>
              <w:rPr>
                <w:sz w:val="16"/>
              </w:rPr>
              <w:t>3,</w:t>
            </w:r>
            <w:r>
              <w:rPr>
                <w:spacing w:val="-2"/>
                <w:sz w:val="16"/>
              </w:rPr>
              <w:t xml:space="preserve"> </w:t>
            </w:r>
            <w:r>
              <w:rPr>
                <w:sz w:val="16"/>
              </w:rPr>
              <w:t>4,</w:t>
            </w:r>
            <w:r>
              <w:rPr>
                <w:spacing w:val="-1"/>
                <w:sz w:val="16"/>
              </w:rPr>
              <w:t xml:space="preserve"> </w:t>
            </w:r>
            <w:r>
              <w:rPr>
                <w:sz w:val="16"/>
              </w:rPr>
              <w:t>5, 6</w:t>
            </w:r>
            <w:r>
              <w:rPr>
                <w:spacing w:val="-3"/>
                <w:sz w:val="16"/>
              </w:rPr>
              <w:t xml:space="preserve"> </w:t>
            </w:r>
            <w:r>
              <w:rPr>
                <w:sz w:val="16"/>
              </w:rPr>
              <w:t>or</w:t>
            </w:r>
            <w:r>
              <w:rPr>
                <w:spacing w:val="-1"/>
                <w:sz w:val="16"/>
              </w:rPr>
              <w:t xml:space="preserve"> </w:t>
            </w:r>
            <w:r>
              <w:rPr>
                <w:spacing w:val="-10"/>
                <w:sz w:val="16"/>
              </w:rPr>
              <w:t>7</w:t>
            </w:r>
          </w:p>
          <w:p w14:paraId="24D9B7D5" w14:textId="77777777" w:rsidR="00D10CB2" w:rsidRDefault="00A8390C">
            <w:pPr>
              <w:pStyle w:val="TableParagraph"/>
              <w:spacing w:before="1"/>
              <w:ind w:left="105"/>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r w:rsidR="00D10CB2" w14:paraId="24D9B7E1" w14:textId="77777777" w:rsidTr="542C202C">
        <w:trPr>
          <w:trHeight w:val="2025"/>
        </w:trPr>
        <w:tc>
          <w:tcPr>
            <w:tcW w:w="955" w:type="dxa"/>
          </w:tcPr>
          <w:p w14:paraId="24D9B7D7" w14:textId="77777777" w:rsidR="00D10CB2" w:rsidRDefault="00A8390C">
            <w:pPr>
              <w:pStyle w:val="TableParagraph"/>
              <w:spacing w:before="1"/>
              <w:ind w:left="105"/>
              <w:rPr>
                <w:sz w:val="16"/>
              </w:rPr>
            </w:pPr>
            <w:r>
              <w:rPr>
                <w:spacing w:val="-4"/>
                <w:sz w:val="16"/>
              </w:rPr>
              <w:t>ET03</w:t>
            </w:r>
          </w:p>
        </w:tc>
        <w:tc>
          <w:tcPr>
            <w:tcW w:w="6762" w:type="dxa"/>
          </w:tcPr>
          <w:p w14:paraId="24D9B7D8" w14:textId="77777777" w:rsidR="00D10CB2" w:rsidRDefault="00A8390C">
            <w:pPr>
              <w:pStyle w:val="TableParagraph"/>
              <w:spacing w:before="1" w:line="183" w:lineRule="exact"/>
              <w:rPr>
                <w:sz w:val="16"/>
              </w:rPr>
            </w:pPr>
            <w:r>
              <w:rPr>
                <w:sz w:val="16"/>
              </w:rPr>
              <w:t>Using</w:t>
            </w:r>
            <w:r>
              <w:rPr>
                <w:spacing w:val="-7"/>
                <w:sz w:val="16"/>
              </w:rPr>
              <w:t xml:space="preserve"> </w:t>
            </w:r>
            <w:r>
              <w:rPr>
                <w:sz w:val="16"/>
              </w:rPr>
              <w:t>the</w:t>
            </w:r>
            <w:r>
              <w:rPr>
                <w:spacing w:val="-9"/>
                <w:sz w:val="16"/>
              </w:rPr>
              <w:t xml:space="preserve"> </w:t>
            </w:r>
            <w:proofErr w:type="spellStart"/>
            <w:r>
              <w:rPr>
                <w:sz w:val="16"/>
              </w:rPr>
              <w:t>AuthenticationKey</w:t>
            </w:r>
            <w:proofErr w:type="spellEnd"/>
            <w:r>
              <w:rPr>
                <w:spacing w:val="-7"/>
                <w:sz w:val="16"/>
              </w:rPr>
              <w:t xml:space="preserve"> </w:t>
            </w:r>
            <w:r>
              <w:rPr>
                <w:sz w:val="16"/>
              </w:rPr>
              <w:t>and</w:t>
            </w:r>
            <w:r>
              <w:rPr>
                <w:spacing w:val="-8"/>
                <w:sz w:val="16"/>
              </w:rPr>
              <w:t xml:space="preserve"> </w:t>
            </w:r>
            <w:proofErr w:type="spellStart"/>
            <w:r>
              <w:rPr>
                <w:sz w:val="16"/>
              </w:rPr>
              <w:t>EncryptionKey</w:t>
            </w:r>
            <w:proofErr w:type="spellEnd"/>
            <w:r>
              <w:rPr>
                <w:spacing w:val="-7"/>
                <w:sz w:val="16"/>
              </w:rPr>
              <w:t xml:space="preserve"> </w:t>
            </w:r>
            <w:r>
              <w:rPr>
                <w:sz w:val="16"/>
              </w:rPr>
              <w:t>within</w:t>
            </w:r>
            <w:r>
              <w:rPr>
                <w:spacing w:val="-8"/>
                <w:sz w:val="16"/>
              </w:rPr>
              <w:t xml:space="preserve"> </w:t>
            </w:r>
            <w:r>
              <w:rPr>
                <w:sz w:val="16"/>
              </w:rPr>
              <w:t>the</w:t>
            </w:r>
            <w:r>
              <w:rPr>
                <w:spacing w:val="-7"/>
                <w:sz w:val="16"/>
              </w:rPr>
              <w:t xml:space="preserve"> </w:t>
            </w:r>
            <w:proofErr w:type="spellStart"/>
            <w:r>
              <w:rPr>
                <w:spacing w:val="-2"/>
                <w:sz w:val="16"/>
              </w:rPr>
              <w:t>ESMEDetails</w:t>
            </w:r>
            <w:proofErr w:type="spellEnd"/>
            <w:r>
              <w:rPr>
                <w:spacing w:val="-2"/>
                <w:sz w:val="16"/>
              </w:rPr>
              <w:t>:</w:t>
            </w:r>
          </w:p>
          <w:p w14:paraId="24D9B7D9" w14:textId="77777777" w:rsidR="00D10CB2" w:rsidRDefault="00A8390C">
            <w:pPr>
              <w:pStyle w:val="TableParagraph"/>
              <w:numPr>
                <w:ilvl w:val="0"/>
                <w:numId w:val="17"/>
              </w:numPr>
              <w:tabs>
                <w:tab w:val="left" w:pos="827"/>
                <w:tab w:val="left" w:pos="828"/>
              </w:tabs>
              <w:ind w:right="239"/>
              <w:rPr>
                <w:sz w:val="16"/>
              </w:rPr>
            </w:pPr>
            <w:r>
              <w:rPr>
                <w:sz w:val="16"/>
              </w:rPr>
              <w:t>confirm</w:t>
            </w:r>
            <w:r>
              <w:rPr>
                <w:spacing w:val="-4"/>
                <w:sz w:val="16"/>
              </w:rPr>
              <w:t xml:space="preserve"> </w:t>
            </w:r>
            <w:r>
              <w:rPr>
                <w:sz w:val="16"/>
              </w:rPr>
              <w:t>the</w:t>
            </w:r>
            <w:r>
              <w:rPr>
                <w:spacing w:val="-5"/>
                <w:sz w:val="16"/>
              </w:rPr>
              <w:t xml:space="preserve"> </w:t>
            </w:r>
            <w:r>
              <w:rPr>
                <w:sz w:val="16"/>
              </w:rPr>
              <w:t>successful</w:t>
            </w:r>
            <w:r>
              <w:rPr>
                <w:spacing w:val="-6"/>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5"/>
                <w:sz w:val="16"/>
              </w:rPr>
              <w:t xml:space="preserve"> </w:t>
            </w:r>
            <w:r>
              <w:rPr>
                <w:sz w:val="16"/>
              </w:rPr>
              <w:t>Association</w:t>
            </w:r>
            <w:r>
              <w:rPr>
                <w:spacing w:val="-3"/>
                <w:sz w:val="16"/>
              </w:rPr>
              <w:t xml:space="preserve"> </w:t>
            </w:r>
            <w:r>
              <w:rPr>
                <w:sz w:val="16"/>
              </w:rPr>
              <w:t>G</w:t>
            </w:r>
            <w:r>
              <w:rPr>
                <w:spacing w:val="-4"/>
                <w:sz w:val="16"/>
              </w:rPr>
              <w:t xml:space="preserve"> </w:t>
            </w:r>
            <w:r>
              <w:rPr>
                <w:sz w:val="16"/>
              </w:rPr>
              <w:t>using</w:t>
            </w:r>
            <w:r>
              <w:rPr>
                <w:spacing w:val="-3"/>
                <w:sz w:val="16"/>
              </w:rPr>
              <w:t xml:space="preserve"> </w:t>
            </w:r>
            <w:r>
              <w:rPr>
                <w:sz w:val="16"/>
              </w:rPr>
              <w:t>High</w:t>
            </w:r>
            <w:r>
              <w:rPr>
                <w:spacing w:val="-3"/>
                <w:sz w:val="16"/>
              </w:rPr>
              <w:t xml:space="preserve"> </w:t>
            </w:r>
            <w:r>
              <w:rPr>
                <w:sz w:val="16"/>
              </w:rPr>
              <w:t>Level Security (with its DLMS meaning) with target ESME,</w:t>
            </w:r>
          </w:p>
          <w:p w14:paraId="24D9B7DA" w14:textId="77777777" w:rsidR="00D10CB2" w:rsidRDefault="00A8390C">
            <w:pPr>
              <w:pStyle w:val="TableParagraph"/>
              <w:numPr>
                <w:ilvl w:val="0"/>
                <w:numId w:val="17"/>
              </w:numPr>
              <w:tabs>
                <w:tab w:val="left" w:pos="827"/>
                <w:tab w:val="left" w:pos="828"/>
              </w:tabs>
              <w:spacing w:before="1"/>
              <w:ind w:right="495"/>
              <w:rPr>
                <w:sz w:val="16"/>
              </w:rPr>
            </w:pPr>
            <w:r>
              <w:rPr>
                <w:sz w:val="16"/>
              </w:rPr>
              <w:t>close</w:t>
            </w:r>
            <w:r>
              <w:rPr>
                <w:spacing w:val="-5"/>
                <w:sz w:val="16"/>
              </w:rPr>
              <w:t xml:space="preserve"> </w:t>
            </w:r>
            <w:r>
              <w:rPr>
                <w:sz w:val="16"/>
              </w:rPr>
              <w:t>the</w:t>
            </w:r>
            <w:r>
              <w:rPr>
                <w:spacing w:val="-5"/>
                <w:sz w:val="16"/>
              </w:rPr>
              <w:t xml:space="preserve"> </w:t>
            </w:r>
            <w:r>
              <w:rPr>
                <w:sz w:val="16"/>
              </w:rPr>
              <w:t>Application</w:t>
            </w:r>
            <w:r>
              <w:rPr>
                <w:spacing w:val="-2"/>
                <w:sz w:val="16"/>
              </w:rPr>
              <w:t xml:space="preserve"> </w:t>
            </w:r>
            <w:r>
              <w:rPr>
                <w:sz w:val="16"/>
              </w:rPr>
              <w:t>Association</w:t>
            </w:r>
            <w:r>
              <w:rPr>
                <w:spacing w:val="-5"/>
                <w:sz w:val="16"/>
              </w:rPr>
              <w:t xml:space="preserve"> </w:t>
            </w:r>
            <w:r>
              <w:rPr>
                <w:sz w:val="16"/>
              </w:rPr>
              <w:t>G</w:t>
            </w:r>
            <w:r>
              <w:rPr>
                <w:spacing w:val="-2"/>
                <w:sz w:val="16"/>
              </w:rPr>
              <w:t xml:space="preserve"> </w:t>
            </w:r>
            <w:r>
              <w:rPr>
                <w:sz w:val="16"/>
              </w:rPr>
              <w:t>using</w:t>
            </w:r>
            <w:r>
              <w:rPr>
                <w:spacing w:val="-5"/>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3"/>
                <w:sz w:val="16"/>
              </w:rPr>
              <w:t xml:space="preserve"> </w:t>
            </w:r>
            <w:r>
              <w:rPr>
                <w:sz w:val="16"/>
              </w:rPr>
              <w:t>(with</w:t>
            </w:r>
            <w:r>
              <w:rPr>
                <w:spacing w:val="-4"/>
                <w:sz w:val="16"/>
              </w:rPr>
              <w:t xml:space="preserve"> </w:t>
            </w:r>
            <w:r>
              <w:rPr>
                <w:sz w:val="16"/>
              </w:rPr>
              <w:t>its</w:t>
            </w:r>
            <w:r>
              <w:rPr>
                <w:spacing w:val="-3"/>
                <w:sz w:val="16"/>
              </w:rPr>
              <w:t xml:space="preserve"> </w:t>
            </w:r>
            <w:r>
              <w:rPr>
                <w:sz w:val="16"/>
              </w:rPr>
              <w:t xml:space="preserve">DLMS </w:t>
            </w:r>
            <w:r>
              <w:rPr>
                <w:spacing w:val="-2"/>
                <w:sz w:val="16"/>
              </w:rPr>
              <w:t>meaning)</w:t>
            </w:r>
          </w:p>
          <w:p w14:paraId="24D9B7DB" w14:textId="77777777" w:rsidR="00D10CB2" w:rsidRDefault="00A8390C">
            <w:pPr>
              <w:pStyle w:val="TableParagraph"/>
              <w:numPr>
                <w:ilvl w:val="0"/>
                <w:numId w:val="17"/>
              </w:numPr>
              <w:tabs>
                <w:tab w:val="left" w:pos="827"/>
                <w:tab w:val="left" w:pos="828"/>
              </w:tabs>
              <w:ind w:right="902"/>
              <w:rPr>
                <w:sz w:val="16"/>
              </w:rPr>
            </w:pPr>
            <w:r>
              <w:rPr>
                <w:sz w:val="16"/>
              </w:rPr>
              <w:t>securely</w:t>
            </w:r>
            <w:r>
              <w:rPr>
                <w:spacing w:val="-5"/>
                <w:sz w:val="16"/>
              </w:rPr>
              <w:t xml:space="preserve"> </w:t>
            </w:r>
            <w:r>
              <w:rPr>
                <w:sz w:val="16"/>
              </w:rPr>
              <w:t>store</w:t>
            </w:r>
            <w:r>
              <w:rPr>
                <w:spacing w:val="-6"/>
                <w:sz w:val="16"/>
              </w:rPr>
              <w:t xml:space="preserve"> </w:t>
            </w:r>
            <w:proofErr w:type="spellStart"/>
            <w:r>
              <w:rPr>
                <w:sz w:val="16"/>
              </w:rPr>
              <w:t>AuthenticationKey</w:t>
            </w:r>
            <w:proofErr w:type="spellEnd"/>
            <w:r>
              <w:rPr>
                <w:spacing w:val="-7"/>
                <w:sz w:val="16"/>
              </w:rPr>
              <w:t xml:space="preserve"> </w:t>
            </w:r>
            <w:r>
              <w:rPr>
                <w:sz w:val="16"/>
              </w:rPr>
              <w:t>and</w:t>
            </w:r>
            <w:r>
              <w:rPr>
                <w:spacing w:val="-4"/>
                <w:sz w:val="16"/>
              </w:rPr>
              <w:t xml:space="preserve"> </w:t>
            </w:r>
            <w:proofErr w:type="spellStart"/>
            <w:r>
              <w:rPr>
                <w:sz w:val="16"/>
              </w:rPr>
              <w:t>EncryptionKey</w:t>
            </w:r>
            <w:proofErr w:type="spellEnd"/>
            <w:r>
              <w:rPr>
                <w:spacing w:val="-5"/>
                <w:sz w:val="16"/>
              </w:rPr>
              <w:t xml:space="preserve"> </w:t>
            </w:r>
            <w:r>
              <w:rPr>
                <w:sz w:val="16"/>
              </w:rPr>
              <w:t>in</w:t>
            </w:r>
            <w:r>
              <w:rPr>
                <w:spacing w:val="-4"/>
                <w:sz w:val="16"/>
              </w:rPr>
              <w:t xml:space="preserve"> </w:t>
            </w:r>
            <w:r>
              <w:rPr>
                <w:sz w:val="16"/>
              </w:rPr>
              <w:t>addition</w:t>
            </w:r>
            <w:r>
              <w:rPr>
                <w:spacing w:val="-7"/>
                <w:sz w:val="16"/>
              </w:rPr>
              <w:t xml:space="preserve"> </w:t>
            </w:r>
            <w:r>
              <w:rPr>
                <w:sz w:val="16"/>
              </w:rPr>
              <w:t>to</w:t>
            </w:r>
            <w:r>
              <w:rPr>
                <w:spacing w:val="-6"/>
                <w:sz w:val="16"/>
              </w:rPr>
              <w:t xml:space="preserve"> </w:t>
            </w:r>
            <w:r>
              <w:rPr>
                <w:sz w:val="16"/>
              </w:rPr>
              <w:t>their association with:</w:t>
            </w:r>
          </w:p>
          <w:p w14:paraId="24D9B7DC" w14:textId="77777777" w:rsidR="00D10CB2" w:rsidRDefault="00A8390C">
            <w:pPr>
              <w:pStyle w:val="TableParagraph"/>
              <w:numPr>
                <w:ilvl w:val="1"/>
                <w:numId w:val="17"/>
              </w:numPr>
              <w:tabs>
                <w:tab w:val="left" w:pos="1548"/>
                <w:tab w:val="left" w:pos="1549"/>
              </w:tabs>
              <w:spacing w:line="191"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DD" w14:textId="77777777" w:rsidR="00D10CB2" w:rsidRDefault="00A8390C">
            <w:pPr>
              <w:pStyle w:val="TableParagraph"/>
              <w:numPr>
                <w:ilvl w:val="1"/>
                <w:numId w:val="17"/>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DE" w14:textId="77777777" w:rsidR="00D10CB2" w:rsidRDefault="00A8390C">
            <w:pPr>
              <w:pStyle w:val="TableParagraph"/>
              <w:numPr>
                <w:ilvl w:val="1"/>
                <w:numId w:val="17"/>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DF" w14:textId="77777777" w:rsidR="00D10CB2" w:rsidRDefault="00A8390C">
            <w:pPr>
              <w:pStyle w:val="TableParagraph"/>
              <w:spacing w:line="158"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3"/>
                <w:sz w:val="16"/>
              </w:rPr>
              <w:t xml:space="preserve"> </w:t>
            </w:r>
            <w:r>
              <w:rPr>
                <w:sz w:val="16"/>
              </w:rPr>
              <w:t>is</w:t>
            </w:r>
            <w:r>
              <w:rPr>
                <w:spacing w:val="-5"/>
                <w:sz w:val="16"/>
              </w:rPr>
              <w:t xml:space="preserve"> </w:t>
            </w:r>
            <w:r>
              <w:rPr>
                <w:sz w:val="16"/>
              </w:rPr>
              <w:t>to</w:t>
            </w:r>
            <w:r>
              <w:rPr>
                <w:spacing w:val="-6"/>
                <w:sz w:val="16"/>
              </w:rPr>
              <w:t xml:space="preserve"> </w:t>
            </w:r>
            <w:r>
              <w:rPr>
                <w:sz w:val="16"/>
              </w:rPr>
              <w:t>confirm</w:t>
            </w:r>
            <w:r>
              <w:rPr>
                <w:spacing w:val="-5"/>
                <w:sz w:val="16"/>
              </w:rPr>
              <w:t xml:space="preserve"> </w:t>
            </w:r>
            <w:r>
              <w:rPr>
                <w:sz w:val="16"/>
              </w:rPr>
              <w:t>that</w:t>
            </w:r>
            <w:r>
              <w:rPr>
                <w:spacing w:val="-3"/>
                <w:sz w:val="16"/>
              </w:rPr>
              <w:t xml:space="preserve"> </w:t>
            </w:r>
            <w:r>
              <w:rPr>
                <w:sz w:val="16"/>
              </w:rPr>
              <w:t>all</w:t>
            </w:r>
            <w:r>
              <w:rPr>
                <w:spacing w:val="-3"/>
                <w:sz w:val="16"/>
              </w:rPr>
              <w:t xml:space="preserve"> </w:t>
            </w:r>
            <w:r>
              <w:rPr>
                <w:sz w:val="16"/>
              </w:rPr>
              <w:t>keys</w:t>
            </w:r>
            <w:r>
              <w:rPr>
                <w:spacing w:val="1"/>
                <w:sz w:val="16"/>
              </w:rPr>
              <w:t xml:space="preserve"> </w:t>
            </w:r>
            <w:r>
              <w:rPr>
                <w:sz w:val="16"/>
              </w:rPr>
              <w:t>operate</w:t>
            </w:r>
            <w:r>
              <w:rPr>
                <w:spacing w:val="-5"/>
                <w:sz w:val="16"/>
              </w:rPr>
              <w:t xml:space="preserve"> </w:t>
            </w:r>
            <w:r>
              <w:rPr>
                <w:sz w:val="16"/>
              </w:rPr>
              <w:t>before</w:t>
            </w:r>
            <w:r>
              <w:rPr>
                <w:spacing w:val="-4"/>
                <w:sz w:val="16"/>
              </w:rPr>
              <w:t xml:space="preserve"> </w:t>
            </w:r>
            <w:r>
              <w:rPr>
                <w:sz w:val="16"/>
              </w:rPr>
              <w:t>any</w:t>
            </w:r>
            <w:r>
              <w:rPr>
                <w:spacing w:val="-5"/>
                <w:sz w:val="16"/>
              </w:rPr>
              <w:t xml:space="preserve"> </w:t>
            </w:r>
            <w:r>
              <w:rPr>
                <w:sz w:val="16"/>
              </w:rPr>
              <w:t>are</w:t>
            </w:r>
            <w:r>
              <w:rPr>
                <w:spacing w:val="-5"/>
                <w:sz w:val="16"/>
              </w:rPr>
              <w:t xml:space="preserve"> </w:t>
            </w:r>
            <w:r>
              <w:rPr>
                <w:spacing w:val="-2"/>
                <w:sz w:val="16"/>
              </w:rPr>
              <w:t>changed.</w:t>
            </w:r>
          </w:p>
        </w:tc>
        <w:tc>
          <w:tcPr>
            <w:tcW w:w="2030" w:type="dxa"/>
          </w:tcPr>
          <w:p w14:paraId="24D9B7E0"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7"/>
                <w:sz w:val="16"/>
              </w:rPr>
              <w:t xml:space="preserve"> </w:t>
            </w:r>
            <w:r>
              <w:rPr>
                <w:sz w:val="16"/>
              </w:rPr>
              <w:t>or</w:t>
            </w:r>
            <w:r>
              <w:rPr>
                <w:spacing w:val="-7"/>
                <w:sz w:val="16"/>
              </w:rPr>
              <w:t xml:space="preserve"> </w:t>
            </w:r>
            <w:r>
              <w:rPr>
                <w:sz w:val="16"/>
              </w:rPr>
              <w:t>3</w:t>
            </w:r>
            <w:r>
              <w:rPr>
                <w:spacing w:val="-8"/>
                <w:sz w:val="16"/>
              </w:rPr>
              <w:t xml:space="preserve"> </w:t>
            </w:r>
            <w:r>
              <w:rPr>
                <w:sz w:val="16"/>
              </w:rPr>
              <w:t>reflecting</w:t>
            </w:r>
            <w:r>
              <w:rPr>
                <w:spacing w:val="-9"/>
                <w:sz w:val="16"/>
              </w:rPr>
              <w:t xml:space="preserve"> </w:t>
            </w:r>
            <w:r>
              <w:rPr>
                <w:sz w:val="16"/>
              </w:rPr>
              <w:t>the sub step which failed</w:t>
            </w:r>
          </w:p>
        </w:tc>
      </w:tr>
    </w:tbl>
    <w:p w14:paraId="24D9B7E2" w14:textId="77777777" w:rsidR="00D10CB2" w:rsidRDefault="00A8390C">
      <w:pPr>
        <w:spacing w:before="1"/>
        <w:ind w:right="396"/>
        <w:jc w:val="center"/>
        <w:rPr>
          <w:b/>
          <w:sz w:val="24"/>
        </w:rPr>
      </w:pPr>
      <w:r>
        <w:rPr>
          <w:b/>
          <w:sz w:val="24"/>
        </w:rPr>
        <w:t>Table</w:t>
      </w:r>
      <w:r>
        <w:rPr>
          <w:b/>
          <w:spacing w:val="-3"/>
          <w:sz w:val="24"/>
        </w:rPr>
        <w:t xml:space="preserve"> </w:t>
      </w:r>
      <w:r>
        <w:rPr>
          <w:b/>
          <w:spacing w:val="-5"/>
          <w:sz w:val="24"/>
        </w:rPr>
        <w:t>B2</w:t>
      </w:r>
    </w:p>
    <w:p w14:paraId="24D9B7E3" w14:textId="77777777" w:rsidR="00D10CB2" w:rsidRDefault="00D10CB2">
      <w:pPr>
        <w:pStyle w:val="BodyText"/>
        <w:spacing w:before="0"/>
        <w:rPr>
          <w:b/>
          <w:sz w:val="26"/>
        </w:rPr>
      </w:pPr>
    </w:p>
    <w:p w14:paraId="24D9B7E4" w14:textId="77777777" w:rsidR="00D10CB2" w:rsidRDefault="00D10CB2">
      <w:pPr>
        <w:pStyle w:val="BodyText"/>
        <w:spacing w:before="0"/>
        <w:rPr>
          <w:b/>
          <w:sz w:val="22"/>
        </w:rPr>
      </w:pPr>
    </w:p>
    <w:p w14:paraId="24D9B7E5" w14:textId="77777777" w:rsidR="00D10CB2" w:rsidRDefault="00A8390C">
      <w:pPr>
        <w:pStyle w:val="Heading1"/>
        <w:spacing w:before="0"/>
        <w:rPr>
          <w:u w:val="none"/>
        </w:rPr>
      </w:pPr>
      <w:r>
        <w:t>Installing</w:t>
      </w:r>
      <w:r>
        <w:rPr>
          <w:spacing w:val="-5"/>
        </w:rPr>
        <w:t xml:space="preserve"> </w:t>
      </w:r>
      <w:r>
        <w:t>a</w:t>
      </w:r>
      <w:r>
        <w:rPr>
          <w:spacing w:val="-7"/>
        </w:rPr>
        <w:t xml:space="preserve"> </w:t>
      </w:r>
      <w:r>
        <w:t>SMETS1</w:t>
      </w:r>
      <w:r>
        <w:rPr>
          <w:spacing w:val="-4"/>
        </w:rPr>
        <w:t xml:space="preserve"> GSME</w:t>
      </w:r>
    </w:p>
    <w:p w14:paraId="24D9B7E6" w14:textId="77777777" w:rsidR="00D10CB2" w:rsidRDefault="00D10CB2">
      <w:pPr>
        <w:pStyle w:val="BodyText"/>
        <w:spacing w:before="3"/>
        <w:rPr>
          <w:b/>
          <w:sz w:val="23"/>
        </w:rPr>
      </w:pPr>
    </w:p>
    <w:p w14:paraId="24D9B7E7" w14:textId="77777777" w:rsidR="00D10CB2" w:rsidRDefault="00A8390C">
      <w:pPr>
        <w:pStyle w:val="BodyText"/>
        <w:spacing w:line="360" w:lineRule="auto"/>
        <w:ind w:left="1233" w:right="496" w:hanging="425"/>
      </w:pPr>
      <w:r>
        <w:t>B3</w:t>
      </w:r>
      <w:r>
        <w:rPr>
          <w:spacing w:val="80"/>
        </w:rPr>
        <w:t xml:space="preserve"> </w:t>
      </w:r>
      <w:r>
        <w:t>The processing at Table B3 shall be that required of the S1SP for ‘Installing a SMETS1 GSME’ and shall take place in the order specified in that Table.</w:t>
      </w:r>
    </w:p>
    <w:p w14:paraId="24D9B7E8"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ED" w14:textId="77777777">
        <w:trPr>
          <w:trHeight w:val="551"/>
        </w:trPr>
        <w:tc>
          <w:tcPr>
            <w:tcW w:w="905" w:type="dxa"/>
          </w:tcPr>
          <w:p w14:paraId="24D9B7E9" w14:textId="77777777" w:rsidR="00D10CB2" w:rsidRDefault="00A8390C">
            <w:pPr>
              <w:pStyle w:val="TableParagraph"/>
              <w:spacing w:before="1"/>
              <w:ind w:left="105"/>
              <w:rPr>
                <w:b/>
                <w:sz w:val="16"/>
              </w:rPr>
            </w:pPr>
            <w:r>
              <w:rPr>
                <w:b/>
                <w:spacing w:val="-2"/>
                <w:sz w:val="16"/>
              </w:rPr>
              <w:t>Error</w:t>
            </w:r>
          </w:p>
          <w:p w14:paraId="24D9B7EA" w14:textId="77777777" w:rsidR="00D10CB2" w:rsidRDefault="00A8390C">
            <w:pPr>
              <w:pStyle w:val="TableParagraph"/>
              <w:spacing w:line="182" w:lineRule="exact"/>
              <w:ind w:left="105" w:right="168"/>
              <w:rPr>
                <w:b/>
                <w:sz w:val="16"/>
              </w:rPr>
            </w:pPr>
            <w:r>
              <w:rPr>
                <w:b/>
                <w:sz w:val="16"/>
              </w:rPr>
              <w:t>code</w:t>
            </w:r>
            <w:r>
              <w:rPr>
                <w:b/>
                <w:spacing w:val="-12"/>
                <w:sz w:val="16"/>
              </w:rPr>
              <w:t xml:space="preserve"> </w:t>
            </w:r>
            <w:r>
              <w:rPr>
                <w:b/>
                <w:sz w:val="16"/>
              </w:rPr>
              <w:t xml:space="preserve">on </w:t>
            </w:r>
            <w:r>
              <w:rPr>
                <w:b/>
                <w:spacing w:val="-2"/>
                <w:sz w:val="16"/>
              </w:rPr>
              <w:t>failure</w:t>
            </w:r>
          </w:p>
        </w:tc>
        <w:tc>
          <w:tcPr>
            <w:tcW w:w="6899" w:type="dxa"/>
          </w:tcPr>
          <w:p w14:paraId="24D9B7E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EC"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7F1" w14:textId="77777777">
        <w:trPr>
          <w:trHeight w:val="369"/>
        </w:trPr>
        <w:tc>
          <w:tcPr>
            <w:tcW w:w="905" w:type="dxa"/>
          </w:tcPr>
          <w:p w14:paraId="24D9B7EE" w14:textId="77777777" w:rsidR="00D10CB2" w:rsidRDefault="00D10CB2">
            <w:pPr>
              <w:pStyle w:val="TableParagraph"/>
              <w:ind w:left="0"/>
              <w:rPr>
                <w:rFonts w:ascii="Times New Roman"/>
                <w:sz w:val="16"/>
              </w:rPr>
            </w:pPr>
          </w:p>
        </w:tc>
        <w:tc>
          <w:tcPr>
            <w:tcW w:w="6899" w:type="dxa"/>
          </w:tcPr>
          <w:p w14:paraId="24D9B7EF"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1944" w:type="dxa"/>
          </w:tcPr>
          <w:p w14:paraId="24D9B7F0" w14:textId="77777777" w:rsidR="00D10CB2" w:rsidRDefault="00D10CB2">
            <w:pPr>
              <w:pStyle w:val="TableParagraph"/>
              <w:ind w:left="0"/>
              <w:rPr>
                <w:rFonts w:ascii="Times New Roman"/>
                <w:sz w:val="16"/>
              </w:rPr>
            </w:pPr>
          </w:p>
        </w:tc>
      </w:tr>
    </w:tbl>
    <w:p w14:paraId="24D9B7F2" w14:textId="77777777" w:rsidR="00D10CB2" w:rsidRDefault="00D10CB2">
      <w:pPr>
        <w:rPr>
          <w:sz w:val="16"/>
        </w:rPr>
        <w:sectPr w:rsidR="00D10CB2">
          <w:pgSz w:w="11910" w:h="16840"/>
          <w:pgMar w:top="1240" w:right="220" w:bottom="960" w:left="620" w:header="718" w:footer="729" w:gutter="0"/>
          <w:cols w:space="720"/>
        </w:sectPr>
      </w:pPr>
    </w:p>
    <w:p w14:paraId="24D9B7F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F8" w14:textId="77777777">
        <w:trPr>
          <w:trHeight w:val="552"/>
        </w:trPr>
        <w:tc>
          <w:tcPr>
            <w:tcW w:w="905" w:type="dxa"/>
          </w:tcPr>
          <w:p w14:paraId="24D9B7F4" w14:textId="77777777" w:rsidR="00D10CB2" w:rsidRDefault="00A8390C">
            <w:pPr>
              <w:pStyle w:val="TableParagraph"/>
              <w:ind w:left="105" w:right="168"/>
              <w:rPr>
                <w:b/>
                <w:sz w:val="16"/>
              </w:rPr>
            </w:pPr>
            <w:r>
              <w:rPr>
                <w:b/>
                <w:spacing w:val="-2"/>
                <w:sz w:val="16"/>
              </w:rPr>
              <w:t xml:space="preserve">Error </w:t>
            </w:r>
            <w:r>
              <w:rPr>
                <w:b/>
                <w:sz w:val="16"/>
              </w:rPr>
              <w:t>code</w:t>
            </w:r>
            <w:r>
              <w:rPr>
                <w:b/>
                <w:spacing w:val="-12"/>
                <w:sz w:val="16"/>
              </w:rPr>
              <w:t xml:space="preserve"> </w:t>
            </w:r>
            <w:r>
              <w:rPr>
                <w:b/>
                <w:sz w:val="16"/>
              </w:rPr>
              <w:t>on</w:t>
            </w:r>
          </w:p>
          <w:p w14:paraId="24D9B7F5" w14:textId="77777777" w:rsidR="00D10CB2" w:rsidRDefault="00A8390C">
            <w:pPr>
              <w:pStyle w:val="TableParagraph"/>
              <w:spacing w:line="163" w:lineRule="exact"/>
              <w:ind w:left="105"/>
              <w:rPr>
                <w:b/>
                <w:sz w:val="16"/>
              </w:rPr>
            </w:pPr>
            <w:r>
              <w:rPr>
                <w:b/>
                <w:spacing w:val="-2"/>
                <w:sz w:val="16"/>
              </w:rPr>
              <w:t>failure</w:t>
            </w:r>
          </w:p>
        </w:tc>
        <w:tc>
          <w:tcPr>
            <w:tcW w:w="6899" w:type="dxa"/>
          </w:tcPr>
          <w:p w14:paraId="24D9B7F6"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F7"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801" w14:textId="77777777">
        <w:trPr>
          <w:trHeight w:val="1655"/>
        </w:trPr>
        <w:tc>
          <w:tcPr>
            <w:tcW w:w="905" w:type="dxa"/>
          </w:tcPr>
          <w:p w14:paraId="24D9B7F9" w14:textId="77777777" w:rsidR="00D10CB2" w:rsidRDefault="00A8390C">
            <w:pPr>
              <w:pStyle w:val="TableParagraph"/>
              <w:spacing w:before="1"/>
              <w:ind w:left="105"/>
              <w:rPr>
                <w:sz w:val="16"/>
              </w:rPr>
            </w:pPr>
            <w:r>
              <w:rPr>
                <w:spacing w:val="-4"/>
                <w:sz w:val="16"/>
              </w:rPr>
              <w:t>GT01</w:t>
            </w:r>
          </w:p>
        </w:tc>
        <w:tc>
          <w:tcPr>
            <w:tcW w:w="6899" w:type="dxa"/>
          </w:tcPr>
          <w:p w14:paraId="24D9B7FA" w14:textId="77777777" w:rsidR="00D10CB2" w:rsidRDefault="00A8390C">
            <w:pPr>
              <w:pStyle w:val="TableParagraph"/>
              <w:spacing w:before="1"/>
              <w:rPr>
                <w:sz w:val="16"/>
              </w:rPr>
            </w:pPr>
            <w:r>
              <w:rPr>
                <w:sz w:val="16"/>
              </w:rPr>
              <w:t xml:space="preserve">Using the </w:t>
            </w:r>
            <w:proofErr w:type="spellStart"/>
            <w:r>
              <w:rPr>
                <w:sz w:val="16"/>
              </w:rPr>
              <w:t>DeviceCertificate</w:t>
            </w:r>
            <w:proofErr w:type="spellEnd"/>
            <w:r>
              <w:rPr>
                <w:sz w:val="16"/>
              </w:rPr>
              <w:t xml:space="preserve"> in the </w:t>
            </w:r>
            <w:proofErr w:type="spellStart"/>
            <w:r>
              <w:rPr>
                <w:sz w:val="16"/>
              </w:rPr>
              <w:t>CHFDetails</w:t>
            </w:r>
            <w:proofErr w:type="spellEnd"/>
            <w:r>
              <w:rPr>
                <w:sz w:val="16"/>
              </w:rPr>
              <w:t>\</w:t>
            </w:r>
            <w:proofErr w:type="spellStart"/>
            <w:r>
              <w:rPr>
                <w:sz w:val="16"/>
              </w:rPr>
              <w:t>DeviceCertificate</w:t>
            </w:r>
            <w:proofErr w:type="spellEnd"/>
            <w:r>
              <w:rPr>
                <w:sz w:val="16"/>
              </w:rPr>
              <w:t xml:space="preserve"> element which the GSME is associated</w:t>
            </w:r>
            <w:r>
              <w:rPr>
                <w:spacing w:val="-2"/>
                <w:sz w:val="16"/>
              </w:rPr>
              <w:t xml:space="preserve"> </w:t>
            </w:r>
            <w:r>
              <w:rPr>
                <w:sz w:val="16"/>
              </w:rPr>
              <w:t>with,</w:t>
            </w:r>
          </w:p>
          <w:p w14:paraId="24D9B7FB" w14:textId="77777777" w:rsidR="00D10CB2" w:rsidRDefault="00D10CB2">
            <w:pPr>
              <w:pStyle w:val="TableParagraph"/>
              <w:spacing w:before="9"/>
              <w:ind w:left="0"/>
              <w:rPr>
                <w:rFonts w:ascii="Times New Roman"/>
                <w:sz w:val="15"/>
              </w:rPr>
            </w:pPr>
          </w:p>
          <w:p w14:paraId="24D9B7FC" w14:textId="77777777" w:rsidR="00D10CB2" w:rsidRDefault="00A8390C">
            <w:pPr>
              <w:pStyle w:val="TableParagraph"/>
              <w:numPr>
                <w:ilvl w:val="0"/>
                <w:numId w:val="16"/>
              </w:numPr>
              <w:tabs>
                <w:tab w:val="left" w:pos="467"/>
                <w:tab w:val="left" w:pos="468"/>
              </w:tabs>
              <w:ind w:hanging="361"/>
              <w:rPr>
                <w:sz w:val="16"/>
              </w:rPr>
            </w:pPr>
            <w:proofErr w:type="spellStart"/>
            <w:r>
              <w:rPr>
                <w:sz w:val="16"/>
              </w:rPr>
              <w:t>initialise</w:t>
            </w:r>
            <w:proofErr w:type="spellEnd"/>
            <w:r>
              <w:rPr>
                <w:spacing w:val="-9"/>
                <w:sz w:val="16"/>
              </w:rPr>
              <w:t xml:space="preserve"> </w:t>
            </w:r>
            <w:r>
              <w:rPr>
                <w:sz w:val="16"/>
              </w:rPr>
              <w:t>network</w:t>
            </w:r>
            <w:r>
              <w:rPr>
                <w:spacing w:val="-8"/>
                <w:sz w:val="16"/>
              </w:rPr>
              <w:t xml:space="preserve"> </w:t>
            </w:r>
            <w:r>
              <w:rPr>
                <w:sz w:val="16"/>
              </w:rPr>
              <w:t>connection</w:t>
            </w:r>
            <w:r>
              <w:rPr>
                <w:spacing w:val="-7"/>
                <w:sz w:val="16"/>
              </w:rPr>
              <w:t xml:space="preserve"> </w:t>
            </w:r>
            <w:r>
              <w:rPr>
                <w:sz w:val="16"/>
              </w:rPr>
              <w:t>with</w:t>
            </w:r>
            <w:r>
              <w:rPr>
                <w:spacing w:val="-8"/>
                <w:sz w:val="16"/>
              </w:rPr>
              <w:t xml:space="preserve"> </w:t>
            </w:r>
            <w:r>
              <w:rPr>
                <w:sz w:val="16"/>
              </w:rPr>
              <w:t>CHF</w:t>
            </w:r>
            <w:r>
              <w:rPr>
                <w:spacing w:val="-6"/>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8"/>
                <w:sz w:val="16"/>
              </w:rPr>
              <w:t xml:space="preserve"> </w:t>
            </w:r>
            <w:r>
              <w:rPr>
                <w:sz w:val="16"/>
              </w:rPr>
              <w:t>to</w:t>
            </w:r>
            <w:r>
              <w:rPr>
                <w:spacing w:val="-9"/>
                <w:sz w:val="16"/>
              </w:rPr>
              <w:t xml:space="preserve"> </w:t>
            </w:r>
            <w:proofErr w:type="gramStart"/>
            <w:r>
              <w:rPr>
                <w:spacing w:val="-2"/>
                <w:sz w:val="16"/>
              </w:rPr>
              <w:t>messages</w:t>
            </w:r>
            <w:proofErr w:type="gramEnd"/>
          </w:p>
          <w:p w14:paraId="24D9B7FD" w14:textId="77777777" w:rsidR="00D10CB2" w:rsidRDefault="00A8390C">
            <w:pPr>
              <w:pStyle w:val="TableParagraph"/>
              <w:numPr>
                <w:ilvl w:val="0"/>
                <w:numId w:val="16"/>
              </w:numPr>
              <w:tabs>
                <w:tab w:val="left" w:pos="467"/>
                <w:tab w:val="left" w:pos="468"/>
              </w:tabs>
              <w:spacing w:before="1"/>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5"/>
                <w:sz w:val="16"/>
              </w:rPr>
              <w:t xml:space="preserve"> </w:t>
            </w:r>
            <w:r>
              <w:rPr>
                <w:sz w:val="16"/>
              </w:rPr>
              <w:t>a</w:t>
            </w:r>
            <w:r>
              <w:rPr>
                <w:spacing w:val="-3"/>
                <w:sz w:val="16"/>
              </w:rPr>
              <w:t xml:space="preserve"> </w:t>
            </w:r>
            <w:r>
              <w:rPr>
                <w:sz w:val="16"/>
              </w:rPr>
              <w:t>TLS</w:t>
            </w:r>
            <w:r>
              <w:rPr>
                <w:spacing w:val="-5"/>
                <w:sz w:val="16"/>
              </w:rPr>
              <w:t xml:space="preserve"> </w:t>
            </w:r>
            <w:r>
              <w:rPr>
                <w:sz w:val="16"/>
              </w:rPr>
              <w:t>session</w:t>
            </w:r>
            <w:r>
              <w:rPr>
                <w:spacing w:val="-4"/>
                <w:sz w:val="16"/>
              </w:rPr>
              <w:t xml:space="preserve"> </w:t>
            </w:r>
            <w:r>
              <w:rPr>
                <w:sz w:val="16"/>
              </w:rPr>
              <w:t>with</w:t>
            </w:r>
            <w:r>
              <w:rPr>
                <w:spacing w:val="-3"/>
                <w:sz w:val="16"/>
              </w:rPr>
              <w:t xml:space="preserve"> </w:t>
            </w:r>
            <w:r>
              <w:rPr>
                <w:sz w:val="16"/>
              </w:rPr>
              <w:t>the</w:t>
            </w:r>
            <w:r>
              <w:rPr>
                <w:spacing w:val="-6"/>
                <w:sz w:val="16"/>
              </w:rPr>
              <w:t xml:space="preserve"> </w:t>
            </w:r>
            <w:r>
              <w:rPr>
                <w:sz w:val="16"/>
              </w:rPr>
              <w:t>CHF</w:t>
            </w:r>
            <w:r>
              <w:rPr>
                <w:spacing w:val="-3"/>
                <w:sz w:val="16"/>
              </w:rPr>
              <w:t xml:space="preserve"> </w:t>
            </w:r>
            <w:r>
              <w:rPr>
                <w:sz w:val="16"/>
              </w:rPr>
              <w:t xml:space="preserve">in </w:t>
            </w:r>
            <w:r>
              <w:rPr>
                <w:spacing w:val="-2"/>
                <w:sz w:val="16"/>
              </w:rPr>
              <w:t>question,</w:t>
            </w:r>
          </w:p>
          <w:p w14:paraId="24D9B7FE" w14:textId="77777777" w:rsidR="00D10CB2" w:rsidRDefault="00A8390C">
            <w:pPr>
              <w:pStyle w:val="TableParagraph"/>
              <w:numPr>
                <w:ilvl w:val="0"/>
                <w:numId w:val="16"/>
              </w:numPr>
              <w:tabs>
                <w:tab w:val="left" w:pos="467"/>
                <w:tab w:val="left" w:pos="46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FF" w14:textId="77777777" w:rsidR="00D10CB2" w:rsidRDefault="00A8390C">
            <w:pPr>
              <w:pStyle w:val="TableParagraph"/>
              <w:numPr>
                <w:ilvl w:val="0"/>
                <w:numId w:val="16"/>
              </w:numPr>
              <w:tabs>
                <w:tab w:val="left" w:pos="467"/>
                <w:tab w:val="left" w:pos="468"/>
              </w:tabs>
              <w:ind w:right="400"/>
              <w:rPr>
                <w:sz w:val="16"/>
              </w:rPr>
            </w:pPr>
            <w:r>
              <w:rPr>
                <w:sz w:val="16"/>
              </w:rPr>
              <w:t>confirm</w:t>
            </w:r>
            <w:r>
              <w:rPr>
                <w:spacing w:val="-4"/>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2"/>
                <w:sz w:val="16"/>
              </w:rPr>
              <w:t xml:space="preserve"> </w:t>
            </w:r>
            <w:r>
              <w:rPr>
                <w:sz w:val="16"/>
              </w:rPr>
              <w:t>in</w:t>
            </w:r>
            <w:r>
              <w:rPr>
                <w:spacing w:val="-4"/>
                <w:sz w:val="16"/>
              </w:rPr>
              <w:t xml:space="preserve"> </w:t>
            </w:r>
            <w:r>
              <w:rPr>
                <w:sz w:val="16"/>
              </w:rPr>
              <w:t>the</w:t>
            </w:r>
            <w:r>
              <w:rPr>
                <w:spacing w:val="-5"/>
                <w:sz w:val="16"/>
              </w:rPr>
              <w:t xml:space="preserve"> </w:t>
            </w:r>
            <w:r>
              <w:rPr>
                <w:sz w:val="16"/>
              </w:rPr>
              <w:t>Migration</w:t>
            </w:r>
            <w:r>
              <w:rPr>
                <w:spacing w:val="-2"/>
                <w:sz w:val="16"/>
              </w:rPr>
              <w:t xml:space="preserve"> </w:t>
            </w:r>
            <w:r>
              <w:rPr>
                <w:sz w:val="16"/>
              </w:rPr>
              <w:t>Common</w:t>
            </w:r>
            <w:r>
              <w:rPr>
                <w:spacing w:val="-5"/>
                <w:sz w:val="16"/>
              </w:rPr>
              <w:t xml:space="preserve"> </w:t>
            </w:r>
            <w:r>
              <w:rPr>
                <w:sz w:val="16"/>
              </w:rPr>
              <w:t>File</w:t>
            </w:r>
            <w:r>
              <w:rPr>
                <w:spacing w:val="-5"/>
                <w:sz w:val="16"/>
              </w:rPr>
              <w:t xml:space="preserve"> </w:t>
            </w:r>
            <w:r>
              <w:rPr>
                <w:sz w:val="16"/>
              </w:rPr>
              <w:t>for</w:t>
            </w:r>
            <w:r>
              <w:rPr>
                <w:spacing w:val="-4"/>
                <w:sz w:val="16"/>
              </w:rPr>
              <w:t xml:space="preserve"> </w:t>
            </w:r>
            <w:r>
              <w:rPr>
                <w:sz w:val="16"/>
              </w:rPr>
              <w:t>the</w:t>
            </w:r>
            <w:r>
              <w:rPr>
                <w:spacing w:val="-2"/>
                <w:sz w:val="16"/>
              </w:rPr>
              <w:t xml:space="preserve"> </w:t>
            </w:r>
            <w:r>
              <w:rPr>
                <w:sz w:val="16"/>
              </w:rPr>
              <w:t>GSME</w:t>
            </w:r>
            <w:r>
              <w:rPr>
                <w:spacing w:val="-1"/>
                <w:sz w:val="16"/>
              </w:rPr>
              <w:t xml:space="preserve"> </w:t>
            </w:r>
            <w:r>
              <w:rPr>
                <w:sz w:val="16"/>
              </w:rPr>
              <w:t>is</w:t>
            </w:r>
            <w:r>
              <w:rPr>
                <w:spacing w:val="-3"/>
                <w:sz w:val="16"/>
              </w:rPr>
              <w:t xml:space="preserve"> </w:t>
            </w:r>
            <w:r>
              <w:rPr>
                <w:sz w:val="16"/>
              </w:rPr>
              <w:t>included</w:t>
            </w:r>
            <w:r>
              <w:rPr>
                <w:spacing w:val="-2"/>
                <w:sz w:val="16"/>
              </w:rPr>
              <w:t xml:space="preserve"> </w:t>
            </w:r>
            <w:r>
              <w:rPr>
                <w:sz w:val="16"/>
              </w:rPr>
              <w:t>in</w:t>
            </w:r>
            <w:r>
              <w:rPr>
                <w:spacing w:val="-4"/>
                <w:sz w:val="16"/>
              </w:rPr>
              <w:t xml:space="preserve"> </w:t>
            </w:r>
            <w:r>
              <w:rPr>
                <w:sz w:val="16"/>
              </w:rPr>
              <w:t xml:space="preserve">CHF </w:t>
            </w:r>
            <w:r>
              <w:rPr>
                <w:spacing w:val="-2"/>
                <w:sz w:val="16"/>
              </w:rPr>
              <w:t>Whitelist,</w:t>
            </w:r>
          </w:p>
        </w:tc>
        <w:tc>
          <w:tcPr>
            <w:tcW w:w="1944" w:type="dxa"/>
          </w:tcPr>
          <w:p w14:paraId="24D9B800" w14:textId="77777777" w:rsidR="00D10CB2" w:rsidRDefault="00A8390C">
            <w:pPr>
              <w:pStyle w:val="TableParagraph"/>
              <w:spacing w:before="1"/>
              <w:rPr>
                <w:sz w:val="16"/>
              </w:rPr>
            </w:pPr>
            <w:r>
              <w:rPr>
                <w:sz w:val="16"/>
              </w:rPr>
              <w:t>1,</w:t>
            </w:r>
            <w:r>
              <w:rPr>
                <w:spacing w:val="-5"/>
                <w:sz w:val="16"/>
              </w:rPr>
              <w:t xml:space="preserve"> </w:t>
            </w:r>
            <w:r>
              <w:rPr>
                <w:sz w:val="16"/>
              </w:rPr>
              <w:t>2,</w:t>
            </w:r>
            <w:r>
              <w:rPr>
                <w:spacing w:val="-7"/>
                <w:sz w:val="16"/>
              </w:rPr>
              <w:t xml:space="preserve"> </w:t>
            </w:r>
            <w:r>
              <w:rPr>
                <w:sz w:val="16"/>
              </w:rPr>
              <w:t>3</w:t>
            </w:r>
            <w:r>
              <w:rPr>
                <w:spacing w:val="-6"/>
                <w:sz w:val="16"/>
              </w:rPr>
              <w:t xml:space="preserve"> </w:t>
            </w:r>
            <w:r>
              <w:rPr>
                <w:sz w:val="16"/>
              </w:rPr>
              <w:t>or</w:t>
            </w:r>
            <w:r>
              <w:rPr>
                <w:spacing w:val="-6"/>
                <w:sz w:val="16"/>
              </w:rPr>
              <w:t xml:space="preserve"> </w:t>
            </w:r>
            <w:r>
              <w:rPr>
                <w:sz w:val="16"/>
              </w:rPr>
              <w:t>4</w:t>
            </w:r>
            <w:r>
              <w:rPr>
                <w:spacing w:val="-7"/>
                <w:sz w:val="16"/>
              </w:rPr>
              <w:t xml:space="preserve"> </w:t>
            </w:r>
            <w:r>
              <w:rPr>
                <w:sz w:val="16"/>
              </w:rPr>
              <w:t>reflecting</w:t>
            </w:r>
            <w:r>
              <w:rPr>
                <w:spacing w:val="-8"/>
                <w:sz w:val="16"/>
              </w:rPr>
              <w:t xml:space="preserve"> </w:t>
            </w:r>
            <w:r>
              <w:rPr>
                <w:sz w:val="16"/>
              </w:rPr>
              <w:t>the sub step which failed</w:t>
            </w:r>
          </w:p>
        </w:tc>
      </w:tr>
      <w:tr w:rsidR="00D10CB2" w14:paraId="24D9B813" w14:textId="77777777">
        <w:trPr>
          <w:trHeight w:val="3497"/>
        </w:trPr>
        <w:tc>
          <w:tcPr>
            <w:tcW w:w="905" w:type="dxa"/>
          </w:tcPr>
          <w:p w14:paraId="24D9B802" w14:textId="77777777" w:rsidR="00D10CB2" w:rsidRDefault="00A8390C">
            <w:pPr>
              <w:pStyle w:val="TableParagraph"/>
              <w:spacing w:before="1"/>
              <w:ind w:left="105"/>
              <w:rPr>
                <w:sz w:val="16"/>
              </w:rPr>
            </w:pPr>
            <w:r>
              <w:rPr>
                <w:spacing w:val="-4"/>
                <w:sz w:val="16"/>
              </w:rPr>
              <w:t>GT02</w:t>
            </w:r>
          </w:p>
        </w:tc>
        <w:tc>
          <w:tcPr>
            <w:tcW w:w="6899" w:type="dxa"/>
          </w:tcPr>
          <w:p w14:paraId="24D9B803"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804" w14:textId="77777777" w:rsidR="00D10CB2" w:rsidRDefault="00D10CB2">
            <w:pPr>
              <w:pStyle w:val="TableParagraph"/>
              <w:spacing w:before="10"/>
              <w:ind w:left="0"/>
              <w:rPr>
                <w:rFonts w:ascii="Times New Roman"/>
                <w:sz w:val="15"/>
              </w:rPr>
            </w:pPr>
          </w:p>
          <w:p w14:paraId="24D9B805" w14:textId="77777777" w:rsidR="00D10CB2" w:rsidRDefault="00A8390C">
            <w:pPr>
              <w:pStyle w:val="TableParagraph"/>
              <w:numPr>
                <w:ilvl w:val="0"/>
                <w:numId w:val="15"/>
              </w:numPr>
              <w:tabs>
                <w:tab w:val="left" w:pos="467"/>
                <w:tab w:val="left" w:pos="468"/>
              </w:tabs>
              <w:ind w:hanging="361"/>
              <w:rPr>
                <w:sz w:val="16"/>
              </w:rPr>
            </w:pPr>
            <w:proofErr w:type="spellStart"/>
            <w:r>
              <w:rPr>
                <w:sz w:val="16"/>
              </w:rPr>
              <w:t>initialise</w:t>
            </w:r>
            <w:proofErr w:type="spellEnd"/>
            <w:r>
              <w:rPr>
                <w:spacing w:val="-9"/>
                <w:sz w:val="16"/>
              </w:rPr>
              <w:t xml:space="preserve"> </w:t>
            </w:r>
            <w:r>
              <w:rPr>
                <w:sz w:val="16"/>
              </w:rPr>
              <w:t>network</w:t>
            </w:r>
            <w:r>
              <w:rPr>
                <w:spacing w:val="-8"/>
                <w:sz w:val="16"/>
              </w:rPr>
              <w:t xml:space="preserve"> </w:t>
            </w:r>
            <w:r>
              <w:rPr>
                <w:sz w:val="16"/>
              </w:rPr>
              <w:t>connection</w:t>
            </w:r>
            <w:r>
              <w:rPr>
                <w:spacing w:val="-6"/>
                <w:sz w:val="16"/>
              </w:rPr>
              <w:t xml:space="preserve"> </w:t>
            </w:r>
            <w:r>
              <w:rPr>
                <w:sz w:val="16"/>
              </w:rPr>
              <w:t>with</w:t>
            </w:r>
            <w:r>
              <w:rPr>
                <w:spacing w:val="-9"/>
                <w:sz w:val="16"/>
              </w:rPr>
              <w:t xml:space="preserve"> </w:t>
            </w:r>
            <w:r>
              <w:rPr>
                <w:sz w:val="16"/>
              </w:rPr>
              <w:t>CHF</w:t>
            </w:r>
            <w:r>
              <w:rPr>
                <w:spacing w:val="-5"/>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7"/>
                <w:sz w:val="16"/>
              </w:rPr>
              <w:t xml:space="preserve"> </w:t>
            </w:r>
            <w:r>
              <w:rPr>
                <w:sz w:val="16"/>
              </w:rPr>
              <w:t>to</w:t>
            </w:r>
            <w:r>
              <w:rPr>
                <w:spacing w:val="-9"/>
                <w:sz w:val="16"/>
              </w:rPr>
              <w:t xml:space="preserve"> </w:t>
            </w:r>
            <w:proofErr w:type="gramStart"/>
            <w:r>
              <w:rPr>
                <w:spacing w:val="-2"/>
                <w:sz w:val="16"/>
              </w:rPr>
              <w:t>messages</w:t>
            </w:r>
            <w:proofErr w:type="gramEnd"/>
          </w:p>
          <w:p w14:paraId="24D9B806"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proofErr w:type="gramStart"/>
            <w:r>
              <w:rPr>
                <w:spacing w:val="-2"/>
                <w:sz w:val="16"/>
              </w:rPr>
              <w:t>question</w:t>
            </w:r>
            <w:proofErr w:type="gramEnd"/>
          </w:p>
          <w:p w14:paraId="24D9B807" w14:textId="77777777" w:rsidR="00D10CB2" w:rsidRDefault="00A8390C">
            <w:pPr>
              <w:pStyle w:val="TableParagraph"/>
              <w:numPr>
                <w:ilvl w:val="0"/>
                <w:numId w:val="15"/>
              </w:numPr>
              <w:tabs>
                <w:tab w:val="left" w:pos="467"/>
                <w:tab w:val="left" w:pos="468"/>
              </w:tabs>
              <w:spacing w:line="183" w:lineRule="exact"/>
              <w:ind w:hanging="361"/>
              <w:rPr>
                <w:sz w:val="16"/>
              </w:rPr>
            </w:pPr>
            <w:r>
              <w:rPr>
                <w:sz w:val="16"/>
              </w:rPr>
              <w:t>Not</w:t>
            </w:r>
            <w:r>
              <w:rPr>
                <w:spacing w:val="-1"/>
                <w:sz w:val="16"/>
              </w:rPr>
              <w:t xml:space="preserve"> </w:t>
            </w:r>
            <w:r>
              <w:rPr>
                <w:spacing w:val="-4"/>
                <w:sz w:val="16"/>
              </w:rPr>
              <w:t>Used</w:t>
            </w:r>
          </w:p>
          <w:p w14:paraId="24D9B808" w14:textId="77777777" w:rsidR="00D10CB2" w:rsidRDefault="00A8390C">
            <w:pPr>
              <w:pStyle w:val="TableParagraph"/>
              <w:numPr>
                <w:ilvl w:val="0"/>
                <w:numId w:val="15"/>
              </w:numPr>
              <w:tabs>
                <w:tab w:val="left" w:pos="467"/>
                <w:tab w:val="left" w:pos="468"/>
              </w:tabs>
              <w:spacing w:before="1"/>
              <w:ind w:hanging="361"/>
              <w:rPr>
                <w:sz w:val="16"/>
              </w:rPr>
            </w:pPr>
            <w:r>
              <w:rPr>
                <w:sz w:val="16"/>
              </w:rPr>
              <w:t>Not</w:t>
            </w:r>
            <w:r>
              <w:rPr>
                <w:spacing w:val="-1"/>
                <w:sz w:val="16"/>
              </w:rPr>
              <w:t xml:space="preserve"> </w:t>
            </w:r>
            <w:r>
              <w:rPr>
                <w:spacing w:val="-4"/>
                <w:sz w:val="16"/>
              </w:rPr>
              <w:t>Used</w:t>
            </w:r>
          </w:p>
          <w:p w14:paraId="24D9B809"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0A" w14:textId="77777777" w:rsidR="00D10CB2" w:rsidRDefault="00A8390C">
            <w:pPr>
              <w:pStyle w:val="TableParagraph"/>
              <w:spacing w:line="183" w:lineRule="exact"/>
              <w:ind w:left="827"/>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4"/>
                <w:sz w:val="16"/>
              </w:rPr>
              <w:t xml:space="preserve"> </w:t>
            </w:r>
            <w:r>
              <w:rPr>
                <w:sz w:val="16"/>
              </w:rPr>
              <w:t>its</w:t>
            </w:r>
            <w:r>
              <w:rPr>
                <w:spacing w:val="-5"/>
                <w:sz w:val="16"/>
              </w:rPr>
              <w:t xml:space="preserve"> </w:t>
            </w:r>
            <w:r>
              <w:rPr>
                <w:sz w:val="16"/>
              </w:rPr>
              <w:t>SMETS1</w:t>
            </w:r>
            <w:r>
              <w:rPr>
                <w:spacing w:val="-5"/>
                <w:sz w:val="16"/>
              </w:rPr>
              <w:t xml:space="preserve"> </w:t>
            </w:r>
            <w:r>
              <w:rPr>
                <w:spacing w:val="-2"/>
                <w:sz w:val="16"/>
              </w:rPr>
              <w:t>meaning):</w:t>
            </w:r>
          </w:p>
          <w:p w14:paraId="24D9B80B" w14:textId="77777777" w:rsidR="00D10CB2" w:rsidRDefault="00A8390C">
            <w:pPr>
              <w:pStyle w:val="TableParagraph"/>
              <w:numPr>
                <w:ilvl w:val="1"/>
                <w:numId w:val="15"/>
              </w:numPr>
              <w:tabs>
                <w:tab w:val="left" w:pos="1909"/>
              </w:tabs>
              <w:spacing w:before="1"/>
              <w:ind w:right="239"/>
              <w:rPr>
                <w:sz w:val="16"/>
              </w:rPr>
            </w:pPr>
            <w:r>
              <w:rPr>
                <w:sz w:val="16"/>
              </w:rPr>
              <w:t>confirm that the following are present and populated validly within the</w:t>
            </w:r>
            <w:r>
              <w:rPr>
                <w:spacing w:val="-6"/>
                <w:sz w:val="16"/>
              </w:rPr>
              <w:t xml:space="preserve"> </w:t>
            </w:r>
            <w:proofErr w:type="spellStart"/>
            <w:r>
              <w:rPr>
                <w:sz w:val="16"/>
              </w:rPr>
              <w:t>GSMEDetail</w:t>
            </w:r>
            <w:proofErr w:type="spellEnd"/>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 xml:space="preserve">the entry with the </w:t>
            </w:r>
            <w:proofErr w:type="spellStart"/>
            <w:r>
              <w:rPr>
                <w:sz w:val="16"/>
              </w:rPr>
              <w:t>CHFIdentifier</w:t>
            </w:r>
            <w:proofErr w:type="spellEnd"/>
            <w:r>
              <w:rPr>
                <w:sz w:val="16"/>
              </w:rPr>
              <w:t xml:space="preserve"> of this SMETS1 </w:t>
            </w:r>
            <w:proofErr w:type="spellStart"/>
            <w:proofErr w:type="gramStart"/>
            <w:r>
              <w:rPr>
                <w:spacing w:val="-2"/>
                <w:sz w:val="16"/>
              </w:rPr>
              <w:t>installation:PrepaymentKey</w:t>
            </w:r>
            <w:proofErr w:type="spellEnd"/>
            <w:proofErr w:type="gramEnd"/>
          </w:p>
          <w:p w14:paraId="24D9B80C"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close</w:t>
            </w:r>
            <w:r>
              <w:rPr>
                <w:spacing w:val="-8"/>
                <w:sz w:val="16"/>
              </w:rPr>
              <w:t xml:space="preserve"> </w:t>
            </w:r>
            <w:r>
              <w:rPr>
                <w:sz w:val="16"/>
              </w:rPr>
              <w:t>TLS</w:t>
            </w:r>
            <w:r>
              <w:rPr>
                <w:spacing w:val="-3"/>
                <w:sz w:val="16"/>
              </w:rPr>
              <w:t xml:space="preserve"> </w:t>
            </w:r>
            <w:r>
              <w:rPr>
                <w:spacing w:val="-2"/>
                <w:sz w:val="16"/>
              </w:rPr>
              <w:t>session</w:t>
            </w:r>
          </w:p>
          <w:p w14:paraId="24D9B80D" w14:textId="77777777" w:rsidR="00D10CB2" w:rsidRDefault="00A8390C">
            <w:pPr>
              <w:pStyle w:val="TableParagraph"/>
              <w:numPr>
                <w:ilvl w:val="0"/>
                <w:numId w:val="15"/>
              </w:numPr>
              <w:tabs>
                <w:tab w:val="left" w:pos="467"/>
                <w:tab w:val="left" w:pos="468"/>
              </w:tabs>
              <w:ind w:right="272"/>
              <w:rPr>
                <w:sz w:val="16"/>
              </w:rPr>
            </w:pPr>
            <w:r>
              <w:rPr>
                <w:sz w:val="16"/>
              </w:rPr>
              <w:t>if</w:t>
            </w:r>
            <w:r>
              <w:rPr>
                <w:spacing w:val="-3"/>
                <w:sz w:val="16"/>
              </w:rPr>
              <w:t xml:space="preserve"> </w:t>
            </w:r>
            <w:r>
              <w:rPr>
                <w:sz w:val="16"/>
              </w:rPr>
              <w:t>the</w:t>
            </w:r>
            <w:r>
              <w:rPr>
                <w:spacing w:val="-2"/>
                <w:sz w:val="16"/>
              </w:rPr>
              <w:t xml:space="preserve"> </w:t>
            </w:r>
            <w:r>
              <w:rPr>
                <w:sz w:val="16"/>
              </w:rPr>
              <w:t>Mode</w:t>
            </w:r>
            <w:r>
              <w:rPr>
                <w:spacing w:val="-5"/>
                <w:sz w:val="16"/>
              </w:rPr>
              <w:t xml:space="preserve"> </w:t>
            </w:r>
            <w:r>
              <w:rPr>
                <w:sz w:val="16"/>
              </w:rPr>
              <w:t>is</w:t>
            </w:r>
            <w:r>
              <w:rPr>
                <w:spacing w:val="-2"/>
                <w:sz w:val="16"/>
              </w:rPr>
              <w:t xml:space="preserve"> </w:t>
            </w:r>
            <w:r>
              <w:rPr>
                <w:sz w:val="16"/>
              </w:rPr>
              <w:t>prepayment</w:t>
            </w:r>
            <w:r>
              <w:rPr>
                <w:spacing w:val="-1"/>
                <w:sz w:val="16"/>
              </w:rPr>
              <w:t xml:space="preserve"> </w:t>
            </w:r>
            <w:r>
              <w:rPr>
                <w:sz w:val="16"/>
              </w:rPr>
              <w:t>(with</w:t>
            </w:r>
            <w:r>
              <w:rPr>
                <w:spacing w:val="-2"/>
                <w:sz w:val="16"/>
              </w:rPr>
              <w:t xml:space="preserve"> </w:t>
            </w:r>
            <w:r>
              <w:rPr>
                <w:sz w:val="16"/>
              </w:rPr>
              <w:t>its</w:t>
            </w:r>
            <w:r>
              <w:rPr>
                <w:spacing w:val="-3"/>
                <w:sz w:val="16"/>
              </w:rPr>
              <w:t xml:space="preserve"> </w:t>
            </w:r>
            <w:r>
              <w:rPr>
                <w:sz w:val="16"/>
              </w:rPr>
              <w:t>SMETS1</w:t>
            </w:r>
            <w:r>
              <w:rPr>
                <w:spacing w:val="-4"/>
                <w:sz w:val="16"/>
              </w:rPr>
              <w:t xml:space="preserve"> </w:t>
            </w:r>
            <w:r>
              <w:rPr>
                <w:sz w:val="16"/>
              </w:rPr>
              <w:t>meaning),</w:t>
            </w:r>
            <w:r>
              <w:rPr>
                <w:spacing w:val="-3"/>
                <w:sz w:val="16"/>
              </w:rPr>
              <w:t xml:space="preserve"> </w:t>
            </w:r>
            <w:r>
              <w:rPr>
                <w:sz w:val="16"/>
              </w:rPr>
              <w:t>set</w:t>
            </w:r>
            <w:r>
              <w:rPr>
                <w:spacing w:val="-3"/>
                <w:sz w:val="16"/>
              </w:rPr>
              <w:t xml:space="preserve"> </w:t>
            </w:r>
            <w:proofErr w:type="spellStart"/>
            <w:r>
              <w:rPr>
                <w:sz w:val="16"/>
              </w:rPr>
              <w:t>PrepayFlag</w:t>
            </w:r>
            <w:proofErr w:type="spellEnd"/>
            <w:r>
              <w:rPr>
                <w:spacing w:val="-2"/>
                <w:sz w:val="16"/>
              </w:rPr>
              <w:t xml:space="preserve"> </w:t>
            </w:r>
            <w:r>
              <w:rPr>
                <w:sz w:val="16"/>
              </w:rPr>
              <w:t>attribute</w:t>
            </w:r>
            <w:r>
              <w:rPr>
                <w:spacing w:val="-5"/>
                <w:sz w:val="16"/>
              </w:rPr>
              <w:t xml:space="preserve"> </w:t>
            </w:r>
            <w:r>
              <w:rPr>
                <w:sz w:val="16"/>
              </w:rPr>
              <w:t>as</w:t>
            </w:r>
            <w:r>
              <w:rPr>
                <w:spacing w:val="-3"/>
                <w:sz w:val="16"/>
              </w:rPr>
              <w:t xml:space="preserve"> </w:t>
            </w:r>
            <w:r>
              <w:rPr>
                <w:sz w:val="16"/>
              </w:rPr>
              <w:t>true for the SMETS1 Installation in the S1SP Commissioning File.</w:t>
            </w:r>
          </w:p>
          <w:p w14:paraId="24D9B80E"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securely</w:t>
            </w:r>
            <w:r>
              <w:rPr>
                <w:spacing w:val="-8"/>
                <w:sz w:val="16"/>
              </w:rPr>
              <w:t xml:space="preserve"> </w:t>
            </w:r>
            <w:r>
              <w:rPr>
                <w:sz w:val="16"/>
              </w:rPr>
              <w:t>store</w:t>
            </w:r>
            <w:r>
              <w:rPr>
                <w:spacing w:val="-8"/>
                <w:sz w:val="16"/>
              </w:rPr>
              <w:t xml:space="preserve"> </w:t>
            </w:r>
            <w:proofErr w:type="spellStart"/>
            <w:r>
              <w:rPr>
                <w:sz w:val="16"/>
              </w:rPr>
              <w:t>PrepaymentKey</w:t>
            </w:r>
            <w:proofErr w:type="spellEnd"/>
            <w:r>
              <w:rPr>
                <w:spacing w:val="-7"/>
                <w:sz w:val="16"/>
              </w:rPr>
              <w:t xml:space="preserve"> </w:t>
            </w:r>
            <w:r>
              <w:rPr>
                <w:sz w:val="16"/>
              </w:rPr>
              <w:t>and</w:t>
            </w:r>
            <w:r>
              <w:rPr>
                <w:spacing w:val="-6"/>
                <w:sz w:val="16"/>
              </w:rPr>
              <w:t xml:space="preserve"> </w:t>
            </w:r>
            <w:r>
              <w:rPr>
                <w:sz w:val="16"/>
              </w:rPr>
              <w:t>its</w:t>
            </w:r>
            <w:r>
              <w:rPr>
                <w:spacing w:val="-5"/>
                <w:sz w:val="16"/>
              </w:rPr>
              <w:t xml:space="preserve"> </w:t>
            </w:r>
            <w:r>
              <w:rPr>
                <w:sz w:val="16"/>
              </w:rPr>
              <w:t>association</w:t>
            </w:r>
            <w:r>
              <w:rPr>
                <w:spacing w:val="-6"/>
                <w:sz w:val="16"/>
              </w:rPr>
              <w:t xml:space="preserve"> </w:t>
            </w:r>
            <w:r>
              <w:rPr>
                <w:spacing w:val="-4"/>
                <w:sz w:val="16"/>
              </w:rPr>
              <w:t>with:</w:t>
            </w:r>
          </w:p>
          <w:p w14:paraId="24D9B80F" w14:textId="77777777" w:rsidR="00D10CB2" w:rsidRDefault="00A8390C">
            <w:pPr>
              <w:pStyle w:val="TableParagraph"/>
              <w:numPr>
                <w:ilvl w:val="1"/>
                <w:numId w:val="15"/>
              </w:numPr>
              <w:tabs>
                <w:tab w:val="left" w:pos="1188"/>
                <w:tab w:val="left" w:pos="1189"/>
              </w:tabs>
              <w:spacing w:line="183" w:lineRule="exact"/>
              <w:ind w:left="1188" w:hanging="362"/>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10" w14:textId="77777777" w:rsidR="00D10CB2" w:rsidRDefault="00A8390C">
            <w:pPr>
              <w:pStyle w:val="TableParagraph"/>
              <w:numPr>
                <w:ilvl w:val="1"/>
                <w:numId w:val="15"/>
              </w:numPr>
              <w:tabs>
                <w:tab w:val="left" w:pos="1188"/>
                <w:tab w:val="left" w:pos="1189"/>
              </w:tabs>
              <w:spacing w:before="1"/>
              <w:ind w:left="1188" w:hanging="362"/>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4" w:type="dxa"/>
          </w:tcPr>
          <w:p w14:paraId="24D9B811" w14:textId="77777777" w:rsidR="00D10CB2" w:rsidRDefault="00A8390C">
            <w:pPr>
              <w:pStyle w:val="TableParagraph"/>
              <w:spacing w:before="1" w:line="183" w:lineRule="exact"/>
              <w:rPr>
                <w:sz w:val="16"/>
              </w:rPr>
            </w:pPr>
            <w:r>
              <w:rPr>
                <w:sz w:val="16"/>
              </w:rPr>
              <w:t>1,</w:t>
            </w:r>
            <w:r>
              <w:rPr>
                <w:spacing w:val="-3"/>
                <w:sz w:val="16"/>
              </w:rPr>
              <w:t xml:space="preserve"> </w:t>
            </w:r>
            <w:r>
              <w:rPr>
                <w:sz w:val="16"/>
              </w:rPr>
              <w:t>2,</w:t>
            </w:r>
            <w:r>
              <w:rPr>
                <w:spacing w:val="-3"/>
                <w:sz w:val="16"/>
              </w:rPr>
              <w:t xml:space="preserve"> </w:t>
            </w:r>
            <w:r>
              <w:rPr>
                <w:sz w:val="16"/>
              </w:rPr>
              <w:t>3,</w:t>
            </w:r>
            <w:r>
              <w:rPr>
                <w:spacing w:val="-2"/>
                <w:sz w:val="16"/>
              </w:rPr>
              <w:t xml:space="preserve"> </w:t>
            </w:r>
            <w:r>
              <w:rPr>
                <w:sz w:val="16"/>
              </w:rPr>
              <w:t>4,</w:t>
            </w:r>
            <w:r>
              <w:rPr>
                <w:spacing w:val="-1"/>
                <w:sz w:val="16"/>
              </w:rPr>
              <w:t xml:space="preserve"> </w:t>
            </w:r>
            <w:r>
              <w:rPr>
                <w:sz w:val="16"/>
              </w:rPr>
              <w:t>5,</w:t>
            </w:r>
            <w:r>
              <w:rPr>
                <w:spacing w:val="-1"/>
                <w:sz w:val="16"/>
              </w:rPr>
              <w:t xml:space="preserve"> </w:t>
            </w:r>
            <w:r>
              <w:rPr>
                <w:sz w:val="16"/>
              </w:rPr>
              <w:t>6, 7</w:t>
            </w:r>
            <w:r>
              <w:rPr>
                <w:spacing w:val="-4"/>
                <w:sz w:val="16"/>
              </w:rPr>
              <w:t xml:space="preserve"> </w:t>
            </w:r>
            <w:r>
              <w:rPr>
                <w:sz w:val="16"/>
              </w:rPr>
              <w:t>or</w:t>
            </w:r>
            <w:r>
              <w:rPr>
                <w:spacing w:val="-1"/>
                <w:sz w:val="16"/>
              </w:rPr>
              <w:t xml:space="preserve"> </w:t>
            </w:r>
            <w:r>
              <w:rPr>
                <w:spacing w:val="-10"/>
                <w:sz w:val="16"/>
              </w:rPr>
              <w:t>8</w:t>
            </w:r>
          </w:p>
          <w:p w14:paraId="24D9B812" w14:textId="77777777" w:rsidR="00D10CB2" w:rsidRDefault="00A8390C">
            <w:pPr>
              <w:pStyle w:val="TableParagraph"/>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bl>
    <w:p w14:paraId="24D9B814" w14:textId="77777777" w:rsidR="00D10CB2" w:rsidRDefault="00A8390C">
      <w:pPr>
        <w:spacing w:line="275" w:lineRule="exact"/>
        <w:ind w:right="394"/>
        <w:jc w:val="center"/>
        <w:rPr>
          <w:b/>
          <w:sz w:val="24"/>
        </w:rPr>
      </w:pPr>
      <w:r>
        <w:rPr>
          <w:b/>
          <w:sz w:val="24"/>
        </w:rPr>
        <w:t>Table</w:t>
      </w:r>
      <w:r>
        <w:rPr>
          <w:b/>
          <w:spacing w:val="-3"/>
          <w:sz w:val="24"/>
        </w:rPr>
        <w:t xml:space="preserve"> </w:t>
      </w:r>
      <w:r>
        <w:rPr>
          <w:b/>
          <w:spacing w:val="-5"/>
          <w:sz w:val="24"/>
        </w:rPr>
        <w:t>B3</w:t>
      </w:r>
    </w:p>
    <w:p w14:paraId="24D9B815" w14:textId="77777777" w:rsidR="00D10CB2" w:rsidRDefault="00D10CB2">
      <w:pPr>
        <w:pStyle w:val="BodyText"/>
        <w:spacing w:before="2"/>
        <w:rPr>
          <w:b/>
          <w:sz w:val="16"/>
        </w:rPr>
      </w:pPr>
    </w:p>
    <w:p w14:paraId="24D9B816" w14:textId="77777777" w:rsidR="00D10CB2" w:rsidRDefault="00A8390C">
      <w:pPr>
        <w:pStyle w:val="Heading1"/>
        <w:rPr>
          <w:u w:val="none"/>
        </w:rPr>
      </w:pPr>
      <w:r>
        <w:t>Installing</w:t>
      </w:r>
      <w:r>
        <w:rPr>
          <w:spacing w:val="-5"/>
        </w:rPr>
        <w:t xml:space="preserve"> </w:t>
      </w:r>
      <w:r>
        <w:t>a</w:t>
      </w:r>
      <w:r>
        <w:rPr>
          <w:spacing w:val="-7"/>
        </w:rPr>
        <w:t xml:space="preserve"> </w:t>
      </w:r>
      <w:r>
        <w:t>SMETS1</w:t>
      </w:r>
      <w:r>
        <w:rPr>
          <w:spacing w:val="-4"/>
        </w:rPr>
        <w:t xml:space="preserve"> PPMID</w:t>
      </w:r>
    </w:p>
    <w:p w14:paraId="24D9B817" w14:textId="77777777" w:rsidR="00D10CB2" w:rsidRDefault="00D10CB2">
      <w:pPr>
        <w:pStyle w:val="BodyText"/>
        <w:spacing w:before="3"/>
        <w:rPr>
          <w:b/>
          <w:sz w:val="23"/>
        </w:rPr>
      </w:pPr>
    </w:p>
    <w:p w14:paraId="24D9B818" w14:textId="77777777" w:rsidR="00D10CB2" w:rsidRDefault="00A8390C">
      <w:pPr>
        <w:pStyle w:val="BodyText"/>
        <w:ind w:left="808"/>
      </w:pPr>
      <w:r>
        <w:t>B4</w:t>
      </w:r>
      <w:r>
        <w:rPr>
          <w:spacing w:val="79"/>
        </w:rPr>
        <w:t xml:space="preserve"> </w:t>
      </w:r>
      <w:r>
        <w:t>No</w:t>
      </w:r>
      <w:r>
        <w:rPr>
          <w:spacing w:val="-2"/>
        </w:rPr>
        <w:t xml:space="preserve"> </w:t>
      </w:r>
      <w:r>
        <w:t>additional</w:t>
      </w:r>
      <w:r>
        <w:rPr>
          <w:spacing w:val="-1"/>
        </w:rPr>
        <w:t xml:space="preserve"> </w:t>
      </w:r>
      <w:r>
        <w:t>checks</w:t>
      </w:r>
      <w:r>
        <w:rPr>
          <w:spacing w:val="-2"/>
        </w:rPr>
        <w:t xml:space="preserve"> </w:t>
      </w:r>
      <w:r>
        <w:t>or</w:t>
      </w:r>
      <w:r>
        <w:rPr>
          <w:spacing w:val="-1"/>
        </w:rPr>
        <w:t xml:space="preserve"> </w:t>
      </w:r>
      <w:r>
        <w:t>processing</w:t>
      </w:r>
      <w:r>
        <w:rPr>
          <w:spacing w:val="-2"/>
        </w:rPr>
        <w:t xml:space="preserve"> </w:t>
      </w:r>
      <w:r>
        <w:t>is</w:t>
      </w:r>
      <w:r>
        <w:rPr>
          <w:spacing w:val="-2"/>
        </w:rPr>
        <w:t xml:space="preserve"> required.</w:t>
      </w:r>
    </w:p>
    <w:p w14:paraId="24D9B819" w14:textId="77777777" w:rsidR="00D10CB2" w:rsidRDefault="00D10CB2">
      <w:pPr>
        <w:pStyle w:val="BodyText"/>
        <w:spacing w:before="0"/>
        <w:rPr>
          <w:sz w:val="26"/>
        </w:rPr>
      </w:pPr>
    </w:p>
    <w:p w14:paraId="24D9B81A" w14:textId="77777777" w:rsidR="00D10CB2" w:rsidRDefault="00D10CB2">
      <w:pPr>
        <w:pStyle w:val="BodyText"/>
        <w:spacing w:before="1"/>
        <w:rPr>
          <w:sz w:val="29"/>
        </w:rPr>
      </w:pPr>
    </w:p>
    <w:p w14:paraId="24D9B81B"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1C" w14:textId="77777777" w:rsidR="00D10CB2" w:rsidRDefault="00D10CB2">
      <w:pPr>
        <w:pStyle w:val="BodyText"/>
        <w:spacing w:before="4"/>
        <w:rPr>
          <w:b/>
          <w:sz w:val="23"/>
        </w:rPr>
      </w:pPr>
    </w:p>
    <w:p w14:paraId="24D9B81D" w14:textId="77777777" w:rsidR="00D10CB2" w:rsidRDefault="00A8390C">
      <w:pPr>
        <w:pStyle w:val="BodyText"/>
        <w:ind w:left="808"/>
      </w:pPr>
      <w:r>
        <w:t>B5</w:t>
      </w:r>
      <w:r>
        <w:rPr>
          <w:spacing w:val="49"/>
          <w:w w:val="150"/>
        </w:rPr>
        <w:t xml:space="preserve"> </w:t>
      </w:r>
      <w:r>
        <w:t>The</w:t>
      </w:r>
      <w:r>
        <w:rPr>
          <w:spacing w:val="-3"/>
        </w:rPr>
        <w:t xml:space="preserve"> </w:t>
      </w:r>
      <w:r>
        <w:t>processing</w:t>
      </w:r>
      <w:r>
        <w:rPr>
          <w:spacing w:val="-1"/>
        </w:rPr>
        <w:t xml:space="preserve"> </w:t>
      </w:r>
      <w:r>
        <w:t>at</w:t>
      </w:r>
      <w:r>
        <w:rPr>
          <w:spacing w:val="-1"/>
        </w:rPr>
        <w:t xml:space="preserve"> </w:t>
      </w:r>
      <w:r>
        <w:t>Table</w:t>
      </w:r>
      <w:r>
        <w:rPr>
          <w:spacing w:val="-1"/>
        </w:rPr>
        <w:t xml:space="preserve"> </w:t>
      </w:r>
      <w:r>
        <w:t>B5</w:t>
      </w:r>
      <w:r>
        <w:rPr>
          <w:spacing w:val="-1"/>
        </w:rPr>
        <w:t xml:space="preserve"> </w:t>
      </w:r>
      <w:r>
        <w:t>shall</w:t>
      </w:r>
      <w:r>
        <w:rPr>
          <w:spacing w:val="-1"/>
        </w:rPr>
        <w:t xml:space="preserve"> </w:t>
      </w:r>
      <w:r>
        <w:t>be</w:t>
      </w:r>
      <w:r>
        <w:rPr>
          <w:spacing w:val="-2"/>
        </w:rPr>
        <w:t xml:space="preserve"> </w:t>
      </w:r>
      <w:r>
        <w:t>that</w:t>
      </w:r>
      <w:r>
        <w:rPr>
          <w:spacing w:val="-1"/>
        </w:rPr>
        <w:t xml:space="preserve"> </w:t>
      </w:r>
      <w:r>
        <w:t>required</w:t>
      </w:r>
      <w:r>
        <w:rPr>
          <w:spacing w:val="1"/>
        </w:rPr>
        <w:t xml:space="preserve"> </w:t>
      </w:r>
      <w:r>
        <w:t>of</w:t>
      </w:r>
      <w:r>
        <w:rPr>
          <w:spacing w:val="-1"/>
        </w:rPr>
        <w:t xml:space="preserve"> </w:t>
      </w:r>
      <w:r>
        <w:t>the</w:t>
      </w:r>
      <w:r>
        <w:rPr>
          <w:spacing w:val="-3"/>
        </w:rPr>
        <w:t xml:space="preserve"> </w:t>
      </w:r>
      <w:r>
        <w:t>S1SP</w:t>
      </w:r>
      <w:r>
        <w:rPr>
          <w:spacing w:val="-1"/>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1E" w14:textId="77777777" w:rsidR="00D10CB2" w:rsidRDefault="00D10CB2">
      <w:pPr>
        <w:pStyle w:val="BodyText"/>
        <w:spacing w:before="0"/>
        <w:rPr>
          <w:sz w:val="20"/>
        </w:rPr>
      </w:pPr>
    </w:p>
    <w:p w14:paraId="24D9B81F" w14:textId="77777777" w:rsidR="00D10CB2" w:rsidRDefault="00D10CB2">
      <w:pPr>
        <w:pStyle w:val="BodyText"/>
        <w:spacing w:before="1"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24" w14:textId="77777777">
        <w:trPr>
          <w:trHeight w:val="369"/>
        </w:trPr>
        <w:tc>
          <w:tcPr>
            <w:tcW w:w="1517" w:type="dxa"/>
          </w:tcPr>
          <w:p w14:paraId="24D9B820" w14:textId="77777777" w:rsidR="00D10CB2" w:rsidRDefault="00A8390C">
            <w:pPr>
              <w:pStyle w:val="TableParagraph"/>
              <w:spacing w:line="180" w:lineRule="atLeast"/>
              <w:ind w:left="105"/>
              <w:rPr>
                <w:b/>
                <w:sz w:val="16"/>
              </w:rPr>
            </w:pPr>
            <w:r>
              <w:rPr>
                <w:b/>
                <w:sz w:val="16"/>
              </w:rPr>
              <w:t>Error</w:t>
            </w:r>
            <w:r>
              <w:rPr>
                <w:b/>
                <w:spacing w:val="-12"/>
                <w:sz w:val="16"/>
              </w:rPr>
              <w:t xml:space="preserve"> </w:t>
            </w:r>
            <w:r>
              <w:rPr>
                <w:b/>
                <w:sz w:val="16"/>
              </w:rPr>
              <w:t>code</w:t>
            </w:r>
            <w:r>
              <w:rPr>
                <w:b/>
                <w:spacing w:val="-11"/>
                <w:sz w:val="16"/>
              </w:rPr>
              <w:t xml:space="preserve"> </w:t>
            </w:r>
            <w:r>
              <w:rPr>
                <w:b/>
                <w:sz w:val="16"/>
              </w:rPr>
              <w:t xml:space="preserve">on </w:t>
            </w:r>
            <w:r>
              <w:rPr>
                <w:b/>
                <w:spacing w:val="-2"/>
                <w:sz w:val="16"/>
              </w:rPr>
              <w:t>failure</w:t>
            </w:r>
          </w:p>
        </w:tc>
        <w:tc>
          <w:tcPr>
            <w:tcW w:w="4756" w:type="dxa"/>
          </w:tcPr>
          <w:p w14:paraId="24D9B821"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60" w:type="dxa"/>
          </w:tcPr>
          <w:p w14:paraId="24D9B822" w14:textId="77777777" w:rsidR="00D10CB2" w:rsidRDefault="00A8390C">
            <w:pPr>
              <w:pStyle w:val="TableParagraph"/>
              <w:spacing w:line="180" w:lineRule="atLeast"/>
              <w:ind w:right="95"/>
              <w:rPr>
                <w:b/>
                <w:sz w:val="16"/>
              </w:rPr>
            </w:pPr>
            <w:r>
              <w:rPr>
                <w:b/>
                <w:sz w:val="16"/>
              </w:rPr>
              <w:t>DCO</w:t>
            </w:r>
            <w:r>
              <w:rPr>
                <w:b/>
                <w:spacing w:val="-12"/>
                <w:sz w:val="16"/>
              </w:rPr>
              <w:t xml:space="preserve"> </w:t>
            </w:r>
            <w:r>
              <w:rPr>
                <w:b/>
                <w:sz w:val="16"/>
              </w:rPr>
              <w:t>checks</w:t>
            </w:r>
            <w:r>
              <w:rPr>
                <w:b/>
                <w:spacing w:val="-11"/>
                <w:sz w:val="16"/>
              </w:rPr>
              <w:t xml:space="preserve"> </w:t>
            </w:r>
            <w:r>
              <w:rPr>
                <w:b/>
                <w:sz w:val="16"/>
              </w:rPr>
              <w:t xml:space="preserve">and </w:t>
            </w:r>
            <w:r>
              <w:rPr>
                <w:b/>
                <w:spacing w:val="-2"/>
                <w:sz w:val="16"/>
              </w:rPr>
              <w:t>processing</w:t>
            </w:r>
          </w:p>
        </w:tc>
        <w:tc>
          <w:tcPr>
            <w:tcW w:w="1417" w:type="dxa"/>
          </w:tcPr>
          <w:p w14:paraId="24D9B823"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829" w14:textId="77777777">
        <w:trPr>
          <w:trHeight w:val="366"/>
        </w:trPr>
        <w:tc>
          <w:tcPr>
            <w:tcW w:w="1517" w:type="dxa"/>
          </w:tcPr>
          <w:p w14:paraId="24D9B825" w14:textId="77777777" w:rsidR="00D10CB2" w:rsidRDefault="00A8390C">
            <w:pPr>
              <w:pStyle w:val="TableParagraph"/>
              <w:spacing w:before="1"/>
              <w:ind w:left="105"/>
              <w:rPr>
                <w:sz w:val="16"/>
              </w:rPr>
            </w:pPr>
            <w:r>
              <w:rPr>
                <w:spacing w:val="-4"/>
                <w:sz w:val="16"/>
              </w:rPr>
              <w:t>DP01</w:t>
            </w:r>
          </w:p>
        </w:tc>
        <w:tc>
          <w:tcPr>
            <w:tcW w:w="4756" w:type="dxa"/>
          </w:tcPr>
          <w:p w14:paraId="24D9B826"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2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28" w14:textId="77777777" w:rsidR="00D10CB2" w:rsidRDefault="00D10CB2">
            <w:pPr>
              <w:pStyle w:val="TableParagraph"/>
              <w:ind w:left="0"/>
              <w:rPr>
                <w:rFonts w:ascii="Times New Roman"/>
                <w:sz w:val="16"/>
              </w:rPr>
            </w:pPr>
          </w:p>
        </w:tc>
      </w:tr>
    </w:tbl>
    <w:p w14:paraId="24D9B82A" w14:textId="77777777" w:rsidR="00D10CB2" w:rsidRDefault="00A8390C">
      <w:pPr>
        <w:ind w:right="394"/>
        <w:jc w:val="center"/>
        <w:rPr>
          <w:b/>
          <w:sz w:val="24"/>
        </w:rPr>
      </w:pPr>
      <w:r>
        <w:rPr>
          <w:b/>
          <w:sz w:val="24"/>
        </w:rPr>
        <w:t>Table</w:t>
      </w:r>
      <w:r>
        <w:rPr>
          <w:b/>
          <w:spacing w:val="-3"/>
          <w:sz w:val="24"/>
        </w:rPr>
        <w:t xml:space="preserve"> </w:t>
      </w:r>
      <w:r>
        <w:rPr>
          <w:b/>
          <w:spacing w:val="-5"/>
          <w:sz w:val="24"/>
        </w:rPr>
        <w:t>B5</w:t>
      </w:r>
    </w:p>
    <w:p w14:paraId="24D9B82B" w14:textId="77777777" w:rsidR="00D10CB2" w:rsidRDefault="00D10CB2">
      <w:pPr>
        <w:pStyle w:val="BodyText"/>
        <w:spacing w:before="11"/>
        <w:rPr>
          <w:b/>
          <w:sz w:val="23"/>
        </w:rPr>
      </w:pPr>
    </w:p>
    <w:p w14:paraId="24D9B82C" w14:textId="77777777" w:rsidR="00D10CB2" w:rsidRDefault="00A8390C">
      <w:pPr>
        <w:pStyle w:val="Heading1"/>
        <w:spacing w:before="0"/>
        <w:rPr>
          <w:u w:val="none"/>
        </w:rPr>
      </w:pPr>
      <w:r>
        <w:t>Securing</w:t>
      </w:r>
      <w:r>
        <w:rPr>
          <w:spacing w:val="-4"/>
        </w:rPr>
        <w:t xml:space="preserve"> </w:t>
      </w:r>
      <w:r>
        <w:t>a</w:t>
      </w:r>
      <w:r>
        <w:rPr>
          <w:spacing w:val="-3"/>
        </w:rPr>
        <w:t xml:space="preserve"> </w:t>
      </w:r>
      <w:r>
        <w:t>SMETS1</w:t>
      </w:r>
      <w:r>
        <w:rPr>
          <w:spacing w:val="-4"/>
        </w:rPr>
        <w:t xml:space="preserve"> ESME</w:t>
      </w:r>
    </w:p>
    <w:p w14:paraId="24D9B82D" w14:textId="77777777" w:rsidR="00D10CB2" w:rsidRDefault="00D10CB2">
      <w:pPr>
        <w:pStyle w:val="BodyText"/>
        <w:spacing w:before="6"/>
        <w:rPr>
          <w:b/>
          <w:sz w:val="23"/>
        </w:rPr>
      </w:pPr>
    </w:p>
    <w:p w14:paraId="24D9B82E" w14:textId="77777777" w:rsidR="00D10CB2" w:rsidRDefault="00A8390C">
      <w:pPr>
        <w:pStyle w:val="BodyText"/>
        <w:spacing w:line="360" w:lineRule="auto"/>
        <w:ind w:left="1233" w:right="496" w:hanging="425"/>
      </w:pPr>
      <w:r>
        <w:t>B6</w:t>
      </w:r>
      <w:r>
        <w:rPr>
          <w:spacing w:val="79"/>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2"/>
        </w:rPr>
        <w:t xml:space="preserve"> </w:t>
      </w:r>
      <w:r>
        <w:t>B6</w:t>
      </w:r>
      <w:r>
        <w:rPr>
          <w:spacing w:val="-2"/>
        </w:rPr>
        <w:t xml:space="preserve"> </w:t>
      </w:r>
      <w:r>
        <w:t>shall</w:t>
      </w:r>
      <w:r>
        <w:rPr>
          <w:spacing w:val="-3"/>
        </w:rPr>
        <w:t xml:space="preserve"> </w:t>
      </w:r>
      <w:r>
        <w:t>be</w:t>
      </w:r>
      <w:r>
        <w:rPr>
          <w:spacing w:val="-2"/>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‘Securing a</w:t>
      </w:r>
      <w:r>
        <w:rPr>
          <w:spacing w:val="-8"/>
        </w:rPr>
        <w:t xml:space="preserve"> </w:t>
      </w:r>
      <w:r>
        <w:t>SMETS1</w:t>
      </w:r>
      <w:r>
        <w:rPr>
          <w:spacing w:val="-6"/>
        </w:rPr>
        <w:t xml:space="preserve"> </w:t>
      </w:r>
      <w:r>
        <w:t>ESME’</w:t>
      </w:r>
      <w:r>
        <w:rPr>
          <w:spacing w:val="-7"/>
        </w:rPr>
        <w:t xml:space="preserve"> </w:t>
      </w:r>
      <w:r>
        <w:t>for</w:t>
      </w:r>
      <w:r>
        <w:rPr>
          <w:spacing w:val="-8"/>
        </w:rPr>
        <w:t xml:space="preserve"> </w:t>
      </w:r>
      <w:r>
        <w:t>relevant</w:t>
      </w:r>
      <w:r>
        <w:rPr>
          <w:spacing w:val="-4"/>
        </w:rPr>
        <w:t xml:space="preserve"> </w:t>
      </w:r>
      <w:proofErr w:type="spellStart"/>
      <w:r>
        <w:t>GroupIDs</w:t>
      </w:r>
      <w:proofErr w:type="spellEnd"/>
      <w:r>
        <w:rPr>
          <w:spacing w:val="-6"/>
        </w:rPr>
        <w:t xml:space="preserve"> </w:t>
      </w:r>
      <w:r>
        <w:t>and</w:t>
      </w:r>
      <w:r>
        <w:rPr>
          <w:spacing w:val="-6"/>
        </w:rPr>
        <w:t xml:space="preserve"> </w:t>
      </w:r>
      <w:r>
        <w:t>shall</w:t>
      </w:r>
      <w:r>
        <w:rPr>
          <w:spacing w:val="-7"/>
        </w:rPr>
        <w:t xml:space="preserve"> </w:t>
      </w:r>
      <w:r>
        <w:t>take</w:t>
      </w:r>
      <w:r>
        <w:rPr>
          <w:spacing w:val="-8"/>
        </w:rPr>
        <w:t xml:space="preserve"> </w:t>
      </w:r>
      <w:r>
        <w:t>place</w:t>
      </w:r>
      <w:r>
        <w:rPr>
          <w:spacing w:val="-7"/>
        </w:rPr>
        <w:t xml:space="preserve"> </w:t>
      </w:r>
      <w:r>
        <w:t>in</w:t>
      </w:r>
      <w:r>
        <w:rPr>
          <w:spacing w:val="-6"/>
        </w:rPr>
        <w:t xml:space="preserve"> </w:t>
      </w:r>
      <w:r>
        <w:t>the</w:t>
      </w:r>
      <w:r>
        <w:rPr>
          <w:spacing w:val="-7"/>
        </w:rPr>
        <w:t xml:space="preserve"> </w:t>
      </w:r>
      <w:r>
        <w:t>order</w:t>
      </w:r>
      <w:r>
        <w:rPr>
          <w:spacing w:val="-7"/>
        </w:rPr>
        <w:t xml:space="preserve"> </w:t>
      </w:r>
      <w:r>
        <w:t>specified</w:t>
      </w:r>
      <w:r>
        <w:rPr>
          <w:spacing w:val="-6"/>
        </w:rPr>
        <w:t xml:space="preserve"> </w:t>
      </w:r>
      <w:r>
        <w:t>in</w:t>
      </w:r>
      <w:r>
        <w:rPr>
          <w:spacing w:val="-6"/>
        </w:rPr>
        <w:t xml:space="preserve"> </w:t>
      </w:r>
      <w:r>
        <w:t>that</w:t>
      </w:r>
      <w:r>
        <w:rPr>
          <w:spacing w:val="-7"/>
        </w:rPr>
        <w:t xml:space="preserve"> </w:t>
      </w:r>
      <w:r>
        <w:rPr>
          <w:spacing w:val="-2"/>
        </w:rPr>
        <w:t>Table.</w:t>
      </w:r>
    </w:p>
    <w:p w14:paraId="24D9B82F"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35" w14:textId="77777777">
        <w:trPr>
          <w:trHeight w:val="551"/>
        </w:trPr>
        <w:tc>
          <w:tcPr>
            <w:tcW w:w="833" w:type="dxa"/>
          </w:tcPr>
          <w:p w14:paraId="24D9B830" w14:textId="77777777" w:rsidR="00D10CB2" w:rsidRDefault="00A8390C">
            <w:pPr>
              <w:pStyle w:val="TableParagraph"/>
              <w:spacing w:before="1"/>
              <w:ind w:left="105"/>
              <w:rPr>
                <w:b/>
                <w:sz w:val="16"/>
              </w:rPr>
            </w:pPr>
            <w:r>
              <w:rPr>
                <w:b/>
                <w:spacing w:val="-2"/>
                <w:sz w:val="16"/>
              </w:rPr>
              <w:t>Error</w:t>
            </w:r>
          </w:p>
          <w:p w14:paraId="24D9B831" w14:textId="77777777" w:rsidR="00D10CB2" w:rsidRDefault="00A8390C">
            <w:pPr>
              <w:pStyle w:val="TableParagraph"/>
              <w:spacing w:line="182" w:lineRule="exact"/>
              <w:ind w:left="105" w:right="96"/>
              <w:rPr>
                <w:b/>
                <w:sz w:val="16"/>
              </w:rPr>
            </w:pPr>
            <w:r>
              <w:rPr>
                <w:b/>
                <w:sz w:val="16"/>
              </w:rPr>
              <w:t>code</w:t>
            </w:r>
            <w:r>
              <w:rPr>
                <w:b/>
                <w:spacing w:val="-12"/>
                <w:sz w:val="16"/>
              </w:rPr>
              <w:t xml:space="preserve"> </w:t>
            </w:r>
            <w:r>
              <w:rPr>
                <w:b/>
                <w:sz w:val="16"/>
              </w:rPr>
              <w:t xml:space="preserve">on </w:t>
            </w:r>
            <w:r>
              <w:rPr>
                <w:b/>
                <w:spacing w:val="-2"/>
                <w:sz w:val="16"/>
              </w:rPr>
              <w:t>failure</w:t>
            </w:r>
          </w:p>
        </w:tc>
        <w:tc>
          <w:tcPr>
            <w:tcW w:w="4652" w:type="dxa"/>
          </w:tcPr>
          <w:p w14:paraId="24D9B832"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33"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34"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83A" w14:textId="77777777">
        <w:trPr>
          <w:trHeight w:val="736"/>
        </w:trPr>
        <w:tc>
          <w:tcPr>
            <w:tcW w:w="833" w:type="dxa"/>
          </w:tcPr>
          <w:p w14:paraId="24D9B836" w14:textId="77777777" w:rsidR="00D10CB2" w:rsidRDefault="00D10CB2">
            <w:pPr>
              <w:pStyle w:val="TableParagraph"/>
              <w:ind w:left="0"/>
              <w:rPr>
                <w:rFonts w:ascii="Times New Roman"/>
                <w:sz w:val="16"/>
              </w:rPr>
            </w:pPr>
          </w:p>
        </w:tc>
        <w:tc>
          <w:tcPr>
            <w:tcW w:w="4652" w:type="dxa"/>
          </w:tcPr>
          <w:p w14:paraId="24D9B837" w14:textId="77777777" w:rsidR="00D10CB2" w:rsidRDefault="00A8390C">
            <w:pPr>
              <w:pStyle w:val="TableParagraph"/>
              <w:spacing w:before="1"/>
              <w:ind w:right="45"/>
              <w:rPr>
                <w:sz w:val="16"/>
              </w:rPr>
            </w:pPr>
            <w:r>
              <w:rPr>
                <w:sz w:val="16"/>
              </w:rPr>
              <w:t>Should any of the following checks fail, checking and processing in relation to that SMETS1 Installation shall not proceed</w:t>
            </w:r>
            <w:r>
              <w:rPr>
                <w:spacing w:val="-5"/>
                <w:sz w:val="16"/>
              </w:rPr>
              <w:t xml:space="preserve"> </w:t>
            </w:r>
            <w:r>
              <w:rPr>
                <w:sz w:val="16"/>
              </w:rPr>
              <w:t>to</w:t>
            </w:r>
            <w:r>
              <w:rPr>
                <w:spacing w:val="-5"/>
                <w:sz w:val="16"/>
              </w:rPr>
              <w:t xml:space="preserve"> </w:t>
            </w:r>
            <w:r>
              <w:rPr>
                <w:sz w:val="16"/>
              </w:rPr>
              <w:t>a</w:t>
            </w:r>
            <w:r>
              <w:rPr>
                <w:spacing w:val="-7"/>
                <w:sz w:val="16"/>
              </w:rPr>
              <w:t xml:space="preserve"> </w:t>
            </w:r>
            <w:r>
              <w:rPr>
                <w:sz w:val="16"/>
              </w:rPr>
              <w:t>subsequent</w:t>
            </w:r>
            <w:r>
              <w:rPr>
                <w:spacing w:val="-6"/>
                <w:sz w:val="16"/>
              </w:rPr>
              <w:t xml:space="preserve"> </w:t>
            </w:r>
            <w:r>
              <w:rPr>
                <w:sz w:val="16"/>
              </w:rPr>
              <w:t>step,</w:t>
            </w:r>
            <w:r>
              <w:rPr>
                <w:spacing w:val="-4"/>
                <w:sz w:val="16"/>
              </w:rPr>
              <w:t xml:space="preserve"> </w:t>
            </w:r>
            <w:r>
              <w:rPr>
                <w:sz w:val="16"/>
              </w:rPr>
              <w:t>except</w:t>
            </w:r>
            <w:r>
              <w:rPr>
                <w:spacing w:val="-4"/>
                <w:sz w:val="16"/>
              </w:rPr>
              <w:t xml:space="preserve"> </w:t>
            </w:r>
            <w:r>
              <w:rPr>
                <w:sz w:val="16"/>
              </w:rPr>
              <w:t>where</w:t>
            </w:r>
            <w:r>
              <w:rPr>
                <w:spacing w:val="-5"/>
                <w:sz w:val="16"/>
              </w:rPr>
              <w:t xml:space="preserve"> </w:t>
            </w:r>
            <w:r>
              <w:rPr>
                <w:sz w:val="16"/>
              </w:rPr>
              <w:t>otherwise</w:t>
            </w:r>
            <w:r>
              <w:rPr>
                <w:spacing w:val="-7"/>
                <w:sz w:val="16"/>
              </w:rPr>
              <w:t xml:space="preserve"> </w:t>
            </w:r>
            <w:r>
              <w:rPr>
                <w:sz w:val="16"/>
              </w:rPr>
              <w:t>stated</w:t>
            </w:r>
          </w:p>
        </w:tc>
        <w:tc>
          <w:tcPr>
            <w:tcW w:w="2434" w:type="dxa"/>
          </w:tcPr>
          <w:p w14:paraId="24D9B838" w14:textId="77777777" w:rsidR="00D10CB2" w:rsidRDefault="00D10CB2">
            <w:pPr>
              <w:pStyle w:val="TableParagraph"/>
              <w:ind w:left="0"/>
              <w:rPr>
                <w:rFonts w:ascii="Times New Roman"/>
                <w:sz w:val="16"/>
              </w:rPr>
            </w:pPr>
          </w:p>
        </w:tc>
        <w:tc>
          <w:tcPr>
            <w:tcW w:w="1829" w:type="dxa"/>
          </w:tcPr>
          <w:p w14:paraId="24D9B839" w14:textId="77777777" w:rsidR="00D10CB2" w:rsidRDefault="00D10CB2">
            <w:pPr>
              <w:pStyle w:val="TableParagraph"/>
              <w:ind w:left="0"/>
              <w:rPr>
                <w:rFonts w:ascii="Times New Roman"/>
                <w:sz w:val="16"/>
              </w:rPr>
            </w:pPr>
          </w:p>
        </w:tc>
      </w:tr>
    </w:tbl>
    <w:p w14:paraId="24D9B83B" w14:textId="77777777" w:rsidR="00D10CB2" w:rsidRDefault="00D10CB2">
      <w:pPr>
        <w:rPr>
          <w:sz w:val="16"/>
        </w:rPr>
        <w:sectPr w:rsidR="00D10CB2">
          <w:pgSz w:w="11910" w:h="16840"/>
          <w:pgMar w:top="1240" w:right="220" w:bottom="960" w:left="620" w:header="718" w:footer="729" w:gutter="0"/>
          <w:cols w:space="720"/>
        </w:sectPr>
      </w:pPr>
    </w:p>
    <w:p w14:paraId="24D9B83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42" w14:textId="77777777" w:rsidTr="542C202C">
        <w:trPr>
          <w:trHeight w:val="552"/>
        </w:trPr>
        <w:tc>
          <w:tcPr>
            <w:tcW w:w="833" w:type="dxa"/>
          </w:tcPr>
          <w:p w14:paraId="24D9B83D" w14:textId="77777777" w:rsidR="00D10CB2" w:rsidRDefault="00A8390C">
            <w:pPr>
              <w:pStyle w:val="TableParagraph"/>
              <w:ind w:left="105" w:right="96"/>
              <w:rPr>
                <w:b/>
                <w:sz w:val="16"/>
              </w:rPr>
            </w:pPr>
            <w:r>
              <w:rPr>
                <w:b/>
                <w:spacing w:val="-2"/>
                <w:sz w:val="16"/>
              </w:rPr>
              <w:t xml:space="preserve">Error </w:t>
            </w:r>
            <w:r>
              <w:rPr>
                <w:b/>
                <w:sz w:val="16"/>
              </w:rPr>
              <w:t>code</w:t>
            </w:r>
            <w:r>
              <w:rPr>
                <w:b/>
                <w:spacing w:val="-12"/>
                <w:sz w:val="16"/>
              </w:rPr>
              <w:t xml:space="preserve"> </w:t>
            </w:r>
            <w:r>
              <w:rPr>
                <w:b/>
                <w:sz w:val="16"/>
              </w:rPr>
              <w:t>on</w:t>
            </w:r>
          </w:p>
          <w:p w14:paraId="24D9B83E" w14:textId="77777777" w:rsidR="00D10CB2" w:rsidRDefault="00A8390C">
            <w:pPr>
              <w:pStyle w:val="TableParagraph"/>
              <w:spacing w:line="163" w:lineRule="exact"/>
              <w:ind w:left="105"/>
              <w:rPr>
                <w:b/>
                <w:sz w:val="16"/>
              </w:rPr>
            </w:pPr>
            <w:r>
              <w:rPr>
                <w:b/>
                <w:spacing w:val="-2"/>
                <w:sz w:val="16"/>
              </w:rPr>
              <w:t>failure</w:t>
            </w:r>
          </w:p>
        </w:tc>
        <w:tc>
          <w:tcPr>
            <w:tcW w:w="4652" w:type="dxa"/>
          </w:tcPr>
          <w:p w14:paraId="24D9B83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4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41"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84B" w14:textId="77777777" w:rsidTr="542C202C">
        <w:trPr>
          <w:trHeight w:val="2759"/>
        </w:trPr>
        <w:tc>
          <w:tcPr>
            <w:tcW w:w="833" w:type="dxa"/>
          </w:tcPr>
          <w:p w14:paraId="24D9B843" w14:textId="77777777" w:rsidR="00D10CB2" w:rsidRDefault="00A8390C">
            <w:pPr>
              <w:pStyle w:val="TableParagraph"/>
              <w:spacing w:before="1"/>
              <w:ind w:left="105"/>
              <w:rPr>
                <w:sz w:val="16"/>
              </w:rPr>
            </w:pPr>
            <w:r>
              <w:rPr>
                <w:spacing w:val="-4"/>
                <w:sz w:val="16"/>
              </w:rPr>
              <w:t>ET04</w:t>
            </w:r>
          </w:p>
        </w:tc>
        <w:tc>
          <w:tcPr>
            <w:tcW w:w="4652" w:type="dxa"/>
          </w:tcPr>
          <w:p w14:paraId="24D9B844" w14:textId="77777777" w:rsidR="00D10CB2" w:rsidRDefault="00A8390C">
            <w:pPr>
              <w:pStyle w:val="TableParagraph"/>
              <w:spacing w:before="1"/>
              <w:ind w:right="45"/>
              <w:rPr>
                <w:sz w:val="16"/>
              </w:rPr>
            </w:pPr>
            <w:r>
              <w:rPr>
                <w:sz w:val="16"/>
              </w:rPr>
              <w:t>The S1SP shall connect through Application Association G using</w:t>
            </w:r>
            <w:r>
              <w:rPr>
                <w:spacing w:val="-4"/>
                <w:sz w:val="16"/>
              </w:rPr>
              <w:t xml:space="preserve"> </w:t>
            </w:r>
            <w:r>
              <w:rPr>
                <w:sz w:val="16"/>
              </w:rPr>
              <w:t>High</w:t>
            </w:r>
            <w:r>
              <w:rPr>
                <w:spacing w:val="-4"/>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7"/>
                <w:sz w:val="16"/>
              </w:rPr>
              <w:t xml:space="preserve"> </w:t>
            </w:r>
            <w:r>
              <w:rPr>
                <w:sz w:val="16"/>
              </w:rPr>
              <w:t>its</w:t>
            </w:r>
            <w:r>
              <w:rPr>
                <w:spacing w:val="-7"/>
                <w:sz w:val="16"/>
              </w:rPr>
              <w:t xml:space="preserve"> </w:t>
            </w:r>
            <w:r>
              <w:rPr>
                <w:sz w:val="16"/>
              </w:rPr>
              <w:t>DLMS</w:t>
            </w:r>
            <w:r>
              <w:rPr>
                <w:spacing w:val="-5"/>
                <w:sz w:val="16"/>
              </w:rPr>
              <w:t xml:space="preserve"> </w:t>
            </w:r>
            <w:r>
              <w:rPr>
                <w:sz w:val="16"/>
              </w:rPr>
              <w:t>meaning),</w:t>
            </w:r>
            <w:r>
              <w:rPr>
                <w:spacing w:val="-3"/>
                <w:sz w:val="16"/>
              </w:rPr>
              <w:t xml:space="preserve"> </w:t>
            </w:r>
            <w:r>
              <w:rPr>
                <w:sz w:val="16"/>
              </w:rPr>
              <w:t>using</w:t>
            </w:r>
            <w:r>
              <w:rPr>
                <w:spacing w:val="-7"/>
                <w:sz w:val="16"/>
              </w:rPr>
              <w:t xml:space="preserve"> </w:t>
            </w:r>
            <w:r>
              <w:rPr>
                <w:sz w:val="16"/>
              </w:rPr>
              <w:t xml:space="preserve">the appropriate </w:t>
            </w:r>
            <w:proofErr w:type="spellStart"/>
            <w:r>
              <w:rPr>
                <w:sz w:val="16"/>
              </w:rPr>
              <w:t>EncryptionKey</w:t>
            </w:r>
            <w:proofErr w:type="spellEnd"/>
            <w:r>
              <w:rPr>
                <w:sz w:val="16"/>
              </w:rPr>
              <w:t xml:space="preserve"> and </w:t>
            </w:r>
            <w:proofErr w:type="spellStart"/>
            <w:r>
              <w:rPr>
                <w:sz w:val="16"/>
              </w:rPr>
              <w:t>AuthenticationKey</w:t>
            </w:r>
            <w:proofErr w:type="spellEnd"/>
          </w:p>
          <w:p w14:paraId="24D9B845" w14:textId="77777777" w:rsidR="00D10CB2" w:rsidRDefault="00A8390C">
            <w:pPr>
              <w:pStyle w:val="TableParagraph"/>
              <w:numPr>
                <w:ilvl w:val="0"/>
                <w:numId w:val="14"/>
              </w:numPr>
              <w:tabs>
                <w:tab w:val="left" w:pos="873"/>
                <w:tab w:val="left" w:pos="874"/>
              </w:tabs>
              <w:ind w:right="130"/>
              <w:rPr>
                <w:sz w:val="16"/>
              </w:rPr>
            </w:pPr>
            <w:r>
              <w:rPr>
                <w:sz w:val="16"/>
              </w:rPr>
              <w:t>configure the amount the clock can be adjusted daily</w:t>
            </w:r>
            <w:r>
              <w:rPr>
                <w:spacing w:val="-3"/>
                <w:sz w:val="16"/>
              </w:rPr>
              <w:t xml:space="preserve"> </w:t>
            </w:r>
            <w:r>
              <w:rPr>
                <w:sz w:val="16"/>
              </w:rPr>
              <w:t>without</w:t>
            </w:r>
            <w:r>
              <w:rPr>
                <w:spacing w:val="-6"/>
                <w:sz w:val="16"/>
              </w:rPr>
              <w:t xml:space="preserve"> </w:t>
            </w:r>
            <w:proofErr w:type="spellStart"/>
            <w:r>
              <w:rPr>
                <w:sz w:val="16"/>
              </w:rPr>
              <w:t>authorisation</w:t>
            </w:r>
            <w:proofErr w:type="spellEnd"/>
            <w:r>
              <w:rPr>
                <w:spacing w:val="-5"/>
                <w:sz w:val="16"/>
              </w:rPr>
              <w:t xml:space="preserve"> </w:t>
            </w:r>
            <w:r>
              <w:rPr>
                <w:sz w:val="16"/>
              </w:rPr>
              <w:t>of</w:t>
            </w:r>
            <w:r>
              <w:rPr>
                <w:spacing w:val="-6"/>
                <w:sz w:val="16"/>
              </w:rPr>
              <w:t xml:space="preserve"> </w:t>
            </w:r>
            <w:r>
              <w:rPr>
                <w:sz w:val="16"/>
              </w:rPr>
              <w:t>the</w:t>
            </w:r>
            <w:r>
              <w:rPr>
                <w:spacing w:val="-5"/>
                <w:sz w:val="16"/>
              </w:rPr>
              <w:t xml:space="preserve"> </w:t>
            </w:r>
            <w:r>
              <w:rPr>
                <w:sz w:val="16"/>
              </w:rPr>
              <w:t>DCO</w:t>
            </w:r>
            <w:r>
              <w:rPr>
                <w:spacing w:val="-5"/>
                <w:sz w:val="16"/>
              </w:rPr>
              <w:t xml:space="preserve"> </w:t>
            </w:r>
            <w:r>
              <w:rPr>
                <w:sz w:val="16"/>
              </w:rPr>
              <w:t>to</w:t>
            </w:r>
            <w:r>
              <w:rPr>
                <w:spacing w:val="-5"/>
                <w:sz w:val="16"/>
              </w:rPr>
              <w:t xml:space="preserve"> </w:t>
            </w:r>
            <w:r>
              <w:rPr>
                <w:sz w:val="16"/>
              </w:rPr>
              <w:t>9</w:t>
            </w:r>
            <w:r>
              <w:rPr>
                <w:spacing w:val="-7"/>
                <w:sz w:val="16"/>
              </w:rPr>
              <w:t xml:space="preserve"> </w:t>
            </w:r>
            <w:proofErr w:type="gramStart"/>
            <w:r>
              <w:rPr>
                <w:sz w:val="16"/>
              </w:rPr>
              <w:t>seconds</w:t>
            </w:r>
            <w:proofErr w:type="gramEnd"/>
          </w:p>
          <w:p w14:paraId="24D9B846" w14:textId="77777777" w:rsidR="00D10CB2" w:rsidRDefault="00A8390C">
            <w:pPr>
              <w:pStyle w:val="TableParagraph"/>
              <w:numPr>
                <w:ilvl w:val="0"/>
                <w:numId w:val="14"/>
              </w:numPr>
              <w:tabs>
                <w:tab w:val="left" w:pos="873"/>
                <w:tab w:val="left" w:pos="874"/>
              </w:tabs>
              <w:ind w:right="184"/>
              <w:rPr>
                <w:sz w:val="16"/>
              </w:rPr>
            </w:pPr>
            <w:r>
              <w:rPr>
                <w:sz w:val="16"/>
              </w:rPr>
              <w:t>configure</w:t>
            </w:r>
            <w:r>
              <w:rPr>
                <w:spacing w:val="-8"/>
                <w:sz w:val="16"/>
              </w:rPr>
              <w:t xml:space="preserve"> </w:t>
            </w:r>
            <w:r>
              <w:rPr>
                <w:sz w:val="16"/>
              </w:rPr>
              <w:t>security</w:t>
            </w:r>
            <w:r>
              <w:rPr>
                <w:spacing w:val="-7"/>
                <w:sz w:val="16"/>
              </w:rPr>
              <w:t xml:space="preserve"> </w:t>
            </w:r>
            <w:r>
              <w:rPr>
                <w:sz w:val="16"/>
              </w:rPr>
              <w:t>access</w:t>
            </w:r>
            <w:r>
              <w:rPr>
                <w:spacing w:val="-7"/>
                <w:sz w:val="16"/>
              </w:rPr>
              <w:t xml:space="preserve"> </w:t>
            </w:r>
            <w:r>
              <w:rPr>
                <w:sz w:val="16"/>
              </w:rPr>
              <w:t>attributes</w:t>
            </w:r>
            <w:r>
              <w:rPr>
                <w:spacing w:val="-7"/>
                <w:sz w:val="16"/>
              </w:rPr>
              <w:t xml:space="preserve"> </w:t>
            </w:r>
            <w:r>
              <w:rPr>
                <w:sz w:val="16"/>
              </w:rPr>
              <w:t>to</w:t>
            </w:r>
            <w:r>
              <w:rPr>
                <w:spacing w:val="-6"/>
                <w:sz w:val="16"/>
              </w:rPr>
              <w:t xml:space="preserve"> </w:t>
            </w:r>
            <w:r>
              <w:rPr>
                <w:sz w:val="16"/>
              </w:rPr>
              <w:t>restrict</w:t>
            </w:r>
            <w:r>
              <w:rPr>
                <w:spacing w:val="-5"/>
                <w:sz w:val="16"/>
              </w:rPr>
              <w:t xml:space="preserve"> </w:t>
            </w:r>
            <w:r>
              <w:rPr>
                <w:sz w:val="16"/>
              </w:rPr>
              <w:t xml:space="preserve">write access without </w:t>
            </w:r>
            <w:proofErr w:type="spellStart"/>
            <w:r>
              <w:rPr>
                <w:sz w:val="16"/>
              </w:rPr>
              <w:t>authorisation</w:t>
            </w:r>
            <w:proofErr w:type="spellEnd"/>
            <w:r>
              <w:rPr>
                <w:sz w:val="16"/>
              </w:rPr>
              <w:t xml:space="preserve"> of the DCO for Application Association G not using High Level Security (with its DLMS meaning)</w:t>
            </w:r>
          </w:p>
          <w:p w14:paraId="24D9B847" w14:textId="77777777" w:rsidR="00D10CB2" w:rsidRDefault="00A8390C">
            <w:pPr>
              <w:pStyle w:val="TableParagraph"/>
              <w:numPr>
                <w:ilvl w:val="0"/>
                <w:numId w:val="14"/>
              </w:numPr>
              <w:tabs>
                <w:tab w:val="left" w:pos="873"/>
                <w:tab w:val="left" w:pos="874"/>
              </w:tabs>
              <w:ind w:right="282"/>
              <w:rPr>
                <w:sz w:val="16"/>
              </w:rPr>
            </w:pPr>
            <w:r>
              <w:rPr>
                <w:sz w:val="16"/>
              </w:rPr>
              <w:t>verify write access changes to Application Association</w:t>
            </w:r>
            <w:r>
              <w:rPr>
                <w:spacing w:val="-9"/>
                <w:sz w:val="16"/>
              </w:rPr>
              <w:t xml:space="preserve"> </w:t>
            </w:r>
            <w:r>
              <w:rPr>
                <w:sz w:val="16"/>
              </w:rPr>
              <w:t>G</w:t>
            </w:r>
            <w:r>
              <w:rPr>
                <w:spacing w:val="-6"/>
                <w:sz w:val="16"/>
              </w:rPr>
              <w:t xml:space="preserve"> </w:t>
            </w:r>
            <w:r>
              <w:rPr>
                <w:sz w:val="16"/>
              </w:rPr>
              <w:t>not</w:t>
            </w:r>
            <w:r>
              <w:rPr>
                <w:spacing w:val="-7"/>
                <w:sz w:val="16"/>
              </w:rPr>
              <w:t xml:space="preserve"> </w:t>
            </w:r>
            <w:r>
              <w:rPr>
                <w:sz w:val="16"/>
              </w:rPr>
              <w:t>using</w:t>
            </w:r>
            <w:r>
              <w:rPr>
                <w:spacing w:val="-6"/>
                <w:sz w:val="16"/>
              </w:rPr>
              <w:t xml:space="preserve"> </w:t>
            </w:r>
            <w:r>
              <w:rPr>
                <w:sz w:val="16"/>
              </w:rPr>
              <w:t>High</w:t>
            </w:r>
            <w:r>
              <w:rPr>
                <w:spacing w:val="-6"/>
                <w:sz w:val="16"/>
              </w:rPr>
              <w:t xml:space="preserve"> </w:t>
            </w:r>
            <w:r>
              <w:rPr>
                <w:sz w:val="16"/>
              </w:rPr>
              <w:t>Level</w:t>
            </w:r>
            <w:r>
              <w:rPr>
                <w:spacing w:val="-5"/>
                <w:sz w:val="16"/>
              </w:rPr>
              <w:t xml:space="preserve"> </w:t>
            </w:r>
            <w:r>
              <w:rPr>
                <w:sz w:val="16"/>
              </w:rPr>
              <w:t>Security</w:t>
            </w:r>
            <w:r>
              <w:rPr>
                <w:spacing w:val="-4"/>
                <w:sz w:val="16"/>
              </w:rPr>
              <w:t xml:space="preserve"> </w:t>
            </w:r>
            <w:r>
              <w:rPr>
                <w:sz w:val="16"/>
              </w:rPr>
              <w:t xml:space="preserve">(with its DLMS meaning) by reading security access </w:t>
            </w:r>
            <w:proofErr w:type="gramStart"/>
            <w:r>
              <w:rPr>
                <w:spacing w:val="-2"/>
                <w:sz w:val="16"/>
              </w:rPr>
              <w:t>attribute</w:t>
            </w:r>
            <w:proofErr w:type="gramEnd"/>
          </w:p>
          <w:p w14:paraId="24D9B848" w14:textId="77777777" w:rsidR="00D10CB2" w:rsidRDefault="00A8390C">
            <w:pPr>
              <w:pStyle w:val="TableParagraph"/>
              <w:numPr>
                <w:ilvl w:val="0"/>
                <w:numId w:val="14"/>
              </w:numPr>
              <w:tabs>
                <w:tab w:val="left" w:pos="873"/>
                <w:tab w:val="left" w:pos="874"/>
              </w:tabs>
              <w:spacing w:line="180" w:lineRule="atLeast"/>
              <w:ind w:right="234"/>
              <w:rPr>
                <w:sz w:val="16"/>
              </w:rPr>
            </w:pPr>
            <w:r>
              <w:rPr>
                <w:sz w:val="16"/>
              </w:rPr>
              <w:t>configure firmware key to prevent activation of firmware</w:t>
            </w:r>
            <w:r>
              <w:rPr>
                <w:spacing w:val="-6"/>
                <w:sz w:val="16"/>
              </w:rPr>
              <w:t xml:space="preserve"> </w:t>
            </w:r>
            <w:r>
              <w:rPr>
                <w:sz w:val="16"/>
              </w:rPr>
              <w:t>images</w:t>
            </w:r>
            <w:r>
              <w:rPr>
                <w:spacing w:val="-4"/>
                <w:sz w:val="16"/>
              </w:rPr>
              <w:t xml:space="preserve"> </w:t>
            </w:r>
            <w:r>
              <w:rPr>
                <w:sz w:val="16"/>
              </w:rPr>
              <w:t>without</w:t>
            </w:r>
            <w:r>
              <w:rPr>
                <w:spacing w:val="-7"/>
                <w:sz w:val="16"/>
              </w:rPr>
              <w:t xml:space="preserve"> </w:t>
            </w:r>
            <w:proofErr w:type="spellStart"/>
            <w:r>
              <w:rPr>
                <w:sz w:val="16"/>
              </w:rPr>
              <w:t>authorisation</w:t>
            </w:r>
            <w:proofErr w:type="spellEnd"/>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DCO</w:t>
            </w:r>
          </w:p>
        </w:tc>
        <w:tc>
          <w:tcPr>
            <w:tcW w:w="2434" w:type="dxa"/>
          </w:tcPr>
          <w:p w14:paraId="24D9B849" w14:textId="77777777" w:rsidR="00D10CB2" w:rsidRDefault="00D10CB2">
            <w:pPr>
              <w:pStyle w:val="TableParagraph"/>
              <w:ind w:left="0"/>
              <w:rPr>
                <w:rFonts w:ascii="Times New Roman"/>
                <w:sz w:val="16"/>
              </w:rPr>
            </w:pPr>
          </w:p>
        </w:tc>
        <w:tc>
          <w:tcPr>
            <w:tcW w:w="1829" w:type="dxa"/>
          </w:tcPr>
          <w:p w14:paraId="24D9B84A" w14:textId="77777777" w:rsidR="00D10CB2" w:rsidRDefault="00A8390C">
            <w:pPr>
              <w:pStyle w:val="TableParagraph"/>
              <w:spacing w:before="1"/>
              <w:ind w:right="94"/>
              <w:jc w:val="both"/>
              <w:rPr>
                <w:sz w:val="16"/>
              </w:rPr>
            </w:pPr>
            <w:r>
              <w:rPr>
                <w:sz w:val="16"/>
              </w:rPr>
              <w:t xml:space="preserve">1, 2, 3 or 4 reflecting the sub step which </w:t>
            </w:r>
            <w:r>
              <w:rPr>
                <w:spacing w:val="-2"/>
                <w:sz w:val="16"/>
              </w:rPr>
              <w:t>failed</w:t>
            </w:r>
          </w:p>
        </w:tc>
      </w:tr>
      <w:tr w:rsidR="00D10CB2" w14:paraId="24D9B851" w14:textId="77777777" w:rsidTr="542C202C">
        <w:trPr>
          <w:trHeight w:val="1103"/>
        </w:trPr>
        <w:tc>
          <w:tcPr>
            <w:tcW w:w="833" w:type="dxa"/>
          </w:tcPr>
          <w:p w14:paraId="24D9B84C" w14:textId="77777777" w:rsidR="00D10CB2" w:rsidRDefault="00A8390C">
            <w:pPr>
              <w:pStyle w:val="TableParagraph"/>
              <w:spacing w:line="184" w:lineRule="exact"/>
              <w:ind w:left="105"/>
              <w:rPr>
                <w:sz w:val="16"/>
              </w:rPr>
            </w:pPr>
            <w:r>
              <w:rPr>
                <w:spacing w:val="-4"/>
                <w:sz w:val="16"/>
              </w:rPr>
              <w:t>ET05</w:t>
            </w:r>
          </w:p>
        </w:tc>
        <w:tc>
          <w:tcPr>
            <w:tcW w:w="4652" w:type="dxa"/>
          </w:tcPr>
          <w:p w14:paraId="24D9B84D" w14:textId="77777777" w:rsidR="00D10CB2" w:rsidRDefault="00A8390C">
            <w:pPr>
              <w:pStyle w:val="TableParagraph"/>
              <w:ind w:left="467" w:right="92"/>
              <w:jc w:val="both"/>
              <w:rPr>
                <w:sz w:val="16"/>
              </w:rPr>
            </w:pPr>
            <w:r>
              <w:rPr>
                <w:sz w:val="16"/>
              </w:rPr>
              <w:t>For</w:t>
            </w:r>
            <w:r>
              <w:rPr>
                <w:spacing w:val="-3"/>
                <w:sz w:val="16"/>
              </w:rPr>
              <w:t xml:space="preserve"> </w:t>
            </w:r>
            <w:r>
              <w:rPr>
                <w:sz w:val="16"/>
              </w:rPr>
              <w:t>the</w:t>
            </w:r>
            <w:r>
              <w:rPr>
                <w:spacing w:val="-3"/>
                <w:sz w:val="16"/>
              </w:rPr>
              <w:t xml:space="preserve"> </w:t>
            </w:r>
            <w:proofErr w:type="spellStart"/>
            <w:r>
              <w:rPr>
                <w:sz w:val="16"/>
              </w:rPr>
              <w:t>EncryptedMasterKey</w:t>
            </w:r>
            <w:proofErr w:type="spellEnd"/>
            <w:r>
              <w:rPr>
                <w:sz w:val="16"/>
              </w:rPr>
              <w:t xml:space="preserve"> for</w:t>
            </w:r>
            <w:r>
              <w:rPr>
                <w:spacing w:val="-3"/>
                <w:sz w:val="16"/>
              </w:rPr>
              <w:t xml:space="preserve"> </w:t>
            </w:r>
            <w:r>
              <w:rPr>
                <w:sz w:val="16"/>
              </w:rPr>
              <w:t>this</w:t>
            </w:r>
            <w:r>
              <w:rPr>
                <w:spacing w:val="-1"/>
                <w:sz w:val="16"/>
              </w:rPr>
              <w:t xml:space="preserve"> </w:t>
            </w:r>
            <w:r>
              <w:rPr>
                <w:sz w:val="16"/>
              </w:rPr>
              <w:t>SMETS1</w:t>
            </w:r>
            <w:r>
              <w:rPr>
                <w:spacing w:val="-5"/>
                <w:sz w:val="16"/>
              </w:rPr>
              <w:t xml:space="preserve"> </w:t>
            </w:r>
            <w:r>
              <w:rPr>
                <w:sz w:val="16"/>
              </w:rPr>
              <w:t>Installation that relates to an ESME, request that the DCO creates a new Master Key for the Application Association G using High</w:t>
            </w:r>
            <w:r>
              <w:rPr>
                <w:spacing w:val="-2"/>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4"/>
                <w:sz w:val="16"/>
              </w:rPr>
              <w:t xml:space="preserve"> </w:t>
            </w:r>
            <w:r>
              <w:rPr>
                <w:sz w:val="16"/>
              </w:rPr>
              <w:t>its DLMS</w:t>
            </w:r>
            <w:r>
              <w:rPr>
                <w:spacing w:val="-3"/>
                <w:sz w:val="16"/>
              </w:rPr>
              <w:t xml:space="preserve"> </w:t>
            </w:r>
            <w:r>
              <w:rPr>
                <w:sz w:val="16"/>
              </w:rPr>
              <w:t>meaning)</w:t>
            </w:r>
            <w:r>
              <w:rPr>
                <w:spacing w:val="-4"/>
                <w:sz w:val="16"/>
              </w:rPr>
              <w:t xml:space="preserve"> </w:t>
            </w:r>
            <w:r>
              <w:rPr>
                <w:sz w:val="16"/>
              </w:rPr>
              <w:t>for</w:t>
            </w:r>
            <w:r>
              <w:rPr>
                <w:spacing w:val="-2"/>
                <w:sz w:val="16"/>
              </w:rPr>
              <w:t xml:space="preserve"> </w:t>
            </w:r>
            <w:r>
              <w:rPr>
                <w:sz w:val="16"/>
              </w:rPr>
              <w:t>inclusion in key change instruction to the Device.</w:t>
            </w:r>
          </w:p>
        </w:tc>
        <w:tc>
          <w:tcPr>
            <w:tcW w:w="2434" w:type="dxa"/>
          </w:tcPr>
          <w:p w14:paraId="24D9B84E" w14:textId="77777777" w:rsidR="00D10CB2" w:rsidRDefault="00A8390C">
            <w:pPr>
              <w:pStyle w:val="TableParagraph"/>
              <w:ind w:right="97"/>
              <w:jc w:val="both"/>
              <w:rPr>
                <w:sz w:val="16"/>
              </w:rPr>
            </w:pPr>
            <w:r>
              <w:rPr>
                <w:spacing w:val="-2"/>
                <w:sz w:val="16"/>
              </w:rPr>
              <w:t>DCO</w:t>
            </w:r>
            <w:r>
              <w:rPr>
                <w:spacing w:val="-6"/>
                <w:sz w:val="16"/>
              </w:rPr>
              <w:t xml:space="preserve"> </w:t>
            </w:r>
            <w:r>
              <w:rPr>
                <w:spacing w:val="-2"/>
                <w:sz w:val="16"/>
              </w:rPr>
              <w:t>to</w:t>
            </w:r>
            <w:r>
              <w:rPr>
                <w:spacing w:val="-10"/>
                <w:sz w:val="16"/>
              </w:rPr>
              <w:t xml:space="preserve"> </w:t>
            </w:r>
            <w:r>
              <w:rPr>
                <w:spacing w:val="-2"/>
                <w:sz w:val="16"/>
              </w:rPr>
              <w:t>check</w:t>
            </w:r>
            <w:r>
              <w:rPr>
                <w:spacing w:val="-7"/>
                <w:sz w:val="16"/>
              </w:rPr>
              <w:t xml:space="preserve"> </w:t>
            </w:r>
            <w:r>
              <w:rPr>
                <w:spacing w:val="-2"/>
                <w:sz w:val="16"/>
              </w:rPr>
              <w:t>that</w:t>
            </w:r>
            <w:r>
              <w:rPr>
                <w:spacing w:val="-7"/>
                <w:sz w:val="16"/>
              </w:rPr>
              <w:t xml:space="preserve"> </w:t>
            </w:r>
            <w:r>
              <w:rPr>
                <w:spacing w:val="-2"/>
                <w:sz w:val="16"/>
              </w:rPr>
              <w:t>the</w:t>
            </w:r>
            <w:r>
              <w:rPr>
                <w:spacing w:val="-10"/>
                <w:sz w:val="16"/>
              </w:rPr>
              <w:t xml:space="preserve"> </w:t>
            </w:r>
            <w:proofErr w:type="spellStart"/>
            <w:r>
              <w:rPr>
                <w:spacing w:val="-2"/>
                <w:sz w:val="16"/>
              </w:rPr>
              <w:t>DeviceID</w:t>
            </w:r>
            <w:proofErr w:type="spellEnd"/>
            <w:r>
              <w:rPr>
                <w:spacing w:val="-2"/>
                <w:sz w:val="16"/>
              </w:rPr>
              <w:t xml:space="preserve"> </w:t>
            </w:r>
            <w:r>
              <w:rPr>
                <w:sz w:val="16"/>
              </w:rPr>
              <w:t>is in a DCO viable installation. 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4F"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50" w14:textId="77777777" w:rsidR="00D10CB2" w:rsidRDefault="00A8390C">
            <w:pPr>
              <w:pStyle w:val="TableParagraph"/>
              <w:tabs>
                <w:tab w:val="left" w:pos="1551"/>
              </w:tabs>
              <w:ind w:right="94"/>
              <w:jc w:val="both"/>
              <w:rPr>
                <w:sz w:val="16"/>
              </w:rPr>
            </w:pPr>
            <w:proofErr w:type="spellStart"/>
            <w:r>
              <w:rPr>
                <w:spacing w:val="-2"/>
                <w:sz w:val="16"/>
              </w:rPr>
              <w:t>DeviceID</w:t>
            </w:r>
            <w:proofErr w:type="spellEnd"/>
            <w:r>
              <w:rPr>
                <w:spacing w:val="-2"/>
                <w:sz w:val="16"/>
              </w:rPr>
              <w:t>,</w:t>
            </w:r>
            <w:r>
              <w:rPr>
                <w:sz w:val="16"/>
              </w:rPr>
              <w:tab/>
            </w:r>
            <w:r>
              <w:rPr>
                <w:spacing w:val="-6"/>
                <w:sz w:val="16"/>
              </w:rPr>
              <w:t>so</w:t>
            </w:r>
            <w:r>
              <w:rPr>
                <w:sz w:val="16"/>
              </w:rPr>
              <w:t xml:space="preserve"> identifying the Master Key which is not </w:t>
            </w:r>
            <w:r>
              <w:rPr>
                <w:spacing w:val="-2"/>
                <w:sz w:val="16"/>
              </w:rPr>
              <w:t>functioning</w:t>
            </w:r>
          </w:p>
        </w:tc>
      </w:tr>
      <w:tr w:rsidR="00D10CB2" w14:paraId="24D9B857" w14:textId="77777777" w:rsidTr="542C202C">
        <w:trPr>
          <w:trHeight w:val="551"/>
        </w:trPr>
        <w:tc>
          <w:tcPr>
            <w:tcW w:w="833" w:type="dxa"/>
          </w:tcPr>
          <w:p w14:paraId="24D9B852" w14:textId="77777777" w:rsidR="00D10CB2" w:rsidRDefault="00A8390C">
            <w:pPr>
              <w:pStyle w:val="TableParagraph"/>
              <w:spacing w:before="1"/>
              <w:ind w:left="105"/>
              <w:rPr>
                <w:sz w:val="16"/>
              </w:rPr>
            </w:pPr>
            <w:r>
              <w:rPr>
                <w:spacing w:val="-4"/>
                <w:sz w:val="16"/>
              </w:rPr>
              <w:t>ET06</w:t>
            </w:r>
          </w:p>
        </w:tc>
        <w:tc>
          <w:tcPr>
            <w:tcW w:w="4652" w:type="dxa"/>
          </w:tcPr>
          <w:p w14:paraId="24D9B853" w14:textId="77777777" w:rsidR="00D10CB2" w:rsidRDefault="00A8390C">
            <w:pPr>
              <w:pStyle w:val="TableParagraph"/>
              <w:spacing w:before="1"/>
              <w:rPr>
                <w:sz w:val="16"/>
              </w:rPr>
            </w:pPr>
            <w:r>
              <w:rPr>
                <w:sz w:val="16"/>
              </w:rPr>
              <w:t xml:space="preserve">Send the </w:t>
            </w:r>
            <w:proofErr w:type="spellStart"/>
            <w:r>
              <w:rPr>
                <w:sz w:val="16"/>
              </w:rPr>
              <w:t>authorising</w:t>
            </w:r>
            <w:proofErr w:type="spellEnd"/>
            <w:r>
              <w:rPr>
                <w:sz w:val="16"/>
              </w:rPr>
              <w:t xml:space="preserve"> request that the Device performs a key rotation</w:t>
            </w:r>
            <w:r>
              <w:rPr>
                <w:spacing w:val="5"/>
                <w:sz w:val="16"/>
              </w:rPr>
              <w:t xml:space="preserve"> </w:t>
            </w:r>
            <w:r>
              <w:rPr>
                <w:sz w:val="16"/>
              </w:rPr>
              <w:t>to</w:t>
            </w:r>
            <w:r>
              <w:rPr>
                <w:spacing w:val="8"/>
                <w:sz w:val="16"/>
              </w:rPr>
              <w:t xml:space="preserve"> </w:t>
            </w:r>
            <w:r>
              <w:rPr>
                <w:sz w:val="16"/>
              </w:rPr>
              <w:t>use</w:t>
            </w:r>
            <w:r>
              <w:rPr>
                <w:spacing w:val="6"/>
                <w:sz w:val="16"/>
              </w:rPr>
              <w:t xml:space="preserve"> </w:t>
            </w:r>
            <w:r>
              <w:rPr>
                <w:sz w:val="16"/>
              </w:rPr>
              <w:t>the</w:t>
            </w:r>
            <w:r>
              <w:rPr>
                <w:spacing w:val="8"/>
                <w:sz w:val="16"/>
              </w:rPr>
              <w:t xml:space="preserve"> </w:t>
            </w:r>
            <w:r>
              <w:rPr>
                <w:sz w:val="16"/>
              </w:rPr>
              <w:t>new</w:t>
            </w:r>
            <w:r>
              <w:rPr>
                <w:spacing w:val="6"/>
                <w:sz w:val="16"/>
              </w:rPr>
              <w:t xml:space="preserve"> </w:t>
            </w:r>
            <w:r>
              <w:rPr>
                <w:sz w:val="16"/>
              </w:rPr>
              <w:t>Master</w:t>
            </w:r>
            <w:r>
              <w:rPr>
                <w:spacing w:val="5"/>
                <w:sz w:val="16"/>
              </w:rPr>
              <w:t xml:space="preserve"> </w:t>
            </w:r>
            <w:r>
              <w:rPr>
                <w:sz w:val="16"/>
              </w:rPr>
              <w:t>Key</w:t>
            </w:r>
            <w:r>
              <w:rPr>
                <w:spacing w:val="10"/>
                <w:sz w:val="16"/>
              </w:rPr>
              <w:t xml:space="preserve"> </w:t>
            </w:r>
            <w:r>
              <w:rPr>
                <w:sz w:val="16"/>
              </w:rPr>
              <w:t>in</w:t>
            </w:r>
            <w:r>
              <w:rPr>
                <w:spacing w:val="6"/>
                <w:sz w:val="16"/>
              </w:rPr>
              <w:t xml:space="preserve"> </w:t>
            </w:r>
            <w:r>
              <w:rPr>
                <w:sz w:val="16"/>
              </w:rPr>
              <w:t>Application</w:t>
            </w:r>
            <w:r>
              <w:rPr>
                <w:spacing w:val="6"/>
                <w:sz w:val="16"/>
              </w:rPr>
              <w:t xml:space="preserve"> </w:t>
            </w:r>
            <w:r>
              <w:rPr>
                <w:spacing w:val="-2"/>
                <w:sz w:val="16"/>
              </w:rPr>
              <w:t>Association</w:t>
            </w:r>
          </w:p>
          <w:p w14:paraId="24D9B854" w14:textId="77777777" w:rsidR="00D10CB2" w:rsidRDefault="00A8390C">
            <w:pPr>
              <w:pStyle w:val="TableParagraph"/>
              <w:spacing w:line="163" w:lineRule="exact"/>
              <w:rPr>
                <w:sz w:val="16"/>
              </w:rPr>
            </w:pPr>
            <w:r>
              <w:rPr>
                <w:sz w:val="16"/>
              </w:rPr>
              <w:t>G</w:t>
            </w:r>
            <w:r>
              <w:rPr>
                <w:spacing w:val="-4"/>
                <w:sz w:val="16"/>
              </w:rPr>
              <w:t xml:space="preserve"> </w:t>
            </w:r>
            <w:r>
              <w:rPr>
                <w:sz w:val="16"/>
              </w:rPr>
              <w:t>using</w:t>
            </w:r>
            <w:r>
              <w:rPr>
                <w:spacing w:val="-6"/>
                <w:sz w:val="16"/>
              </w:rPr>
              <w:t xml:space="preserve"> </w:t>
            </w:r>
            <w:r>
              <w:rPr>
                <w:sz w:val="16"/>
              </w:rPr>
              <w:t>High</w:t>
            </w:r>
            <w:r>
              <w:rPr>
                <w:spacing w:val="-3"/>
                <w:sz w:val="16"/>
              </w:rPr>
              <w:t xml:space="preserve"> </w:t>
            </w:r>
            <w:r>
              <w:rPr>
                <w:sz w:val="16"/>
              </w:rPr>
              <w:t>Level</w:t>
            </w:r>
            <w:r>
              <w:rPr>
                <w:spacing w:val="-4"/>
                <w:sz w:val="16"/>
              </w:rPr>
              <w:t xml:space="preserve"> </w:t>
            </w:r>
            <w:r>
              <w:rPr>
                <w:sz w:val="16"/>
              </w:rPr>
              <w:t>Security</w:t>
            </w:r>
            <w:r>
              <w:rPr>
                <w:spacing w:val="-5"/>
                <w:sz w:val="16"/>
              </w:rPr>
              <w:t xml:space="preserve"> </w:t>
            </w:r>
            <w:r>
              <w:rPr>
                <w:sz w:val="16"/>
              </w:rPr>
              <w:t>(with</w:t>
            </w:r>
            <w:r>
              <w:rPr>
                <w:spacing w:val="-5"/>
                <w:sz w:val="16"/>
              </w:rPr>
              <w:t xml:space="preserve"> </w:t>
            </w:r>
            <w:r>
              <w:rPr>
                <w:sz w:val="16"/>
              </w:rPr>
              <w:t>its</w:t>
            </w:r>
            <w:r>
              <w:rPr>
                <w:spacing w:val="-1"/>
                <w:sz w:val="16"/>
              </w:rPr>
              <w:t xml:space="preserve"> </w:t>
            </w:r>
            <w:r>
              <w:rPr>
                <w:sz w:val="16"/>
              </w:rPr>
              <w:t>DLMS</w:t>
            </w:r>
            <w:r>
              <w:rPr>
                <w:spacing w:val="-4"/>
                <w:sz w:val="16"/>
              </w:rPr>
              <w:t xml:space="preserve"> </w:t>
            </w:r>
            <w:r>
              <w:rPr>
                <w:spacing w:val="-2"/>
                <w:sz w:val="16"/>
              </w:rPr>
              <w:t>meaning).</w:t>
            </w:r>
          </w:p>
        </w:tc>
        <w:tc>
          <w:tcPr>
            <w:tcW w:w="2434" w:type="dxa"/>
          </w:tcPr>
          <w:p w14:paraId="24D9B85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56" w14:textId="77777777" w:rsidR="00D10CB2" w:rsidRDefault="00D10CB2">
            <w:pPr>
              <w:pStyle w:val="TableParagraph"/>
              <w:ind w:left="0"/>
              <w:rPr>
                <w:rFonts w:ascii="Times New Roman"/>
                <w:sz w:val="16"/>
              </w:rPr>
            </w:pPr>
          </w:p>
        </w:tc>
      </w:tr>
      <w:tr w:rsidR="00D10CB2" w14:paraId="24D9B861" w14:textId="77777777" w:rsidTr="542C202C">
        <w:trPr>
          <w:trHeight w:val="1655"/>
        </w:trPr>
        <w:tc>
          <w:tcPr>
            <w:tcW w:w="833" w:type="dxa"/>
          </w:tcPr>
          <w:p w14:paraId="24D9B858" w14:textId="77777777" w:rsidR="00D10CB2" w:rsidRDefault="00A8390C">
            <w:pPr>
              <w:pStyle w:val="TableParagraph"/>
              <w:spacing w:before="1"/>
              <w:ind w:left="105"/>
              <w:rPr>
                <w:sz w:val="16"/>
              </w:rPr>
            </w:pPr>
            <w:r>
              <w:rPr>
                <w:spacing w:val="-4"/>
                <w:sz w:val="16"/>
              </w:rPr>
              <w:t>ET07</w:t>
            </w:r>
          </w:p>
        </w:tc>
        <w:tc>
          <w:tcPr>
            <w:tcW w:w="4652" w:type="dxa"/>
          </w:tcPr>
          <w:p w14:paraId="24D9B859"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5A" w14:textId="77777777" w:rsidR="00D10CB2" w:rsidRDefault="00A8390C">
            <w:pPr>
              <w:pStyle w:val="TableParagraph"/>
              <w:numPr>
                <w:ilvl w:val="0"/>
                <w:numId w:val="13"/>
              </w:numPr>
              <w:tabs>
                <w:tab w:val="left" w:pos="827"/>
                <w:tab w:val="left" w:pos="828"/>
              </w:tabs>
              <w:ind w:right="478"/>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encrypted</w:t>
            </w:r>
            <w:r>
              <w:rPr>
                <w:spacing w:val="-6"/>
                <w:sz w:val="16"/>
              </w:rPr>
              <w:t xml:space="preserve"> </w:t>
            </w:r>
            <w:proofErr w:type="spellStart"/>
            <w:r>
              <w:rPr>
                <w:sz w:val="16"/>
              </w:rPr>
              <w:t>MasterKey</w:t>
            </w:r>
            <w:proofErr w:type="spellEnd"/>
            <w:r>
              <w:rPr>
                <w:spacing w:val="-5"/>
                <w:sz w:val="16"/>
              </w:rPr>
              <w:t xml:space="preserve"> </w:t>
            </w:r>
            <w:r>
              <w:rPr>
                <w:sz w:val="16"/>
              </w:rPr>
              <w:t>and</w:t>
            </w:r>
            <w:r>
              <w:rPr>
                <w:spacing w:val="-9"/>
                <w:sz w:val="16"/>
              </w:rPr>
              <w:t xml:space="preserve"> </w:t>
            </w:r>
            <w:r>
              <w:rPr>
                <w:sz w:val="16"/>
              </w:rPr>
              <w:t>its association with:</w:t>
            </w:r>
          </w:p>
          <w:p w14:paraId="24D9B85B" w14:textId="77777777" w:rsidR="00D10CB2" w:rsidRDefault="00A8390C">
            <w:pPr>
              <w:pStyle w:val="TableParagraph"/>
              <w:numPr>
                <w:ilvl w:val="1"/>
                <w:numId w:val="13"/>
              </w:numPr>
              <w:tabs>
                <w:tab w:val="left" w:pos="1548"/>
                <w:tab w:val="left" w:pos="1549"/>
              </w:tabs>
              <w:spacing w:line="191"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5C" w14:textId="77777777" w:rsidR="00D10CB2" w:rsidRDefault="00A8390C">
            <w:pPr>
              <w:pStyle w:val="TableParagraph"/>
              <w:numPr>
                <w:ilvl w:val="1"/>
                <w:numId w:val="13"/>
              </w:numPr>
              <w:tabs>
                <w:tab w:val="left" w:pos="1548"/>
                <w:tab w:val="left" w:pos="1549"/>
              </w:tabs>
              <w:spacing w:line="185" w:lineRule="exact"/>
              <w:ind w:hanging="361"/>
              <w:rPr>
                <w:sz w:val="16"/>
              </w:rPr>
            </w:pPr>
            <w:r>
              <w:rPr>
                <w:sz w:val="16"/>
              </w:rPr>
              <w:t>the</w:t>
            </w:r>
            <w:r>
              <w:rPr>
                <w:spacing w:val="-4"/>
                <w:sz w:val="16"/>
              </w:rPr>
              <w:t xml:space="preserve"> </w:t>
            </w:r>
            <w:r>
              <w:rPr>
                <w:sz w:val="16"/>
              </w:rPr>
              <w:t>‘name</w:t>
            </w:r>
            <w:r>
              <w:rPr>
                <w:spacing w:val="-6"/>
                <w:sz w:val="16"/>
              </w:rPr>
              <w:t xml:space="preserve"> </w:t>
            </w:r>
            <w:r>
              <w:rPr>
                <w:sz w:val="16"/>
              </w:rPr>
              <w:t>of</w:t>
            </w:r>
            <w:r>
              <w:rPr>
                <w:spacing w:val="-5"/>
                <w:sz w:val="16"/>
              </w:rPr>
              <w:t xml:space="preserve"> </w:t>
            </w:r>
            <w:r>
              <w:rPr>
                <w:sz w:val="16"/>
              </w:rPr>
              <w:t>Application</w:t>
            </w:r>
            <w:r>
              <w:rPr>
                <w:spacing w:val="-3"/>
                <w:sz w:val="16"/>
              </w:rPr>
              <w:t xml:space="preserve"> </w:t>
            </w:r>
            <w:r>
              <w:rPr>
                <w:spacing w:val="-2"/>
                <w:sz w:val="16"/>
              </w:rPr>
              <w:t>Association’</w:t>
            </w:r>
          </w:p>
          <w:p w14:paraId="24D9B85D" w14:textId="77777777" w:rsidR="00D10CB2" w:rsidRDefault="00A8390C">
            <w:pPr>
              <w:pStyle w:val="TableParagraph"/>
              <w:numPr>
                <w:ilvl w:val="1"/>
                <w:numId w:val="13"/>
              </w:numPr>
              <w:tabs>
                <w:tab w:val="left" w:pos="1548"/>
                <w:tab w:val="left" w:pos="1549"/>
              </w:tabs>
              <w:spacing w:line="184"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85E" w14:textId="77777777" w:rsidR="00D10CB2" w:rsidRDefault="00A8390C">
            <w:pPr>
              <w:pStyle w:val="TableParagraph"/>
              <w:numPr>
                <w:ilvl w:val="0"/>
                <w:numId w:val="13"/>
              </w:numPr>
              <w:tabs>
                <w:tab w:val="left" w:pos="827"/>
                <w:tab w:val="left" w:pos="828"/>
              </w:tabs>
              <w:spacing w:line="176" w:lineRule="exact"/>
              <w:ind w:hanging="361"/>
              <w:rPr>
                <w:sz w:val="16"/>
              </w:rPr>
            </w:pPr>
            <w:r>
              <w:rPr>
                <w:sz w:val="16"/>
              </w:rPr>
              <w:t>invalidate</w:t>
            </w:r>
            <w:r>
              <w:rPr>
                <w:spacing w:val="-7"/>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434" w:type="dxa"/>
          </w:tcPr>
          <w:p w14:paraId="24D9B85F"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0" w14:textId="77777777" w:rsidR="00D10CB2" w:rsidRDefault="00A8390C">
            <w:pPr>
              <w:pStyle w:val="TableParagraph"/>
              <w:spacing w:before="1"/>
              <w:rPr>
                <w:sz w:val="16"/>
              </w:rPr>
            </w:pPr>
            <w:r>
              <w:rPr>
                <w:sz w:val="16"/>
              </w:rPr>
              <w:t>1</w:t>
            </w:r>
            <w:r>
              <w:rPr>
                <w:spacing w:val="40"/>
                <w:sz w:val="16"/>
              </w:rPr>
              <w:t xml:space="preserve"> </w:t>
            </w:r>
            <w:r>
              <w:rPr>
                <w:sz w:val="16"/>
              </w:rPr>
              <w:t>or</w:t>
            </w:r>
            <w:r>
              <w:rPr>
                <w:spacing w:val="40"/>
                <w:sz w:val="16"/>
              </w:rPr>
              <w:t xml:space="preserve"> </w:t>
            </w:r>
            <w:r>
              <w:rPr>
                <w:sz w:val="16"/>
              </w:rPr>
              <w:t>2</w:t>
            </w:r>
            <w:r>
              <w:rPr>
                <w:spacing w:val="40"/>
                <w:sz w:val="16"/>
              </w:rPr>
              <w:t xml:space="preserve"> </w:t>
            </w:r>
            <w:r>
              <w:rPr>
                <w:sz w:val="16"/>
              </w:rPr>
              <w:t>reflecting</w:t>
            </w:r>
            <w:r>
              <w:rPr>
                <w:spacing w:val="40"/>
                <w:sz w:val="16"/>
              </w:rPr>
              <w:t xml:space="preserve"> </w:t>
            </w:r>
            <w:r>
              <w:rPr>
                <w:sz w:val="16"/>
              </w:rPr>
              <w:t>the sub step which failed</w:t>
            </w:r>
          </w:p>
        </w:tc>
      </w:tr>
      <w:tr w:rsidR="00D10CB2" w14:paraId="24D9B868" w14:textId="77777777" w:rsidTr="542C202C">
        <w:trPr>
          <w:trHeight w:val="736"/>
        </w:trPr>
        <w:tc>
          <w:tcPr>
            <w:tcW w:w="833" w:type="dxa"/>
          </w:tcPr>
          <w:p w14:paraId="24D9B862" w14:textId="77777777" w:rsidR="00D10CB2" w:rsidRDefault="00A8390C">
            <w:pPr>
              <w:pStyle w:val="TableParagraph"/>
              <w:spacing w:before="1"/>
              <w:ind w:left="105"/>
              <w:rPr>
                <w:sz w:val="16"/>
              </w:rPr>
            </w:pPr>
            <w:r>
              <w:rPr>
                <w:spacing w:val="-4"/>
                <w:sz w:val="16"/>
              </w:rPr>
              <w:t>ET08</w:t>
            </w:r>
          </w:p>
        </w:tc>
        <w:tc>
          <w:tcPr>
            <w:tcW w:w="4652" w:type="dxa"/>
          </w:tcPr>
          <w:p w14:paraId="24D9B863" w14:textId="77777777" w:rsidR="00D10CB2" w:rsidRDefault="00A8390C">
            <w:pPr>
              <w:pStyle w:val="TableParagraph"/>
              <w:spacing w:before="1"/>
              <w:ind w:right="98"/>
              <w:jc w:val="both"/>
              <w:rPr>
                <w:sz w:val="16"/>
              </w:rPr>
            </w:pPr>
            <w:r>
              <w:rPr>
                <w:sz w:val="16"/>
              </w:rPr>
              <w:t>For the</w:t>
            </w:r>
            <w:r>
              <w:rPr>
                <w:spacing w:val="-1"/>
                <w:sz w:val="16"/>
              </w:rPr>
              <w:t xml:space="preserve"> </w:t>
            </w:r>
            <w:r>
              <w:rPr>
                <w:sz w:val="16"/>
              </w:rPr>
              <w:t>Master</w:t>
            </w:r>
            <w:r>
              <w:rPr>
                <w:spacing w:val="-1"/>
                <w:sz w:val="16"/>
              </w:rPr>
              <w:t xml:space="preserve"> </w:t>
            </w:r>
            <w:r>
              <w:rPr>
                <w:sz w:val="16"/>
              </w:rPr>
              <w:t>Key created</w:t>
            </w:r>
            <w:r>
              <w:rPr>
                <w:spacing w:val="-1"/>
                <w:sz w:val="16"/>
              </w:rPr>
              <w:t xml:space="preserve"> </w:t>
            </w:r>
            <w:r>
              <w:rPr>
                <w:sz w:val="16"/>
              </w:rPr>
              <w:t>in</w:t>
            </w:r>
            <w:r>
              <w:rPr>
                <w:spacing w:val="-1"/>
                <w:sz w:val="16"/>
              </w:rPr>
              <w:t xml:space="preserve"> </w:t>
            </w:r>
            <w:r>
              <w:rPr>
                <w:sz w:val="16"/>
              </w:rPr>
              <w:t>ET05, request the DCO</w:t>
            </w:r>
            <w:r>
              <w:rPr>
                <w:spacing w:val="-3"/>
                <w:sz w:val="16"/>
              </w:rPr>
              <w:t xml:space="preserve"> </w:t>
            </w:r>
            <w:r>
              <w:rPr>
                <w:sz w:val="16"/>
              </w:rPr>
              <w:t>creates a</w:t>
            </w:r>
            <w:r>
              <w:rPr>
                <w:spacing w:val="-12"/>
                <w:sz w:val="16"/>
              </w:rPr>
              <w:t xml:space="preserve"> </w:t>
            </w:r>
            <w:r>
              <w:rPr>
                <w:sz w:val="16"/>
              </w:rPr>
              <w:t>new</w:t>
            </w:r>
            <w:r>
              <w:rPr>
                <w:spacing w:val="-11"/>
                <w:sz w:val="16"/>
              </w:rPr>
              <w:t xml:space="preserve"> </w:t>
            </w:r>
            <w:proofErr w:type="spellStart"/>
            <w:r>
              <w:rPr>
                <w:sz w:val="16"/>
              </w:rPr>
              <w:t>EncryptionKey</w:t>
            </w:r>
            <w:proofErr w:type="spellEnd"/>
            <w:r>
              <w:rPr>
                <w:spacing w:val="-11"/>
                <w:sz w:val="16"/>
              </w:rPr>
              <w:t xml:space="preserve"> </w:t>
            </w:r>
            <w:r>
              <w:rPr>
                <w:sz w:val="16"/>
              </w:rPr>
              <w:t>and</w:t>
            </w:r>
            <w:r>
              <w:rPr>
                <w:spacing w:val="-11"/>
                <w:sz w:val="16"/>
              </w:rPr>
              <w:t xml:space="preserve"> </w:t>
            </w:r>
            <w:proofErr w:type="spellStart"/>
            <w:r>
              <w:rPr>
                <w:sz w:val="16"/>
              </w:rPr>
              <w:t>AuthenticationKey</w:t>
            </w:r>
            <w:proofErr w:type="spellEnd"/>
            <w:r>
              <w:rPr>
                <w:spacing w:val="-11"/>
                <w:sz w:val="16"/>
              </w:rPr>
              <w:t xml:space="preserve"> </w:t>
            </w:r>
            <w:r>
              <w:rPr>
                <w:sz w:val="16"/>
              </w:rPr>
              <w:t>for</w:t>
            </w:r>
            <w:r>
              <w:rPr>
                <w:spacing w:val="-11"/>
                <w:sz w:val="16"/>
              </w:rPr>
              <w:t xml:space="preserve"> </w:t>
            </w:r>
            <w:r>
              <w:rPr>
                <w:sz w:val="16"/>
              </w:rPr>
              <w:t>inclusion</w:t>
            </w:r>
            <w:r>
              <w:rPr>
                <w:spacing w:val="-11"/>
                <w:sz w:val="16"/>
              </w:rPr>
              <w:t xml:space="preserve"> </w:t>
            </w:r>
            <w:r>
              <w:rPr>
                <w:sz w:val="16"/>
              </w:rPr>
              <w:t>in</w:t>
            </w:r>
            <w:r>
              <w:rPr>
                <w:spacing w:val="-11"/>
                <w:sz w:val="16"/>
              </w:rPr>
              <w:t xml:space="preserve"> </w:t>
            </w:r>
            <w:r>
              <w:rPr>
                <w:sz w:val="16"/>
              </w:rPr>
              <w:t>key change instructions to the device.</w:t>
            </w:r>
          </w:p>
        </w:tc>
        <w:tc>
          <w:tcPr>
            <w:tcW w:w="2434" w:type="dxa"/>
          </w:tcPr>
          <w:p w14:paraId="24D9B864" w14:textId="77777777" w:rsidR="00D10CB2" w:rsidRDefault="00A8390C">
            <w:pPr>
              <w:pStyle w:val="TableParagraph"/>
              <w:spacing w:before="1"/>
              <w:ind w:right="98"/>
              <w:jc w:val="both"/>
              <w:rPr>
                <w:sz w:val="16"/>
              </w:rPr>
            </w:pPr>
            <w:r>
              <w:rPr>
                <w:sz w:val="16"/>
              </w:rPr>
              <w:t>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65"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66" w14:textId="77777777" w:rsidR="00D10CB2" w:rsidRDefault="00A8390C">
            <w:pPr>
              <w:pStyle w:val="TableParagraph"/>
              <w:tabs>
                <w:tab w:val="left" w:pos="1551"/>
              </w:tabs>
              <w:spacing w:before="1"/>
              <w:ind w:right="94"/>
              <w:jc w:val="both"/>
              <w:rPr>
                <w:sz w:val="16"/>
              </w:rPr>
            </w:pPr>
            <w:proofErr w:type="spellStart"/>
            <w:r>
              <w:rPr>
                <w:spacing w:val="-2"/>
                <w:sz w:val="16"/>
              </w:rPr>
              <w:t>DeviceID</w:t>
            </w:r>
            <w:proofErr w:type="spellEnd"/>
            <w:r>
              <w:rPr>
                <w:spacing w:val="-2"/>
                <w:sz w:val="16"/>
              </w:rPr>
              <w:t>,</w:t>
            </w:r>
            <w:r>
              <w:rPr>
                <w:sz w:val="16"/>
              </w:rPr>
              <w:tab/>
            </w:r>
            <w:r>
              <w:rPr>
                <w:spacing w:val="-6"/>
                <w:sz w:val="16"/>
              </w:rPr>
              <w:t>so</w:t>
            </w:r>
            <w:r>
              <w:rPr>
                <w:sz w:val="16"/>
              </w:rPr>
              <w:t xml:space="preserve"> identifying the Master </w:t>
            </w:r>
            <w:proofErr w:type="gramStart"/>
            <w:r>
              <w:rPr>
                <w:sz w:val="16"/>
              </w:rPr>
              <w:t>Key</w:t>
            </w:r>
            <w:r>
              <w:rPr>
                <w:spacing w:val="52"/>
                <w:sz w:val="16"/>
              </w:rPr>
              <w:t xml:space="preserve">  </w:t>
            </w:r>
            <w:r>
              <w:rPr>
                <w:sz w:val="16"/>
              </w:rPr>
              <w:t>which</w:t>
            </w:r>
            <w:proofErr w:type="gramEnd"/>
            <w:r>
              <w:rPr>
                <w:spacing w:val="52"/>
                <w:sz w:val="16"/>
              </w:rPr>
              <w:t xml:space="preserve">  </w:t>
            </w:r>
            <w:r>
              <w:rPr>
                <w:sz w:val="16"/>
              </w:rPr>
              <w:t>is</w:t>
            </w:r>
            <w:r>
              <w:rPr>
                <w:spacing w:val="52"/>
                <w:sz w:val="16"/>
              </w:rPr>
              <w:t xml:space="preserve">  </w:t>
            </w:r>
            <w:r>
              <w:rPr>
                <w:spacing w:val="-5"/>
                <w:sz w:val="16"/>
              </w:rPr>
              <w:t>not</w:t>
            </w:r>
          </w:p>
          <w:p w14:paraId="24D9B867" w14:textId="77777777" w:rsidR="00D10CB2" w:rsidRDefault="00A8390C">
            <w:pPr>
              <w:pStyle w:val="TableParagraph"/>
              <w:spacing w:line="163" w:lineRule="exact"/>
              <w:rPr>
                <w:sz w:val="16"/>
              </w:rPr>
            </w:pPr>
            <w:r>
              <w:rPr>
                <w:spacing w:val="-2"/>
                <w:sz w:val="16"/>
              </w:rPr>
              <w:t>functioning</w:t>
            </w:r>
          </w:p>
        </w:tc>
      </w:tr>
      <w:tr w:rsidR="00D10CB2" w14:paraId="24D9B86E" w14:textId="77777777" w:rsidTr="542C202C">
        <w:trPr>
          <w:trHeight w:val="736"/>
        </w:trPr>
        <w:tc>
          <w:tcPr>
            <w:tcW w:w="833" w:type="dxa"/>
          </w:tcPr>
          <w:p w14:paraId="24D9B869" w14:textId="77777777" w:rsidR="00D10CB2" w:rsidRDefault="00A8390C">
            <w:pPr>
              <w:pStyle w:val="TableParagraph"/>
              <w:spacing w:before="1"/>
              <w:ind w:left="105"/>
              <w:rPr>
                <w:sz w:val="16"/>
              </w:rPr>
            </w:pPr>
            <w:r>
              <w:rPr>
                <w:spacing w:val="-4"/>
                <w:sz w:val="16"/>
              </w:rPr>
              <w:t>ET09</w:t>
            </w:r>
          </w:p>
        </w:tc>
        <w:tc>
          <w:tcPr>
            <w:tcW w:w="4652" w:type="dxa"/>
          </w:tcPr>
          <w:p w14:paraId="24D9B86A" w14:textId="77777777" w:rsidR="00D10CB2" w:rsidRDefault="00A8390C">
            <w:pPr>
              <w:pStyle w:val="TableParagraph"/>
              <w:spacing w:before="1"/>
              <w:ind w:right="98"/>
              <w:jc w:val="both"/>
              <w:rPr>
                <w:sz w:val="16"/>
              </w:rPr>
            </w:pPr>
            <w:r>
              <w:rPr>
                <w:sz w:val="16"/>
              </w:rPr>
              <w:t>Send the</w:t>
            </w:r>
            <w:r>
              <w:rPr>
                <w:spacing w:val="-2"/>
                <w:sz w:val="16"/>
              </w:rPr>
              <w:t xml:space="preserve"> </w:t>
            </w:r>
            <w:proofErr w:type="spellStart"/>
            <w:r>
              <w:rPr>
                <w:sz w:val="16"/>
              </w:rPr>
              <w:t>authorising</w:t>
            </w:r>
            <w:proofErr w:type="spellEnd"/>
            <w:r>
              <w:rPr>
                <w:sz w:val="16"/>
              </w:rPr>
              <w:t xml:space="preserve"> request that the Device</w:t>
            </w:r>
            <w:r>
              <w:rPr>
                <w:spacing w:val="-2"/>
                <w:sz w:val="16"/>
              </w:rPr>
              <w:t xml:space="preserve"> </w:t>
            </w:r>
            <w:r>
              <w:rPr>
                <w:sz w:val="16"/>
              </w:rPr>
              <w:t>performing a</w:t>
            </w:r>
            <w:r>
              <w:rPr>
                <w:spacing w:val="-2"/>
                <w:sz w:val="16"/>
              </w:rPr>
              <w:t xml:space="preserve"> </w:t>
            </w:r>
            <w:r>
              <w:rPr>
                <w:sz w:val="16"/>
              </w:rPr>
              <w:t xml:space="preserve">key rotation to use the new </w:t>
            </w:r>
            <w:proofErr w:type="spellStart"/>
            <w:r>
              <w:rPr>
                <w:sz w:val="16"/>
              </w:rPr>
              <w:t>EncryptionKey</w:t>
            </w:r>
            <w:proofErr w:type="spellEnd"/>
            <w:r>
              <w:rPr>
                <w:sz w:val="16"/>
              </w:rPr>
              <w:t xml:space="preserve"> and </w:t>
            </w:r>
            <w:proofErr w:type="spellStart"/>
            <w:r>
              <w:rPr>
                <w:sz w:val="16"/>
              </w:rPr>
              <w:t>AuthenticationKey</w:t>
            </w:r>
            <w:proofErr w:type="spellEnd"/>
            <w:r>
              <w:rPr>
                <w:sz w:val="16"/>
              </w:rPr>
              <w:t xml:space="preserve"> in</w:t>
            </w:r>
            <w:r>
              <w:rPr>
                <w:spacing w:val="-1"/>
                <w:sz w:val="16"/>
              </w:rPr>
              <w:t xml:space="preserve"> </w:t>
            </w:r>
            <w:r>
              <w:rPr>
                <w:sz w:val="16"/>
              </w:rPr>
              <w:t>Application</w:t>
            </w:r>
            <w:r>
              <w:rPr>
                <w:spacing w:val="-4"/>
                <w:sz w:val="16"/>
              </w:rPr>
              <w:t xml:space="preserve"> </w:t>
            </w:r>
            <w:r>
              <w:rPr>
                <w:sz w:val="16"/>
              </w:rPr>
              <w:t>Association</w:t>
            </w:r>
            <w:r>
              <w:rPr>
                <w:spacing w:val="-2"/>
                <w:sz w:val="16"/>
              </w:rPr>
              <w:t xml:space="preserve"> </w:t>
            </w:r>
            <w:r>
              <w:rPr>
                <w:sz w:val="16"/>
              </w:rPr>
              <w:t>G</w:t>
            </w:r>
            <w:r>
              <w:rPr>
                <w:spacing w:val="-4"/>
                <w:sz w:val="16"/>
              </w:rPr>
              <w:t xml:space="preserve"> </w:t>
            </w:r>
            <w:r>
              <w:rPr>
                <w:sz w:val="16"/>
              </w:rPr>
              <w:t>using</w:t>
            </w:r>
            <w:r>
              <w:rPr>
                <w:spacing w:val="-4"/>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2"/>
                <w:sz w:val="16"/>
              </w:rPr>
              <w:t xml:space="preserve"> </w:t>
            </w:r>
            <w:r>
              <w:rPr>
                <w:sz w:val="16"/>
              </w:rPr>
              <w:t>(with</w:t>
            </w:r>
            <w:r>
              <w:rPr>
                <w:spacing w:val="-4"/>
                <w:sz w:val="16"/>
              </w:rPr>
              <w:t xml:space="preserve"> </w:t>
            </w:r>
            <w:r>
              <w:rPr>
                <w:sz w:val="16"/>
              </w:rPr>
              <w:t>its</w:t>
            </w:r>
          </w:p>
          <w:p w14:paraId="24D9B86B" w14:textId="77777777" w:rsidR="00D10CB2" w:rsidRDefault="00A8390C">
            <w:pPr>
              <w:pStyle w:val="TableParagraph"/>
              <w:spacing w:line="163" w:lineRule="exact"/>
              <w:jc w:val="both"/>
              <w:rPr>
                <w:sz w:val="16"/>
              </w:rPr>
            </w:pPr>
            <w:r>
              <w:rPr>
                <w:sz w:val="16"/>
              </w:rPr>
              <w:t>DLMS</w:t>
            </w:r>
            <w:r>
              <w:rPr>
                <w:spacing w:val="-5"/>
                <w:sz w:val="16"/>
              </w:rPr>
              <w:t xml:space="preserve"> </w:t>
            </w:r>
            <w:r>
              <w:rPr>
                <w:spacing w:val="-2"/>
                <w:sz w:val="16"/>
              </w:rPr>
              <w:t>meaning)</w:t>
            </w:r>
          </w:p>
        </w:tc>
        <w:tc>
          <w:tcPr>
            <w:tcW w:w="2434" w:type="dxa"/>
          </w:tcPr>
          <w:p w14:paraId="24D9B86C"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D" w14:textId="77777777" w:rsidR="00D10CB2" w:rsidRDefault="00D10CB2">
            <w:pPr>
              <w:pStyle w:val="TableParagraph"/>
              <w:ind w:left="0"/>
              <w:rPr>
                <w:rFonts w:ascii="Times New Roman"/>
                <w:sz w:val="16"/>
              </w:rPr>
            </w:pPr>
          </w:p>
        </w:tc>
      </w:tr>
      <w:tr w:rsidR="00D10CB2" w14:paraId="24D9B879" w14:textId="77777777" w:rsidTr="542C202C">
        <w:trPr>
          <w:trHeight w:val="2022"/>
        </w:trPr>
        <w:tc>
          <w:tcPr>
            <w:tcW w:w="833" w:type="dxa"/>
          </w:tcPr>
          <w:p w14:paraId="24D9B86F" w14:textId="77777777" w:rsidR="00D10CB2" w:rsidRDefault="00A8390C">
            <w:pPr>
              <w:pStyle w:val="TableParagraph"/>
              <w:spacing w:before="1"/>
              <w:ind w:left="105"/>
              <w:rPr>
                <w:sz w:val="16"/>
              </w:rPr>
            </w:pPr>
            <w:r>
              <w:rPr>
                <w:spacing w:val="-4"/>
                <w:sz w:val="16"/>
              </w:rPr>
              <w:t>ET10</w:t>
            </w:r>
          </w:p>
        </w:tc>
        <w:tc>
          <w:tcPr>
            <w:tcW w:w="4652" w:type="dxa"/>
          </w:tcPr>
          <w:p w14:paraId="24D9B870"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71" w14:textId="77777777" w:rsidR="00D10CB2" w:rsidRDefault="00A8390C">
            <w:pPr>
              <w:pStyle w:val="TableParagraph"/>
              <w:numPr>
                <w:ilvl w:val="0"/>
                <w:numId w:val="12"/>
              </w:numPr>
              <w:tabs>
                <w:tab w:val="left" w:pos="827"/>
                <w:tab w:val="left" w:pos="828"/>
              </w:tabs>
              <w:ind w:right="3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ESME</w:t>
            </w:r>
            <w:r>
              <w:rPr>
                <w:spacing w:val="-3"/>
                <w:sz w:val="16"/>
              </w:rPr>
              <w:t xml:space="preserve"> </w:t>
            </w:r>
            <w:r>
              <w:rPr>
                <w:sz w:val="16"/>
              </w:rPr>
              <w:t>has</w:t>
            </w:r>
            <w:r>
              <w:rPr>
                <w:spacing w:val="-3"/>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 xml:space="preserve">the new keys from the old </w:t>
            </w:r>
            <w:proofErr w:type="gramStart"/>
            <w:r>
              <w:rPr>
                <w:sz w:val="16"/>
              </w:rPr>
              <w:t>keys</w:t>
            </w:r>
            <w:proofErr w:type="gramEnd"/>
          </w:p>
          <w:p w14:paraId="24D9B872" w14:textId="77777777" w:rsidR="00D10CB2" w:rsidRDefault="00A8390C">
            <w:pPr>
              <w:pStyle w:val="TableParagraph"/>
              <w:numPr>
                <w:ilvl w:val="0"/>
                <w:numId w:val="12"/>
              </w:numPr>
              <w:tabs>
                <w:tab w:val="left" w:pos="827"/>
                <w:tab w:val="left" w:pos="828"/>
              </w:tabs>
              <w:ind w:right="105"/>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new</w:t>
            </w:r>
            <w:r>
              <w:rPr>
                <w:spacing w:val="-6"/>
                <w:sz w:val="16"/>
              </w:rPr>
              <w:t xml:space="preserve"> </w:t>
            </w:r>
            <w:r>
              <w:rPr>
                <w:sz w:val="16"/>
              </w:rPr>
              <w:t>encrypted</w:t>
            </w:r>
            <w:r>
              <w:rPr>
                <w:spacing w:val="-8"/>
                <w:sz w:val="16"/>
              </w:rPr>
              <w:t xml:space="preserve"> </w:t>
            </w:r>
            <w:proofErr w:type="spellStart"/>
            <w:r>
              <w:rPr>
                <w:sz w:val="16"/>
              </w:rPr>
              <w:t>Encryptionkey</w:t>
            </w:r>
            <w:proofErr w:type="spellEnd"/>
            <w:r>
              <w:rPr>
                <w:spacing w:val="-7"/>
                <w:sz w:val="16"/>
              </w:rPr>
              <w:t xml:space="preserve"> </w:t>
            </w:r>
            <w:r>
              <w:rPr>
                <w:sz w:val="16"/>
              </w:rPr>
              <w:t xml:space="preserve">and </w:t>
            </w:r>
            <w:proofErr w:type="spellStart"/>
            <w:r>
              <w:rPr>
                <w:sz w:val="16"/>
              </w:rPr>
              <w:t>AuthenticationKey</w:t>
            </w:r>
            <w:proofErr w:type="spellEnd"/>
            <w:r>
              <w:rPr>
                <w:sz w:val="16"/>
              </w:rPr>
              <w:t xml:space="preserve"> along with their association with:</w:t>
            </w:r>
          </w:p>
          <w:p w14:paraId="24D9B873" w14:textId="77777777" w:rsidR="00D10CB2" w:rsidRDefault="00A8390C">
            <w:pPr>
              <w:pStyle w:val="TableParagraph"/>
              <w:numPr>
                <w:ilvl w:val="1"/>
                <w:numId w:val="12"/>
              </w:numPr>
              <w:tabs>
                <w:tab w:val="left" w:pos="1548"/>
                <w:tab w:val="left" w:pos="1549"/>
              </w:tabs>
              <w:spacing w:line="190"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874" w14:textId="77777777" w:rsidR="00D10CB2" w:rsidRDefault="00A8390C">
            <w:pPr>
              <w:pStyle w:val="TableParagraph"/>
              <w:numPr>
                <w:ilvl w:val="1"/>
                <w:numId w:val="12"/>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875" w14:textId="77777777" w:rsidR="00D10CB2" w:rsidRDefault="00A8390C">
            <w:pPr>
              <w:pStyle w:val="TableParagraph"/>
              <w:numPr>
                <w:ilvl w:val="1"/>
                <w:numId w:val="12"/>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876" w14:textId="77777777" w:rsidR="00D10CB2" w:rsidRDefault="00A8390C">
            <w:pPr>
              <w:pStyle w:val="TableParagraph"/>
              <w:numPr>
                <w:ilvl w:val="0"/>
                <w:numId w:val="12"/>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4"/>
                <w:sz w:val="16"/>
              </w:rPr>
              <w:t>keys</w:t>
            </w:r>
          </w:p>
        </w:tc>
        <w:tc>
          <w:tcPr>
            <w:tcW w:w="2434" w:type="dxa"/>
          </w:tcPr>
          <w:p w14:paraId="24D9B87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78" w14:textId="77777777" w:rsidR="00D10CB2" w:rsidRDefault="00A8390C">
            <w:pPr>
              <w:pStyle w:val="TableParagraph"/>
              <w:spacing w:before="1"/>
              <w:rPr>
                <w:sz w:val="16"/>
              </w:rPr>
            </w:pPr>
            <w:r>
              <w:rPr>
                <w:sz w:val="16"/>
              </w:rPr>
              <w:t>1, 2 or 3 reflecting the sub step which failed</w:t>
            </w:r>
          </w:p>
        </w:tc>
      </w:tr>
    </w:tbl>
    <w:p w14:paraId="24D9B87A" w14:textId="77777777" w:rsidR="00D10CB2" w:rsidRDefault="00A8390C">
      <w:pPr>
        <w:pStyle w:val="BodyText"/>
        <w:spacing w:before="3"/>
        <w:ind w:right="396"/>
        <w:jc w:val="center"/>
      </w:pPr>
      <w:r>
        <w:t>Table</w:t>
      </w:r>
      <w:r>
        <w:rPr>
          <w:spacing w:val="-2"/>
        </w:rPr>
        <w:t xml:space="preserve"> </w:t>
      </w:r>
      <w:r>
        <w:rPr>
          <w:spacing w:val="-5"/>
        </w:rPr>
        <w:t>B6</w:t>
      </w:r>
    </w:p>
    <w:p w14:paraId="24D9B87B" w14:textId="77777777" w:rsidR="00D10CB2" w:rsidRDefault="00D10CB2">
      <w:pPr>
        <w:pStyle w:val="BodyText"/>
        <w:spacing w:before="2"/>
        <w:rPr>
          <w:sz w:val="16"/>
        </w:rPr>
      </w:pPr>
    </w:p>
    <w:p w14:paraId="24D9B87C" w14:textId="77777777" w:rsidR="00D10CB2" w:rsidRDefault="00A8390C">
      <w:pPr>
        <w:pStyle w:val="Heading1"/>
        <w:ind w:left="525"/>
        <w:rPr>
          <w:u w:val="none"/>
        </w:rPr>
      </w:pPr>
      <w:r>
        <w:t>Configure</w:t>
      </w:r>
      <w:r>
        <w:rPr>
          <w:spacing w:val="-7"/>
        </w:rPr>
        <w:t xml:space="preserve"> </w:t>
      </w:r>
      <w:r>
        <w:t>Pushing</w:t>
      </w:r>
      <w:r>
        <w:rPr>
          <w:spacing w:val="-5"/>
        </w:rPr>
        <w:t xml:space="preserve"> </w:t>
      </w:r>
      <w:r>
        <w:t>of</w:t>
      </w:r>
      <w:r>
        <w:rPr>
          <w:spacing w:val="-5"/>
        </w:rPr>
        <w:t xml:space="preserve"> </w:t>
      </w:r>
      <w:r>
        <w:t>Profile</w:t>
      </w:r>
      <w:r>
        <w:rPr>
          <w:spacing w:val="-6"/>
        </w:rPr>
        <w:t xml:space="preserve"> </w:t>
      </w:r>
      <w:r>
        <w:rPr>
          <w:spacing w:val="-4"/>
        </w:rPr>
        <w:t>Data</w:t>
      </w:r>
    </w:p>
    <w:p w14:paraId="24D9B87D" w14:textId="77777777" w:rsidR="00D10CB2" w:rsidRDefault="00D10CB2">
      <w:pPr>
        <w:pStyle w:val="BodyText"/>
        <w:spacing w:before="3"/>
        <w:rPr>
          <w:b/>
          <w:sz w:val="23"/>
        </w:rPr>
      </w:pPr>
    </w:p>
    <w:p w14:paraId="24D9B87E" w14:textId="77777777" w:rsidR="00D10CB2" w:rsidRDefault="00A8390C">
      <w:pPr>
        <w:pStyle w:val="BodyText"/>
        <w:tabs>
          <w:tab w:val="left" w:pos="1233"/>
        </w:tabs>
        <w:spacing w:line="362" w:lineRule="auto"/>
        <w:ind w:left="1233" w:right="506" w:hanging="567"/>
      </w:pPr>
      <w:r>
        <w:rPr>
          <w:spacing w:val="-6"/>
        </w:rPr>
        <w:t>B7</w:t>
      </w:r>
      <w:r>
        <w:tab/>
        <w:t>The processing at Table B7 shall be that required of the S1SP for ‘Configure Pushing of Profile Data’ and shall take place in the order specified in that Table.</w:t>
      </w:r>
    </w:p>
    <w:p w14:paraId="24D9B87F" w14:textId="77777777" w:rsidR="00D10CB2" w:rsidRDefault="00D10CB2">
      <w:pPr>
        <w:pStyle w:val="BodyText"/>
        <w:spacing w:before="9" w:after="1"/>
        <w:rPr>
          <w:sz w:val="18"/>
        </w:rPr>
      </w:pPr>
    </w:p>
    <w:tbl>
      <w:tblPr>
        <w:tblW w:w="0" w:type="auto"/>
        <w:tblInd w:w="8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14"/>
        <w:gridCol w:w="7108"/>
        <w:gridCol w:w="1416"/>
      </w:tblGrid>
      <w:tr w:rsidR="00D10CB2" w14:paraId="24D9B883" w14:textId="77777777">
        <w:trPr>
          <w:trHeight w:val="368"/>
        </w:trPr>
        <w:tc>
          <w:tcPr>
            <w:tcW w:w="1214" w:type="dxa"/>
          </w:tcPr>
          <w:p w14:paraId="24D9B880" w14:textId="77777777" w:rsidR="00D10CB2" w:rsidRDefault="00A8390C">
            <w:pPr>
              <w:pStyle w:val="TableParagraph"/>
              <w:spacing w:line="180" w:lineRule="atLeast"/>
              <w:ind w:right="269"/>
              <w:rPr>
                <w:b/>
                <w:sz w:val="16"/>
              </w:rPr>
            </w:pPr>
            <w:r>
              <w:rPr>
                <w:b/>
                <w:sz w:val="16"/>
              </w:rPr>
              <w:t>Error</w:t>
            </w:r>
            <w:r>
              <w:rPr>
                <w:b/>
                <w:spacing w:val="-12"/>
                <w:sz w:val="16"/>
              </w:rPr>
              <w:t xml:space="preserve"> </w:t>
            </w:r>
            <w:r>
              <w:rPr>
                <w:b/>
                <w:sz w:val="16"/>
              </w:rPr>
              <w:t>code on failure</w:t>
            </w:r>
          </w:p>
        </w:tc>
        <w:tc>
          <w:tcPr>
            <w:tcW w:w="7108" w:type="dxa"/>
          </w:tcPr>
          <w:p w14:paraId="24D9B881" w14:textId="77777777" w:rsidR="00D10CB2" w:rsidRDefault="00A8390C">
            <w:pPr>
              <w:pStyle w:val="TableParagraph"/>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416" w:type="dxa"/>
          </w:tcPr>
          <w:p w14:paraId="24D9B882" w14:textId="77777777" w:rsidR="00D10CB2" w:rsidRDefault="00A8390C">
            <w:pPr>
              <w:pStyle w:val="TableParagraph"/>
              <w:rPr>
                <w:b/>
                <w:sz w:val="16"/>
              </w:rPr>
            </w:pPr>
            <w:proofErr w:type="spellStart"/>
            <w:r>
              <w:rPr>
                <w:b/>
                <w:spacing w:val="-2"/>
                <w:sz w:val="16"/>
              </w:rPr>
              <w:t>SupportingData</w:t>
            </w:r>
            <w:proofErr w:type="spellEnd"/>
          </w:p>
        </w:tc>
      </w:tr>
      <w:tr w:rsidR="00D10CB2" w14:paraId="24D9B887" w14:textId="77777777">
        <w:trPr>
          <w:trHeight w:val="366"/>
        </w:trPr>
        <w:tc>
          <w:tcPr>
            <w:tcW w:w="1214" w:type="dxa"/>
          </w:tcPr>
          <w:p w14:paraId="24D9B884" w14:textId="77777777" w:rsidR="00D10CB2" w:rsidRDefault="00D10CB2">
            <w:pPr>
              <w:pStyle w:val="TableParagraph"/>
              <w:ind w:left="0"/>
              <w:rPr>
                <w:rFonts w:ascii="Times New Roman"/>
                <w:sz w:val="16"/>
              </w:rPr>
            </w:pPr>
          </w:p>
        </w:tc>
        <w:tc>
          <w:tcPr>
            <w:tcW w:w="7108" w:type="dxa"/>
          </w:tcPr>
          <w:p w14:paraId="24D9B885" w14:textId="77777777" w:rsidR="00D10CB2" w:rsidRDefault="00A8390C">
            <w:pPr>
              <w:pStyle w:val="TableParagraph"/>
              <w:spacing w:line="182" w:lineRule="exact"/>
              <w:rPr>
                <w:sz w:val="16"/>
              </w:rPr>
            </w:pPr>
            <w:r>
              <w:rPr>
                <w:sz w:val="16"/>
              </w:rPr>
              <w:t>Should</w:t>
            </w:r>
            <w:r>
              <w:rPr>
                <w:spacing w:val="30"/>
                <w:sz w:val="16"/>
              </w:rPr>
              <w:t xml:space="preserve"> </w:t>
            </w:r>
            <w:r>
              <w:rPr>
                <w:sz w:val="16"/>
              </w:rPr>
              <w:t>any</w:t>
            </w:r>
            <w:r>
              <w:rPr>
                <w:spacing w:val="29"/>
                <w:sz w:val="16"/>
              </w:rPr>
              <w:t xml:space="preserve"> </w:t>
            </w:r>
            <w:r>
              <w:rPr>
                <w:sz w:val="16"/>
              </w:rPr>
              <w:t>of</w:t>
            </w:r>
            <w:r>
              <w:rPr>
                <w:spacing w:val="29"/>
                <w:sz w:val="16"/>
              </w:rPr>
              <w:t xml:space="preserve"> </w:t>
            </w:r>
            <w:r>
              <w:rPr>
                <w:sz w:val="16"/>
              </w:rPr>
              <w:t>the</w:t>
            </w:r>
            <w:r>
              <w:rPr>
                <w:spacing w:val="25"/>
                <w:sz w:val="16"/>
              </w:rPr>
              <w:t xml:space="preserve"> </w:t>
            </w:r>
            <w:r>
              <w:rPr>
                <w:sz w:val="16"/>
              </w:rPr>
              <w:t>following</w:t>
            </w:r>
            <w:r>
              <w:rPr>
                <w:spacing w:val="27"/>
                <w:sz w:val="16"/>
              </w:rPr>
              <w:t xml:space="preserve"> </w:t>
            </w:r>
            <w:r>
              <w:rPr>
                <w:sz w:val="16"/>
              </w:rPr>
              <w:t>checks</w:t>
            </w:r>
            <w:r>
              <w:rPr>
                <w:spacing w:val="27"/>
                <w:sz w:val="16"/>
              </w:rPr>
              <w:t xml:space="preserve"> </w:t>
            </w:r>
            <w:r>
              <w:rPr>
                <w:sz w:val="16"/>
              </w:rPr>
              <w:t>fail,</w:t>
            </w:r>
            <w:r>
              <w:rPr>
                <w:spacing w:val="26"/>
                <w:sz w:val="16"/>
              </w:rPr>
              <w:t xml:space="preserve"> </w:t>
            </w:r>
            <w:r>
              <w:rPr>
                <w:sz w:val="16"/>
              </w:rPr>
              <w:t>checking</w:t>
            </w:r>
            <w:r>
              <w:rPr>
                <w:spacing w:val="27"/>
                <w:sz w:val="16"/>
              </w:rPr>
              <w:t xml:space="preserve"> </w:t>
            </w:r>
            <w:r>
              <w:rPr>
                <w:sz w:val="16"/>
              </w:rPr>
              <w:t>and</w:t>
            </w:r>
            <w:r>
              <w:rPr>
                <w:spacing w:val="27"/>
                <w:sz w:val="16"/>
              </w:rPr>
              <w:t xml:space="preserve"> </w:t>
            </w:r>
            <w:r>
              <w:rPr>
                <w:sz w:val="16"/>
              </w:rPr>
              <w:t>processing</w:t>
            </w:r>
            <w:r>
              <w:rPr>
                <w:spacing w:val="24"/>
                <w:sz w:val="16"/>
              </w:rPr>
              <w:t xml:space="preserve"> </w:t>
            </w:r>
            <w:r>
              <w:rPr>
                <w:sz w:val="16"/>
              </w:rPr>
              <w:t>in</w:t>
            </w:r>
            <w:r>
              <w:rPr>
                <w:spacing w:val="30"/>
                <w:sz w:val="16"/>
              </w:rPr>
              <w:t xml:space="preserve"> </w:t>
            </w:r>
            <w:r>
              <w:rPr>
                <w:sz w:val="16"/>
              </w:rPr>
              <w:t>relation</w:t>
            </w:r>
            <w:r>
              <w:rPr>
                <w:spacing w:val="24"/>
                <w:sz w:val="16"/>
              </w:rPr>
              <w:t xml:space="preserve"> </w:t>
            </w:r>
            <w:r>
              <w:rPr>
                <w:sz w:val="16"/>
              </w:rPr>
              <w:t>to</w:t>
            </w:r>
            <w:r>
              <w:rPr>
                <w:spacing w:val="27"/>
                <w:sz w:val="16"/>
              </w:rPr>
              <w:t xml:space="preserve"> </w:t>
            </w:r>
            <w:r>
              <w:rPr>
                <w:sz w:val="16"/>
              </w:rPr>
              <w:t>that</w:t>
            </w:r>
            <w:r>
              <w:rPr>
                <w:spacing w:val="26"/>
                <w:sz w:val="16"/>
              </w:rPr>
              <w:t xml:space="preserve"> </w:t>
            </w:r>
            <w:r>
              <w:rPr>
                <w:sz w:val="16"/>
              </w:rPr>
              <w:t>SMETS1 Installation shall not proceed to a subsequent step, except where otherwise stated</w:t>
            </w:r>
          </w:p>
        </w:tc>
        <w:tc>
          <w:tcPr>
            <w:tcW w:w="1416" w:type="dxa"/>
          </w:tcPr>
          <w:p w14:paraId="24D9B886" w14:textId="77777777" w:rsidR="00D10CB2" w:rsidRDefault="00D10CB2">
            <w:pPr>
              <w:pStyle w:val="TableParagraph"/>
              <w:ind w:left="0"/>
              <w:rPr>
                <w:rFonts w:ascii="Times New Roman"/>
                <w:sz w:val="16"/>
              </w:rPr>
            </w:pPr>
          </w:p>
        </w:tc>
      </w:tr>
      <w:tr w:rsidR="00D10CB2" w14:paraId="24D9B88B" w14:textId="77777777">
        <w:trPr>
          <w:trHeight w:val="368"/>
        </w:trPr>
        <w:tc>
          <w:tcPr>
            <w:tcW w:w="1214" w:type="dxa"/>
          </w:tcPr>
          <w:p w14:paraId="24D9B888" w14:textId="77777777" w:rsidR="00D10CB2" w:rsidRDefault="00A8390C">
            <w:pPr>
              <w:pStyle w:val="TableParagraph"/>
              <w:rPr>
                <w:sz w:val="16"/>
              </w:rPr>
            </w:pPr>
            <w:r>
              <w:rPr>
                <w:spacing w:val="-4"/>
                <w:sz w:val="16"/>
              </w:rPr>
              <w:t>ET11</w:t>
            </w:r>
          </w:p>
        </w:tc>
        <w:tc>
          <w:tcPr>
            <w:tcW w:w="7108" w:type="dxa"/>
          </w:tcPr>
          <w:p w14:paraId="24D9B889" w14:textId="77777777" w:rsidR="00D10CB2" w:rsidRDefault="00A8390C">
            <w:pPr>
              <w:pStyle w:val="TableParagraph"/>
              <w:spacing w:line="180" w:lineRule="atLeast"/>
              <w:rPr>
                <w:sz w:val="16"/>
              </w:rPr>
            </w:pPr>
            <w:r>
              <w:rPr>
                <w:sz w:val="16"/>
              </w:rPr>
              <w:t>Attempt to configure the CHF to disable pushing of ESMS’s Profile Data Log (with its SMETS1 meaning) and confirm receipt of a successful response</w:t>
            </w:r>
          </w:p>
        </w:tc>
        <w:tc>
          <w:tcPr>
            <w:tcW w:w="1416" w:type="dxa"/>
          </w:tcPr>
          <w:p w14:paraId="24D9B88A" w14:textId="77777777" w:rsidR="00D10CB2" w:rsidRDefault="00D10CB2">
            <w:pPr>
              <w:pStyle w:val="TableParagraph"/>
              <w:ind w:left="0"/>
              <w:rPr>
                <w:rFonts w:ascii="Times New Roman"/>
                <w:sz w:val="16"/>
              </w:rPr>
            </w:pPr>
          </w:p>
        </w:tc>
      </w:tr>
      <w:tr w:rsidR="00D10CB2" w14:paraId="24D9B88F" w14:textId="77777777">
        <w:trPr>
          <w:trHeight w:val="368"/>
        </w:trPr>
        <w:tc>
          <w:tcPr>
            <w:tcW w:w="1214" w:type="dxa"/>
          </w:tcPr>
          <w:p w14:paraId="24D9B88C" w14:textId="77777777" w:rsidR="00D10CB2" w:rsidRDefault="00A8390C">
            <w:pPr>
              <w:pStyle w:val="TableParagraph"/>
              <w:rPr>
                <w:sz w:val="16"/>
              </w:rPr>
            </w:pPr>
            <w:r>
              <w:rPr>
                <w:spacing w:val="-4"/>
                <w:sz w:val="16"/>
              </w:rPr>
              <w:t>GT03</w:t>
            </w:r>
          </w:p>
        </w:tc>
        <w:tc>
          <w:tcPr>
            <w:tcW w:w="7108" w:type="dxa"/>
          </w:tcPr>
          <w:p w14:paraId="24D9B88D" w14:textId="77777777" w:rsidR="00D10CB2" w:rsidRDefault="00A8390C">
            <w:pPr>
              <w:pStyle w:val="TableParagraph"/>
              <w:spacing w:line="180" w:lineRule="atLeast"/>
              <w:rPr>
                <w:sz w:val="16"/>
              </w:rPr>
            </w:pPr>
            <w:r>
              <w:rPr>
                <w:sz w:val="16"/>
              </w:rPr>
              <w:t>Where</w:t>
            </w:r>
            <w:r>
              <w:rPr>
                <w:spacing w:val="24"/>
                <w:sz w:val="16"/>
              </w:rPr>
              <w:t xml:space="preserve"> </w:t>
            </w:r>
            <w:r>
              <w:rPr>
                <w:sz w:val="16"/>
              </w:rPr>
              <w:t>a</w:t>
            </w:r>
            <w:r>
              <w:rPr>
                <w:spacing w:val="21"/>
                <w:sz w:val="16"/>
              </w:rPr>
              <w:t xml:space="preserve"> </w:t>
            </w:r>
            <w:proofErr w:type="spellStart"/>
            <w:r>
              <w:rPr>
                <w:sz w:val="16"/>
              </w:rPr>
              <w:t>GSMEDetail</w:t>
            </w:r>
            <w:proofErr w:type="spellEnd"/>
            <w:r>
              <w:rPr>
                <w:spacing w:val="22"/>
                <w:sz w:val="16"/>
              </w:rPr>
              <w:t xml:space="preserve"> </w:t>
            </w:r>
            <w:r>
              <w:rPr>
                <w:sz w:val="16"/>
              </w:rPr>
              <w:t>element</w:t>
            </w:r>
            <w:r>
              <w:rPr>
                <w:spacing w:val="21"/>
                <w:sz w:val="16"/>
              </w:rPr>
              <w:t xml:space="preserve"> </w:t>
            </w:r>
            <w:r>
              <w:rPr>
                <w:sz w:val="16"/>
              </w:rPr>
              <w:t>is</w:t>
            </w:r>
            <w:r>
              <w:rPr>
                <w:spacing w:val="23"/>
                <w:sz w:val="16"/>
              </w:rPr>
              <w:t xml:space="preserve"> </w:t>
            </w:r>
            <w:r>
              <w:rPr>
                <w:sz w:val="16"/>
              </w:rPr>
              <w:t>present,</w:t>
            </w:r>
            <w:r>
              <w:rPr>
                <w:spacing w:val="23"/>
                <w:sz w:val="16"/>
              </w:rPr>
              <w:t xml:space="preserve"> </w:t>
            </w:r>
            <w:r>
              <w:rPr>
                <w:sz w:val="16"/>
              </w:rPr>
              <w:t>attempt</w:t>
            </w:r>
            <w:r>
              <w:rPr>
                <w:spacing w:val="23"/>
                <w:sz w:val="16"/>
              </w:rPr>
              <w:t xml:space="preserve"> </w:t>
            </w:r>
            <w:r>
              <w:rPr>
                <w:sz w:val="16"/>
              </w:rPr>
              <w:t>to</w:t>
            </w:r>
            <w:r>
              <w:rPr>
                <w:spacing w:val="19"/>
                <w:sz w:val="16"/>
              </w:rPr>
              <w:t xml:space="preserve"> </w:t>
            </w:r>
            <w:r>
              <w:rPr>
                <w:sz w:val="16"/>
              </w:rPr>
              <w:t>configure</w:t>
            </w:r>
            <w:r>
              <w:rPr>
                <w:spacing w:val="21"/>
                <w:sz w:val="16"/>
              </w:rPr>
              <w:t xml:space="preserve"> </w:t>
            </w:r>
            <w:r>
              <w:rPr>
                <w:sz w:val="16"/>
              </w:rPr>
              <w:t>the</w:t>
            </w:r>
            <w:r>
              <w:rPr>
                <w:spacing w:val="24"/>
                <w:sz w:val="16"/>
              </w:rPr>
              <w:t xml:space="preserve"> </w:t>
            </w:r>
            <w:r>
              <w:rPr>
                <w:sz w:val="16"/>
              </w:rPr>
              <w:t>CHF</w:t>
            </w:r>
            <w:r>
              <w:rPr>
                <w:spacing w:val="22"/>
                <w:sz w:val="16"/>
              </w:rPr>
              <w:t xml:space="preserve"> </w:t>
            </w:r>
            <w:r>
              <w:rPr>
                <w:sz w:val="16"/>
              </w:rPr>
              <w:t>to</w:t>
            </w:r>
            <w:r>
              <w:rPr>
                <w:spacing w:val="21"/>
                <w:sz w:val="16"/>
              </w:rPr>
              <w:t xml:space="preserve"> </w:t>
            </w:r>
            <w:r>
              <w:rPr>
                <w:sz w:val="16"/>
              </w:rPr>
              <w:t>disable</w:t>
            </w:r>
            <w:r>
              <w:rPr>
                <w:spacing w:val="22"/>
                <w:sz w:val="16"/>
              </w:rPr>
              <w:t xml:space="preserve"> </w:t>
            </w:r>
            <w:r>
              <w:rPr>
                <w:sz w:val="16"/>
              </w:rPr>
              <w:t>pushing</w:t>
            </w:r>
            <w:r>
              <w:rPr>
                <w:spacing w:val="21"/>
                <w:sz w:val="16"/>
              </w:rPr>
              <w:t xml:space="preserve"> </w:t>
            </w:r>
            <w:r>
              <w:rPr>
                <w:sz w:val="16"/>
              </w:rPr>
              <w:t>of GSMS’s</w:t>
            </w:r>
            <w:r>
              <w:rPr>
                <w:spacing w:val="-12"/>
                <w:sz w:val="16"/>
              </w:rPr>
              <w:t xml:space="preserve"> </w:t>
            </w:r>
            <w:r>
              <w:rPr>
                <w:sz w:val="16"/>
              </w:rPr>
              <w:t>Profile</w:t>
            </w:r>
            <w:r>
              <w:rPr>
                <w:spacing w:val="-11"/>
                <w:sz w:val="16"/>
              </w:rPr>
              <w:t xml:space="preserve"> </w:t>
            </w:r>
            <w:r>
              <w:rPr>
                <w:sz w:val="16"/>
              </w:rPr>
              <w:t>Data</w:t>
            </w:r>
            <w:r>
              <w:rPr>
                <w:spacing w:val="-11"/>
                <w:sz w:val="16"/>
              </w:rPr>
              <w:t xml:space="preserve"> </w:t>
            </w:r>
            <w:r>
              <w:rPr>
                <w:sz w:val="16"/>
              </w:rPr>
              <w:t>Log</w:t>
            </w:r>
            <w:r>
              <w:rPr>
                <w:spacing w:val="-11"/>
                <w:sz w:val="16"/>
              </w:rPr>
              <w:t xml:space="preserve"> </w:t>
            </w:r>
            <w:r>
              <w:rPr>
                <w:sz w:val="16"/>
              </w:rPr>
              <w:t>(with</w:t>
            </w:r>
            <w:r>
              <w:rPr>
                <w:spacing w:val="-11"/>
                <w:sz w:val="16"/>
              </w:rPr>
              <w:t xml:space="preserve"> </w:t>
            </w:r>
            <w:r>
              <w:rPr>
                <w:sz w:val="16"/>
              </w:rPr>
              <w:t>its</w:t>
            </w:r>
            <w:r>
              <w:rPr>
                <w:spacing w:val="-11"/>
                <w:sz w:val="16"/>
              </w:rPr>
              <w:t xml:space="preserve"> </w:t>
            </w:r>
            <w:r>
              <w:rPr>
                <w:sz w:val="16"/>
              </w:rPr>
              <w:t>SMETS1</w:t>
            </w:r>
            <w:r>
              <w:rPr>
                <w:spacing w:val="-11"/>
                <w:sz w:val="16"/>
              </w:rPr>
              <w:t xml:space="preserve"> </w:t>
            </w:r>
            <w:r>
              <w:rPr>
                <w:sz w:val="16"/>
              </w:rPr>
              <w:t>meaning)</w:t>
            </w:r>
            <w:r>
              <w:rPr>
                <w:spacing w:val="-10"/>
                <w:sz w:val="16"/>
              </w:rPr>
              <w:t xml:space="preserve"> </w:t>
            </w:r>
            <w:r>
              <w:rPr>
                <w:sz w:val="16"/>
              </w:rPr>
              <w:t>and</w:t>
            </w:r>
            <w:r>
              <w:rPr>
                <w:spacing w:val="-11"/>
                <w:sz w:val="16"/>
              </w:rPr>
              <w:t xml:space="preserve"> </w:t>
            </w:r>
            <w:r>
              <w:rPr>
                <w:sz w:val="16"/>
              </w:rPr>
              <w:t>confirm</w:t>
            </w:r>
            <w:r>
              <w:rPr>
                <w:spacing w:val="-11"/>
                <w:sz w:val="16"/>
              </w:rPr>
              <w:t xml:space="preserve"> </w:t>
            </w:r>
            <w:r>
              <w:rPr>
                <w:sz w:val="16"/>
              </w:rPr>
              <w:t>receipt</w:t>
            </w:r>
            <w:r>
              <w:rPr>
                <w:spacing w:val="-11"/>
                <w:sz w:val="16"/>
              </w:rPr>
              <w:t xml:space="preserve"> </w:t>
            </w:r>
            <w:r>
              <w:rPr>
                <w:sz w:val="16"/>
              </w:rPr>
              <w:t>of</w:t>
            </w:r>
            <w:r>
              <w:rPr>
                <w:spacing w:val="-10"/>
                <w:sz w:val="16"/>
              </w:rPr>
              <w:t xml:space="preserve"> </w:t>
            </w:r>
            <w:r>
              <w:rPr>
                <w:sz w:val="16"/>
              </w:rPr>
              <w:t>a</w:t>
            </w:r>
            <w:r>
              <w:rPr>
                <w:spacing w:val="-11"/>
                <w:sz w:val="16"/>
              </w:rPr>
              <w:t xml:space="preserve"> </w:t>
            </w:r>
            <w:r>
              <w:rPr>
                <w:sz w:val="16"/>
              </w:rPr>
              <w:t>successful</w:t>
            </w:r>
            <w:r>
              <w:rPr>
                <w:spacing w:val="-10"/>
                <w:sz w:val="16"/>
              </w:rPr>
              <w:t xml:space="preserve"> </w:t>
            </w:r>
            <w:r>
              <w:rPr>
                <w:spacing w:val="-2"/>
                <w:sz w:val="16"/>
              </w:rPr>
              <w:t>response</w:t>
            </w:r>
          </w:p>
        </w:tc>
        <w:tc>
          <w:tcPr>
            <w:tcW w:w="1416" w:type="dxa"/>
          </w:tcPr>
          <w:p w14:paraId="24D9B88E" w14:textId="77777777" w:rsidR="00D10CB2" w:rsidRDefault="00D10CB2">
            <w:pPr>
              <w:pStyle w:val="TableParagraph"/>
              <w:ind w:left="0"/>
              <w:rPr>
                <w:rFonts w:ascii="Times New Roman"/>
                <w:sz w:val="16"/>
              </w:rPr>
            </w:pPr>
          </w:p>
        </w:tc>
      </w:tr>
    </w:tbl>
    <w:p w14:paraId="24D9B890" w14:textId="77777777" w:rsidR="00D10CB2" w:rsidRDefault="00A8390C">
      <w:pPr>
        <w:pStyle w:val="BodyText"/>
        <w:spacing w:before="1"/>
        <w:ind w:right="396"/>
        <w:jc w:val="center"/>
      </w:pPr>
      <w:r>
        <w:t>Table</w:t>
      </w:r>
      <w:r>
        <w:rPr>
          <w:spacing w:val="-2"/>
        </w:rPr>
        <w:t xml:space="preserve"> </w:t>
      </w:r>
      <w:r>
        <w:rPr>
          <w:spacing w:val="-5"/>
        </w:rPr>
        <w:t>B7</w:t>
      </w:r>
    </w:p>
    <w:p w14:paraId="24D9B891" w14:textId="77777777" w:rsidR="00D10CB2" w:rsidRDefault="00D10CB2">
      <w:pPr>
        <w:jc w:val="center"/>
        <w:sectPr w:rsidR="00D10CB2">
          <w:pgSz w:w="11910" w:h="16840"/>
          <w:pgMar w:top="1240" w:right="220" w:bottom="960" w:left="620" w:header="718" w:footer="729" w:gutter="0"/>
          <w:cols w:space="720"/>
        </w:sectPr>
      </w:pPr>
    </w:p>
    <w:p w14:paraId="24D9B892" w14:textId="77777777" w:rsidR="00D10CB2" w:rsidRDefault="00D10CB2">
      <w:pPr>
        <w:pStyle w:val="BodyText"/>
        <w:spacing w:before="0"/>
        <w:rPr>
          <w:sz w:val="20"/>
        </w:rPr>
      </w:pPr>
    </w:p>
    <w:p w14:paraId="24D9B893" w14:textId="77777777" w:rsidR="00D10CB2" w:rsidRDefault="00D10CB2">
      <w:pPr>
        <w:pStyle w:val="BodyText"/>
        <w:spacing w:before="0"/>
        <w:rPr>
          <w:sz w:val="20"/>
        </w:rPr>
      </w:pPr>
    </w:p>
    <w:p w14:paraId="24D9B894" w14:textId="77777777" w:rsidR="00D10CB2" w:rsidRDefault="00D10CB2">
      <w:pPr>
        <w:pStyle w:val="BodyText"/>
        <w:spacing w:before="0"/>
        <w:rPr>
          <w:sz w:val="22"/>
        </w:rPr>
      </w:pPr>
    </w:p>
    <w:p w14:paraId="24D9B895" w14:textId="77777777" w:rsidR="00D10CB2" w:rsidRDefault="00A8390C">
      <w:pPr>
        <w:pStyle w:val="Heading1"/>
        <w:spacing w:before="1"/>
        <w:ind w:left="2260"/>
        <w:rPr>
          <w:u w:val="none"/>
        </w:rPr>
      </w:pPr>
      <w:r>
        <w:rPr>
          <w:noProof/>
        </w:rPr>
        <w:drawing>
          <wp:anchor distT="0" distB="0" distL="0" distR="0" simplePos="0" relativeHeight="251658508" behindDoc="0" locked="0" layoutInCell="1" allowOverlap="1" wp14:anchorId="24D9BB77" wp14:editId="24D9BB78">
            <wp:simplePos x="0" y="0"/>
            <wp:positionH relativeFrom="page">
              <wp:posOffset>682751</wp:posOffset>
            </wp:positionH>
            <wp:positionV relativeFrom="paragraph">
              <wp:posOffset>32932</wp:posOffset>
            </wp:positionV>
            <wp:extent cx="741426" cy="145542"/>
            <wp:effectExtent l="0" t="0" r="0" b="0"/>
            <wp:wrapNone/>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image269.png"/>
                    <pic:cNvPicPr/>
                  </pic:nvPicPr>
                  <pic:blipFill>
                    <a:blip r:embed="rId300" cstate="print"/>
                    <a:stretch>
                      <a:fillRect/>
                    </a:stretch>
                  </pic:blipFill>
                  <pic:spPr>
                    <a:xfrm>
                      <a:off x="0" y="0"/>
                      <a:ext cx="741426" cy="145542"/>
                    </a:xfrm>
                    <a:prstGeom prst="rect">
                      <a:avLst/>
                    </a:prstGeom>
                  </pic:spPr>
                </pic:pic>
              </a:graphicData>
            </a:graphic>
          </wp:anchor>
        </w:drawing>
      </w:r>
      <w:r>
        <w:t>Device</w:t>
      </w:r>
      <w:r>
        <w:rPr>
          <w:spacing w:val="-4"/>
        </w:rPr>
        <w:t xml:space="preserve"> </w:t>
      </w:r>
      <w:r>
        <w:t>Installation</w:t>
      </w:r>
      <w:r>
        <w:rPr>
          <w:spacing w:val="-1"/>
        </w:rPr>
        <w:t xml:space="preserve"> </w:t>
      </w:r>
      <w:r>
        <w:t>–</w:t>
      </w:r>
      <w:r>
        <w:rPr>
          <w:spacing w:val="-3"/>
        </w:rPr>
        <w:t xml:space="preserve"> </w:t>
      </w:r>
      <w:r>
        <w:t>For</w:t>
      </w:r>
      <w:r>
        <w:rPr>
          <w:spacing w:val="-4"/>
        </w:rPr>
        <w:t xml:space="preserve"> </w:t>
      </w:r>
      <w:r>
        <w:t>GroupID</w:t>
      </w:r>
      <w:r>
        <w:rPr>
          <w:spacing w:val="-2"/>
        </w:rPr>
        <w:t xml:space="preserve"> </w:t>
      </w:r>
      <w:r>
        <w:rPr>
          <w:spacing w:val="-4"/>
        </w:rPr>
        <w:t>“DA”</w:t>
      </w:r>
    </w:p>
    <w:p w14:paraId="24D9B896" w14:textId="77777777" w:rsidR="00D10CB2" w:rsidRDefault="00D10CB2">
      <w:pPr>
        <w:pStyle w:val="BodyText"/>
        <w:spacing w:before="10"/>
        <w:rPr>
          <w:b/>
        </w:rPr>
      </w:pPr>
    </w:p>
    <w:p w14:paraId="24D9B897" w14:textId="77777777" w:rsidR="00D10CB2" w:rsidRDefault="00A8390C">
      <w:pPr>
        <w:spacing w:before="90"/>
        <w:ind w:left="525"/>
        <w:rPr>
          <w:b/>
          <w:sz w:val="24"/>
        </w:rPr>
      </w:pPr>
      <w:r>
        <w:rPr>
          <w:b/>
          <w:sz w:val="24"/>
          <w:u w:val="single"/>
        </w:rPr>
        <w:t>Installing</w:t>
      </w:r>
      <w:r>
        <w:rPr>
          <w:b/>
          <w:spacing w:val="-5"/>
          <w:sz w:val="24"/>
          <w:u w:val="single"/>
        </w:rPr>
        <w:t xml:space="preserve"> </w:t>
      </w:r>
      <w:r>
        <w:rPr>
          <w:b/>
          <w:sz w:val="24"/>
          <w:u w:val="single"/>
        </w:rPr>
        <w:t>a</w:t>
      </w:r>
      <w:r>
        <w:rPr>
          <w:b/>
          <w:spacing w:val="-6"/>
          <w:sz w:val="24"/>
          <w:u w:val="single"/>
        </w:rPr>
        <w:t xml:space="preserve"> </w:t>
      </w:r>
      <w:r>
        <w:rPr>
          <w:b/>
          <w:sz w:val="24"/>
          <w:u w:val="single"/>
        </w:rPr>
        <w:t>SMETS1</w:t>
      </w:r>
      <w:r>
        <w:rPr>
          <w:b/>
          <w:spacing w:val="-4"/>
          <w:sz w:val="24"/>
          <w:u w:val="single"/>
        </w:rPr>
        <w:t xml:space="preserve"> </w:t>
      </w:r>
      <w:r>
        <w:rPr>
          <w:b/>
          <w:sz w:val="24"/>
          <w:u w:val="single"/>
        </w:rPr>
        <w:t>Electricity</w:t>
      </w:r>
      <w:r>
        <w:rPr>
          <w:b/>
          <w:spacing w:val="-4"/>
          <w:sz w:val="24"/>
          <w:u w:val="single"/>
        </w:rPr>
        <w:t xml:space="preserve"> </w:t>
      </w:r>
      <w:r>
        <w:rPr>
          <w:b/>
          <w:spacing w:val="-2"/>
          <w:sz w:val="24"/>
          <w:u w:val="single"/>
        </w:rPr>
        <w:t>Meter</w:t>
      </w:r>
    </w:p>
    <w:p w14:paraId="24D9B898" w14:textId="77777777" w:rsidR="00D10CB2" w:rsidRDefault="00D10CB2">
      <w:pPr>
        <w:pStyle w:val="BodyText"/>
        <w:spacing w:before="4"/>
        <w:rPr>
          <w:b/>
          <w:sz w:val="23"/>
        </w:rPr>
      </w:pPr>
    </w:p>
    <w:p w14:paraId="24D9B899" w14:textId="77777777" w:rsidR="00D10CB2" w:rsidRDefault="00A8390C">
      <w:pPr>
        <w:pStyle w:val="BodyText"/>
        <w:spacing w:line="360" w:lineRule="auto"/>
        <w:ind w:left="1540" w:right="496" w:hanging="360"/>
      </w:pPr>
      <w:r>
        <w:t>C1</w:t>
      </w:r>
      <w:r>
        <w:rPr>
          <w:spacing w:val="17"/>
        </w:rPr>
        <w:t xml:space="preserve"> </w:t>
      </w:r>
      <w:r>
        <w:t>The</w:t>
      </w:r>
      <w:r>
        <w:rPr>
          <w:spacing w:val="25"/>
        </w:rPr>
        <w:t xml:space="preserve"> </w:t>
      </w:r>
      <w:r>
        <w:t>checks</w:t>
      </w:r>
      <w:r>
        <w:rPr>
          <w:spacing w:val="26"/>
        </w:rPr>
        <w:t xml:space="preserve"> </w:t>
      </w:r>
      <w:r>
        <w:t>and</w:t>
      </w:r>
      <w:r>
        <w:rPr>
          <w:spacing w:val="28"/>
        </w:rPr>
        <w:t xml:space="preserve"> </w:t>
      </w:r>
      <w:r>
        <w:t>processing</w:t>
      </w:r>
      <w:r>
        <w:rPr>
          <w:spacing w:val="26"/>
        </w:rPr>
        <w:t xml:space="preserve"> </w:t>
      </w:r>
      <w:r>
        <w:t>at</w:t>
      </w:r>
      <w:r>
        <w:rPr>
          <w:spacing w:val="27"/>
        </w:rPr>
        <w:t xml:space="preserve"> </w:t>
      </w:r>
      <w:r>
        <w:t>Table</w:t>
      </w:r>
      <w:r>
        <w:rPr>
          <w:spacing w:val="26"/>
        </w:rPr>
        <w:t xml:space="preserve"> </w:t>
      </w:r>
      <w:r>
        <w:t>C1</w:t>
      </w:r>
      <w:r>
        <w:rPr>
          <w:spacing w:val="26"/>
        </w:rPr>
        <w:t xml:space="preserve"> </w:t>
      </w:r>
      <w:r>
        <w:t>shall</w:t>
      </w:r>
      <w:r>
        <w:rPr>
          <w:spacing w:val="27"/>
        </w:rPr>
        <w:t xml:space="preserve"> </w:t>
      </w:r>
      <w:r>
        <w:t>be</w:t>
      </w:r>
      <w:r>
        <w:rPr>
          <w:spacing w:val="28"/>
        </w:rPr>
        <w:t xml:space="preserve"> </w:t>
      </w:r>
      <w:r>
        <w:t>that</w:t>
      </w:r>
      <w:r>
        <w:rPr>
          <w:spacing w:val="26"/>
        </w:rPr>
        <w:t xml:space="preserve"> </w:t>
      </w:r>
      <w:r>
        <w:t>required</w:t>
      </w:r>
      <w:r>
        <w:rPr>
          <w:spacing w:val="28"/>
        </w:rPr>
        <w:t xml:space="preserve"> </w:t>
      </w:r>
      <w:r>
        <w:t>of</w:t>
      </w:r>
      <w:r>
        <w:rPr>
          <w:spacing w:val="25"/>
        </w:rPr>
        <w:t xml:space="preserve"> </w:t>
      </w:r>
      <w:r>
        <w:t>the</w:t>
      </w:r>
      <w:r>
        <w:rPr>
          <w:spacing w:val="35"/>
        </w:rPr>
        <w:t xml:space="preserve"> </w:t>
      </w:r>
      <w:r>
        <w:t>DCC</w:t>
      </w:r>
      <w:r>
        <w:rPr>
          <w:spacing w:val="27"/>
        </w:rPr>
        <w:t xml:space="preserve"> </w:t>
      </w:r>
      <w:r>
        <w:t>for</w:t>
      </w:r>
      <w:r>
        <w:rPr>
          <w:spacing w:val="25"/>
        </w:rPr>
        <w:t xml:space="preserve"> </w:t>
      </w:r>
      <w:r>
        <w:t>‘Installing</w:t>
      </w:r>
      <w:r>
        <w:rPr>
          <w:spacing w:val="28"/>
        </w:rPr>
        <w:t xml:space="preserve"> </w:t>
      </w:r>
      <w:r>
        <w:t>a SMETS1 Electricity Meter’ and shall take place in the order specified in that Table.</w:t>
      </w:r>
    </w:p>
    <w:p w14:paraId="24D9B89A"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307"/>
        <w:gridCol w:w="2310"/>
      </w:tblGrid>
      <w:tr w:rsidR="00D10CB2" w14:paraId="24D9B89E" w14:textId="77777777">
        <w:trPr>
          <w:trHeight w:val="366"/>
        </w:trPr>
        <w:tc>
          <w:tcPr>
            <w:tcW w:w="1133" w:type="dxa"/>
          </w:tcPr>
          <w:p w14:paraId="24D9B89B" w14:textId="77777777" w:rsidR="00D10CB2" w:rsidRDefault="00A8390C">
            <w:pPr>
              <w:pStyle w:val="TableParagraph"/>
              <w:spacing w:line="182" w:lineRule="exact"/>
              <w:ind w:left="105"/>
              <w:rPr>
                <w:b/>
                <w:sz w:val="16"/>
              </w:rPr>
            </w:pPr>
            <w:r>
              <w:rPr>
                <w:b/>
                <w:sz w:val="16"/>
              </w:rPr>
              <w:t>Error</w:t>
            </w:r>
            <w:r>
              <w:rPr>
                <w:b/>
                <w:spacing w:val="72"/>
                <w:sz w:val="16"/>
              </w:rPr>
              <w:t xml:space="preserve"> </w:t>
            </w:r>
            <w:r>
              <w:rPr>
                <w:b/>
                <w:sz w:val="16"/>
              </w:rPr>
              <w:t>code on failure</w:t>
            </w:r>
          </w:p>
        </w:tc>
        <w:tc>
          <w:tcPr>
            <w:tcW w:w="6307" w:type="dxa"/>
          </w:tcPr>
          <w:p w14:paraId="24D9B89C"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10" w:type="dxa"/>
          </w:tcPr>
          <w:p w14:paraId="24D9B89D"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8A2" w14:textId="77777777">
        <w:trPr>
          <w:trHeight w:val="890"/>
        </w:trPr>
        <w:tc>
          <w:tcPr>
            <w:tcW w:w="1133" w:type="dxa"/>
          </w:tcPr>
          <w:p w14:paraId="24D9B89F" w14:textId="77777777" w:rsidR="00D10CB2" w:rsidRDefault="00D10CB2">
            <w:pPr>
              <w:pStyle w:val="TableParagraph"/>
              <w:ind w:left="0"/>
              <w:rPr>
                <w:rFonts w:ascii="Times New Roman"/>
                <w:sz w:val="16"/>
              </w:rPr>
            </w:pPr>
          </w:p>
        </w:tc>
        <w:tc>
          <w:tcPr>
            <w:tcW w:w="6307" w:type="dxa"/>
          </w:tcPr>
          <w:p w14:paraId="24D9B8A0" w14:textId="77777777" w:rsidR="00D10CB2" w:rsidRDefault="00A8390C">
            <w:pPr>
              <w:pStyle w:val="TableParagraph"/>
              <w:spacing w:before="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10" w:type="dxa"/>
          </w:tcPr>
          <w:p w14:paraId="24D9B8A1" w14:textId="77777777" w:rsidR="00D10CB2" w:rsidRDefault="00D10CB2">
            <w:pPr>
              <w:pStyle w:val="TableParagraph"/>
              <w:ind w:left="0"/>
              <w:rPr>
                <w:rFonts w:ascii="Times New Roman"/>
                <w:sz w:val="16"/>
              </w:rPr>
            </w:pPr>
          </w:p>
        </w:tc>
      </w:tr>
      <w:tr w:rsidR="00D10CB2" w14:paraId="24D9B8AF" w14:textId="77777777">
        <w:trPr>
          <w:trHeight w:val="2207"/>
        </w:trPr>
        <w:tc>
          <w:tcPr>
            <w:tcW w:w="1133" w:type="dxa"/>
          </w:tcPr>
          <w:p w14:paraId="24D9B8A3" w14:textId="77777777" w:rsidR="00D10CB2" w:rsidRDefault="00A8390C">
            <w:pPr>
              <w:pStyle w:val="TableParagraph"/>
              <w:spacing w:before="1"/>
              <w:ind w:left="105"/>
              <w:rPr>
                <w:sz w:val="16"/>
              </w:rPr>
            </w:pPr>
            <w:r>
              <w:rPr>
                <w:spacing w:val="-4"/>
                <w:sz w:val="16"/>
              </w:rPr>
              <w:t>ET01</w:t>
            </w:r>
          </w:p>
        </w:tc>
        <w:tc>
          <w:tcPr>
            <w:tcW w:w="6307" w:type="dxa"/>
          </w:tcPr>
          <w:p w14:paraId="24D9B8A4" w14:textId="77777777" w:rsidR="00D10CB2" w:rsidRDefault="00A8390C">
            <w:pPr>
              <w:pStyle w:val="TableParagraph"/>
              <w:spacing w:before="1"/>
              <w:rPr>
                <w:sz w:val="16"/>
              </w:rPr>
            </w:pPr>
            <w:r>
              <w:rPr>
                <w:sz w:val="16"/>
              </w:rPr>
              <w:t>Using</w:t>
            </w:r>
            <w:r>
              <w:rPr>
                <w:spacing w:val="-3"/>
                <w:sz w:val="16"/>
              </w:rPr>
              <w:t xml:space="preserve"> </w:t>
            </w:r>
            <w:r>
              <w:rPr>
                <w:sz w:val="16"/>
              </w:rPr>
              <w:t>the</w:t>
            </w:r>
            <w:r>
              <w:rPr>
                <w:spacing w:val="-5"/>
                <w:sz w:val="16"/>
              </w:rPr>
              <w:t xml:space="preserve"> </w:t>
            </w:r>
            <w:proofErr w:type="spellStart"/>
            <w:r>
              <w:rPr>
                <w:sz w:val="16"/>
              </w:rPr>
              <w:t>DeviceID</w:t>
            </w:r>
            <w:proofErr w:type="spellEnd"/>
            <w:r>
              <w:rPr>
                <w:spacing w:val="-4"/>
                <w:sz w:val="16"/>
              </w:rPr>
              <w:t xml:space="preserve"> </w:t>
            </w:r>
            <w:r>
              <w:rPr>
                <w:sz w:val="16"/>
              </w:rPr>
              <w:t>for</w:t>
            </w:r>
            <w:r>
              <w:rPr>
                <w:spacing w:val="-4"/>
                <w:sz w:val="16"/>
              </w:rPr>
              <w:t xml:space="preserve"> </w:t>
            </w:r>
            <w:r>
              <w:rPr>
                <w:sz w:val="16"/>
              </w:rPr>
              <w:t>the</w:t>
            </w:r>
            <w:r>
              <w:rPr>
                <w:spacing w:val="-4"/>
                <w:sz w:val="16"/>
              </w:rPr>
              <w:t xml:space="preserve"> ESME:</w:t>
            </w:r>
          </w:p>
          <w:p w14:paraId="24D9B8A5" w14:textId="77777777" w:rsidR="00D10CB2" w:rsidRDefault="00D10CB2">
            <w:pPr>
              <w:pStyle w:val="TableParagraph"/>
              <w:spacing w:before="10"/>
              <w:ind w:left="0"/>
              <w:rPr>
                <w:rFonts w:ascii="Times New Roman"/>
                <w:sz w:val="15"/>
              </w:rPr>
            </w:pPr>
          </w:p>
          <w:p w14:paraId="24D9B8A6" w14:textId="77777777" w:rsidR="00D10CB2" w:rsidRDefault="00A8390C">
            <w:pPr>
              <w:pStyle w:val="TableParagraph"/>
              <w:numPr>
                <w:ilvl w:val="0"/>
                <w:numId w:val="11"/>
              </w:numPr>
              <w:tabs>
                <w:tab w:val="left" w:pos="1548"/>
                <w:tab w:val="left" w:pos="1549"/>
              </w:tabs>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6"/>
                <w:sz w:val="16"/>
              </w:rPr>
              <w:t xml:space="preserve"> </w:t>
            </w:r>
            <w:r>
              <w:rPr>
                <w:sz w:val="16"/>
              </w:rPr>
              <w:t>meaning);</w:t>
            </w:r>
            <w:r>
              <w:rPr>
                <w:spacing w:val="-2"/>
                <w:sz w:val="16"/>
              </w:rPr>
              <w:t xml:space="preserve"> </w:t>
            </w:r>
            <w:r>
              <w:rPr>
                <w:spacing w:val="-5"/>
                <w:sz w:val="16"/>
              </w:rPr>
              <w:t>and</w:t>
            </w:r>
          </w:p>
          <w:p w14:paraId="24D9B8A7" w14:textId="77777777" w:rsidR="00D10CB2" w:rsidRDefault="00A8390C">
            <w:pPr>
              <w:pStyle w:val="TableParagraph"/>
              <w:numPr>
                <w:ilvl w:val="0"/>
                <w:numId w:val="11"/>
              </w:numPr>
              <w:tabs>
                <w:tab w:val="left" w:pos="1548"/>
                <w:tab w:val="left" w:pos="1549"/>
              </w:tabs>
              <w:spacing w:before="1"/>
              <w:ind w:hanging="721"/>
              <w:rPr>
                <w:sz w:val="16"/>
              </w:rPr>
            </w:pPr>
            <w:r>
              <w:rPr>
                <w:sz w:val="16"/>
              </w:rPr>
              <w:t>ensure</w:t>
            </w:r>
            <w:r>
              <w:rPr>
                <w:spacing w:val="-5"/>
                <w:sz w:val="16"/>
              </w:rPr>
              <w:t xml:space="preserve"> </w:t>
            </w:r>
            <w:r>
              <w:rPr>
                <w:sz w:val="16"/>
              </w:rPr>
              <w:t>the</w:t>
            </w:r>
            <w:r>
              <w:rPr>
                <w:spacing w:val="-7"/>
                <w:sz w:val="16"/>
              </w:rPr>
              <w:t xml:space="preserve"> </w:t>
            </w:r>
            <w:proofErr w:type="spellStart"/>
            <w:r>
              <w:rPr>
                <w:sz w:val="16"/>
              </w:rPr>
              <w:t>VendPriceChangeHANLimit</w:t>
            </w:r>
            <w:proofErr w:type="spellEnd"/>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A8" w14:textId="77777777" w:rsidR="00D10CB2" w:rsidRDefault="00D10CB2">
            <w:pPr>
              <w:pStyle w:val="TableParagraph"/>
              <w:spacing w:before="11"/>
              <w:ind w:left="0"/>
              <w:rPr>
                <w:rFonts w:ascii="Times New Roman"/>
                <w:sz w:val="15"/>
              </w:rPr>
            </w:pPr>
          </w:p>
          <w:p w14:paraId="24D9B8A9"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AA" w14:textId="77777777" w:rsidR="00D10CB2" w:rsidRDefault="00D10CB2">
            <w:pPr>
              <w:pStyle w:val="TableParagraph"/>
              <w:spacing w:before="10"/>
              <w:ind w:left="0"/>
              <w:rPr>
                <w:rFonts w:ascii="Times New Roman"/>
                <w:sz w:val="15"/>
              </w:rPr>
            </w:pPr>
          </w:p>
          <w:p w14:paraId="24D9B8AB" w14:textId="77777777" w:rsidR="00D10CB2" w:rsidRDefault="00A8390C">
            <w:pPr>
              <w:pStyle w:val="TableParagraph"/>
              <w:numPr>
                <w:ilvl w:val="0"/>
                <w:numId w:val="11"/>
              </w:numPr>
              <w:tabs>
                <w:tab w:val="left" w:pos="1548"/>
                <w:tab w:val="left" w:pos="1549"/>
              </w:tabs>
              <w:spacing w:before="1"/>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AC" w14:textId="77777777" w:rsidR="00D10CB2" w:rsidRDefault="00A8390C">
            <w:pPr>
              <w:pStyle w:val="TableParagraph"/>
              <w:numPr>
                <w:ilvl w:val="0"/>
                <w:numId w:val="11"/>
              </w:numPr>
              <w:tabs>
                <w:tab w:val="left" w:pos="1548"/>
                <w:tab w:val="left" w:pos="1549"/>
              </w:tabs>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AD" w14:textId="77777777" w:rsidR="00D10CB2" w:rsidRDefault="00A8390C">
            <w:pPr>
              <w:pStyle w:val="TableParagraph"/>
              <w:numPr>
                <w:ilvl w:val="0"/>
                <w:numId w:val="11"/>
              </w:numPr>
              <w:tabs>
                <w:tab w:val="left" w:pos="1548"/>
                <w:tab w:val="left" w:pos="1549"/>
              </w:tabs>
              <w:spacing w:before="1"/>
              <w:ind w:right="112"/>
              <w:rPr>
                <w:sz w:val="16"/>
              </w:rPr>
            </w:pPr>
            <w:r>
              <w:rPr>
                <w:sz w:val="16"/>
              </w:rPr>
              <w:t>store</w:t>
            </w:r>
            <w:r>
              <w:rPr>
                <w:spacing w:val="-5"/>
                <w:sz w:val="16"/>
              </w:rPr>
              <w:t xml:space="preserve"> </w:t>
            </w:r>
            <w:r>
              <w:rPr>
                <w:sz w:val="16"/>
              </w:rPr>
              <w:t>the</w:t>
            </w:r>
            <w:r>
              <w:rPr>
                <w:spacing w:val="-5"/>
                <w:sz w:val="16"/>
              </w:rPr>
              <w:t xml:space="preserve"> </w:t>
            </w:r>
            <w:proofErr w:type="spellStart"/>
            <w:r>
              <w:rPr>
                <w:sz w:val="16"/>
              </w:rPr>
              <w:t>PrepayFlag</w:t>
            </w:r>
            <w:proofErr w:type="spellEnd"/>
            <w:r>
              <w:rPr>
                <w:spacing w:val="-6"/>
                <w:sz w:val="16"/>
              </w:rPr>
              <w:t xml:space="preserve"> </w:t>
            </w:r>
            <w:r>
              <w:rPr>
                <w:sz w:val="16"/>
              </w:rPr>
              <w:t>attribute</w:t>
            </w:r>
            <w:r>
              <w:rPr>
                <w:spacing w:val="-3"/>
                <w:sz w:val="16"/>
              </w:rPr>
              <w:t xml:space="preserve"> </w:t>
            </w:r>
            <w:r>
              <w:rPr>
                <w:sz w:val="16"/>
              </w:rPr>
              <w:t>as</w:t>
            </w:r>
            <w:r>
              <w:rPr>
                <w:spacing w:val="-4"/>
                <w:sz w:val="16"/>
              </w:rPr>
              <w:t xml:space="preserve"> </w:t>
            </w:r>
            <w:r>
              <w:rPr>
                <w:sz w:val="16"/>
              </w:rPr>
              <w:t>true</w:t>
            </w:r>
            <w:r>
              <w:rPr>
                <w:spacing w:val="-2"/>
                <w:sz w:val="16"/>
              </w:rPr>
              <w:t xml:space="preserve"> </w:t>
            </w:r>
            <w:r>
              <w:rPr>
                <w:sz w:val="16"/>
              </w:rPr>
              <w:t>for</w:t>
            </w:r>
            <w:r>
              <w:rPr>
                <w:spacing w:val="-3"/>
                <w:sz w:val="16"/>
              </w:rPr>
              <w:t xml:space="preserve"> </w:t>
            </w:r>
            <w:r>
              <w:rPr>
                <w:sz w:val="16"/>
              </w:rPr>
              <w:t>the</w:t>
            </w:r>
            <w:r>
              <w:rPr>
                <w:spacing w:val="-6"/>
                <w:sz w:val="16"/>
              </w:rPr>
              <w:t xml:space="preserve"> </w:t>
            </w:r>
            <w:r>
              <w:rPr>
                <w:sz w:val="16"/>
              </w:rPr>
              <w:t>SMETS1</w:t>
            </w:r>
            <w:r>
              <w:rPr>
                <w:spacing w:val="-5"/>
                <w:sz w:val="16"/>
              </w:rPr>
              <w:t xml:space="preserve"> </w:t>
            </w:r>
            <w:r>
              <w:rPr>
                <w:sz w:val="16"/>
              </w:rPr>
              <w:t>Installation for the S1SP Commissioning File generation.</w:t>
            </w:r>
          </w:p>
        </w:tc>
        <w:tc>
          <w:tcPr>
            <w:tcW w:w="2310" w:type="dxa"/>
          </w:tcPr>
          <w:p w14:paraId="24D9B8AE" w14:textId="77777777" w:rsidR="00D10CB2" w:rsidRDefault="00A8390C">
            <w:pPr>
              <w:pStyle w:val="TableParagraph"/>
              <w:spacing w:before="1"/>
              <w:ind w:left="106"/>
              <w:rPr>
                <w:sz w:val="16"/>
              </w:rPr>
            </w:pPr>
            <w:r>
              <w:rPr>
                <w:sz w:val="16"/>
              </w:rPr>
              <w:t>1,</w:t>
            </w:r>
            <w:r>
              <w:rPr>
                <w:spacing w:val="22"/>
                <w:sz w:val="16"/>
              </w:rPr>
              <w:t xml:space="preserve"> </w:t>
            </w:r>
            <w:r>
              <w:rPr>
                <w:sz w:val="16"/>
              </w:rPr>
              <w:t>2,</w:t>
            </w:r>
            <w:r>
              <w:rPr>
                <w:spacing w:val="22"/>
                <w:sz w:val="16"/>
              </w:rPr>
              <w:t xml:space="preserve"> </w:t>
            </w:r>
            <w:r>
              <w:rPr>
                <w:sz w:val="16"/>
              </w:rPr>
              <w:t>3,</w:t>
            </w:r>
            <w:r>
              <w:rPr>
                <w:spacing w:val="22"/>
                <w:sz w:val="16"/>
              </w:rPr>
              <w:t xml:space="preserve"> </w:t>
            </w:r>
            <w:r>
              <w:rPr>
                <w:sz w:val="16"/>
              </w:rPr>
              <w:t>4</w:t>
            </w:r>
            <w:r>
              <w:rPr>
                <w:spacing w:val="21"/>
                <w:sz w:val="16"/>
              </w:rPr>
              <w:t xml:space="preserve"> </w:t>
            </w:r>
            <w:r>
              <w:rPr>
                <w:sz w:val="16"/>
              </w:rPr>
              <w:t>or</w:t>
            </w:r>
            <w:r>
              <w:rPr>
                <w:spacing w:val="21"/>
                <w:sz w:val="16"/>
              </w:rPr>
              <w:t xml:space="preserve"> </w:t>
            </w:r>
            <w:r>
              <w:rPr>
                <w:sz w:val="16"/>
              </w:rPr>
              <w:t>5</w:t>
            </w:r>
            <w:r>
              <w:rPr>
                <w:spacing w:val="22"/>
                <w:sz w:val="16"/>
              </w:rPr>
              <w:t xml:space="preserve"> </w:t>
            </w:r>
            <w:r>
              <w:rPr>
                <w:sz w:val="16"/>
              </w:rPr>
              <w:t>reflecting</w:t>
            </w:r>
            <w:r>
              <w:rPr>
                <w:spacing w:val="20"/>
                <w:sz w:val="16"/>
              </w:rPr>
              <w:t xml:space="preserve"> </w:t>
            </w:r>
            <w:r>
              <w:rPr>
                <w:sz w:val="16"/>
              </w:rPr>
              <w:t>the sub step which failed</w:t>
            </w:r>
          </w:p>
        </w:tc>
      </w:tr>
    </w:tbl>
    <w:p w14:paraId="24D9B8B0" w14:textId="77777777" w:rsidR="00D10CB2" w:rsidRDefault="00A8390C">
      <w:pPr>
        <w:ind w:left="1043" w:right="724"/>
        <w:jc w:val="center"/>
        <w:rPr>
          <w:b/>
          <w:sz w:val="24"/>
        </w:rPr>
      </w:pPr>
      <w:r>
        <w:rPr>
          <w:b/>
          <w:sz w:val="24"/>
        </w:rPr>
        <w:t>Table</w:t>
      </w:r>
      <w:r>
        <w:rPr>
          <w:b/>
          <w:spacing w:val="-3"/>
          <w:sz w:val="24"/>
        </w:rPr>
        <w:t xml:space="preserve"> </w:t>
      </w:r>
      <w:r>
        <w:rPr>
          <w:b/>
          <w:spacing w:val="-5"/>
          <w:sz w:val="24"/>
        </w:rPr>
        <w:t>C1</w:t>
      </w:r>
    </w:p>
    <w:p w14:paraId="24D9B8B1" w14:textId="77777777" w:rsidR="00D10CB2" w:rsidRDefault="00D10CB2">
      <w:pPr>
        <w:pStyle w:val="BodyText"/>
        <w:spacing w:before="0"/>
        <w:rPr>
          <w:b/>
          <w:sz w:val="26"/>
        </w:rPr>
      </w:pPr>
    </w:p>
    <w:p w14:paraId="24D9B8B2" w14:textId="77777777" w:rsidR="00D10CB2" w:rsidRDefault="00D10CB2">
      <w:pPr>
        <w:pStyle w:val="BodyText"/>
        <w:spacing w:before="1"/>
        <w:rPr>
          <w:b/>
          <w:sz w:val="29"/>
        </w:rPr>
      </w:pPr>
    </w:p>
    <w:p w14:paraId="24D9B8B3" w14:textId="77777777" w:rsidR="00D10CB2" w:rsidRDefault="00A8390C">
      <w:pPr>
        <w:pStyle w:val="Heading1"/>
        <w:spacing w:before="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8B4" w14:textId="77777777" w:rsidR="00D10CB2" w:rsidRDefault="00D10CB2">
      <w:pPr>
        <w:pStyle w:val="BodyText"/>
        <w:spacing w:before="6"/>
        <w:rPr>
          <w:b/>
          <w:sz w:val="23"/>
        </w:rPr>
      </w:pPr>
    </w:p>
    <w:p w14:paraId="24D9B8B5" w14:textId="77777777" w:rsidR="00D10CB2" w:rsidRDefault="00A8390C">
      <w:pPr>
        <w:pStyle w:val="BodyText"/>
        <w:tabs>
          <w:tab w:val="left" w:pos="1233"/>
        </w:tabs>
        <w:spacing w:line="360" w:lineRule="auto"/>
        <w:ind w:left="1233" w:right="501" w:hanging="708"/>
      </w:pPr>
      <w:r>
        <w:rPr>
          <w:spacing w:val="-6"/>
        </w:rPr>
        <w:t>C2</w:t>
      </w:r>
      <w:r>
        <w:tab/>
        <w:t>The processing at Table C2 shall be that required of the DCC for ‘Installing a SMETS1 GSME’ and shall take place in the order specified in that Table.</w:t>
      </w:r>
    </w:p>
    <w:p w14:paraId="24D9B8B6"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290"/>
        <w:gridCol w:w="2326"/>
      </w:tblGrid>
      <w:tr w:rsidR="00D10CB2" w14:paraId="24D9B8BA" w14:textId="77777777">
        <w:trPr>
          <w:trHeight w:val="369"/>
        </w:trPr>
        <w:tc>
          <w:tcPr>
            <w:tcW w:w="1133" w:type="dxa"/>
          </w:tcPr>
          <w:p w14:paraId="24D9B8B7" w14:textId="77777777" w:rsidR="00D10CB2" w:rsidRDefault="00A8390C">
            <w:pPr>
              <w:pStyle w:val="TableParagraph"/>
              <w:spacing w:line="180" w:lineRule="atLeast"/>
              <w:ind w:left="105"/>
              <w:rPr>
                <w:b/>
                <w:sz w:val="16"/>
              </w:rPr>
            </w:pPr>
            <w:r>
              <w:rPr>
                <w:b/>
                <w:sz w:val="16"/>
              </w:rPr>
              <w:t>Error</w:t>
            </w:r>
            <w:r>
              <w:rPr>
                <w:b/>
                <w:spacing w:val="72"/>
                <w:sz w:val="16"/>
              </w:rPr>
              <w:t xml:space="preserve"> </w:t>
            </w:r>
            <w:r>
              <w:rPr>
                <w:b/>
                <w:sz w:val="16"/>
              </w:rPr>
              <w:t>code on failure</w:t>
            </w:r>
          </w:p>
        </w:tc>
        <w:tc>
          <w:tcPr>
            <w:tcW w:w="6290" w:type="dxa"/>
          </w:tcPr>
          <w:p w14:paraId="24D9B8B8"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26" w:type="dxa"/>
          </w:tcPr>
          <w:p w14:paraId="24D9B8B9"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8BE" w14:textId="77777777">
        <w:trPr>
          <w:trHeight w:val="366"/>
        </w:trPr>
        <w:tc>
          <w:tcPr>
            <w:tcW w:w="1133" w:type="dxa"/>
          </w:tcPr>
          <w:p w14:paraId="24D9B8BB" w14:textId="77777777" w:rsidR="00D10CB2" w:rsidRDefault="00D10CB2">
            <w:pPr>
              <w:pStyle w:val="TableParagraph"/>
              <w:ind w:left="0"/>
              <w:rPr>
                <w:rFonts w:ascii="Times New Roman"/>
                <w:sz w:val="16"/>
              </w:rPr>
            </w:pPr>
          </w:p>
        </w:tc>
        <w:tc>
          <w:tcPr>
            <w:tcW w:w="6290" w:type="dxa"/>
          </w:tcPr>
          <w:p w14:paraId="24D9B8BC" w14:textId="77777777" w:rsidR="00D10CB2" w:rsidRDefault="00A8390C">
            <w:pPr>
              <w:pStyle w:val="TableParagraph"/>
              <w:spacing w:line="182" w:lineRule="exac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26" w:type="dxa"/>
          </w:tcPr>
          <w:p w14:paraId="24D9B8BD" w14:textId="77777777" w:rsidR="00D10CB2" w:rsidRDefault="00D10CB2">
            <w:pPr>
              <w:pStyle w:val="TableParagraph"/>
              <w:ind w:left="0"/>
              <w:rPr>
                <w:rFonts w:ascii="Times New Roman"/>
                <w:sz w:val="16"/>
              </w:rPr>
            </w:pPr>
          </w:p>
        </w:tc>
      </w:tr>
      <w:tr w:rsidR="00D10CB2" w14:paraId="24D9B8C4" w14:textId="77777777">
        <w:trPr>
          <w:trHeight w:val="921"/>
        </w:trPr>
        <w:tc>
          <w:tcPr>
            <w:tcW w:w="1133" w:type="dxa"/>
          </w:tcPr>
          <w:p w14:paraId="24D9B8BF" w14:textId="77777777" w:rsidR="00D10CB2" w:rsidRDefault="00A8390C">
            <w:pPr>
              <w:pStyle w:val="TableParagraph"/>
              <w:spacing w:before="1"/>
              <w:ind w:left="105"/>
              <w:rPr>
                <w:sz w:val="16"/>
              </w:rPr>
            </w:pPr>
            <w:r>
              <w:rPr>
                <w:spacing w:val="-4"/>
                <w:sz w:val="16"/>
              </w:rPr>
              <w:t>GT01</w:t>
            </w:r>
          </w:p>
        </w:tc>
        <w:tc>
          <w:tcPr>
            <w:tcW w:w="6290" w:type="dxa"/>
          </w:tcPr>
          <w:p w14:paraId="24D9B8C0" w14:textId="77777777" w:rsidR="00D10CB2" w:rsidRDefault="00A8390C">
            <w:pPr>
              <w:pStyle w:val="TableParagraph"/>
              <w:spacing w:before="1"/>
              <w:rPr>
                <w:sz w:val="16"/>
              </w:rPr>
            </w:pPr>
            <w:r>
              <w:rPr>
                <w:sz w:val="16"/>
              </w:rPr>
              <w:t>Using</w:t>
            </w:r>
            <w:r>
              <w:rPr>
                <w:spacing w:val="-6"/>
                <w:sz w:val="16"/>
              </w:rPr>
              <w:t xml:space="preserve"> </w:t>
            </w:r>
            <w:r>
              <w:rPr>
                <w:sz w:val="16"/>
              </w:rPr>
              <w:t>the</w:t>
            </w:r>
            <w:r>
              <w:rPr>
                <w:spacing w:val="-6"/>
                <w:sz w:val="16"/>
              </w:rPr>
              <w:t xml:space="preserve"> </w:t>
            </w:r>
            <w:proofErr w:type="spellStart"/>
            <w:r>
              <w:rPr>
                <w:sz w:val="16"/>
              </w:rPr>
              <w:t>DeviceID</w:t>
            </w:r>
            <w:proofErr w:type="spellEnd"/>
            <w:r>
              <w:rPr>
                <w:spacing w:val="-6"/>
                <w:sz w:val="16"/>
              </w:rPr>
              <w:t xml:space="preserve"> </w:t>
            </w:r>
            <w:r>
              <w:rPr>
                <w:sz w:val="16"/>
              </w:rPr>
              <w:t>for</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on</w:t>
            </w:r>
            <w:r>
              <w:rPr>
                <w:spacing w:val="-3"/>
                <w:sz w:val="16"/>
              </w:rPr>
              <w:t xml:space="preserve"> </w:t>
            </w:r>
            <w:r>
              <w:rPr>
                <w:sz w:val="16"/>
              </w:rPr>
              <w:t>which</w:t>
            </w:r>
            <w:r>
              <w:rPr>
                <w:spacing w:val="-5"/>
                <w:sz w:val="16"/>
              </w:rPr>
              <w:t xml:space="preserve"> </w:t>
            </w:r>
            <w:r>
              <w:rPr>
                <w:sz w:val="16"/>
              </w:rPr>
              <w:t>the</w:t>
            </w:r>
            <w:r>
              <w:rPr>
                <w:spacing w:val="-4"/>
                <w:sz w:val="16"/>
              </w:rPr>
              <w:t xml:space="preserve"> </w:t>
            </w:r>
            <w:r>
              <w:rPr>
                <w:sz w:val="16"/>
              </w:rPr>
              <w:t>GSME</w:t>
            </w:r>
            <w:r>
              <w:rPr>
                <w:spacing w:val="-4"/>
                <w:sz w:val="16"/>
              </w:rPr>
              <w:t xml:space="preserve"> </w:t>
            </w:r>
            <w:r>
              <w:rPr>
                <w:sz w:val="16"/>
              </w:rPr>
              <w:t>should</w:t>
            </w:r>
            <w:r>
              <w:rPr>
                <w:spacing w:val="-3"/>
                <w:sz w:val="16"/>
              </w:rPr>
              <w:t xml:space="preserve"> </w:t>
            </w:r>
            <w:r>
              <w:rPr>
                <w:sz w:val="16"/>
              </w:rPr>
              <w:t>have</w:t>
            </w:r>
            <w:r>
              <w:rPr>
                <w:spacing w:val="-3"/>
                <w:sz w:val="16"/>
              </w:rPr>
              <w:t xml:space="preserve"> </w:t>
            </w:r>
            <w:r>
              <w:rPr>
                <w:sz w:val="16"/>
              </w:rPr>
              <w:t>been</w:t>
            </w:r>
            <w:r>
              <w:rPr>
                <w:spacing w:val="-3"/>
                <w:sz w:val="16"/>
              </w:rPr>
              <w:t xml:space="preserve"> </w:t>
            </w:r>
            <w:r>
              <w:rPr>
                <w:spacing w:val="-2"/>
                <w:sz w:val="16"/>
              </w:rPr>
              <w:t>whitelisted:</w:t>
            </w:r>
          </w:p>
          <w:p w14:paraId="24D9B8C1" w14:textId="77777777" w:rsidR="00D10CB2" w:rsidRDefault="00A8390C">
            <w:pPr>
              <w:pStyle w:val="TableParagraph"/>
              <w:numPr>
                <w:ilvl w:val="0"/>
                <w:numId w:val="10"/>
              </w:numPr>
              <w:tabs>
                <w:tab w:val="left" w:pos="467"/>
                <w:tab w:val="left" w:pos="468"/>
              </w:tabs>
              <w:spacing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CHF</w:t>
            </w:r>
            <w:r>
              <w:rPr>
                <w:spacing w:val="-3"/>
                <w:sz w:val="16"/>
              </w:rPr>
              <w:t xml:space="preserve"> </w:t>
            </w:r>
            <w:r>
              <w:rPr>
                <w:sz w:val="16"/>
              </w:rPr>
              <w:t>Whitelist</w:t>
            </w:r>
            <w:r>
              <w:rPr>
                <w:spacing w:val="-4"/>
                <w:sz w:val="16"/>
              </w:rPr>
              <w:t xml:space="preserve"> </w:t>
            </w:r>
            <w:r>
              <w:rPr>
                <w:spacing w:val="-5"/>
                <w:sz w:val="16"/>
              </w:rPr>
              <w:t>and</w:t>
            </w:r>
          </w:p>
          <w:p w14:paraId="24D9B8C2" w14:textId="77777777" w:rsidR="00D10CB2" w:rsidRDefault="00A8390C">
            <w:pPr>
              <w:pStyle w:val="TableParagraph"/>
              <w:numPr>
                <w:ilvl w:val="0"/>
                <w:numId w:val="10"/>
              </w:numPr>
              <w:tabs>
                <w:tab w:val="left" w:pos="467"/>
                <w:tab w:val="left" w:pos="468"/>
              </w:tabs>
              <w:ind w:right="216"/>
              <w:rPr>
                <w:sz w:val="16"/>
              </w:rPr>
            </w:pPr>
            <w:r>
              <w:rPr>
                <w:sz w:val="16"/>
              </w:rPr>
              <w:t>confirm</w:t>
            </w:r>
            <w:r>
              <w:rPr>
                <w:spacing w:val="-4"/>
                <w:sz w:val="16"/>
              </w:rPr>
              <w:t xml:space="preserve"> </w:t>
            </w:r>
            <w:r>
              <w:rPr>
                <w:sz w:val="16"/>
              </w:rPr>
              <w:t>that</w:t>
            </w:r>
            <w:r>
              <w:rPr>
                <w:spacing w:val="-3"/>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5"/>
                <w:sz w:val="16"/>
              </w:rPr>
              <w:t xml:space="preserve"> </w:t>
            </w:r>
            <w:r>
              <w:rPr>
                <w:sz w:val="16"/>
              </w:rPr>
              <w:t>ID</w:t>
            </w:r>
            <w:r>
              <w:rPr>
                <w:spacing w:val="-1"/>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4"/>
                <w:sz w:val="16"/>
              </w:rPr>
              <w:t xml:space="preserve"> </w:t>
            </w:r>
            <w:r>
              <w:rPr>
                <w:sz w:val="16"/>
              </w:rPr>
              <w:t>Whitelist</w:t>
            </w:r>
            <w:r>
              <w:rPr>
                <w:spacing w:val="-2"/>
                <w:sz w:val="16"/>
              </w:rPr>
              <w:t xml:space="preserve"> </w:t>
            </w:r>
            <w:r>
              <w:rPr>
                <w:sz w:val="16"/>
              </w:rPr>
              <w:t>and</w:t>
            </w:r>
            <w:r>
              <w:rPr>
                <w:spacing w:val="-5"/>
                <w:sz w:val="16"/>
              </w:rPr>
              <w:t xml:space="preserve"> </w:t>
            </w:r>
            <w:r>
              <w:rPr>
                <w:sz w:val="16"/>
              </w:rPr>
              <w:t>that</w:t>
            </w:r>
            <w:r>
              <w:rPr>
                <w:spacing w:val="-3"/>
                <w:sz w:val="16"/>
              </w:rPr>
              <w:t xml:space="preserve"> </w:t>
            </w:r>
            <w:r>
              <w:rPr>
                <w:sz w:val="16"/>
              </w:rPr>
              <w:t>the</w:t>
            </w:r>
            <w:r>
              <w:rPr>
                <w:spacing w:val="-3"/>
                <w:sz w:val="16"/>
              </w:rPr>
              <w:t xml:space="preserve"> </w:t>
            </w:r>
            <w:r>
              <w:rPr>
                <w:sz w:val="16"/>
              </w:rPr>
              <w:t>GSME has communicated in the last 24 hours.</w:t>
            </w:r>
          </w:p>
        </w:tc>
        <w:tc>
          <w:tcPr>
            <w:tcW w:w="2326" w:type="dxa"/>
          </w:tcPr>
          <w:p w14:paraId="24D9B8C3" w14:textId="77777777" w:rsidR="00D10CB2" w:rsidRDefault="00D10CB2">
            <w:pPr>
              <w:pStyle w:val="TableParagraph"/>
              <w:ind w:left="0"/>
              <w:rPr>
                <w:rFonts w:ascii="Times New Roman"/>
                <w:sz w:val="16"/>
              </w:rPr>
            </w:pPr>
          </w:p>
        </w:tc>
      </w:tr>
      <w:tr w:rsidR="00D10CB2" w14:paraId="24D9B8CF" w14:textId="77777777">
        <w:trPr>
          <w:trHeight w:val="2023"/>
        </w:trPr>
        <w:tc>
          <w:tcPr>
            <w:tcW w:w="1133" w:type="dxa"/>
          </w:tcPr>
          <w:p w14:paraId="24D9B8C5" w14:textId="77777777" w:rsidR="00D10CB2" w:rsidRDefault="00A8390C">
            <w:pPr>
              <w:pStyle w:val="TableParagraph"/>
              <w:spacing w:line="183" w:lineRule="exact"/>
              <w:ind w:left="105"/>
              <w:rPr>
                <w:sz w:val="16"/>
              </w:rPr>
            </w:pPr>
            <w:r>
              <w:rPr>
                <w:spacing w:val="-4"/>
                <w:sz w:val="16"/>
              </w:rPr>
              <w:t>GT02</w:t>
            </w:r>
          </w:p>
        </w:tc>
        <w:tc>
          <w:tcPr>
            <w:tcW w:w="6290" w:type="dxa"/>
          </w:tcPr>
          <w:p w14:paraId="24D9B8C6" w14:textId="77777777" w:rsidR="00D10CB2" w:rsidRDefault="00A8390C">
            <w:pPr>
              <w:pStyle w:val="TableParagraph"/>
              <w:spacing w:line="183" w:lineRule="exact"/>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8C7" w14:textId="77777777" w:rsidR="00D10CB2" w:rsidRDefault="00A8390C">
            <w:pPr>
              <w:pStyle w:val="TableParagraph"/>
              <w:numPr>
                <w:ilvl w:val="0"/>
                <w:numId w:val="9"/>
              </w:numPr>
              <w:tabs>
                <w:tab w:val="left" w:pos="1548"/>
                <w:tab w:val="left" w:pos="1549"/>
              </w:tabs>
              <w:spacing w:before="1"/>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8" w14:textId="77777777" w:rsidR="00D10CB2" w:rsidRDefault="00A8390C">
            <w:pPr>
              <w:pStyle w:val="TableParagraph"/>
              <w:numPr>
                <w:ilvl w:val="0"/>
                <w:numId w:val="9"/>
              </w:numPr>
              <w:tabs>
                <w:tab w:val="left" w:pos="1548"/>
                <w:tab w:val="left" w:pos="1549"/>
              </w:tabs>
              <w:ind w:hanging="721"/>
              <w:rPr>
                <w:sz w:val="16"/>
              </w:rPr>
            </w:pPr>
            <w:r>
              <w:rPr>
                <w:sz w:val="16"/>
              </w:rPr>
              <w:t>ensure</w:t>
            </w:r>
            <w:r>
              <w:rPr>
                <w:spacing w:val="-5"/>
                <w:sz w:val="16"/>
              </w:rPr>
              <w:t xml:space="preserve"> </w:t>
            </w:r>
            <w:r>
              <w:rPr>
                <w:sz w:val="16"/>
              </w:rPr>
              <w:t>the</w:t>
            </w:r>
            <w:r>
              <w:rPr>
                <w:spacing w:val="-7"/>
                <w:sz w:val="16"/>
              </w:rPr>
              <w:t xml:space="preserve"> </w:t>
            </w:r>
            <w:proofErr w:type="spellStart"/>
            <w:r>
              <w:rPr>
                <w:sz w:val="16"/>
              </w:rPr>
              <w:t>VendPriceChangeHANLimit</w:t>
            </w:r>
            <w:proofErr w:type="spellEnd"/>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C9" w14:textId="77777777" w:rsidR="00D10CB2" w:rsidRDefault="00D10CB2">
            <w:pPr>
              <w:pStyle w:val="TableParagraph"/>
              <w:spacing w:before="11"/>
              <w:ind w:left="0"/>
              <w:rPr>
                <w:rFonts w:ascii="Times New Roman"/>
                <w:sz w:val="15"/>
              </w:rPr>
            </w:pPr>
          </w:p>
          <w:p w14:paraId="24D9B8CA"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B" w14:textId="77777777" w:rsidR="00D10CB2" w:rsidRDefault="00A8390C">
            <w:pPr>
              <w:pStyle w:val="TableParagraph"/>
              <w:numPr>
                <w:ilvl w:val="0"/>
                <w:numId w:val="9"/>
              </w:numPr>
              <w:tabs>
                <w:tab w:val="left" w:pos="1548"/>
                <w:tab w:val="left" w:pos="1549"/>
              </w:tabs>
              <w:spacing w:before="1" w:line="183" w:lineRule="exact"/>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CC" w14:textId="77777777" w:rsidR="00D10CB2" w:rsidRDefault="00A8390C">
            <w:pPr>
              <w:pStyle w:val="TableParagraph"/>
              <w:numPr>
                <w:ilvl w:val="0"/>
                <w:numId w:val="9"/>
              </w:numPr>
              <w:tabs>
                <w:tab w:val="left" w:pos="1548"/>
                <w:tab w:val="left" w:pos="1549"/>
              </w:tabs>
              <w:spacing w:line="183" w:lineRule="exact"/>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CD" w14:textId="77777777" w:rsidR="00D10CB2" w:rsidRDefault="00A8390C">
            <w:pPr>
              <w:pStyle w:val="TableParagraph"/>
              <w:numPr>
                <w:ilvl w:val="0"/>
                <w:numId w:val="9"/>
              </w:numPr>
              <w:tabs>
                <w:tab w:val="left" w:pos="1548"/>
                <w:tab w:val="left" w:pos="1549"/>
              </w:tabs>
              <w:spacing w:before="1"/>
              <w:ind w:right="726"/>
              <w:rPr>
                <w:sz w:val="16"/>
              </w:rPr>
            </w:pPr>
            <w:r>
              <w:rPr>
                <w:sz w:val="16"/>
              </w:rPr>
              <w:t xml:space="preserve">store the </w:t>
            </w:r>
            <w:proofErr w:type="spellStart"/>
            <w:r>
              <w:rPr>
                <w:sz w:val="16"/>
              </w:rPr>
              <w:t>PrepayFlag</w:t>
            </w:r>
            <w:proofErr w:type="spellEnd"/>
            <w:r>
              <w:rPr>
                <w:sz w:val="16"/>
              </w:rPr>
              <w:t xml:space="preserve"> attribute as true for the SMETS1 Installation</w:t>
            </w:r>
            <w:r>
              <w:rPr>
                <w:spacing w:val="-7"/>
                <w:sz w:val="16"/>
              </w:rPr>
              <w:t xml:space="preserve"> </w:t>
            </w:r>
            <w:r>
              <w:rPr>
                <w:sz w:val="16"/>
              </w:rPr>
              <w:t>for</w:t>
            </w:r>
            <w:r>
              <w:rPr>
                <w:spacing w:val="-7"/>
                <w:sz w:val="16"/>
              </w:rPr>
              <w:t xml:space="preserve"> </w:t>
            </w:r>
            <w:r>
              <w:rPr>
                <w:sz w:val="16"/>
              </w:rPr>
              <w:t>the</w:t>
            </w:r>
            <w:r>
              <w:rPr>
                <w:spacing w:val="-7"/>
                <w:sz w:val="16"/>
              </w:rPr>
              <w:t xml:space="preserve"> </w:t>
            </w:r>
            <w:r>
              <w:rPr>
                <w:sz w:val="16"/>
              </w:rPr>
              <w:t>S1SP</w:t>
            </w:r>
            <w:r>
              <w:rPr>
                <w:spacing w:val="-4"/>
                <w:sz w:val="16"/>
              </w:rPr>
              <w:t xml:space="preserve"> </w:t>
            </w:r>
            <w:r>
              <w:rPr>
                <w:sz w:val="16"/>
              </w:rPr>
              <w:t>Commissioning</w:t>
            </w:r>
            <w:r>
              <w:rPr>
                <w:spacing w:val="-5"/>
                <w:sz w:val="16"/>
              </w:rPr>
              <w:t xml:space="preserve"> </w:t>
            </w:r>
            <w:r>
              <w:rPr>
                <w:sz w:val="16"/>
              </w:rPr>
              <w:t>File</w:t>
            </w:r>
            <w:r>
              <w:rPr>
                <w:spacing w:val="-8"/>
                <w:sz w:val="16"/>
              </w:rPr>
              <w:t xml:space="preserve"> </w:t>
            </w:r>
            <w:r>
              <w:rPr>
                <w:sz w:val="16"/>
              </w:rPr>
              <w:t>generation.</w:t>
            </w:r>
          </w:p>
        </w:tc>
        <w:tc>
          <w:tcPr>
            <w:tcW w:w="2326" w:type="dxa"/>
          </w:tcPr>
          <w:p w14:paraId="24D9B8CE" w14:textId="77777777" w:rsidR="00D10CB2" w:rsidRDefault="00A8390C">
            <w:pPr>
              <w:pStyle w:val="TableParagraph"/>
              <w:rPr>
                <w:sz w:val="16"/>
              </w:rPr>
            </w:pPr>
            <w:r>
              <w:rPr>
                <w:sz w:val="16"/>
              </w:rPr>
              <w:t>1,</w:t>
            </w:r>
            <w:r>
              <w:rPr>
                <w:spacing w:val="19"/>
                <w:sz w:val="16"/>
              </w:rPr>
              <w:t xml:space="preserve"> </w:t>
            </w:r>
            <w:r>
              <w:rPr>
                <w:sz w:val="16"/>
              </w:rPr>
              <w:t>2,</w:t>
            </w:r>
            <w:r>
              <w:rPr>
                <w:spacing w:val="19"/>
                <w:sz w:val="16"/>
              </w:rPr>
              <w:t xml:space="preserve"> </w:t>
            </w:r>
            <w:r>
              <w:rPr>
                <w:sz w:val="16"/>
              </w:rPr>
              <w:t>3, 4, or 5 reflecting the sub step which failed</w:t>
            </w:r>
          </w:p>
        </w:tc>
      </w:tr>
    </w:tbl>
    <w:p w14:paraId="24D9B8D0" w14:textId="77777777" w:rsidR="00D10CB2" w:rsidRDefault="00A8390C">
      <w:pPr>
        <w:ind w:right="398"/>
        <w:jc w:val="center"/>
        <w:rPr>
          <w:b/>
          <w:sz w:val="24"/>
        </w:rPr>
      </w:pPr>
      <w:r>
        <w:rPr>
          <w:b/>
          <w:sz w:val="24"/>
        </w:rPr>
        <w:t>Table</w:t>
      </w:r>
      <w:r>
        <w:rPr>
          <w:b/>
          <w:spacing w:val="-3"/>
          <w:sz w:val="24"/>
        </w:rPr>
        <w:t xml:space="preserve"> </w:t>
      </w:r>
      <w:r>
        <w:rPr>
          <w:b/>
          <w:spacing w:val="-5"/>
          <w:sz w:val="24"/>
        </w:rPr>
        <w:t>C2</w:t>
      </w:r>
    </w:p>
    <w:p w14:paraId="24D9B8D1" w14:textId="77777777" w:rsidR="00D10CB2" w:rsidRDefault="00D10CB2">
      <w:pPr>
        <w:pStyle w:val="BodyText"/>
        <w:spacing w:before="0"/>
        <w:rPr>
          <w:b/>
          <w:sz w:val="26"/>
        </w:rPr>
      </w:pPr>
    </w:p>
    <w:p w14:paraId="24D9B8D2" w14:textId="77777777" w:rsidR="00D10CB2" w:rsidRDefault="00D10CB2">
      <w:pPr>
        <w:pStyle w:val="BodyText"/>
        <w:spacing w:before="0"/>
        <w:rPr>
          <w:b/>
          <w:sz w:val="26"/>
        </w:rPr>
      </w:pPr>
    </w:p>
    <w:p w14:paraId="24D9B8D3" w14:textId="77777777" w:rsidR="00D10CB2" w:rsidRDefault="00D10CB2">
      <w:pPr>
        <w:pStyle w:val="BodyText"/>
        <w:spacing w:before="1"/>
        <w:rPr>
          <w:b/>
          <w:sz w:val="27"/>
        </w:rPr>
      </w:pPr>
    </w:p>
    <w:p w14:paraId="24D9B8D4" w14:textId="77777777" w:rsidR="00D10CB2" w:rsidRDefault="00A8390C">
      <w:pPr>
        <w:pStyle w:val="Heading1"/>
        <w:spacing w:before="0"/>
        <w:rPr>
          <w:u w:val="none"/>
        </w:rPr>
      </w:pPr>
      <w:r>
        <w:t>Installing</w:t>
      </w:r>
      <w:r>
        <w:rPr>
          <w:spacing w:val="-4"/>
        </w:rPr>
        <w:t xml:space="preserve"> </w:t>
      </w:r>
      <w:r>
        <w:t>a</w:t>
      </w:r>
      <w:r>
        <w:rPr>
          <w:spacing w:val="-7"/>
        </w:rPr>
        <w:t xml:space="preserve"> </w:t>
      </w:r>
      <w:r>
        <w:t>SMETS1</w:t>
      </w:r>
      <w:r>
        <w:rPr>
          <w:spacing w:val="-1"/>
        </w:rPr>
        <w:t xml:space="preserve"> </w:t>
      </w:r>
      <w:r>
        <w:rPr>
          <w:spacing w:val="-4"/>
        </w:rPr>
        <w:t>PPMID</w:t>
      </w:r>
    </w:p>
    <w:p w14:paraId="24D9B8D5" w14:textId="77777777" w:rsidR="00D10CB2" w:rsidRDefault="00D10CB2">
      <w:pPr>
        <w:sectPr w:rsidR="00D10CB2">
          <w:pgSz w:w="11910" w:h="16840"/>
          <w:pgMar w:top="1240" w:right="220" w:bottom="960" w:left="620" w:header="718" w:footer="729" w:gutter="0"/>
          <w:cols w:space="720"/>
        </w:sectPr>
      </w:pPr>
    </w:p>
    <w:p w14:paraId="24D9B8D6" w14:textId="77777777" w:rsidR="00D10CB2" w:rsidRDefault="00A8390C">
      <w:pPr>
        <w:pStyle w:val="BodyText"/>
        <w:tabs>
          <w:tab w:val="left" w:pos="1233"/>
        </w:tabs>
        <w:spacing w:before="80"/>
        <w:ind w:left="525"/>
      </w:pPr>
      <w:r>
        <w:rPr>
          <w:spacing w:val="-5"/>
        </w:rPr>
        <w:lastRenderedPageBreak/>
        <w:t>C3</w:t>
      </w:r>
      <w:r>
        <w:tab/>
        <w:t>No</w:t>
      </w:r>
      <w:r>
        <w:rPr>
          <w:spacing w:val="-3"/>
        </w:rPr>
        <w:t xml:space="preserve"> </w:t>
      </w:r>
      <w:r>
        <w:t>additional</w:t>
      </w:r>
      <w:r>
        <w:rPr>
          <w:spacing w:val="-3"/>
        </w:rPr>
        <w:t xml:space="preserve"> </w:t>
      </w:r>
      <w:r>
        <w:t>checks</w:t>
      </w:r>
      <w:r>
        <w:rPr>
          <w:spacing w:val="-2"/>
        </w:rPr>
        <w:t xml:space="preserve"> </w:t>
      </w:r>
      <w:r>
        <w:t>or</w:t>
      </w:r>
      <w:r>
        <w:rPr>
          <w:spacing w:val="-2"/>
        </w:rPr>
        <w:t xml:space="preserve"> </w:t>
      </w:r>
      <w:r>
        <w:t>processing</w:t>
      </w:r>
      <w:r>
        <w:rPr>
          <w:spacing w:val="-2"/>
        </w:rPr>
        <w:t xml:space="preserve"> </w:t>
      </w:r>
      <w:r>
        <w:t>is</w:t>
      </w:r>
      <w:r>
        <w:rPr>
          <w:spacing w:val="-3"/>
        </w:rPr>
        <w:t xml:space="preserve"> </w:t>
      </w:r>
      <w:r>
        <w:rPr>
          <w:spacing w:val="-2"/>
        </w:rPr>
        <w:t>required.</w:t>
      </w:r>
    </w:p>
    <w:p w14:paraId="24D9B8D7" w14:textId="77777777" w:rsidR="00D10CB2" w:rsidRDefault="00D10CB2">
      <w:pPr>
        <w:pStyle w:val="BodyText"/>
        <w:spacing w:before="0"/>
        <w:rPr>
          <w:sz w:val="26"/>
        </w:rPr>
      </w:pPr>
    </w:p>
    <w:p w14:paraId="24D9B8D8" w14:textId="77777777" w:rsidR="00D10CB2" w:rsidRDefault="00D10CB2">
      <w:pPr>
        <w:pStyle w:val="BodyText"/>
        <w:spacing w:before="1"/>
        <w:rPr>
          <w:sz w:val="29"/>
        </w:rPr>
      </w:pPr>
    </w:p>
    <w:p w14:paraId="24D9B8D9"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DA" w14:textId="77777777" w:rsidR="00D10CB2" w:rsidRDefault="00D10CB2">
      <w:pPr>
        <w:pStyle w:val="BodyText"/>
        <w:spacing w:before="3"/>
        <w:rPr>
          <w:b/>
          <w:sz w:val="23"/>
        </w:rPr>
      </w:pPr>
    </w:p>
    <w:p w14:paraId="24D9B8DB" w14:textId="77777777" w:rsidR="00D10CB2" w:rsidRDefault="00A8390C">
      <w:pPr>
        <w:pStyle w:val="BodyText"/>
        <w:tabs>
          <w:tab w:val="left" w:pos="1233"/>
        </w:tabs>
        <w:ind w:left="525"/>
      </w:pPr>
      <w:r>
        <w:rPr>
          <w:spacing w:val="-5"/>
        </w:rPr>
        <w:t>C4</w:t>
      </w:r>
      <w:r>
        <w:tab/>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C4</w:t>
      </w:r>
      <w:r>
        <w:rPr>
          <w:spacing w:val="-1"/>
        </w:rPr>
        <w:t xml:space="preserve"> </w:t>
      </w:r>
      <w:r>
        <w:t>shall</w:t>
      </w:r>
      <w:r>
        <w:rPr>
          <w:spacing w:val="-2"/>
        </w:rPr>
        <w:t xml:space="preserve"> </w:t>
      </w:r>
      <w:r>
        <w:t>be</w:t>
      </w:r>
      <w:r>
        <w:rPr>
          <w:spacing w:val="-2"/>
        </w:rPr>
        <w:t xml:space="preserve"> </w:t>
      </w:r>
      <w:r>
        <w:t>that</w:t>
      </w:r>
      <w:r>
        <w:rPr>
          <w:spacing w:val="-2"/>
        </w:rPr>
        <w:t xml:space="preserve"> </w:t>
      </w:r>
      <w:r>
        <w:t>required</w:t>
      </w:r>
      <w:r>
        <w:rPr>
          <w:spacing w:val="1"/>
        </w:rPr>
        <w:t xml:space="preserve"> </w:t>
      </w:r>
      <w:r>
        <w:t>of</w:t>
      </w:r>
      <w:r>
        <w:rPr>
          <w:spacing w:val="-2"/>
        </w:rPr>
        <w:t xml:space="preserve"> </w:t>
      </w:r>
      <w:r>
        <w:t>the</w:t>
      </w:r>
      <w:r>
        <w:rPr>
          <w:spacing w:val="-3"/>
        </w:rPr>
        <w:t xml:space="preserve"> </w:t>
      </w:r>
      <w:r>
        <w:t>S1SP</w:t>
      </w:r>
      <w:r>
        <w:rPr>
          <w:spacing w:val="-2"/>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DC" w14:textId="77777777" w:rsidR="00D10CB2" w:rsidRDefault="00D10CB2">
      <w:pPr>
        <w:pStyle w:val="BodyText"/>
        <w:spacing w:before="0"/>
        <w:rPr>
          <w:sz w:val="20"/>
        </w:rPr>
      </w:pPr>
    </w:p>
    <w:p w14:paraId="24D9B8DD"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E2" w14:textId="77777777">
        <w:trPr>
          <w:trHeight w:val="366"/>
        </w:trPr>
        <w:tc>
          <w:tcPr>
            <w:tcW w:w="1517" w:type="dxa"/>
          </w:tcPr>
          <w:p w14:paraId="24D9B8DE" w14:textId="77777777" w:rsidR="00D10CB2" w:rsidRDefault="00A8390C">
            <w:pPr>
              <w:pStyle w:val="TableParagraph"/>
              <w:spacing w:line="182" w:lineRule="exac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8DF"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8E0" w14:textId="77777777" w:rsidR="00D10CB2" w:rsidRDefault="00A8390C">
            <w:pPr>
              <w:pStyle w:val="TableParagraph"/>
              <w:tabs>
                <w:tab w:val="left" w:pos="793"/>
                <w:tab w:val="left" w:pos="1667"/>
              </w:tabs>
              <w:spacing w:line="182" w:lineRule="exac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8E1" w14:textId="77777777" w:rsidR="00D10CB2" w:rsidRDefault="00A8390C">
            <w:pPr>
              <w:pStyle w:val="TableParagraph"/>
              <w:spacing w:before="1"/>
              <w:ind w:left="106"/>
              <w:rPr>
                <w:b/>
                <w:sz w:val="16"/>
              </w:rPr>
            </w:pPr>
            <w:proofErr w:type="spellStart"/>
            <w:r>
              <w:rPr>
                <w:b/>
                <w:spacing w:val="-2"/>
                <w:sz w:val="16"/>
              </w:rPr>
              <w:t>SupportingData</w:t>
            </w:r>
            <w:proofErr w:type="spellEnd"/>
          </w:p>
        </w:tc>
      </w:tr>
      <w:tr w:rsidR="00D10CB2" w14:paraId="24D9B8E7" w14:textId="77777777">
        <w:trPr>
          <w:trHeight w:val="369"/>
        </w:trPr>
        <w:tc>
          <w:tcPr>
            <w:tcW w:w="1517" w:type="dxa"/>
          </w:tcPr>
          <w:p w14:paraId="24D9B8E3" w14:textId="77777777" w:rsidR="00D10CB2" w:rsidRDefault="00A8390C">
            <w:pPr>
              <w:pStyle w:val="TableParagraph"/>
              <w:spacing w:before="1"/>
              <w:ind w:left="105"/>
              <w:rPr>
                <w:sz w:val="16"/>
              </w:rPr>
            </w:pPr>
            <w:r>
              <w:rPr>
                <w:spacing w:val="-4"/>
                <w:sz w:val="16"/>
              </w:rPr>
              <w:t>DP01</w:t>
            </w:r>
          </w:p>
        </w:tc>
        <w:tc>
          <w:tcPr>
            <w:tcW w:w="4756" w:type="dxa"/>
          </w:tcPr>
          <w:p w14:paraId="24D9B8E4" w14:textId="77777777" w:rsidR="00D10CB2" w:rsidRDefault="00A8390C">
            <w:pPr>
              <w:pStyle w:val="TableParagraph"/>
              <w:spacing w:line="180" w:lineRule="atLeas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E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E6" w14:textId="77777777" w:rsidR="00D10CB2" w:rsidRDefault="00D10CB2">
            <w:pPr>
              <w:pStyle w:val="TableParagraph"/>
              <w:ind w:left="0"/>
              <w:rPr>
                <w:rFonts w:ascii="Times New Roman"/>
                <w:sz w:val="16"/>
              </w:rPr>
            </w:pPr>
          </w:p>
        </w:tc>
      </w:tr>
    </w:tbl>
    <w:p w14:paraId="24D9B8E8" w14:textId="77777777" w:rsidR="00D10CB2" w:rsidRDefault="00A8390C">
      <w:pPr>
        <w:ind w:right="398"/>
        <w:jc w:val="center"/>
        <w:rPr>
          <w:b/>
          <w:sz w:val="24"/>
        </w:rPr>
      </w:pPr>
      <w:r>
        <w:rPr>
          <w:b/>
          <w:sz w:val="24"/>
        </w:rPr>
        <w:t>Table</w:t>
      </w:r>
      <w:r>
        <w:rPr>
          <w:b/>
          <w:spacing w:val="-3"/>
          <w:sz w:val="24"/>
        </w:rPr>
        <w:t xml:space="preserve"> </w:t>
      </w:r>
      <w:r>
        <w:rPr>
          <w:b/>
          <w:spacing w:val="-5"/>
          <w:sz w:val="24"/>
        </w:rPr>
        <w:t>C4</w:t>
      </w:r>
    </w:p>
    <w:p w14:paraId="24D9B8E9" w14:textId="77777777" w:rsidR="00D10CB2" w:rsidRDefault="00D10CB2">
      <w:pPr>
        <w:pStyle w:val="BodyText"/>
        <w:spacing w:before="0"/>
        <w:rPr>
          <w:b/>
          <w:sz w:val="26"/>
        </w:rPr>
      </w:pPr>
    </w:p>
    <w:p w14:paraId="24D9B8EA" w14:textId="77777777" w:rsidR="00D10CB2" w:rsidRDefault="00A8390C">
      <w:pPr>
        <w:pStyle w:val="Heading1"/>
        <w:spacing w:before="197"/>
        <w:rPr>
          <w:u w:val="none"/>
        </w:rPr>
      </w:pPr>
      <w:r>
        <w:t>Securing</w:t>
      </w:r>
      <w:r>
        <w:rPr>
          <w:spacing w:val="-4"/>
        </w:rPr>
        <w:t xml:space="preserve"> </w:t>
      </w:r>
      <w:r>
        <w:t>a</w:t>
      </w:r>
      <w:r>
        <w:rPr>
          <w:spacing w:val="-3"/>
        </w:rPr>
        <w:t xml:space="preserve"> </w:t>
      </w:r>
      <w:r>
        <w:t>SMETS1</w:t>
      </w:r>
      <w:r>
        <w:rPr>
          <w:spacing w:val="-4"/>
        </w:rPr>
        <w:t xml:space="preserve"> GSME</w:t>
      </w:r>
    </w:p>
    <w:p w14:paraId="24D9B8EB" w14:textId="77777777" w:rsidR="00D10CB2" w:rsidRDefault="00D10CB2">
      <w:pPr>
        <w:pStyle w:val="BodyText"/>
        <w:spacing w:before="4"/>
        <w:rPr>
          <w:b/>
          <w:sz w:val="23"/>
        </w:rPr>
      </w:pPr>
    </w:p>
    <w:p w14:paraId="24D9B8EC" w14:textId="77777777" w:rsidR="00D10CB2" w:rsidRDefault="00A8390C">
      <w:pPr>
        <w:pStyle w:val="BodyText"/>
        <w:spacing w:line="360" w:lineRule="auto"/>
        <w:ind w:left="1233" w:right="500" w:hanging="708"/>
        <w:jc w:val="both"/>
      </w:pPr>
      <w:r>
        <w:t>C5</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C5</w:t>
      </w:r>
      <w:r>
        <w:rPr>
          <w:spacing w:val="-2"/>
        </w:rPr>
        <w:t xml:space="preserve"> </w:t>
      </w:r>
      <w:r>
        <w:t>shall</w:t>
      </w:r>
      <w:r>
        <w:rPr>
          <w:spacing w:val="-2"/>
        </w:rPr>
        <w:t xml:space="preserve"> </w:t>
      </w:r>
      <w:r>
        <w:t>be</w:t>
      </w:r>
      <w:r>
        <w:rPr>
          <w:spacing w:val="-3"/>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GSME’ for the relevant GroupID and shall take place in the order specified in that </w:t>
      </w:r>
      <w:r>
        <w:rPr>
          <w:spacing w:val="-2"/>
        </w:rPr>
        <w:t>Table.</w:t>
      </w:r>
    </w:p>
    <w:p w14:paraId="24D9B8ED"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8F3" w14:textId="77777777">
        <w:trPr>
          <w:trHeight w:val="736"/>
        </w:trPr>
        <w:tc>
          <w:tcPr>
            <w:tcW w:w="802" w:type="dxa"/>
          </w:tcPr>
          <w:p w14:paraId="24D9B8EE" w14:textId="77777777" w:rsidR="00D10CB2" w:rsidRDefault="00A8390C">
            <w:pPr>
              <w:pStyle w:val="TableParagraph"/>
              <w:spacing w:before="1"/>
              <w:ind w:left="105" w:right="290"/>
              <w:jc w:val="both"/>
              <w:rPr>
                <w:b/>
                <w:sz w:val="16"/>
              </w:rPr>
            </w:pPr>
            <w:r>
              <w:rPr>
                <w:b/>
                <w:spacing w:val="-2"/>
                <w:sz w:val="16"/>
              </w:rPr>
              <w:t xml:space="preserve">Error </w:t>
            </w:r>
            <w:r>
              <w:rPr>
                <w:b/>
                <w:spacing w:val="-4"/>
                <w:sz w:val="16"/>
              </w:rPr>
              <w:t xml:space="preserve">code </w:t>
            </w:r>
            <w:r>
              <w:rPr>
                <w:b/>
                <w:spacing w:val="-6"/>
                <w:sz w:val="16"/>
              </w:rPr>
              <w:t>on</w:t>
            </w:r>
          </w:p>
          <w:p w14:paraId="24D9B8EF" w14:textId="77777777" w:rsidR="00D10CB2" w:rsidRDefault="00A8390C">
            <w:pPr>
              <w:pStyle w:val="TableParagraph"/>
              <w:spacing w:line="163" w:lineRule="exact"/>
              <w:ind w:left="105"/>
              <w:rPr>
                <w:b/>
                <w:sz w:val="16"/>
              </w:rPr>
            </w:pPr>
            <w:r>
              <w:rPr>
                <w:b/>
                <w:spacing w:val="-2"/>
                <w:sz w:val="16"/>
              </w:rPr>
              <w:t>failure</w:t>
            </w:r>
          </w:p>
        </w:tc>
        <w:tc>
          <w:tcPr>
            <w:tcW w:w="3810" w:type="dxa"/>
          </w:tcPr>
          <w:p w14:paraId="24D9B8F0"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8F1"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8F2" w14:textId="77777777" w:rsidR="00D10CB2" w:rsidRDefault="00A8390C">
            <w:pPr>
              <w:pStyle w:val="TableParagraph"/>
              <w:spacing w:before="1"/>
              <w:rPr>
                <w:b/>
                <w:sz w:val="16"/>
              </w:rPr>
            </w:pPr>
            <w:proofErr w:type="spellStart"/>
            <w:r>
              <w:rPr>
                <w:b/>
                <w:spacing w:val="-2"/>
                <w:sz w:val="16"/>
              </w:rPr>
              <w:t>SupportingData</w:t>
            </w:r>
            <w:proofErr w:type="spellEnd"/>
          </w:p>
        </w:tc>
      </w:tr>
      <w:tr w:rsidR="00D10CB2" w14:paraId="24D9B8F8" w14:textId="77777777">
        <w:trPr>
          <w:trHeight w:val="918"/>
        </w:trPr>
        <w:tc>
          <w:tcPr>
            <w:tcW w:w="802" w:type="dxa"/>
          </w:tcPr>
          <w:p w14:paraId="24D9B8F4" w14:textId="77777777" w:rsidR="00D10CB2" w:rsidRDefault="00D10CB2">
            <w:pPr>
              <w:pStyle w:val="TableParagraph"/>
              <w:ind w:left="0"/>
              <w:rPr>
                <w:rFonts w:ascii="Times New Roman"/>
                <w:sz w:val="16"/>
              </w:rPr>
            </w:pPr>
          </w:p>
        </w:tc>
        <w:tc>
          <w:tcPr>
            <w:tcW w:w="3810" w:type="dxa"/>
          </w:tcPr>
          <w:p w14:paraId="24D9B8F5" w14:textId="77777777" w:rsidR="00D10CB2" w:rsidRDefault="00A8390C">
            <w:pPr>
              <w:pStyle w:val="TableParagraph"/>
              <w:spacing w:before="1"/>
              <w:ind w:right="155"/>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538" w:type="dxa"/>
          </w:tcPr>
          <w:p w14:paraId="24D9B8F6" w14:textId="77777777" w:rsidR="00D10CB2" w:rsidRDefault="00D10CB2">
            <w:pPr>
              <w:pStyle w:val="TableParagraph"/>
              <w:ind w:left="0"/>
              <w:rPr>
                <w:rFonts w:ascii="Times New Roman"/>
                <w:sz w:val="16"/>
              </w:rPr>
            </w:pPr>
          </w:p>
        </w:tc>
        <w:tc>
          <w:tcPr>
            <w:tcW w:w="1599" w:type="dxa"/>
          </w:tcPr>
          <w:p w14:paraId="24D9B8F7" w14:textId="77777777" w:rsidR="00D10CB2" w:rsidRDefault="00D10CB2">
            <w:pPr>
              <w:pStyle w:val="TableParagraph"/>
              <w:ind w:left="0"/>
              <w:rPr>
                <w:rFonts w:ascii="Times New Roman"/>
                <w:sz w:val="16"/>
              </w:rPr>
            </w:pPr>
          </w:p>
        </w:tc>
      </w:tr>
      <w:tr w:rsidR="00D10CB2" w14:paraId="24D9B8FD" w14:textId="77777777">
        <w:trPr>
          <w:trHeight w:val="1473"/>
        </w:trPr>
        <w:tc>
          <w:tcPr>
            <w:tcW w:w="802" w:type="dxa"/>
          </w:tcPr>
          <w:p w14:paraId="24D9B8F9" w14:textId="77777777" w:rsidR="00D10CB2" w:rsidRDefault="00A8390C">
            <w:pPr>
              <w:pStyle w:val="TableParagraph"/>
              <w:spacing w:before="1"/>
              <w:ind w:left="105"/>
              <w:rPr>
                <w:sz w:val="16"/>
              </w:rPr>
            </w:pPr>
            <w:r>
              <w:rPr>
                <w:spacing w:val="-4"/>
                <w:sz w:val="16"/>
              </w:rPr>
              <w:t>GT03</w:t>
            </w:r>
          </w:p>
        </w:tc>
        <w:tc>
          <w:tcPr>
            <w:tcW w:w="3810" w:type="dxa"/>
          </w:tcPr>
          <w:p w14:paraId="24D9B8FA" w14:textId="77777777" w:rsidR="00D10CB2" w:rsidRDefault="00A8390C">
            <w:pPr>
              <w:pStyle w:val="TableParagraph"/>
              <w:spacing w:before="1"/>
              <w:ind w:right="94"/>
              <w:jc w:val="both"/>
              <w:rPr>
                <w:sz w:val="16"/>
              </w:rPr>
            </w:pPr>
            <w:r>
              <w:rPr>
                <w:sz w:val="16"/>
              </w:rPr>
              <w:t xml:space="preserve">The S1SP shall request using the GSME serial number that the DCO creates a Single Use </w:t>
            </w:r>
            <w:proofErr w:type="spellStart"/>
            <w:r>
              <w:rPr>
                <w:sz w:val="16"/>
              </w:rPr>
              <w:t>Authorisation</w:t>
            </w:r>
            <w:proofErr w:type="spellEnd"/>
            <w:r>
              <w:rPr>
                <w:sz w:val="16"/>
              </w:rPr>
              <w:t xml:space="preserve"> Code for </w:t>
            </w:r>
            <w:proofErr w:type="spellStart"/>
            <w:r>
              <w:rPr>
                <w:sz w:val="16"/>
              </w:rPr>
              <w:t>SUAKeyDetails</w:t>
            </w:r>
            <w:proofErr w:type="spellEnd"/>
            <w:r>
              <w:rPr>
                <w:sz w:val="16"/>
              </w:rPr>
              <w:t xml:space="preserve"> for the Device</w:t>
            </w:r>
            <w:r>
              <w:rPr>
                <w:spacing w:val="-4"/>
                <w:sz w:val="16"/>
              </w:rPr>
              <w:t xml:space="preserve"> </w:t>
            </w:r>
            <w:r>
              <w:rPr>
                <w:sz w:val="16"/>
              </w:rPr>
              <w:t>type</w:t>
            </w:r>
            <w:r>
              <w:rPr>
                <w:spacing w:val="-2"/>
                <w:sz w:val="16"/>
              </w:rPr>
              <w:t xml:space="preserve"> </w:t>
            </w:r>
            <w:r>
              <w:rPr>
                <w:sz w:val="16"/>
              </w:rPr>
              <w:t>GSME to</w:t>
            </w:r>
            <w:r>
              <w:rPr>
                <w:spacing w:val="-2"/>
                <w:sz w:val="16"/>
              </w:rPr>
              <w:t xml:space="preserve"> </w:t>
            </w:r>
            <w:r>
              <w:rPr>
                <w:sz w:val="16"/>
              </w:rPr>
              <w:t>bring</w:t>
            </w:r>
            <w:r>
              <w:rPr>
                <w:spacing w:val="-4"/>
                <w:sz w:val="16"/>
              </w:rPr>
              <w:t xml:space="preserve"> </w:t>
            </w:r>
            <w:r>
              <w:rPr>
                <w:sz w:val="16"/>
              </w:rPr>
              <w:t>the</w:t>
            </w:r>
            <w:r>
              <w:rPr>
                <w:spacing w:val="-2"/>
                <w:sz w:val="16"/>
              </w:rPr>
              <w:t xml:space="preserve"> </w:t>
            </w:r>
            <w:r>
              <w:rPr>
                <w:sz w:val="16"/>
              </w:rPr>
              <w:t>GSME within</w:t>
            </w:r>
            <w:r>
              <w:rPr>
                <w:spacing w:val="-1"/>
                <w:sz w:val="16"/>
              </w:rPr>
              <w:t xml:space="preserve"> </w:t>
            </w:r>
            <w:r>
              <w:rPr>
                <w:sz w:val="16"/>
              </w:rPr>
              <w:t xml:space="preserve">DCO </w:t>
            </w:r>
            <w:r>
              <w:rPr>
                <w:spacing w:val="-2"/>
                <w:sz w:val="16"/>
              </w:rPr>
              <w:t>control.</w:t>
            </w:r>
          </w:p>
        </w:tc>
        <w:tc>
          <w:tcPr>
            <w:tcW w:w="3538" w:type="dxa"/>
          </w:tcPr>
          <w:p w14:paraId="24D9B8FB" w14:textId="77777777" w:rsidR="00D10CB2" w:rsidRDefault="00A8390C">
            <w:pPr>
              <w:pStyle w:val="TableParagraph"/>
              <w:spacing w:before="1"/>
              <w:ind w:right="93"/>
              <w:jc w:val="both"/>
              <w:rPr>
                <w:sz w:val="16"/>
              </w:rPr>
            </w:pPr>
            <w:r>
              <w:rPr>
                <w:sz w:val="16"/>
              </w:rPr>
              <w:t>The DCO validates that serial number is currently</w:t>
            </w:r>
            <w:r>
              <w:rPr>
                <w:spacing w:val="-2"/>
                <w:sz w:val="16"/>
              </w:rPr>
              <w:t xml:space="preserve"> </w:t>
            </w:r>
            <w:r>
              <w:rPr>
                <w:sz w:val="16"/>
              </w:rPr>
              <w:t>in</w:t>
            </w:r>
            <w:r>
              <w:rPr>
                <w:spacing w:val="-4"/>
                <w:sz w:val="16"/>
              </w:rPr>
              <w:t xml:space="preserve"> </w:t>
            </w:r>
            <w:r>
              <w:rPr>
                <w:sz w:val="16"/>
              </w:rPr>
              <w:t>a</w:t>
            </w:r>
            <w:r>
              <w:rPr>
                <w:spacing w:val="-4"/>
                <w:sz w:val="16"/>
              </w:rPr>
              <w:t xml:space="preserve"> </w:t>
            </w:r>
            <w:r>
              <w:rPr>
                <w:sz w:val="16"/>
              </w:rPr>
              <w:t>DCO</w:t>
            </w:r>
            <w:r>
              <w:rPr>
                <w:spacing w:val="-4"/>
                <w:sz w:val="16"/>
              </w:rPr>
              <w:t xml:space="preserve"> </w:t>
            </w:r>
            <w:r>
              <w:rPr>
                <w:sz w:val="16"/>
              </w:rPr>
              <w:t>Viable</w:t>
            </w:r>
            <w:r>
              <w:rPr>
                <w:spacing w:val="-4"/>
                <w:sz w:val="16"/>
              </w:rPr>
              <w:t xml:space="preserve"> </w:t>
            </w:r>
            <w:r>
              <w:rPr>
                <w:sz w:val="16"/>
              </w:rPr>
              <w:t>Installation, and</w:t>
            </w:r>
            <w:r>
              <w:rPr>
                <w:spacing w:val="-4"/>
                <w:sz w:val="16"/>
              </w:rPr>
              <w:t xml:space="preserve"> </w:t>
            </w:r>
            <w:r>
              <w:rPr>
                <w:sz w:val="16"/>
              </w:rPr>
              <w:t>if</w:t>
            </w:r>
            <w:r>
              <w:rPr>
                <w:spacing w:val="-5"/>
                <w:sz w:val="16"/>
              </w:rPr>
              <w:t xml:space="preserve"> </w:t>
            </w:r>
            <w:proofErr w:type="gramStart"/>
            <w:r>
              <w:rPr>
                <w:sz w:val="16"/>
              </w:rPr>
              <w:t>so</w:t>
            </w:r>
            <w:proofErr w:type="gramEnd"/>
            <w:r>
              <w:rPr>
                <w:sz w:val="16"/>
              </w:rPr>
              <w:t xml:space="preserve"> creates</w:t>
            </w:r>
            <w:r>
              <w:rPr>
                <w:spacing w:val="-3"/>
                <w:sz w:val="16"/>
              </w:rPr>
              <w:t xml:space="preserve"> </w:t>
            </w:r>
            <w:r>
              <w:rPr>
                <w:sz w:val="16"/>
              </w:rPr>
              <w:t>an</w:t>
            </w:r>
            <w:r>
              <w:rPr>
                <w:spacing w:val="-4"/>
                <w:sz w:val="16"/>
              </w:rPr>
              <w:t xml:space="preserve"> </w:t>
            </w:r>
            <w:proofErr w:type="spellStart"/>
            <w:r>
              <w:rPr>
                <w:sz w:val="16"/>
              </w:rPr>
              <w:t>authorisation</w:t>
            </w:r>
            <w:proofErr w:type="spellEnd"/>
            <w:r>
              <w:rPr>
                <w:spacing w:val="-5"/>
                <w:sz w:val="16"/>
              </w:rPr>
              <w:t xml:space="preserve"> </w:t>
            </w:r>
            <w:r>
              <w:rPr>
                <w:sz w:val="16"/>
              </w:rPr>
              <w:t>instruction,</w:t>
            </w:r>
            <w:r>
              <w:rPr>
                <w:spacing w:val="-3"/>
                <w:sz w:val="16"/>
              </w:rPr>
              <w:t xml:space="preserve"> </w:t>
            </w:r>
            <w:r>
              <w:rPr>
                <w:sz w:val="16"/>
              </w:rPr>
              <w:t xml:space="preserve">containing a DCO Public Key, using the decrypted </w:t>
            </w:r>
            <w:proofErr w:type="spellStart"/>
            <w:r>
              <w:rPr>
                <w:sz w:val="16"/>
              </w:rPr>
              <w:t>EncryptedSUAKey</w:t>
            </w:r>
            <w:proofErr w:type="spellEnd"/>
            <w:r>
              <w:rPr>
                <w:sz w:val="16"/>
              </w:rPr>
              <w:t xml:space="preserve"> element, and then persists relevant information about the SMETS1 </w:t>
            </w:r>
            <w:r>
              <w:rPr>
                <w:spacing w:val="-2"/>
                <w:sz w:val="16"/>
              </w:rPr>
              <w:t>Installation.</w:t>
            </w:r>
          </w:p>
        </w:tc>
        <w:tc>
          <w:tcPr>
            <w:tcW w:w="1599" w:type="dxa"/>
          </w:tcPr>
          <w:p w14:paraId="24D9B8FC" w14:textId="77777777" w:rsidR="00D10CB2" w:rsidRDefault="00D10CB2">
            <w:pPr>
              <w:pStyle w:val="TableParagraph"/>
              <w:ind w:left="0"/>
              <w:rPr>
                <w:rFonts w:ascii="Times New Roman"/>
                <w:sz w:val="16"/>
              </w:rPr>
            </w:pPr>
          </w:p>
        </w:tc>
      </w:tr>
      <w:tr w:rsidR="00D10CB2" w14:paraId="24D9B902" w14:textId="77777777">
        <w:trPr>
          <w:trHeight w:val="736"/>
        </w:trPr>
        <w:tc>
          <w:tcPr>
            <w:tcW w:w="802" w:type="dxa"/>
          </w:tcPr>
          <w:p w14:paraId="24D9B8FE" w14:textId="77777777" w:rsidR="00D10CB2" w:rsidRDefault="00A8390C">
            <w:pPr>
              <w:pStyle w:val="TableParagraph"/>
              <w:spacing w:before="1"/>
              <w:ind w:left="105"/>
              <w:rPr>
                <w:sz w:val="16"/>
              </w:rPr>
            </w:pPr>
            <w:r>
              <w:rPr>
                <w:spacing w:val="-4"/>
                <w:sz w:val="16"/>
              </w:rPr>
              <w:t>GT04</w:t>
            </w:r>
          </w:p>
        </w:tc>
        <w:tc>
          <w:tcPr>
            <w:tcW w:w="3810" w:type="dxa"/>
          </w:tcPr>
          <w:p w14:paraId="24D9B8FF" w14:textId="77777777" w:rsidR="00D10CB2" w:rsidRDefault="00A8390C">
            <w:pPr>
              <w:pStyle w:val="TableParagraph"/>
              <w:spacing w:before="1"/>
              <w:ind w:right="97"/>
              <w:jc w:val="both"/>
              <w:rPr>
                <w:sz w:val="16"/>
              </w:rPr>
            </w:pPr>
            <w:r>
              <w:rPr>
                <w:sz w:val="16"/>
              </w:rPr>
              <w:t xml:space="preserve">The S1SP shall send the </w:t>
            </w:r>
            <w:proofErr w:type="spellStart"/>
            <w:r>
              <w:rPr>
                <w:sz w:val="16"/>
              </w:rPr>
              <w:t>authorising</w:t>
            </w:r>
            <w:proofErr w:type="spellEnd"/>
            <w:r>
              <w:rPr>
                <w:sz w:val="16"/>
              </w:rPr>
              <w:t xml:space="preserve"> instruction to the</w:t>
            </w:r>
            <w:r>
              <w:rPr>
                <w:spacing w:val="-12"/>
                <w:sz w:val="16"/>
              </w:rPr>
              <w:t xml:space="preserve"> </w:t>
            </w:r>
            <w:r>
              <w:rPr>
                <w:sz w:val="16"/>
              </w:rPr>
              <w:t>GSME</w:t>
            </w:r>
            <w:r>
              <w:rPr>
                <w:spacing w:val="-11"/>
                <w:sz w:val="16"/>
              </w:rPr>
              <w:t xml:space="preserve"> </w:t>
            </w:r>
            <w:r>
              <w:rPr>
                <w:sz w:val="16"/>
              </w:rPr>
              <w:t>requesting</w:t>
            </w:r>
            <w:r>
              <w:rPr>
                <w:spacing w:val="-11"/>
                <w:sz w:val="16"/>
              </w:rPr>
              <w:t xml:space="preserve"> </w:t>
            </w:r>
            <w:r>
              <w:rPr>
                <w:sz w:val="16"/>
              </w:rPr>
              <w:t>that</w:t>
            </w:r>
            <w:r>
              <w:rPr>
                <w:spacing w:val="-11"/>
                <w:sz w:val="16"/>
              </w:rPr>
              <w:t xml:space="preserve"> </w:t>
            </w:r>
            <w:r>
              <w:rPr>
                <w:sz w:val="16"/>
              </w:rPr>
              <w:t>it</w:t>
            </w:r>
            <w:r>
              <w:rPr>
                <w:spacing w:val="-11"/>
                <w:sz w:val="16"/>
              </w:rPr>
              <w:t xml:space="preserve"> </w:t>
            </w:r>
            <w:r>
              <w:rPr>
                <w:sz w:val="16"/>
              </w:rPr>
              <w:t>performs</w:t>
            </w:r>
            <w:r>
              <w:rPr>
                <w:spacing w:val="-11"/>
                <w:sz w:val="16"/>
              </w:rPr>
              <w:t xml:space="preserve"> </w:t>
            </w:r>
            <w:r>
              <w:rPr>
                <w:sz w:val="16"/>
              </w:rPr>
              <w:t>a</w:t>
            </w:r>
            <w:r>
              <w:rPr>
                <w:spacing w:val="-11"/>
                <w:sz w:val="16"/>
              </w:rPr>
              <w:t xml:space="preserve"> </w:t>
            </w:r>
            <w:r>
              <w:rPr>
                <w:sz w:val="16"/>
              </w:rPr>
              <w:t>key</w:t>
            </w:r>
            <w:r>
              <w:rPr>
                <w:spacing w:val="-11"/>
                <w:sz w:val="16"/>
              </w:rPr>
              <w:t xml:space="preserve"> </w:t>
            </w:r>
            <w:r>
              <w:rPr>
                <w:sz w:val="16"/>
              </w:rPr>
              <w:t>rotation to come under the DCO control.</w:t>
            </w:r>
          </w:p>
        </w:tc>
        <w:tc>
          <w:tcPr>
            <w:tcW w:w="3538" w:type="dxa"/>
          </w:tcPr>
          <w:p w14:paraId="24D9B90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01" w14:textId="77777777" w:rsidR="00D10CB2" w:rsidRDefault="00D10CB2">
            <w:pPr>
              <w:pStyle w:val="TableParagraph"/>
              <w:ind w:left="0"/>
              <w:rPr>
                <w:rFonts w:ascii="Times New Roman"/>
                <w:sz w:val="16"/>
              </w:rPr>
            </w:pPr>
          </w:p>
        </w:tc>
      </w:tr>
      <w:tr w:rsidR="00D10CB2" w14:paraId="24D9B90A" w14:textId="77777777">
        <w:trPr>
          <w:trHeight w:val="2022"/>
        </w:trPr>
        <w:tc>
          <w:tcPr>
            <w:tcW w:w="802" w:type="dxa"/>
          </w:tcPr>
          <w:p w14:paraId="24D9B903" w14:textId="77777777" w:rsidR="00D10CB2" w:rsidRDefault="00A8390C">
            <w:pPr>
              <w:pStyle w:val="TableParagraph"/>
              <w:spacing w:line="183" w:lineRule="exact"/>
              <w:ind w:left="105"/>
              <w:rPr>
                <w:sz w:val="16"/>
              </w:rPr>
            </w:pPr>
            <w:r>
              <w:rPr>
                <w:spacing w:val="-4"/>
                <w:sz w:val="16"/>
              </w:rPr>
              <w:t>GT05</w:t>
            </w:r>
          </w:p>
        </w:tc>
        <w:tc>
          <w:tcPr>
            <w:tcW w:w="3810" w:type="dxa"/>
          </w:tcPr>
          <w:p w14:paraId="24D9B904" w14:textId="77777777" w:rsidR="00D10CB2" w:rsidRDefault="00A8390C">
            <w:pPr>
              <w:pStyle w:val="TableParagraph"/>
              <w:rPr>
                <w:sz w:val="16"/>
              </w:rPr>
            </w:pPr>
            <w:r>
              <w:rPr>
                <w:sz w:val="16"/>
              </w:rPr>
              <w:t>If the</w:t>
            </w:r>
            <w:r>
              <w:rPr>
                <w:spacing w:val="-1"/>
                <w:sz w:val="16"/>
              </w:rPr>
              <w:t xml:space="preserve"> </w:t>
            </w:r>
            <w:r>
              <w:rPr>
                <w:sz w:val="16"/>
              </w:rPr>
              <w:t>S1SP receives a</w:t>
            </w:r>
            <w:r>
              <w:rPr>
                <w:spacing w:val="-2"/>
                <w:sz w:val="16"/>
              </w:rPr>
              <w:t xml:space="preserve"> </w:t>
            </w:r>
            <w:r>
              <w:rPr>
                <w:sz w:val="16"/>
              </w:rPr>
              <w:t>response</w:t>
            </w:r>
            <w:r>
              <w:rPr>
                <w:spacing w:val="-1"/>
                <w:sz w:val="16"/>
              </w:rPr>
              <w:t xml:space="preserve"> </w:t>
            </w:r>
            <w:r>
              <w:rPr>
                <w:sz w:val="16"/>
              </w:rPr>
              <w:t>from the</w:t>
            </w:r>
            <w:r>
              <w:rPr>
                <w:spacing w:val="-2"/>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authorising</w:t>
            </w:r>
            <w:proofErr w:type="spellEnd"/>
            <w:r>
              <w:rPr>
                <w:spacing w:val="-6"/>
                <w:sz w:val="16"/>
              </w:rPr>
              <w:t xml:space="preserve"> </w:t>
            </w:r>
            <w:r>
              <w:rPr>
                <w:sz w:val="16"/>
              </w:rPr>
              <w:t>instruction from the DCO pursuant to GT04, then the S1SP shall store:</w:t>
            </w:r>
          </w:p>
          <w:p w14:paraId="24D9B905" w14:textId="77777777" w:rsidR="00D10CB2" w:rsidRDefault="00A8390C">
            <w:pPr>
              <w:pStyle w:val="TableParagraph"/>
              <w:numPr>
                <w:ilvl w:val="0"/>
                <w:numId w:val="8"/>
              </w:numPr>
              <w:tabs>
                <w:tab w:val="left" w:pos="1547"/>
                <w:tab w:val="left" w:pos="1548"/>
              </w:tabs>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06" w14:textId="77777777" w:rsidR="00D10CB2" w:rsidRDefault="00A8390C">
            <w:pPr>
              <w:pStyle w:val="TableParagraph"/>
              <w:numPr>
                <w:ilvl w:val="0"/>
                <w:numId w:val="8"/>
              </w:numPr>
              <w:tabs>
                <w:tab w:val="left" w:pos="1547"/>
                <w:tab w:val="left" w:pos="1548"/>
              </w:tabs>
              <w:ind w:right="129"/>
              <w:rPr>
                <w:sz w:val="16"/>
              </w:rPr>
            </w:pPr>
            <w:r>
              <w:rPr>
                <w:sz w:val="16"/>
              </w:rPr>
              <w:t>the GSME’s Public Key generated as a result of this instruction</w:t>
            </w:r>
            <w:r>
              <w:rPr>
                <w:spacing w:val="-12"/>
                <w:sz w:val="16"/>
              </w:rPr>
              <w:t xml:space="preserve"> </w:t>
            </w:r>
            <w:r>
              <w:rPr>
                <w:sz w:val="16"/>
              </w:rPr>
              <w:t>and</w:t>
            </w:r>
            <w:r>
              <w:rPr>
                <w:spacing w:val="-10"/>
                <w:sz w:val="16"/>
              </w:rPr>
              <w:t xml:space="preserve"> </w:t>
            </w:r>
            <w:r>
              <w:rPr>
                <w:sz w:val="16"/>
              </w:rPr>
              <w:t>the</w:t>
            </w:r>
            <w:r>
              <w:rPr>
                <w:spacing w:val="-12"/>
                <w:sz w:val="16"/>
              </w:rPr>
              <w:t xml:space="preserve"> </w:t>
            </w:r>
            <w:r>
              <w:rPr>
                <w:sz w:val="16"/>
              </w:rPr>
              <w:t>associated Digital Signature created using</w:t>
            </w:r>
            <w:r>
              <w:rPr>
                <w:spacing w:val="-4"/>
                <w:sz w:val="16"/>
              </w:rPr>
              <w:t xml:space="preserve"> </w:t>
            </w:r>
            <w:r>
              <w:rPr>
                <w:sz w:val="16"/>
              </w:rPr>
              <w:t>the</w:t>
            </w:r>
            <w:r>
              <w:rPr>
                <w:spacing w:val="-2"/>
                <w:sz w:val="16"/>
              </w:rPr>
              <w:t xml:space="preserve"> </w:t>
            </w:r>
            <w:r>
              <w:rPr>
                <w:sz w:val="16"/>
              </w:rPr>
              <w:t>GSME’s</w:t>
            </w:r>
            <w:r>
              <w:rPr>
                <w:spacing w:val="-2"/>
                <w:sz w:val="16"/>
              </w:rPr>
              <w:t xml:space="preserve"> </w:t>
            </w:r>
            <w:proofErr w:type="gramStart"/>
            <w:r>
              <w:rPr>
                <w:sz w:val="16"/>
              </w:rPr>
              <w:t>permanent</w:t>
            </w:r>
            <w:proofErr w:type="gramEnd"/>
          </w:p>
          <w:p w14:paraId="24D9B907" w14:textId="77777777" w:rsidR="00D10CB2" w:rsidRDefault="00A8390C">
            <w:pPr>
              <w:pStyle w:val="TableParagraph"/>
              <w:spacing w:line="163" w:lineRule="exact"/>
              <w:ind w:left="1547"/>
              <w:rPr>
                <w:sz w:val="16"/>
              </w:rPr>
            </w:pPr>
            <w:r>
              <w:rPr>
                <w:sz w:val="16"/>
              </w:rPr>
              <w:t>Private</w:t>
            </w:r>
            <w:r>
              <w:rPr>
                <w:spacing w:val="-7"/>
                <w:sz w:val="16"/>
              </w:rPr>
              <w:t xml:space="preserve"> </w:t>
            </w:r>
            <w:r>
              <w:rPr>
                <w:spacing w:val="-4"/>
                <w:sz w:val="16"/>
              </w:rPr>
              <w:t>Key.</w:t>
            </w:r>
          </w:p>
        </w:tc>
        <w:tc>
          <w:tcPr>
            <w:tcW w:w="3538" w:type="dxa"/>
          </w:tcPr>
          <w:p w14:paraId="24D9B908" w14:textId="77777777" w:rsidR="00D10CB2" w:rsidRDefault="00A8390C">
            <w:pPr>
              <w:pStyle w:val="TableParagraph"/>
              <w:spacing w:line="183" w:lineRule="exact"/>
              <w:rPr>
                <w:sz w:val="16"/>
              </w:rPr>
            </w:pPr>
            <w:r>
              <w:rPr>
                <w:sz w:val="16"/>
              </w:rPr>
              <w:t>None</w:t>
            </w:r>
            <w:r>
              <w:rPr>
                <w:spacing w:val="-3"/>
                <w:sz w:val="16"/>
              </w:rPr>
              <w:t xml:space="preserve"> </w:t>
            </w:r>
            <w:r>
              <w:rPr>
                <w:spacing w:val="-2"/>
                <w:sz w:val="16"/>
              </w:rPr>
              <w:t>required</w:t>
            </w:r>
          </w:p>
        </w:tc>
        <w:tc>
          <w:tcPr>
            <w:tcW w:w="1599" w:type="dxa"/>
          </w:tcPr>
          <w:p w14:paraId="24D9B909" w14:textId="77777777" w:rsidR="00D10CB2" w:rsidRDefault="00A8390C">
            <w:pPr>
              <w:pStyle w:val="TableParagraph"/>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0B" w14:textId="77777777" w:rsidR="00D10CB2" w:rsidRDefault="00D10CB2">
      <w:pPr>
        <w:jc w:val="both"/>
        <w:rPr>
          <w:sz w:val="16"/>
        </w:rPr>
        <w:sectPr w:rsidR="00D10CB2">
          <w:pgSz w:w="11910" w:h="16840"/>
          <w:pgMar w:top="1240" w:right="220" w:bottom="960" w:left="620" w:header="718" w:footer="729" w:gutter="0"/>
          <w:cols w:space="720"/>
        </w:sectPr>
      </w:pPr>
    </w:p>
    <w:p w14:paraId="24D9B90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912" w14:textId="77777777">
        <w:trPr>
          <w:trHeight w:val="734"/>
        </w:trPr>
        <w:tc>
          <w:tcPr>
            <w:tcW w:w="802" w:type="dxa"/>
          </w:tcPr>
          <w:p w14:paraId="24D9B90D" w14:textId="77777777" w:rsidR="00D10CB2" w:rsidRDefault="00A8390C">
            <w:pPr>
              <w:pStyle w:val="TableParagraph"/>
              <w:ind w:left="105" w:right="285"/>
              <w:rPr>
                <w:b/>
                <w:sz w:val="16"/>
              </w:rPr>
            </w:pPr>
            <w:r>
              <w:rPr>
                <w:b/>
                <w:spacing w:val="-2"/>
                <w:sz w:val="16"/>
              </w:rPr>
              <w:t xml:space="preserve">Error </w:t>
            </w:r>
            <w:r>
              <w:rPr>
                <w:b/>
                <w:spacing w:val="-4"/>
                <w:sz w:val="16"/>
              </w:rPr>
              <w:t>code</w:t>
            </w:r>
          </w:p>
          <w:p w14:paraId="24D9B90E" w14:textId="77777777" w:rsidR="00D10CB2" w:rsidRDefault="00A8390C">
            <w:pPr>
              <w:pStyle w:val="TableParagraph"/>
              <w:spacing w:line="182" w:lineRule="exact"/>
              <w:ind w:left="105" w:right="200"/>
              <w:rPr>
                <w:b/>
                <w:sz w:val="16"/>
              </w:rPr>
            </w:pPr>
            <w:r>
              <w:rPr>
                <w:b/>
                <w:spacing w:val="-6"/>
                <w:sz w:val="16"/>
              </w:rPr>
              <w:t>on</w:t>
            </w:r>
            <w:r>
              <w:rPr>
                <w:b/>
                <w:spacing w:val="-2"/>
                <w:sz w:val="16"/>
              </w:rPr>
              <w:t xml:space="preserve"> failure</w:t>
            </w:r>
          </w:p>
        </w:tc>
        <w:tc>
          <w:tcPr>
            <w:tcW w:w="3810" w:type="dxa"/>
          </w:tcPr>
          <w:p w14:paraId="24D9B90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91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911" w14:textId="77777777" w:rsidR="00D10CB2" w:rsidRDefault="00A8390C">
            <w:pPr>
              <w:pStyle w:val="TableParagraph"/>
              <w:spacing w:line="183" w:lineRule="exact"/>
              <w:rPr>
                <w:b/>
                <w:sz w:val="16"/>
              </w:rPr>
            </w:pPr>
            <w:proofErr w:type="spellStart"/>
            <w:r>
              <w:rPr>
                <w:b/>
                <w:spacing w:val="-2"/>
                <w:sz w:val="16"/>
              </w:rPr>
              <w:t>SupportingData</w:t>
            </w:r>
            <w:proofErr w:type="spellEnd"/>
          </w:p>
        </w:tc>
      </w:tr>
      <w:tr w:rsidR="00D10CB2" w14:paraId="24D9B91B" w14:textId="77777777">
        <w:trPr>
          <w:trHeight w:val="3681"/>
        </w:trPr>
        <w:tc>
          <w:tcPr>
            <w:tcW w:w="802" w:type="dxa"/>
          </w:tcPr>
          <w:p w14:paraId="24D9B913" w14:textId="77777777" w:rsidR="00D10CB2" w:rsidRDefault="00A8390C">
            <w:pPr>
              <w:pStyle w:val="TableParagraph"/>
              <w:spacing w:before="1"/>
              <w:ind w:left="105"/>
              <w:rPr>
                <w:sz w:val="16"/>
              </w:rPr>
            </w:pPr>
            <w:r>
              <w:rPr>
                <w:spacing w:val="-4"/>
                <w:sz w:val="16"/>
              </w:rPr>
              <w:t>GT06</w:t>
            </w:r>
          </w:p>
        </w:tc>
        <w:tc>
          <w:tcPr>
            <w:tcW w:w="3810" w:type="dxa"/>
          </w:tcPr>
          <w:p w14:paraId="24D9B914" w14:textId="77777777" w:rsidR="00D10CB2" w:rsidRDefault="00A8390C">
            <w:pPr>
              <w:pStyle w:val="TableParagraph"/>
              <w:spacing w:before="1"/>
              <w:ind w:right="155"/>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3"/>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 xml:space="preserve">GSME indicating a failure of the </w:t>
            </w:r>
            <w:proofErr w:type="spellStart"/>
            <w:r>
              <w:rPr>
                <w:sz w:val="16"/>
              </w:rPr>
              <w:t>authorising</w:t>
            </w:r>
            <w:proofErr w:type="spellEnd"/>
            <w:r>
              <w:rPr>
                <w:sz w:val="16"/>
              </w:rPr>
              <w:t xml:space="preserve"> instruction from the DCO, the S1SP shall:</w:t>
            </w:r>
          </w:p>
          <w:p w14:paraId="24D9B915" w14:textId="77777777" w:rsidR="00D10CB2" w:rsidRDefault="00A8390C">
            <w:pPr>
              <w:pStyle w:val="TableParagraph"/>
              <w:numPr>
                <w:ilvl w:val="0"/>
                <w:numId w:val="7"/>
              </w:numPr>
              <w:tabs>
                <w:tab w:val="left" w:pos="1547"/>
                <w:tab w:val="left" w:pos="1548"/>
              </w:tabs>
              <w:ind w:right="231"/>
              <w:rPr>
                <w:sz w:val="16"/>
              </w:rPr>
            </w:pPr>
            <w:r>
              <w:rPr>
                <w:sz w:val="16"/>
              </w:rPr>
              <w:t>read</w:t>
            </w:r>
            <w:r>
              <w:rPr>
                <w:spacing w:val="-10"/>
                <w:sz w:val="16"/>
              </w:rPr>
              <w:t xml:space="preserve"> </w:t>
            </w:r>
            <w:r>
              <w:rPr>
                <w:sz w:val="16"/>
              </w:rPr>
              <w:t>the</w:t>
            </w:r>
            <w:r>
              <w:rPr>
                <w:spacing w:val="-10"/>
                <w:sz w:val="16"/>
              </w:rPr>
              <w:t xml:space="preserve"> </w:t>
            </w:r>
            <w:r>
              <w:rPr>
                <w:sz w:val="16"/>
              </w:rPr>
              <w:t>GSME’s</w:t>
            </w:r>
            <w:r>
              <w:rPr>
                <w:spacing w:val="-10"/>
                <w:sz w:val="16"/>
              </w:rPr>
              <w:t xml:space="preserve"> </w:t>
            </w:r>
            <w:r>
              <w:rPr>
                <w:sz w:val="16"/>
              </w:rPr>
              <w:t>Public</w:t>
            </w:r>
            <w:r>
              <w:rPr>
                <w:spacing w:val="-10"/>
                <w:sz w:val="16"/>
              </w:rPr>
              <w:t xml:space="preserve"> </w:t>
            </w:r>
            <w:r>
              <w:rPr>
                <w:sz w:val="16"/>
              </w:rPr>
              <w:t xml:space="preserve">Key and the associated Digital Signature from the </w:t>
            </w:r>
            <w:proofErr w:type="gramStart"/>
            <w:r>
              <w:rPr>
                <w:sz w:val="16"/>
              </w:rPr>
              <w:t>GSME;</w:t>
            </w:r>
            <w:proofErr w:type="gramEnd"/>
          </w:p>
          <w:p w14:paraId="24D9B916" w14:textId="77777777" w:rsidR="00D10CB2" w:rsidRDefault="00A8390C">
            <w:pPr>
              <w:pStyle w:val="TableParagraph"/>
              <w:numPr>
                <w:ilvl w:val="0"/>
                <w:numId w:val="7"/>
              </w:numPr>
              <w:tabs>
                <w:tab w:val="left" w:pos="1547"/>
                <w:tab w:val="left" w:pos="1548"/>
              </w:tabs>
              <w:ind w:right="330"/>
              <w:rPr>
                <w:sz w:val="16"/>
              </w:rPr>
            </w:pPr>
            <w:r>
              <w:rPr>
                <w:sz w:val="16"/>
              </w:rPr>
              <w:t>request using the GSME serial</w:t>
            </w:r>
            <w:r>
              <w:rPr>
                <w:spacing w:val="-9"/>
                <w:sz w:val="16"/>
              </w:rPr>
              <w:t xml:space="preserve"> </w:t>
            </w:r>
            <w:r>
              <w:rPr>
                <w:sz w:val="16"/>
              </w:rPr>
              <w:t>number,</w:t>
            </w:r>
            <w:r>
              <w:rPr>
                <w:spacing w:val="-11"/>
                <w:sz w:val="16"/>
              </w:rPr>
              <w:t xml:space="preserve"> </w:t>
            </w:r>
            <w:r>
              <w:rPr>
                <w:sz w:val="16"/>
              </w:rPr>
              <w:t>the</w:t>
            </w:r>
            <w:r>
              <w:rPr>
                <w:spacing w:val="-10"/>
                <w:sz w:val="16"/>
              </w:rPr>
              <w:t xml:space="preserve"> </w:t>
            </w:r>
            <w:r>
              <w:rPr>
                <w:sz w:val="16"/>
              </w:rPr>
              <w:t xml:space="preserve">GSME’s Public Key and the DCO Public Key that the DCO creates an </w:t>
            </w:r>
            <w:proofErr w:type="spellStart"/>
            <w:r>
              <w:rPr>
                <w:sz w:val="16"/>
              </w:rPr>
              <w:t>authorising</w:t>
            </w:r>
            <w:proofErr w:type="spellEnd"/>
            <w:r>
              <w:rPr>
                <w:sz w:val="16"/>
              </w:rPr>
              <w:t xml:space="preserve"> instruction</w:t>
            </w:r>
            <w:r>
              <w:rPr>
                <w:spacing w:val="-11"/>
                <w:sz w:val="16"/>
              </w:rPr>
              <w:t xml:space="preserve"> </w:t>
            </w:r>
            <w:r>
              <w:rPr>
                <w:sz w:val="16"/>
              </w:rPr>
              <w:t>to</w:t>
            </w:r>
            <w:r>
              <w:rPr>
                <w:spacing w:val="-9"/>
                <w:sz w:val="16"/>
              </w:rPr>
              <w:t xml:space="preserve"> </w:t>
            </w:r>
            <w:r>
              <w:rPr>
                <w:sz w:val="16"/>
              </w:rPr>
              <w:t>rotate</w:t>
            </w:r>
            <w:r>
              <w:rPr>
                <w:spacing w:val="-10"/>
                <w:sz w:val="16"/>
              </w:rPr>
              <w:t xml:space="preserve"> </w:t>
            </w:r>
            <w:r>
              <w:rPr>
                <w:sz w:val="16"/>
              </w:rPr>
              <w:t>the</w:t>
            </w:r>
            <w:r>
              <w:rPr>
                <w:spacing w:val="-10"/>
                <w:sz w:val="16"/>
              </w:rPr>
              <w:t xml:space="preserve"> </w:t>
            </w:r>
            <w:r>
              <w:rPr>
                <w:sz w:val="16"/>
              </w:rPr>
              <w:t xml:space="preserve">key used to authenticate instructions to the </w:t>
            </w:r>
            <w:proofErr w:type="gramStart"/>
            <w:r>
              <w:rPr>
                <w:sz w:val="16"/>
              </w:rPr>
              <w:t>GSME;</w:t>
            </w:r>
            <w:proofErr w:type="gramEnd"/>
          </w:p>
          <w:p w14:paraId="24D9B917" w14:textId="77777777" w:rsidR="00D10CB2" w:rsidRDefault="00A8390C">
            <w:pPr>
              <w:pStyle w:val="TableParagraph"/>
              <w:numPr>
                <w:ilvl w:val="0"/>
                <w:numId w:val="7"/>
              </w:numPr>
              <w:tabs>
                <w:tab w:val="left" w:pos="1547"/>
                <w:tab w:val="left" w:pos="1548"/>
              </w:tabs>
              <w:ind w:right="114"/>
              <w:rPr>
                <w:sz w:val="16"/>
              </w:rPr>
            </w:pPr>
            <w:r>
              <w:rPr>
                <w:sz w:val="16"/>
              </w:rPr>
              <w:t xml:space="preserve">sends the </w:t>
            </w:r>
            <w:proofErr w:type="spellStart"/>
            <w:r>
              <w:rPr>
                <w:sz w:val="16"/>
              </w:rPr>
              <w:t>authorising</w:t>
            </w:r>
            <w:proofErr w:type="spellEnd"/>
            <w:r>
              <w:rPr>
                <w:sz w:val="16"/>
              </w:rPr>
              <w:t xml:space="preserve"> instruction to the GSME requesting that it performs a key</w:t>
            </w:r>
            <w:r>
              <w:rPr>
                <w:spacing w:val="-7"/>
                <w:sz w:val="16"/>
              </w:rPr>
              <w:t xml:space="preserve"> </w:t>
            </w:r>
            <w:r>
              <w:rPr>
                <w:sz w:val="16"/>
              </w:rPr>
              <w:t>rotation</w:t>
            </w:r>
            <w:r>
              <w:rPr>
                <w:spacing w:val="-6"/>
                <w:sz w:val="16"/>
              </w:rPr>
              <w:t xml:space="preserve"> </w:t>
            </w:r>
            <w:r>
              <w:rPr>
                <w:sz w:val="16"/>
              </w:rPr>
              <w:t>to</w:t>
            </w:r>
            <w:r>
              <w:rPr>
                <w:spacing w:val="-9"/>
                <w:sz w:val="16"/>
              </w:rPr>
              <w:t xml:space="preserve"> </w:t>
            </w:r>
            <w:r>
              <w:rPr>
                <w:sz w:val="16"/>
              </w:rPr>
              <w:t>change</w:t>
            </w:r>
            <w:r>
              <w:rPr>
                <w:spacing w:val="-8"/>
                <w:sz w:val="16"/>
              </w:rPr>
              <w:t xml:space="preserve"> </w:t>
            </w:r>
            <w:r>
              <w:rPr>
                <w:sz w:val="16"/>
              </w:rPr>
              <w:t>the</w:t>
            </w:r>
            <w:r>
              <w:rPr>
                <w:spacing w:val="-8"/>
                <w:sz w:val="16"/>
              </w:rPr>
              <w:t xml:space="preserve"> </w:t>
            </w:r>
            <w:r>
              <w:rPr>
                <w:sz w:val="16"/>
              </w:rPr>
              <w:t xml:space="preserve">key used to </w:t>
            </w:r>
            <w:proofErr w:type="gramStart"/>
            <w:r>
              <w:rPr>
                <w:sz w:val="16"/>
              </w:rPr>
              <w:t>authenticate</w:t>
            </w:r>
            <w:proofErr w:type="gramEnd"/>
          </w:p>
          <w:p w14:paraId="24D9B918" w14:textId="77777777" w:rsidR="00D10CB2" w:rsidRDefault="00A8390C">
            <w:pPr>
              <w:pStyle w:val="TableParagraph"/>
              <w:spacing w:before="1" w:line="163" w:lineRule="exact"/>
              <w:ind w:left="1547"/>
              <w:rPr>
                <w:sz w:val="16"/>
              </w:rPr>
            </w:pPr>
            <w:r>
              <w:rPr>
                <w:sz w:val="16"/>
              </w:rPr>
              <w:t>instructions</w:t>
            </w:r>
            <w:r>
              <w:rPr>
                <w:spacing w:val="-7"/>
                <w:sz w:val="16"/>
              </w:rPr>
              <w:t xml:space="preserve"> </w:t>
            </w:r>
            <w:r>
              <w:rPr>
                <w:sz w:val="16"/>
              </w:rPr>
              <w:t>from</w:t>
            </w:r>
            <w:r>
              <w:rPr>
                <w:spacing w:val="-6"/>
                <w:sz w:val="16"/>
              </w:rPr>
              <w:t xml:space="preserve"> </w:t>
            </w:r>
            <w:r>
              <w:rPr>
                <w:sz w:val="16"/>
              </w:rPr>
              <w:t>the</w:t>
            </w:r>
            <w:r>
              <w:rPr>
                <w:spacing w:val="-5"/>
                <w:sz w:val="16"/>
              </w:rPr>
              <w:t xml:space="preserve"> </w:t>
            </w:r>
            <w:r>
              <w:rPr>
                <w:spacing w:val="-4"/>
                <w:sz w:val="16"/>
              </w:rPr>
              <w:t>DCO.</w:t>
            </w:r>
          </w:p>
        </w:tc>
        <w:tc>
          <w:tcPr>
            <w:tcW w:w="3538" w:type="dxa"/>
          </w:tcPr>
          <w:p w14:paraId="24D9B919" w14:textId="77777777" w:rsidR="00D10CB2" w:rsidRDefault="00A8390C">
            <w:pPr>
              <w:pStyle w:val="TableParagraph"/>
              <w:spacing w:before="1"/>
              <w:ind w:right="91"/>
              <w:jc w:val="both"/>
              <w:rPr>
                <w:sz w:val="16"/>
              </w:rPr>
            </w:pPr>
            <w:r>
              <w:rPr>
                <w:sz w:val="16"/>
              </w:rPr>
              <w:t>The</w:t>
            </w:r>
            <w:r>
              <w:rPr>
                <w:spacing w:val="-5"/>
                <w:sz w:val="16"/>
              </w:rPr>
              <w:t xml:space="preserve"> </w:t>
            </w:r>
            <w:r>
              <w:rPr>
                <w:sz w:val="16"/>
              </w:rPr>
              <w:t>DCO</w:t>
            </w:r>
            <w:r>
              <w:rPr>
                <w:spacing w:val="-6"/>
                <w:sz w:val="16"/>
              </w:rPr>
              <w:t xml:space="preserve"> </w:t>
            </w:r>
            <w:r>
              <w:rPr>
                <w:sz w:val="16"/>
              </w:rPr>
              <w:t>validates</w:t>
            </w:r>
            <w:r>
              <w:rPr>
                <w:spacing w:val="-5"/>
                <w:sz w:val="16"/>
              </w:rPr>
              <w:t xml:space="preserve"> </w:t>
            </w:r>
            <w:r>
              <w:rPr>
                <w:sz w:val="16"/>
              </w:rPr>
              <w:t>the</w:t>
            </w:r>
            <w:r>
              <w:rPr>
                <w:spacing w:val="-7"/>
                <w:sz w:val="16"/>
              </w:rPr>
              <w:t xml:space="preserve"> </w:t>
            </w:r>
            <w:r>
              <w:rPr>
                <w:sz w:val="16"/>
              </w:rPr>
              <w:t>Digital</w:t>
            </w:r>
            <w:r>
              <w:rPr>
                <w:spacing w:val="-5"/>
                <w:sz w:val="16"/>
              </w:rPr>
              <w:t xml:space="preserve"> </w:t>
            </w:r>
            <w:r>
              <w:rPr>
                <w:sz w:val="16"/>
              </w:rPr>
              <w:t>Signature</w:t>
            </w:r>
            <w:r>
              <w:rPr>
                <w:spacing w:val="-4"/>
                <w:sz w:val="16"/>
              </w:rPr>
              <w:t xml:space="preserve"> </w:t>
            </w:r>
            <w:r>
              <w:rPr>
                <w:sz w:val="16"/>
              </w:rPr>
              <w:t>on</w:t>
            </w:r>
            <w:r>
              <w:rPr>
                <w:spacing w:val="-6"/>
                <w:sz w:val="16"/>
              </w:rPr>
              <w:t xml:space="preserve"> </w:t>
            </w:r>
            <w:r>
              <w:rPr>
                <w:sz w:val="16"/>
              </w:rPr>
              <w:t>the GSME</w:t>
            </w:r>
            <w:r>
              <w:rPr>
                <w:spacing w:val="-6"/>
                <w:sz w:val="16"/>
              </w:rPr>
              <w:t xml:space="preserve"> </w:t>
            </w:r>
            <w:r>
              <w:rPr>
                <w:sz w:val="16"/>
              </w:rPr>
              <w:t>public</w:t>
            </w:r>
            <w:r>
              <w:rPr>
                <w:spacing w:val="-10"/>
                <w:sz w:val="16"/>
              </w:rPr>
              <w:t xml:space="preserve"> </w:t>
            </w:r>
            <w:r>
              <w:rPr>
                <w:sz w:val="16"/>
              </w:rPr>
              <w:t>key</w:t>
            </w:r>
            <w:r>
              <w:rPr>
                <w:spacing w:val="-8"/>
                <w:sz w:val="16"/>
              </w:rPr>
              <w:t xml:space="preserve"> </w:t>
            </w:r>
            <w:r>
              <w:rPr>
                <w:sz w:val="16"/>
              </w:rPr>
              <w:t>against</w:t>
            </w:r>
            <w:r>
              <w:rPr>
                <w:spacing w:val="-8"/>
                <w:sz w:val="16"/>
              </w:rPr>
              <w:t xml:space="preserve"> </w:t>
            </w:r>
            <w:r>
              <w:rPr>
                <w:sz w:val="16"/>
              </w:rPr>
              <w:t>the</w:t>
            </w:r>
            <w:r>
              <w:rPr>
                <w:spacing w:val="-10"/>
                <w:sz w:val="16"/>
              </w:rPr>
              <w:t xml:space="preserve"> </w:t>
            </w:r>
            <w:r>
              <w:rPr>
                <w:sz w:val="16"/>
              </w:rPr>
              <w:t>Public</w:t>
            </w:r>
            <w:r>
              <w:rPr>
                <w:spacing w:val="-8"/>
                <w:sz w:val="16"/>
              </w:rPr>
              <w:t xml:space="preserve"> </w:t>
            </w:r>
            <w:r>
              <w:rPr>
                <w:sz w:val="16"/>
              </w:rPr>
              <w:t>Key</w:t>
            </w:r>
            <w:r>
              <w:rPr>
                <w:spacing w:val="-8"/>
                <w:sz w:val="16"/>
              </w:rPr>
              <w:t xml:space="preserve"> </w:t>
            </w:r>
            <w:r>
              <w:rPr>
                <w:sz w:val="16"/>
              </w:rPr>
              <w:t xml:space="preserve">stored from the installation. The DCO creates an </w:t>
            </w:r>
            <w:proofErr w:type="spellStart"/>
            <w:r>
              <w:rPr>
                <w:sz w:val="16"/>
              </w:rPr>
              <w:t>authorisation</w:t>
            </w:r>
            <w:proofErr w:type="spellEnd"/>
            <w:r>
              <w:rPr>
                <w:sz w:val="16"/>
              </w:rPr>
              <w:t xml:space="preserve"> instruction, containing a DCO Public Key, using the key derived from the GSME’s Public Key and the Private Key corresponding</w:t>
            </w:r>
            <w:r>
              <w:rPr>
                <w:spacing w:val="-9"/>
                <w:sz w:val="16"/>
              </w:rPr>
              <w:t xml:space="preserve"> </w:t>
            </w:r>
            <w:r>
              <w:rPr>
                <w:sz w:val="16"/>
              </w:rPr>
              <w:t>to</w:t>
            </w:r>
            <w:r>
              <w:rPr>
                <w:spacing w:val="-9"/>
                <w:sz w:val="16"/>
              </w:rPr>
              <w:t xml:space="preserve"> </w:t>
            </w:r>
            <w:r>
              <w:rPr>
                <w:sz w:val="16"/>
              </w:rPr>
              <w:t>the</w:t>
            </w:r>
            <w:r>
              <w:rPr>
                <w:spacing w:val="-10"/>
                <w:sz w:val="16"/>
              </w:rPr>
              <w:t xml:space="preserve"> </w:t>
            </w:r>
            <w:r>
              <w:rPr>
                <w:sz w:val="16"/>
              </w:rPr>
              <w:t>supplied</w:t>
            </w:r>
            <w:r>
              <w:rPr>
                <w:spacing w:val="-8"/>
                <w:sz w:val="16"/>
              </w:rPr>
              <w:t xml:space="preserve"> </w:t>
            </w:r>
            <w:r>
              <w:rPr>
                <w:sz w:val="16"/>
              </w:rPr>
              <w:t>DCO</w:t>
            </w:r>
            <w:r>
              <w:rPr>
                <w:spacing w:val="-8"/>
                <w:sz w:val="16"/>
              </w:rPr>
              <w:t xml:space="preserve"> </w:t>
            </w:r>
            <w:r>
              <w:rPr>
                <w:sz w:val="16"/>
              </w:rPr>
              <w:t>Public</w:t>
            </w:r>
            <w:r>
              <w:rPr>
                <w:spacing w:val="-8"/>
                <w:sz w:val="16"/>
              </w:rPr>
              <w:t xml:space="preserve"> </w:t>
            </w:r>
            <w:r>
              <w:rPr>
                <w:spacing w:val="-4"/>
                <w:sz w:val="16"/>
              </w:rPr>
              <w:t>Key.</w:t>
            </w:r>
          </w:p>
        </w:tc>
        <w:tc>
          <w:tcPr>
            <w:tcW w:w="1599" w:type="dxa"/>
          </w:tcPr>
          <w:p w14:paraId="24D9B91A" w14:textId="77777777" w:rsidR="00D10CB2" w:rsidRDefault="00A8390C">
            <w:pPr>
              <w:pStyle w:val="TableParagraph"/>
              <w:spacing w:before="1"/>
              <w:ind w:right="96"/>
              <w:jc w:val="both"/>
              <w:rPr>
                <w:sz w:val="16"/>
              </w:rPr>
            </w:pPr>
            <w:r>
              <w:rPr>
                <w:sz w:val="16"/>
              </w:rPr>
              <w:t xml:space="preserve">1, 2 or 3 reflecting the sub step which </w:t>
            </w:r>
            <w:r>
              <w:rPr>
                <w:spacing w:val="-2"/>
                <w:sz w:val="16"/>
              </w:rPr>
              <w:t>failed</w:t>
            </w:r>
          </w:p>
        </w:tc>
      </w:tr>
      <w:tr w:rsidR="00D10CB2" w14:paraId="24D9B922" w14:textId="77777777">
        <w:trPr>
          <w:trHeight w:val="2207"/>
        </w:trPr>
        <w:tc>
          <w:tcPr>
            <w:tcW w:w="802" w:type="dxa"/>
          </w:tcPr>
          <w:p w14:paraId="24D9B91C" w14:textId="77777777" w:rsidR="00D10CB2" w:rsidRDefault="00A8390C">
            <w:pPr>
              <w:pStyle w:val="TableParagraph"/>
              <w:spacing w:before="1"/>
              <w:ind w:left="105"/>
              <w:rPr>
                <w:sz w:val="16"/>
              </w:rPr>
            </w:pPr>
            <w:r>
              <w:rPr>
                <w:spacing w:val="-4"/>
                <w:sz w:val="16"/>
              </w:rPr>
              <w:t>GT07</w:t>
            </w:r>
          </w:p>
        </w:tc>
        <w:tc>
          <w:tcPr>
            <w:tcW w:w="3810" w:type="dxa"/>
          </w:tcPr>
          <w:p w14:paraId="24D9B91D" w14:textId="77777777" w:rsidR="00D10CB2" w:rsidRDefault="00A8390C">
            <w:pPr>
              <w:pStyle w:val="TableParagraph"/>
              <w:spacing w:before="1"/>
              <w:rPr>
                <w:sz w:val="16"/>
              </w:rPr>
            </w:pPr>
            <w:r>
              <w:rPr>
                <w:sz w:val="16"/>
              </w:rPr>
              <w:t>If the S1SP receives a</w:t>
            </w:r>
            <w:r>
              <w:rPr>
                <w:spacing w:val="-1"/>
                <w:sz w:val="16"/>
              </w:rPr>
              <w:t xml:space="preserve"> </w:t>
            </w:r>
            <w:r>
              <w:rPr>
                <w:sz w:val="16"/>
              </w:rPr>
              <w:t>response from the</w:t>
            </w:r>
            <w:r>
              <w:rPr>
                <w:spacing w:val="-1"/>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proofErr w:type="spellStart"/>
            <w:r>
              <w:rPr>
                <w:sz w:val="16"/>
              </w:rPr>
              <w:t>authorising</w:t>
            </w:r>
            <w:proofErr w:type="spellEnd"/>
            <w:r>
              <w:rPr>
                <w:spacing w:val="-3"/>
                <w:sz w:val="16"/>
              </w:rPr>
              <w:t xml:space="preserve"> </w:t>
            </w:r>
            <w:r>
              <w:rPr>
                <w:sz w:val="16"/>
              </w:rPr>
              <w:t>instruction from the DCO pursuant to GT04, then the S1SP shall store:</w:t>
            </w:r>
          </w:p>
          <w:p w14:paraId="24D9B91E" w14:textId="77777777" w:rsidR="00D10CB2" w:rsidRDefault="00A8390C">
            <w:pPr>
              <w:pStyle w:val="TableParagraph"/>
              <w:numPr>
                <w:ilvl w:val="0"/>
                <w:numId w:val="6"/>
              </w:numPr>
              <w:tabs>
                <w:tab w:val="left" w:pos="1547"/>
                <w:tab w:val="left" w:pos="1548"/>
              </w:tabs>
              <w:spacing w:line="182"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1F" w14:textId="77777777" w:rsidR="00D10CB2" w:rsidRDefault="00A8390C">
            <w:pPr>
              <w:pStyle w:val="TableParagraph"/>
              <w:numPr>
                <w:ilvl w:val="0"/>
                <w:numId w:val="6"/>
              </w:numPr>
              <w:tabs>
                <w:tab w:val="left" w:pos="1547"/>
                <w:tab w:val="left" w:pos="1548"/>
              </w:tabs>
              <w:ind w:right="131"/>
              <w:rPr>
                <w:sz w:val="16"/>
              </w:rPr>
            </w:pPr>
            <w:r>
              <w:rPr>
                <w:sz w:val="16"/>
              </w:rPr>
              <w:t xml:space="preserve">the GSME’s Public Key generated </w:t>
            </w:r>
            <w:proofErr w:type="gramStart"/>
            <w:r>
              <w:rPr>
                <w:sz w:val="16"/>
              </w:rPr>
              <w:t>as a result of</w:t>
            </w:r>
            <w:proofErr w:type="gramEnd"/>
            <w:r>
              <w:rPr>
                <w:sz w:val="16"/>
              </w:rPr>
              <w:t xml:space="preserve"> this instruction</w:t>
            </w:r>
            <w:r>
              <w:rPr>
                <w:spacing w:val="-12"/>
                <w:sz w:val="16"/>
              </w:rPr>
              <w:t xml:space="preserve"> </w:t>
            </w:r>
            <w:r>
              <w:rPr>
                <w:sz w:val="16"/>
              </w:rPr>
              <w:t>and</w:t>
            </w:r>
            <w:r>
              <w:rPr>
                <w:spacing w:val="-11"/>
                <w:sz w:val="16"/>
              </w:rPr>
              <w:t xml:space="preserve"> </w:t>
            </w:r>
            <w:r>
              <w:rPr>
                <w:sz w:val="16"/>
              </w:rPr>
              <w:t>the</w:t>
            </w:r>
            <w:r>
              <w:rPr>
                <w:spacing w:val="-11"/>
                <w:sz w:val="16"/>
              </w:rPr>
              <w:t xml:space="preserve"> </w:t>
            </w:r>
            <w:r>
              <w:rPr>
                <w:sz w:val="16"/>
              </w:rPr>
              <w:t>associated Digital Signature created using</w:t>
            </w:r>
            <w:r>
              <w:rPr>
                <w:spacing w:val="-5"/>
                <w:sz w:val="16"/>
              </w:rPr>
              <w:t xml:space="preserve"> </w:t>
            </w:r>
            <w:r>
              <w:rPr>
                <w:sz w:val="16"/>
              </w:rPr>
              <w:t>the</w:t>
            </w:r>
            <w:r>
              <w:rPr>
                <w:spacing w:val="-2"/>
                <w:sz w:val="16"/>
              </w:rPr>
              <w:t xml:space="preserve"> </w:t>
            </w:r>
            <w:r>
              <w:rPr>
                <w:sz w:val="16"/>
              </w:rPr>
              <w:t>GSME’s</w:t>
            </w:r>
            <w:r>
              <w:rPr>
                <w:spacing w:val="-2"/>
                <w:sz w:val="16"/>
              </w:rPr>
              <w:t xml:space="preserve"> </w:t>
            </w:r>
            <w:r>
              <w:rPr>
                <w:sz w:val="16"/>
              </w:rPr>
              <w:t>permanent Private Key.</w:t>
            </w:r>
          </w:p>
        </w:tc>
        <w:tc>
          <w:tcPr>
            <w:tcW w:w="3538" w:type="dxa"/>
          </w:tcPr>
          <w:p w14:paraId="24D9B92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21" w14:textId="77777777" w:rsidR="00D10CB2" w:rsidRDefault="00A8390C">
            <w:pPr>
              <w:pStyle w:val="TableParagraph"/>
              <w:spacing w:before="1"/>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23" w14:textId="77777777" w:rsidR="00D10CB2" w:rsidRDefault="00D10CB2">
      <w:pPr>
        <w:pStyle w:val="BodyText"/>
        <w:spacing w:before="2"/>
        <w:rPr>
          <w:sz w:val="16"/>
        </w:rPr>
      </w:pPr>
    </w:p>
    <w:p w14:paraId="24D9B924" w14:textId="77777777" w:rsidR="00D10CB2" w:rsidRDefault="00A8390C">
      <w:pPr>
        <w:spacing w:before="90"/>
        <w:ind w:right="398"/>
        <w:jc w:val="center"/>
        <w:rPr>
          <w:b/>
          <w:sz w:val="24"/>
        </w:rPr>
      </w:pPr>
      <w:r>
        <w:rPr>
          <w:b/>
          <w:sz w:val="24"/>
        </w:rPr>
        <w:t>Table</w:t>
      </w:r>
      <w:r>
        <w:rPr>
          <w:b/>
          <w:spacing w:val="-3"/>
          <w:sz w:val="24"/>
        </w:rPr>
        <w:t xml:space="preserve"> </w:t>
      </w:r>
      <w:r>
        <w:rPr>
          <w:b/>
          <w:spacing w:val="-5"/>
          <w:sz w:val="24"/>
        </w:rPr>
        <w:t>C5</w:t>
      </w:r>
    </w:p>
    <w:p w14:paraId="24D9B925" w14:textId="77777777" w:rsidR="00D10CB2" w:rsidRDefault="00A8390C">
      <w:pPr>
        <w:pStyle w:val="Heading1"/>
        <w:spacing w:before="231"/>
        <w:rPr>
          <w:u w:val="none"/>
        </w:rPr>
      </w:pPr>
      <w:r>
        <w:t>Securing</w:t>
      </w:r>
      <w:r>
        <w:rPr>
          <w:spacing w:val="-4"/>
        </w:rPr>
        <w:t xml:space="preserve"> </w:t>
      </w:r>
      <w:r>
        <w:t>a</w:t>
      </w:r>
      <w:r>
        <w:rPr>
          <w:spacing w:val="-3"/>
        </w:rPr>
        <w:t xml:space="preserve"> </w:t>
      </w:r>
      <w:r>
        <w:t>SMETS1</w:t>
      </w:r>
      <w:r>
        <w:rPr>
          <w:spacing w:val="-4"/>
        </w:rPr>
        <w:t xml:space="preserve"> ESME</w:t>
      </w:r>
    </w:p>
    <w:p w14:paraId="24D9B926" w14:textId="77777777" w:rsidR="00D10CB2" w:rsidRDefault="00D10CB2">
      <w:pPr>
        <w:pStyle w:val="BodyText"/>
        <w:spacing w:before="3"/>
        <w:rPr>
          <w:b/>
          <w:sz w:val="23"/>
        </w:rPr>
      </w:pPr>
    </w:p>
    <w:p w14:paraId="24D9B927" w14:textId="77777777" w:rsidR="00D10CB2" w:rsidRDefault="00A8390C">
      <w:pPr>
        <w:pStyle w:val="BodyText"/>
        <w:spacing w:line="360" w:lineRule="auto"/>
        <w:ind w:left="1233" w:right="499" w:hanging="708"/>
        <w:jc w:val="both"/>
      </w:pPr>
      <w:r>
        <w:t>C6</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C6</w:t>
      </w:r>
      <w:r>
        <w:rPr>
          <w:spacing w:val="-2"/>
        </w:rPr>
        <w:t xml:space="preserve"> </w:t>
      </w:r>
      <w:r>
        <w:t>shall</w:t>
      </w:r>
      <w:r>
        <w:rPr>
          <w:spacing w:val="-2"/>
        </w:rPr>
        <w:t xml:space="preserve"> </w:t>
      </w:r>
      <w:r>
        <w:t>be</w:t>
      </w:r>
      <w:r>
        <w:rPr>
          <w:spacing w:val="-3"/>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ESME’ for the relevant GroupID and shall take place in the order specified in that </w:t>
      </w:r>
      <w:r>
        <w:rPr>
          <w:spacing w:val="-2"/>
        </w:rPr>
        <w:t>Table.</w:t>
      </w:r>
    </w:p>
    <w:p w14:paraId="24D9B928"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2E" w14:textId="77777777">
        <w:trPr>
          <w:trHeight w:val="736"/>
        </w:trPr>
        <w:tc>
          <w:tcPr>
            <w:tcW w:w="806" w:type="dxa"/>
          </w:tcPr>
          <w:p w14:paraId="24D9B929" w14:textId="77777777" w:rsidR="00D10CB2" w:rsidRDefault="00A8390C">
            <w:pPr>
              <w:pStyle w:val="TableParagraph"/>
              <w:spacing w:before="1"/>
              <w:ind w:left="105" w:right="294"/>
              <w:jc w:val="both"/>
              <w:rPr>
                <w:b/>
                <w:sz w:val="16"/>
              </w:rPr>
            </w:pPr>
            <w:r>
              <w:rPr>
                <w:b/>
                <w:spacing w:val="-2"/>
                <w:sz w:val="16"/>
              </w:rPr>
              <w:t xml:space="preserve">Error </w:t>
            </w:r>
            <w:r>
              <w:rPr>
                <w:b/>
                <w:spacing w:val="-4"/>
                <w:sz w:val="16"/>
              </w:rPr>
              <w:t xml:space="preserve">code </w:t>
            </w:r>
            <w:r>
              <w:rPr>
                <w:b/>
                <w:spacing w:val="-6"/>
                <w:sz w:val="16"/>
              </w:rPr>
              <w:t>on</w:t>
            </w:r>
          </w:p>
          <w:p w14:paraId="24D9B92A" w14:textId="77777777" w:rsidR="00D10CB2" w:rsidRDefault="00A8390C">
            <w:pPr>
              <w:pStyle w:val="TableParagraph"/>
              <w:spacing w:line="163" w:lineRule="exact"/>
              <w:ind w:left="105"/>
              <w:rPr>
                <w:b/>
                <w:sz w:val="16"/>
              </w:rPr>
            </w:pPr>
            <w:r>
              <w:rPr>
                <w:b/>
                <w:spacing w:val="-2"/>
                <w:sz w:val="16"/>
              </w:rPr>
              <w:t>failure</w:t>
            </w:r>
          </w:p>
        </w:tc>
        <w:tc>
          <w:tcPr>
            <w:tcW w:w="3699" w:type="dxa"/>
          </w:tcPr>
          <w:p w14:paraId="24D9B92B" w14:textId="77777777" w:rsidR="00D10CB2" w:rsidRDefault="00A8390C">
            <w:pPr>
              <w:pStyle w:val="TableParagraph"/>
              <w:spacing w:before="1"/>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2C" w14:textId="77777777" w:rsidR="00D10CB2" w:rsidRDefault="00A8390C">
            <w:pPr>
              <w:pStyle w:val="TableParagraph"/>
              <w:spacing w:before="1"/>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2D" w14:textId="77777777" w:rsidR="00D10CB2" w:rsidRDefault="00A8390C">
            <w:pPr>
              <w:pStyle w:val="TableParagraph"/>
              <w:spacing w:before="1"/>
              <w:ind w:left="109"/>
              <w:rPr>
                <w:b/>
                <w:sz w:val="16"/>
              </w:rPr>
            </w:pPr>
            <w:proofErr w:type="spellStart"/>
            <w:r>
              <w:rPr>
                <w:b/>
                <w:spacing w:val="-2"/>
                <w:sz w:val="16"/>
              </w:rPr>
              <w:t>SupportingData</w:t>
            </w:r>
            <w:proofErr w:type="spellEnd"/>
          </w:p>
        </w:tc>
      </w:tr>
      <w:tr w:rsidR="00D10CB2" w14:paraId="24D9B933" w14:textId="77777777">
        <w:trPr>
          <w:trHeight w:val="918"/>
        </w:trPr>
        <w:tc>
          <w:tcPr>
            <w:tcW w:w="806" w:type="dxa"/>
          </w:tcPr>
          <w:p w14:paraId="24D9B92F" w14:textId="77777777" w:rsidR="00D10CB2" w:rsidRDefault="00D10CB2">
            <w:pPr>
              <w:pStyle w:val="TableParagraph"/>
              <w:ind w:left="0"/>
              <w:rPr>
                <w:rFonts w:ascii="Times New Roman"/>
                <w:sz w:val="16"/>
              </w:rPr>
            </w:pPr>
          </w:p>
        </w:tc>
        <w:tc>
          <w:tcPr>
            <w:tcW w:w="3699" w:type="dxa"/>
          </w:tcPr>
          <w:p w14:paraId="24D9B930" w14:textId="77777777" w:rsidR="00D10CB2" w:rsidRDefault="00A8390C">
            <w:pPr>
              <w:pStyle w:val="TableParagraph"/>
              <w:spacing w:before="1"/>
              <w:ind w:left="108" w:right="43"/>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636" w:type="dxa"/>
          </w:tcPr>
          <w:p w14:paraId="24D9B931" w14:textId="77777777" w:rsidR="00D10CB2" w:rsidRDefault="00D10CB2">
            <w:pPr>
              <w:pStyle w:val="TableParagraph"/>
              <w:ind w:left="0"/>
              <w:rPr>
                <w:rFonts w:ascii="Times New Roman"/>
                <w:sz w:val="16"/>
              </w:rPr>
            </w:pPr>
          </w:p>
        </w:tc>
        <w:tc>
          <w:tcPr>
            <w:tcW w:w="1605" w:type="dxa"/>
          </w:tcPr>
          <w:p w14:paraId="24D9B932" w14:textId="77777777" w:rsidR="00D10CB2" w:rsidRDefault="00D10CB2">
            <w:pPr>
              <w:pStyle w:val="TableParagraph"/>
              <w:ind w:left="0"/>
              <w:rPr>
                <w:rFonts w:ascii="Times New Roman"/>
                <w:sz w:val="16"/>
              </w:rPr>
            </w:pPr>
          </w:p>
        </w:tc>
      </w:tr>
      <w:tr w:rsidR="00D10CB2" w14:paraId="24D9B938" w14:textId="77777777">
        <w:trPr>
          <w:trHeight w:val="3007"/>
        </w:trPr>
        <w:tc>
          <w:tcPr>
            <w:tcW w:w="806" w:type="dxa"/>
          </w:tcPr>
          <w:p w14:paraId="24D9B934" w14:textId="77777777" w:rsidR="00D10CB2" w:rsidRDefault="00A8390C">
            <w:pPr>
              <w:pStyle w:val="TableParagraph"/>
              <w:spacing w:before="1"/>
              <w:ind w:left="105"/>
              <w:rPr>
                <w:sz w:val="16"/>
              </w:rPr>
            </w:pPr>
            <w:r>
              <w:rPr>
                <w:spacing w:val="-4"/>
                <w:sz w:val="16"/>
              </w:rPr>
              <w:t>ET03</w:t>
            </w:r>
          </w:p>
        </w:tc>
        <w:tc>
          <w:tcPr>
            <w:tcW w:w="3699" w:type="dxa"/>
          </w:tcPr>
          <w:p w14:paraId="24D9B935" w14:textId="77777777" w:rsidR="00D10CB2" w:rsidRDefault="00A8390C">
            <w:pPr>
              <w:pStyle w:val="TableParagraph"/>
              <w:spacing w:before="1"/>
              <w:ind w:left="108" w:right="91"/>
              <w:jc w:val="both"/>
              <w:rPr>
                <w:sz w:val="16"/>
              </w:rPr>
            </w:pPr>
            <w:r>
              <w:rPr>
                <w:sz w:val="16"/>
              </w:rPr>
              <w:t xml:space="preserve">The S1SP shall request using the ESME serial number that the DCO creates a Single Use </w:t>
            </w:r>
            <w:proofErr w:type="spellStart"/>
            <w:r>
              <w:rPr>
                <w:sz w:val="16"/>
              </w:rPr>
              <w:t>Authorisation</w:t>
            </w:r>
            <w:proofErr w:type="spellEnd"/>
            <w:r>
              <w:rPr>
                <w:sz w:val="16"/>
              </w:rPr>
              <w:t xml:space="preserve"> Code for </w:t>
            </w:r>
            <w:proofErr w:type="spellStart"/>
            <w:r>
              <w:rPr>
                <w:sz w:val="16"/>
              </w:rPr>
              <w:t>SUAKeyDetails</w:t>
            </w:r>
            <w:proofErr w:type="spellEnd"/>
            <w:r>
              <w:rPr>
                <w:sz w:val="16"/>
              </w:rPr>
              <w:t xml:space="preserve"> for the Device</w:t>
            </w:r>
            <w:r>
              <w:rPr>
                <w:spacing w:val="-12"/>
                <w:sz w:val="16"/>
              </w:rPr>
              <w:t xml:space="preserve"> </w:t>
            </w:r>
            <w:r>
              <w:rPr>
                <w:sz w:val="16"/>
              </w:rPr>
              <w:t>type</w:t>
            </w:r>
            <w:r>
              <w:rPr>
                <w:spacing w:val="-11"/>
                <w:sz w:val="16"/>
              </w:rPr>
              <w:t xml:space="preserve"> </w:t>
            </w:r>
            <w:r>
              <w:rPr>
                <w:sz w:val="16"/>
              </w:rPr>
              <w:t>ESME</w:t>
            </w:r>
            <w:r>
              <w:rPr>
                <w:spacing w:val="-11"/>
                <w:sz w:val="16"/>
              </w:rPr>
              <w:t xml:space="preserve"> </w:t>
            </w:r>
            <w:r>
              <w:rPr>
                <w:sz w:val="16"/>
              </w:rPr>
              <w:t>to</w:t>
            </w:r>
            <w:r>
              <w:rPr>
                <w:spacing w:val="-11"/>
                <w:sz w:val="16"/>
              </w:rPr>
              <w:t xml:space="preserve"> </w:t>
            </w:r>
            <w:r>
              <w:rPr>
                <w:sz w:val="16"/>
              </w:rPr>
              <w:t>bring</w:t>
            </w:r>
            <w:r>
              <w:rPr>
                <w:spacing w:val="-11"/>
                <w:sz w:val="16"/>
              </w:rPr>
              <w:t xml:space="preserve"> </w:t>
            </w:r>
            <w:r>
              <w:rPr>
                <w:sz w:val="16"/>
              </w:rPr>
              <w:t>the</w:t>
            </w:r>
            <w:r>
              <w:rPr>
                <w:spacing w:val="-10"/>
                <w:sz w:val="16"/>
              </w:rPr>
              <w:t xml:space="preserve"> </w:t>
            </w:r>
            <w:r>
              <w:rPr>
                <w:sz w:val="16"/>
              </w:rPr>
              <w:t>ESME</w:t>
            </w:r>
            <w:r>
              <w:rPr>
                <w:spacing w:val="-9"/>
                <w:sz w:val="16"/>
              </w:rPr>
              <w:t xml:space="preserve"> </w:t>
            </w:r>
            <w:r>
              <w:rPr>
                <w:sz w:val="16"/>
              </w:rPr>
              <w:t>within</w:t>
            </w:r>
            <w:r>
              <w:rPr>
                <w:spacing w:val="-8"/>
                <w:sz w:val="16"/>
              </w:rPr>
              <w:t xml:space="preserve"> </w:t>
            </w:r>
            <w:r>
              <w:rPr>
                <w:sz w:val="16"/>
              </w:rPr>
              <w:t xml:space="preserve">DCO </w:t>
            </w:r>
            <w:r>
              <w:rPr>
                <w:spacing w:val="-2"/>
                <w:sz w:val="16"/>
              </w:rPr>
              <w:t>control.</w:t>
            </w:r>
          </w:p>
        </w:tc>
        <w:tc>
          <w:tcPr>
            <w:tcW w:w="3636" w:type="dxa"/>
          </w:tcPr>
          <w:p w14:paraId="24D9B936" w14:textId="77777777" w:rsidR="00D10CB2" w:rsidRDefault="00A8390C">
            <w:pPr>
              <w:pStyle w:val="TableParagraph"/>
              <w:spacing w:before="1"/>
              <w:ind w:left="108" w:right="94"/>
              <w:jc w:val="both"/>
              <w:rPr>
                <w:sz w:val="16"/>
              </w:rPr>
            </w:pPr>
            <w:r>
              <w:rPr>
                <w:spacing w:val="-2"/>
                <w:sz w:val="16"/>
              </w:rPr>
              <w:t>The</w:t>
            </w:r>
            <w:r>
              <w:rPr>
                <w:spacing w:val="-5"/>
                <w:sz w:val="16"/>
              </w:rPr>
              <w:t xml:space="preserve"> </w:t>
            </w:r>
            <w:r>
              <w:rPr>
                <w:spacing w:val="-2"/>
                <w:sz w:val="16"/>
              </w:rPr>
              <w:t>DCO</w:t>
            </w:r>
            <w:r>
              <w:rPr>
                <w:spacing w:val="-5"/>
                <w:sz w:val="16"/>
              </w:rPr>
              <w:t xml:space="preserve"> </w:t>
            </w:r>
            <w:r>
              <w:rPr>
                <w:spacing w:val="-2"/>
                <w:sz w:val="16"/>
              </w:rPr>
              <w:t>validates</w:t>
            </w:r>
            <w:r>
              <w:rPr>
                <w:spacing w:val="-3"/>
                <w:sz w:val="16"/>
              </w:rPr>
              <w:t xml:space="preserve"> </w:t>
            </w:r>
            <w:r>
              <w:rPr>
                <w:spacing w:val="-2"/>
                <w:sz w:val="16"/>
              </w:rPr>
              <w:t>that</w:t>
            </w:r>
            <w:r>
              <w:rPr>
                <w:spacing w:val="-4"/>
                <w:sz w:val="16"/>
              </w:rPr>
              <w:t xml:space="preserve"> </w:t>
            </w:r>
            <w:r>
              <w:rPr>
                <w:spacing w:val="-2"/>
                <w:sz w:val="16"/>
              </w:rPr>
              <w:t>serial</w:t>
            </w:r>
            <w:r>
              <w:rPr>
                <w:spacing w:val="-4"/>
                <w:sz w:val="16"/>
              </w:rPr>
              <w:t xml:space="preserve"> </w:t>
            </w:r>
            <w:r>
              <w:rPr>
                <w:spacing w:val="-2"/>
                <w:sz w:val="16"/>
              </w:rPr>
              <w:t>number</w:t>
            </w:r>
            <w:r>
              <w:rPr>
                <w:spacing w:val="-5"/>
                <w:sz w:val="16"/>
              </w:rPr>
              <w:t xml:space="preserve"> </w:t>
            </w:r>
            <w:r>
              <w:rPr>
                <w:spacing w:val="-2"/>
                <w:sz w:val="16"/>
              </w:rPr>
              <w:t>is</w:t>
            </w:r>
            <w:r>
              <w:rPr>
                <w:spacing w:val="-3"/>
                <w:sz w:val="16"/>
              </w:rPr>
              <w:t xml:space="preserve"> </w:t>
            </w:r>
            <w:r>
              <w:rPr>
                <w:spacing w:val="-2"/>
                <w:sz w:val="16"/>
              </w:rPr>
              <w:t xml:space="preserve">currently </w:t>
            </w:r>
            <w:r>
              <w:rPr>
                <w:sz w:val="16"/>
              </w:rPr>
              <w:t>in</w:t>
            </w:r>
            <w:r>
              <w:rPr>
                <w:spacing w:val="-6"/>
                <w:sz w:val="16"/>
              </w:rPr>
              <w:t xml:space="preserve"> </w:t>
            </w:r>
            <w:r>
              <w:rPr>
                <w:sz w:val="16"/>
              </w:rPr>
              <w:t>a</w:t>
            </w:r>
            <w:r>
              <w:rPr>
                <w:spacing w:val="-6"/>
                <w:sz w:val="16"/>
              </w:rPr>
              <w:t xml:space="preserve"> </w:t>
            </w:r>
            <w:r>
              <w:rPr>
                <w:sz w:val="16"/>
              </w:rPr>
              <w:t>DCO</w:t>
            </w:r>
            <w:r>
              <w:rPr>
                <w:spacing w:val="-8"/>
                <w:sz w:val="16"/>
              </w:rPr>
              <w:t xml:space="preserve"> </w:t>
            </w:r>
            <w:r>
              <w:rPr>
                <w:sz w:val="16"/>
              </w:rPr>
              <w:t>Viable</w:t>
            </w:r>
            <w:r>
              <w:rPr>
                <w:spacing w:val="-8"/>
                <w:sz w:val="16"/>
              </w:rPr>
              <w:t xml:space="preserve"> </w:t>
            </w:r>
            <w:r>
              <w:rPr>
                <w:sz w:val="16"/>
              </w:rPr>
              <w:t>Installation,</w:t>
            </w:r>
            <w:r>
              <w:rPr>
                <w:spacing w:val="-7"/>
                <w:sz w:val="16"/>
              </w:rPr>
              <w:t xml:space="preserve"> </w:t>
            </w:r>
            <w:r>
              <w:rPr>
                <w:sz w:val="16"/>
              </w:rPr>
              <w:t>and</w:t>
            </w:r>
            <w:r>
              <w:rPr>
                <w:spacing w:val="-6"/>
                <w:sz w:val="16"/>
              </w:rPr>
              <w:t xml:space="preserve"> </w:t>
            </w:r>
            <w:r>
              <w:rPr>
                <w:sz w:val="16"/>
              </w:rPr>
              <w:t>if</w:t>
            </w:r>
            <w:r>
              <w:rPr>
                <w:spacing w:val="-7"/>
                <w:sz w:val="16"/>
              </w:rPr>
              <w:t xml:space="preserve"> </w:t>
            </w:r>
            <w:proofErr w:type="gramStart"/>
            <w:r>
              <w:rPr>
                <w:sz w:val="16"/>
              </w:rPr>
              <w:t>so</w:t>
            </w:r>
            <w:proofErr w:type="gramEnd"/>
            <w:r>
              <w:rPr>
                <w:spacing w:val="-9"/>
                <w:sz w:val="16"/>
              </w:rPr>
              <w:t xml:space="preserve"> </w:t>
            </w:r>
            <w:r>
              <w:rPr>
                <w:sz w:val="16"/>
              </w:rPr>
              <w:t>creates</w:t>
            </w:r>
            <w:r>
              <w:rPr>
                <w:spacing w:val="-7"/>
                <w:sz w:val="16"/>
              </w:rPr>
              <w:t xml:space="preserve"> </w:t>
            </w:r>
            <w:r>
              <w:rPr>
                <w:sz w:val="16"/>
              </w:rPr>
              <w:t xml:space="preserve">an </w:t>
            </w:r>
            <w:proofErr w:type="spellStart"/>
            <w:r>
              <w:rPr>
                <w:sz w:val="16"/>
              </w:rPr>
              <w:t>authorisation</w:t>
            </w:r>
            <w:proofErr w:type="spellEnd"/>
            <w:r>
              <w:rPr>
                <w:sz w:val="16"/>
              </w:rPr>
              <w:t xml:space="preserve"> instruction, containing a DCO Public Key, using the decrypted </w:t>
            </w:r>
            <w:proofErr w:type="spellStart"/>
            <w:r>
              <w:rPr>
                <w:sz w:val="16"/>
              </w:rPr>
              <w:t>EncryptedSUAKey</w:t>
            </w:r>
            <w:proofErr w:type="spellEnd"/>
            <w:r>
              <w:rPr>
                <w:sz w:val="16"/>
              </w:rPr>
              <w:t xml:space="preserve"> element, and then persists relevant information about the SMETS1 </w:t>
            </w:r>
            <w:r>
              <w:rPr>
                <w:spacing w:val="-2"/>
                <w:sz w:val="16"/>
              </w:rPr>
              <w:t>Installation.</w:t>
            </w:r>
          </w:p>
        </w:tc>
        <w:tc>
          <w:tcPr>
            <w:tcW w:w="1605" w:type="dxa"/>
          </w:tcPr>
          <w:p w14:paraId="24D9B937" w14:textId="77777777" w:rsidR="00D10CB2" w:rsidRDefault="00D10CB2">
            <w:pPr>
              <w:pStyle w:val="TableParagraph"/>
              <w:ind w:left="0"/>
              <w:rPr>
                <w:rFonts w:ascii="Times New Roman"/>
                <w:sz w:val="16"/>
              </w:rPr>
            </w:pPr>
          </w:p>
        </w:tc>
      </w:tr>
    </w:tbl>
    <w:p w14:paraId="24D9B939" w14:textId="77777777" w:rsidR="00D10CB2" w:rsidRDefault="00D10CB2">
      <w:pPr>
        <w:rPr>
          <w:sz w:val="16"/>
        </w:rPr>
        <w:sectPr w:rsidR="00D10CB2">
          <w:pgSz w:w="11910" w:h="16840"/>
          <w:pgMar w:top="1240" w:right="220" w:bottom="960" w:left="620" w:header="718" w:footer="729" w:gutter="0"/>
          <w:cols w:space="720"/>
        </w:sectPr>
      </w:pPr>
    </w:p>
    <w:p w14:paraId="24D9B93A"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40" w14:textId="77777777">
        <w:trPr>
          <w:trHeight w:val="734"/>
        </w:trPr>
        <w:tc>
          <w:tcPr>
            <w:tcW w:w="806" w:type="dxa"/>
          </w:tcPr>
          <w:p w14:paraId="24D9B93B" w14:textId="77777777" w:rsidR="00D10CB2" w:rsidRDefault="00A8390C">
            <w:pPr>
              <w:pStyle w:val="TableParagraph"/>
              <w:ind w:left="105" w:right="289"/>
              <w:rPr>
                <w:b/>
                <w:sz w:val="16"/>
              </w:rPr>
            </w:pPr>
            <w:r>
              <w:rPr>
                <w:b/>
                <w:spacing w:val="-2"/>
                <w:sz w:val="16"/>
              </w:rPr>
              <w:t xml:space="preserve">Error </w:t>
            </w:r>
            <w:r>
              <w:rPr>
                <w:b/>
                <w:spacing w:val="-4"/>
                <w:sz w:val="16"/>
              </w:rPr>
              <w:t>code</w:t>
            </w:r>
          </w:p>
          <w:p w14:paraId="24D9B93C" w14:textId="77777777" w:rsidR="00D10CB2" w:rsidRDefault="00A8390C">
            <w:pPr>
              <w:pStyle w:val="TableParagraph"/>
              <w:spacing w:line="182" w:lineRule="exact"/>
              <w:ind w:left="105" w:right="204"/>
              <w:rPr>
                <w:b/>
                <w:sz w:val="16"/>
              </w:rPr>
            </w:pPr>
            <w:r>
              <w:rPr>
                <w:b/>
                <w:spacing w:val="-6"/>
                <w:sz w:val="16"/>
              </w:rPr>
              <w:t>on</w:t>
            </w:r>
            <w:r>
              <w:rPr>
                <w:b/>
                <w:spacing w:val="-2"/>
                <w:sz w:val="16"/>
              </w:rPr>
              <w:t xml:space="preserve"> failure</w:t>
            </w:r>
          </w:p>
        </w:tc>
        <w:tc>
          <w:tcPr>
            <w:tcW w:w="3699" w:type="dxa"/>
          </w:tcPr>
          <w:p w14:paraId="24D9B93D" w14:textId="77777777" w:rsidR="00D10CB2" w:rsidRDefault="00A8390C">
            <w:pPr>
              <w:pStyle w:val="TableParagraph"/>
              <w:spacing w:line="183" w:lineRule="exact"/>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3E" w14:textId="77777777" w:rsidR="00D10CB2" w:rsidRDefault="00A8390C">
            <w:pPr>
              <w:pStyle w:val="TableParagraph"/>
              <w:spacing w:line="183" w:lineRule="exact"/>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3F" w14:textId="77777777" w:rsidR="00D10CB2" w:rsidRDefault="00A8390C">
            <w:pPr>
              <w:pStyle w:val="TableParagraph"/>
              <w:spacing w:line="183" w:lineRule="exact"/>
              <w:ind w:left="109"/>
              <w:rPr>
                <w:b/>
                <w:sz w:val="16"/>
              </w:rPr>
            </w:pPr>
            <w:proofErr w:type="spellStart"/>
            <w:r>
              <w:rPr>
                <w:b/>
                <w:spacing w:val="-2"/>
                <w:sz w:val="16"/>
              </w:rPr>
              <w:t>SupportingData</w:t>
            </w:r>
            <w:proofErr w:type="spellEnd"/>
          </w:p>
        </w:tc>
      </w:tr>
      <w:tr w:rsidR="00D10CB2" w14:paraId="24D9B945" w14:textId="77777777">
        <w:trPr>
          <w:trHeight w:val="736"/>
        </w:trPr>
        <w:tc>
          <w:tcPr>
            <w:tcW w:w="806" w:type="dxa"/>
          </w:tcPr>
          <w:p w14:paraId="24D9B941" w14:textId="77777777" w:rsidR="00D10CB2" w:rsidRDefault="00A8390C">
            <w:pPr>
              <w:pStyle w:val="TableParagraph"/>
              <w:spacing w:before="1"/>
              <w:ind w:left="105"/>
              <w:rPr>
                <w:sz w:val="16"/>
              </w:rPr>
            </w:pPr>
            <w:r>
              <w:rPr>
                <w:spacing w:val="-4"/>
                <w:sz w:val="16"/>
              </w:rPr>
              <w:t>ET04</w:t>
            </w:r>
          </w:p>
        </w:tc>
        <w:tc>
          <w:tcPr>
            <w:tcW w:w="3699" w:type="dxa"/>
          </w:tcPr>
          <w:p w14:paraId="24D9B942" w14:textId="77777777" w:rsidR="00D10CB2" w:rsidRDefault="00A8390C">
            <w:pPr>
              <w:pStyle w:val="TableParagraph"/>
              <w:spacing w:before="1"/>
              <w:ind w:left="108" w:right="94"/>
              <w:jc w:val="both"/>
              <w:rPr>
                <w:sz w:val="16"/>
              </w:rPr>
            </w:pPr>
            <w:r>
              <w:rPr>
                <w:sz w:val="16"/>
              </w:rPr>
              <w:t>The</w:t>
            </w:r>
            <w:r>
              <w:rPr>
                <w:spacing w:val="-12"/>
                <w:sz w:val="16"/>
              </w:rPr>
              <w:t xml:space="preserve"> </w:t>
            </w:r>
            <w:r>
              <w:rPr>
                <w:sz w:val="16"/>
              </w:rPr>
              <w:t>S1SP</w:t>
            </w:r>
            <w:r>
              <w:rPr>
                <w:spacing w:val="-11"/>
                <w:sz w:val="16"/>
              </w:rPr>
              <w:t xml:space="preserve"> </w:t>
            </w:r>
            <w:r>
              <w:rPr>
                <w:sz w:val="16"/>
              </w:rPr>
              <w:t>shall</w:t>
            </w:r>
            <w:r>
              <w:rPr>
                <w:spacing w:val="-11"/>
                <w:sz w:val="16"/>
              </w:rPr>
              <w:t xml:space="preserve"> </w:t>
            </w:r>
            <w:r>
              <w:rPr>
                <w:sz w:val="16"/>
              </w:rPr>
              <w:t>send</w:t>
            </w:r>
            <w:r>
              <w:rPr>
                <w:spacing w:val="-11"/>
                <w:sz w:val="16"/>
              </w:rPr>
              <w:t xml:space="preserve"> </w:t>
            </w:r>
            <w:r>
              <w:rPr>
                <w:sz w:val="16"/>
              </w:rPr>
              <w:t>the</w:t>
            </w:r>
            <w:r>
              <w:rPr>
                <w:spacing w:val="-11"/>
                <w:sz w:val="16"/>
              </w:rPr>
              <w:t xml:space="preserve"> </w:t>
            </w:r>
            <w:proofErr w:type="spellStart"/>
            <w:r>
              <w:rPr>
                <w:sz w:val="16"/>
              </w:rPr>
              <w:t>authorising</w:t>
            </w:r>
            <w:proofErr w:type="spellEnd"/>
            <w:r>
              <w:rPr>
                <w:spacing w:val="-11"/>
                <w:sz w:val="16"/>
              </w:rPr>
              <w:t xml:space="preserve"> </w:t>
            </w:r>
            <w:r>
              <w:rPr>
                <w:sz w:val="16"/>
              </w:rPr>
              <w:t>instruction</w:t>
            </w:r>
            <w:r>
              <w:rPr>
                <w:spacing w:val="-11"/>
                <w:sz w:val="16"/>
              </w:rPr>
              <w:t xml:space="preserve"> </w:t>
            </w:r>
            <w:r>
              <w:rPr>
                <w:sz w:val="16"/>
              </w:rPr>
              <w:t>to the ESME requesting that it performs a key rotation to come under the DCO control.</w:t>
            </w:r>
          </w:p>
        </w:tc>
        <w:tc>
          <w:tcPr>
            <w:tcW w:w="3636" w:type="dxa"/>
          </w:tcPr>
          <w:p w14:paraId="24D9B943"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4" w14:textId="77777777" w:rsidR="00D10CB2" w:rsidRDefault="00D10CB2">
            <w:pPr>
              <w:pStyle w:val="TableParagraph"/>
              <w:ind w:left="0"/>
              <w:rPr>
                <w:rFonts w:ascii="Times New Roman"/>
                <w:sz w:val="16"/>
              </w:rPr>
            </w:pPr>
          </w:p>
        </w:tc>
      </w:tr>
      <w:tr w:rsidR="00D10CB2" w14:paraId="24D9B94D" w14:textId="77777777">
        <w:trPr>
          <w:trHeight w:val="2025"/>
        </w:trPr>
        <w:tc>
          <w:tcPr>
            <w:tcW w:w="806" w:type="dxa"/>
          </w:tcPr>
          <w:p w14:paraId="24D9B946" w14:textId="77777777" w:rsidR="00D10CB2" w:rsidRDefault="00A8390C">
            <w:pPr>
              <w:pStyle w:val="TableParagraph"/>
              <w:spacing w:before="1"/>
              <w:ind w:left="105"/>
              <w:rPr>
                <w:sz w:val="16"/>
              </w:rPr>
            </w:pPr>
            <w:r>
              <w:rPr>
                <w:spacing w:val="-4"/>
                <w:sz w:val="16"/>
              </w:rPr>
              <w:t>ET05</w:t>
            </w:r>
          </w:p>
        </w:tc>
        <w:tc>
          <w:tcPr>
            <w:tcW w:w="3699" w:type="dxa"/>
          </w:tcPr>
          <w:p w14:paraId="24D9B947"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proofErr w:type="spellStart"/>
            <w:r>
              <w:rPr>
                <w:sz w:val="16"/>
              </w:rPr>
              <w:t>authorising</w:t>
            </w:r>
            <w:proofErr w:type="spellEnd"/>
            <w:r>
              <w:rPr>
                <w:spacing w:val="-6"/>
                <w:sz w:val="16"/>
              </w:rPr>
              <w:t xml:space="preserve"> </w:t>
            </w:r>
            <w:r>
              <w:rPr>
                <w:sz w:val="16"/>
              </w:rPr>
              <w:t>instruction from the DCO pursuant to ET04, then the S1SP shall store:</w:t>
            </w:r>
          </w:p>
          <w:p w14:paraId="24D9B948" w14:textId="77777777" w:rsidR="00D10CB2" w:rsidRDefault="00A8390C">
            <w:pPr>
              <w:pStyle w:val="TableParagraph"/>
              <w:numPr>
                <w:ilvl w:val="0"/>
                <w:numId w:val="5"/>
              </w:numPr>
              <w:tabs>
                <w:tab w:val="left" w:pos="1548"/>
                <w:tab w:val="left" w:pos="1549"/>
              </w:tabs>
              <w:spacing w:line="183"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49" w14:textId="77777777" w:rsidR="00D10CB2" w:rsidRDefault="00A8390C">
            <w:pPr>
              <w:pStyle w:val="TableParagraph"/>
              <w:numPr>
                <w:ilvl w:val="0"/>
                <w:numId w:val="5"/>
              </w:numPr>
              <w:tabs>
                <w:tab w:val="left" w:pos="1548"/>
                <w:tab w:val="left" w:pos="1549"/>
              </w:tabs>
              <w:ind w:right="153"/>
              <w:rPr>
                <w:sz w:val="16"/>
              </w:rPr>
            </w:pPr>
            <w:r>
              <w:rPr>
                <w:sz w:val="16"/>
              </w:rPr>
              <w:t>the ESME’s Public Key generated</w:t>
            </w:r>
            <w:r>
              <w:rPr>
                <w:spacing w:val="-6"/>
                <w:sz w:val="16"/>
              </w:rPr>
              <w:t xml:space="preserve"> </w:t>
            </w:r>
            <w:r>
              <w:rPr>
                <w:sz w:val="16"/>
              </w:rPr>
              <w:t>as</w:t>
            </w:r>
            <w:r>
              <w:rPr>
                <w:spacing w:val="-4"/>
                <w:sz w:val="16"/>
              </w:rPr>
              <w:t xml:space="preserve"> </w:t>
            </w:r>
            <w:r>
              <w:rPr>
                <w:sz w:val="16"/>
              </w:rPr>
              <w:t>a</w:t>
            </w:r>
            <w:r>
              <w:rPr>
                <w:spacing w:val="-8"/>
                <w:sz w:val="16"/>
              </w:rPr>
              <w:t xml:space="preserve"> </w:t>
            </w:r>
            <w:r>
              <w:rPr>
                <w:sz w:val="16"/>
              </w:rPr>
              <w:t>result</w:t>
            </w:r>
            <w:r>
              <w:rPr>
                <w:spacing w:val="-5"/>
                <w:sz w:val="16"/>
              </w:rPr>
              <w:t xml:space="preserve"> </w:t>
            </w:r>
            <w:r>
              <w:rPr>
                <w:sz w:val="16"/>
              </w:rPr>
              <w:t>of</w:t>
            </w:r>
            <w:r>
              <w:rPr>
                <w:spacing w:val="-7"/>
                <w:sz w:val="16"/>
              </w:rPr>
              <w:t xml:space="preserve"> </w:t>
            </w:r>
            <w:r>
              <w:rPr>
                <w:sz w:val="16"/>
              </w:rPr>
              <w:t>this instruction and the associated</w:t>
            </w:r>
            <w:r>
              <w:rPr>
                <w:spacing w:val="-12"/>
                <w:sz w:val="16"/>
              </w:rPr>
              <w:t xml:space="preserve"> </w:t>
            </w:r>
            <w:r>
              <w:rPr>
                <w:sz w:val="16"/>
              </w:rPr>
              <w:t>Digital</w:t>
            </w:r>
            <w:r>
              <w:rPr>
                <w:spacing w:val="-11"/>
                <w:sz w:val="16"/>
              </w:rPr>
              <w:t xml:space="preserve"> </w:t>
            </w:r>
            <w:r>
              <w:rPr>
                <w:sz w:val="16"/>
              </w:rPr>
              <w:t>Signature</w:t>
            </w:r>
          </w:p>
          <w:p w14:paraId="24D9B94A" w14:textId="77777777" w:rsidR="00D10CB2" w:rsidRDefault="00A8390C">
            <w:pPr>
              <w:pStyle w:val="TableParagraph"/>
              <w:spacing w:line="180" w:lineRule="atLeast"/>
              <w:ind w:left="1548"/>
              <w:rPr>
                <w:sz w:val="16"/>
              </w:rPr>
            </w:pPr>
            <w:r>
              <w:rPr>
                <w:sz w:val="16"/>
              </w:rPr>
              <w:t>created</w:t>
            </w:r>
            <w:r>
              <w:rPr>
                <w:spacing w:val="-12"/>
                <w:sz w:val="16"/>
              </w:rPr>
              <w:t xml:space="preserve"> </w:t>
            </w:r>
            <w:r>
              <w:rPr>
                <w:sz w:val="16"/>
              </w:rPr>
              <w:t>using</w:t>
            </w:r>
            <w:r>
              <w:rPr>
                <w:spacing w:val="-11"/>
                <w:sz w:val="16"/>
              </w:rPr>
              <w:t xml:space="preserve"> </w:t>
            </w:r>
            <w:r>
              <w:rPr>
                <w:sz w:val="16"/>
              </w:rPr>
              <w:t>the</w:t>
            </w:r>
            <w:r>
              <w:rPr>
                <w:spacing w:val="-11"/>
                <w:sz w:val="16"/>
              </w:rPr>
              <w:t xml:space="preserve"> </w:t>
            </w:r>
            <w:r>
              <w:rPr>
                <w:sz w:val="16"/>
              </w:rPr>
              <w:t>ESME’s permanent Private Key.</w:t>
            </w:r>
          </w:p>
        </w:tc>
        <w:tc>
          <w:tcPr>
            <w:tcW w:w="3636" w:type="dxa"/>
          </w:tcPr>
          <w:p w14:paraId="24D9B94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r w:rsidR="00D10CB2" w14:paraId="24D9B956" w14:textId="77777777">
        <w:trPr>
          <w:trHeight w:val="3158"/>
        </w:trPr>
        <w:tc>
          <w:tcPr>
            <w:tcW w:w="806" w:type="dxa"/>
          </w:tcPr>
          <w:p w14:paraId="24D9B94E" w14:textId="77777777" w:rsidR="00D10CB2" w:rsidRDefault="00A8390C">
            <w:pPr>
              <w:pStyle w:val="TableParagraph"/>
              <w:spacing w:line="183" w:lineRule="exact"/>
              <w:ind w:left="105"/>
              <w:rPr>
                <w:sz w:val="16"/>
              </w:rPr>
            </w:pPr>
            <w:r>
              <w:rPr>
                <w:spacing w:val="-4"/>
                <w:sz w:val="16"/>
              </w:rPr>
              <w:t>ET06</w:t>
            </w:r>
          </w:p>
        </w:tc>
        <w:tc>
          <w:tcPr>
            <w:tcW w:w="3699" w:type="dxa"/>
          </w:tcPr>
          <w:p w14:paraId="24D9B94F" w14:textId="77777777" w:rsidR="00D10CB2" w:rsidRDefault="00A8390C">
            <w:pPr>
              <w:pStyle w:val="TableParagraph"/>
              <w:ind w:left="108"/>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4"/>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 xml:space="preserve">ESME indicating a failure of the </w:t>
            </w:r>
            <w:proofErr w:type="spellStart"/>
            <w:r>
              <w:rPr>
                <w:sz w:val="16"/>
              </w:rPr>
              <w:t>authorising</w:t>
            </w:r>
            <w:proofErr w:type="spellEnd"/>
            <w:r>
              <w:rPr>
                <w:sz w:val="16"/>
              </w:rPr>
              <w:t xml:space="preserve"> instruction from the DCO, the S1SP shall:</w:t>
            </w:r>
          </w:p>
          <w:p w14:paraId="24D9B950" w14:textId="77777777" w:rsidR="00D10CB2" w:rsidRDefault="00A8390C">
            <w:pPr>
              <w:pStyle w:val="TableParagraph"/>
              <w:numPr>
                <w:ilvl w:val="0"/>
                <w:numId w:val="4"/>
              </w:numPr>
              <w:tabs>
                <w:tab w:val="left" w:pos="829"/>
              </w:tabs>
              <w:ind w:right="244"/>
              <w:jc w:val="both"/>
              <w:rPr>
                <w:sz w:val="16"/>
              </w:rPr>
            </w:pPr>
            <w:r>
              <w:rPr>
                <w:sz w:val="16"/>
              </w:rPr>
              <w:t>read</w:t>
            </w:r>
            <w:r>
              <w:rPr>
                <w:spacing w:val="-1"/>
                <w:sz w:val="16"/>
              </w:rPr>
              <w:t xml:space="preserve"> </w:t>
            </w:r>
            <w:r>
              <w:rPr>
                <w:sz w:val="16"/>
              </w:rPr>
              <w:t>the</w:t>
            </w:r>
            <w:r>
              <w:rPr>
                <w:spacing w:val="-1"/>
                <w:sz w:val="16"/>
              </w:rPr>
              <w:t xml:space="preserve"> </w:t>
            </w:r>
            <w:r>
              <w:rPr>
                <w:sz w:val="16"/>
              </w:rPr>
              <w:t>ESME’s</w:t>
            </w:r>
            <w:r>
              <w:rPr>
                <w:spacing w:val="-2"/>
                <w:sz w:val="16"/>
              </w:rPr>
              <w:t xml:space="preserve"> </w:t>
            </w:r>
            <w:r>
              <w:rPr>
                <w:sz w:val="16"/>
              </w:rPr>
              <w:t>Public</w:t>
            </w:r>
            <w:r>
              <w:rPr>
                <w:spacing w:val="-2"/>
                <w:sz w:val="16"/>
              </w:rPr>
              <w:t xml:space="preserve"> </w:t>
            </w:r>
            <w:r>
              <w:rPr>
                <w:sz w:val="16"/>
              </w:rPr>
              <w:t>Key</w:t>
            </w:r>
            <w:r>
              <w:rPr>
                <w:spacing w:val="-2"/>
                <w:sz w:val="16"/>
              </w:rPr>
              <w:t xml:space="preserve"> </w:t>
            </w:r>
            <w:r>
              <w:rPr>
                <w:sz w:val="16"/>
              </w:rPr>
              <w:t>and the associated</w:t>
            </w:r>
            <w:r>
              <w:rPr>
                <w:spacing w:val="-10"/>
                <w:sz w:val="16"/>
              </w:rPr>
              <w:t xml:space="preserve"> </w:t>
            </w:r>
            <w:r>
              <w:rPr>
                <w:sz w:val="16"/>
              </w:rPr>
              <w:t>Digital</w:t>
            </w:r>
            <w:r>
              <w:rPr>
                <w:spacing w:val="-11"/>
                <w:sz w:val="16"/>
              </w:rPr>
              <w:t xml:space="preserve"> </w:t>
            </w:r>
            <w:r>
              <w:rPr>
                <w:sz w:val="16"/>
              </w:rPr>
              <w:t>Signature</w:t>
            </w:r>
            <w:r>
              <w:rPr>
                <w:spacing w:val="-9"/>
                <w:sz w:val="16"/>
              </w:rPr>
              <w:t xml:space="preserve"> </w:t>
            </w:r>
            <w:r>
              <w:rPr>
                <w:sz w:val="16"/>
              </w:rPr>
              <w:t>from</w:t>
            </w:r>
            <w:r>
              <w:rPr>
                <w:spacing w:val="-10"/>
                <w:sz w:val="16"/>
              </w:rPr>
              <w:t xml:space="preserve"> </w:t>
            </w:r>
            <w:r>
              <w:rPr>
                <w:sz w:val="16"/>
              </w:rPr>
              <w:t xml:space="preserve">the </w:t>
            </w:r>
            <w:r>
              <w:rPr>
                <w:spacing w:val="-2"/>
                <w:sz w:val="16"/>
              </w:rPr>
              <w:t>ESME;</w:t>
            </w:r>
          </w:p>
          <w:p w14:paraId="24D9B951" w14:textId="77777777" w:rsidR="00D10CB2" w:rsidRDefault="00A8390C">
            <w:pPr>
              <w:pStyle w:val="TableParagraph"/>
              <w:numPr>
                <w:ilvl w:val="0"/>
                <w:numId w:val="4"/>
              </w:numPr>
              <w:tabs>
                <w:tab w:val="left" w:pos="828"/>
                <w:tab w:val="left" w:pos="829"/>
              </w:tabs>
              <w:ind w:right="278"/>
              <w:rPr>
                <w:sz w:val="16"/>
              </w:rPr>
            </w:pPr>
            <w:r>
              <w:rPr>
                <w:sz w:val="16"/>
              </w:rPr>
              <w:t>request using the ESME serial number,</w:t>
            </w:r>
            <w:r>
              <w:rPr>
                <w:spacing w:val="-6"/>
                <w:sz w:val="16"/>
              </w:rPr>
              <w:t xml:space="preserve"> </w:t>
            </w:r>
            <w:r>
              <w:rPr>
                <w:sz w:val="16"/>
              </w:rPr>
              <w:t>the</w:t>
            </w:r>
            <w:r>
              <w:rPr>
                <w:spacing w:val="-9"/>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 xml:space="preserve">and the DCO Public Key that the DCO creates an </w:t>
            </w:r>
            <w:proofErr w:type="spellStart"/>
            <w:r>
              <w:rPr>
                <w:sz w:val="16"/>
              </w:rPr>
              <w:t>authorising</w:t>
            </w:r>
            <w:proofErr w:type="spellEnd"/>
            <w:r>
              <w:rPr>
                <w:sz w:val="16"/>
              </w:rPr>
              <w:t xml:space="preserve"> instruction to rotate the key used to authenticate instructions to the ESME;</w:t>
            </w:r>
          </w:p>
          <w:p w14:paraId="24D9B952" w14:textId="77777777" w:rsidR="00D10CB2" w:rsidRDefault="00A8390C">
            <w:pPr>
              <w:pStyle w:val="TableParagraph"/>
              <w:numPr>
                <w:ilvl w:val="0"/>
                <w:numId w:val="4"/>
              </w:numPr>
              <w:tabs>
                <w:tab w:val="left" w:pos="828"/>
                <w:tab w:val="left" w:pos="829"/>
              </w:tabs>
              <w:ind w:right="116"/>
              <w:rPr>
                <w:sz w:val="16"/>
              </w:rPr>
            </w:pPr>
            <w:r>
              <w:rPr>
                <w:sz w:val="16"/>
              </w:rPr>
              <w:t>sends</w:t>
            </w:r>
            <w:r>
              <w:rPr>
                <w:spacing w:val="-8"/>
                <w:sz w:val="16"/>
              </w:rPr>
              <w:t xml:space="preserve"> </w:t>
            </w:r>
            <w:r>
              <w:rPr>
                <w:sz w:val="16"/>
              </w:rPr>
              <w:t>the</w:t>
            </w:r>
            <w:r>
              <w:rPr>
                <w:spacing w:val="-7"/>
                <w:sz w:val="16"/>
              </w:rPr>
              <w:t xml:space="preserve"> </w:t>
            </w:r>
            <w:proofErr w:type="spellStart"/>
            <w:r>
              <w:rPr>
                <w:sz w:val="16"/>
              </w:rPr>
              <w:t>authorising</w:t>
            </w:r>
            <w:proofErr w:type="spellEnd"/>
            <w:r>
              <w:rPr>
                <w:spacing w:val="-9"/>
                <w:sz w:val="16"/>
              </w:rPr>
              <w:t xml:space="preserve"> </w:t>
            </w:r>
            <w:r>
              <w:rPr>
                <w:sz w:val="16"/>
              </w:rPr>
              <w:t>instruction</w:t>
            </w:r>
            <w:r>
              <w:rPr>
                <w:spacing w:val="-9"/>
                <w:sz w:val="16"/>
              </w:rPr>
              <w:t xml:space="preserve"> </w:t>
            </w:r>
            <w:r>
              <w:rPr>
                <w:sz w:val="16"/>
              </w:rPr>
              <w:t>to</w:t>
            </w:r>
            <w:r>
              <w:rPr>
                <w:spacing w:val="-4"/>
                <w:sz w:val="16"/>
              </w:rPr>
              <w:t xml:space="preserve"> </w:t>
            </w:r>
            <w:r>
              <w:rPr>
                <w:sz w:val="16"/>
              </w:rPr>
              <w:t>the ESME requesting that it performs a</w:t>
            </w:r>
            <w:r>
              <w:rPr>
                <w:spacing w:val="40"/>
                <w:sz w:val="16"/>
              </w:rPr>
              <w:t xml:space="preserve"> </w:t>
            </w:r>
            <w:r>
              <w:rPr>
                <w:sz w:val="16"/>
              </w:rPr>
              <w:t>key rotation to</w:t>
            </w:r>
            <w:r>
              <w:rPr>
                <w:spacing w:val="-2"/>
                <w:sz w:val="16"/>
              </w:rPr>
              <w:t xml:space="preserve"> </w:t>
            </w:r>
            <w:r>
              <w:rPr>
                <w:sz w:val="16"/>
              </w:rPr>
              <w:t>change</w:t>
            </w:r>
            <w:r>
              <w:rPr>
                <w:spacing w:val="-1"/>
                <w:sz w:val="16"/>
              </w:rPr>
              <w:t xml:space="preserve"> </w:t>
            </w:r>
            <w:r>
              <w:rPr>
                <w:sz w:val="16"/>
              </w:rPr>
              <w:t>the</w:t>
            </w:r>
            <w:r>
              <w:rPr>
                <w:spacing w:val="-1"/>
                <w:sz w:val="16"/>
              </w:rPr>
              <w:t xml:space="preserve"> </w:t>
            </w:r>
            <w:r>
              <w:rPr>
                <w:sz w:val="16"/>
              </w:rPr>
              <w:t>key used to authenticate instructions from the</w:t>
            </w:r>
          </w:p>
          <w:p w14:paraId="24D9B953" w14:textId="77777777" w:rsidR="00D10CB2" w:rsidRDefault="00A8390C">
            <w:pPr>
              <w:pStyle w:val="TableParagraph"/>
              <w:spacing w:line="161" w:lineRule="exact"/>
              <w:ind w:left="828"/>
              <w:rPr>
                <w:sz w:val="16"/>
              </w:rPr>
            </w:pPr>
            <w:r>
              <w:rPr>
                <w:spacing w:val="-4"/>
                <w:sz w:val="16"/>
              </w:rPr>
              <w:t>DCO.</w:t>
            </w:r>
          </w:p>
        </w:tc>
        <w:tc>
          <w:tcPr>
            <w:tcW w:w="3636" w:type="dxa"/>
          </w:tcPr>
          <w:p w14:paraId="24D9B954" w14:textId="77777777" w:rsidR="00D10CB2" w:rsidRDefault="00A8390C">
            <w:pPr>
              <w:pStyle w:val="TableParagraph"/>
              <w:ind w:left="108" w:right="92"/>
              <w:jc w:val="both"/>
              <w:rPr>
                <w:sz w:val="16"/>
              </w:rPr>
            </w:pPr>
            <w:r>
              <w:rPr>
                <w:sz w:val="16"/>
              </w:rPr>
              <w:t xml:space="preserve">The DCO validates the Digital Signature on the ESME public key against the Public Key stored from the installation. The DCO creates an </w:t>
            </w:r>
            <w:proofErr w:type="spellStart"/>
            <w:r>
              <w:rPr>
                <w:sz w:val="16"/>
              </w:rPr>
              <w:t>authorisation</w:t>
            </w:r>
            <w:proofErr w:type="spellEnd"/>
            <w:r>
              <w:rPr>
                <w:sz w:val="16"/>
              </w:rPr>
              <w:t xml:space="preserve"> instruction, containing a DCO Public Key, using the key derived from the ESME’s Public Key and the Private Key corresponding to the supplied DCO Public Key.</w:t>
            </w:r>
          </w:p>
        </w:tc>
        <w:tc>
          <w:tcPr>
            <w:tcW w:w="1605" w:type="dxa"/>
          </w:tcPr>
          <w:p w14:paraId="24D9B955" w14:textId="77777777" w:rsidR="00D10CB2" w:rsidRDefault="00A8390C">
            <w:pPr>
              <w:pStyle w:val="TableParagraph"/>
              <w:ind w:left="109" w:right="90"/>
              <w:jc w:val="both"/>
              <w:rPr>
                <w:sz w:val="16"/>
              </w:rPr>
            </w:pPr>
            <w:r>
              <w:rPr>
                <w:sz w:val="16"/>
              </w:rPr>
              <w:t xml:space="preserve">1, 2 or 3 reflecting the sub step which </w:t>
            </w:r>
            <w:r>
              <w:rPr>
                <w:spacing w:val="-2"/>
                <w:sz w:val="16"/>
              </w:rPr>
              <w:t>failed</w:t>
            </w:r>
          </w:p>
        </w:tc>
      </w:tr>
      <w:tr w:rsidR="00D10CB2" w14:paraId="24D9B95D" w14:textId="77777777">
        <w:trPr>
          <w:trHeight w:val="2025"/>
        </w:trPr>
        <w:tc>
          <w:tcPr>
            <w:tcW w:w="806" w:type="dxa"/>
          </w:tcPr>
          <w:p w14:paraId="24D9B957" w14:textId="77777777" w:rsidR="00D10CB2" w:rsidRDefault="00A8390C">
            <w:pPr>
              <w:pStyle w:val="TableParagraph"/>
              <w:spacing w:before="1"/>
              <w:ind w:left="105"/>
              <w:rPr>
                <w:sz w:val="16"/>
              </w:rPr>
            </w:pPr>
            <w:r>
              <w:rPr>
                <w:spacing w:val="-4"/>
                <w:sz w:val="16"/>
              </w:rPr>
              <w:t>ET07</w:t>
            </w:r>
          </w:p>
        </w:tc>
        <w:tc>
          <w:tcPr>
            <w:tcW w:w="3699" w:type="dxa"/>
          </w:tcPr>
          <w:p w14:paraId="24D9B958"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proofErr w:type="spellStart"/>
            <w:r>
              <w:rPr>
                <w:sz w:val="16"/>
              </w:rPr>
              <w:t>authorising</w:t>
            </w:r>
            <w:proofErr w:type="spellEnd"/>
            <w:r>
              <w:rPr>
                <w:spacing w:val="-6"/>
                <w:sz w:val="16"/>
              </w:rPr>
              <w:t xml:space="preserve"> </w:t>
            </w:r>
            <w:r>
              <w:rPr>
                <w:sz w:val="16"/>
              </w:rPr>
              <w:t>instruction from the DCO pursuant to ET03, then the S1SP shall store:</w:t>
            </w:r>
          </w:p>
          <w:p w14:paraId="24D9B959" w14:textId="77777777" w:rsidR="00D10CB2" w:rsidRDefault="00A8390C">
            <w:pPr>
              <w:pStyle w:val="TableParagraph"/>
              <w:numPr>
                <w:ilvl w:val="0"/>
                <w:numId w:val="3"/>
              </w:numPr>
              <w:tabs>
                <w:tab w:val="left" w:pos="876"/>
                <w:tab w:val="left" w:pos="877"/>
              </w:tabs>
              <w:ind w:hanging="361"/>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5A" w14:textId="77777777" w:rsidR="00D10CB2" w:rsidRDefault="00A8390C">
            <w:pPr>
              <w:pStyle w:val="TableParagraph"/>
              <w:numPr>
                <w:ilvl w:val="0"/>
                <w:numId w:val="3"/>
              </w:numPr>
              <w:tabs>
                <w:tab w:val="left" w:pos="876"/>
                <w:tab w:val="left" w:pos="877"/>
              </w:tabs>
              <w:spacing w:before="1"/>
              <w:ind w:right="195"/>
              <w:rPr>
                <w:sz w:val="16"/>
              </w:rPr>
            </w:pPr>
            <w:r>
              <w:rPr>
                <w:sz w:val="16"/>
              </w:rPr>
              <w:t>the</w:t>
            </w:r>
            <w:r>
              <w:rPr>
                <w:spacing w:val="-7"/>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generated</w:t>
            </w:r>
            <w:r>
              <w:rPr>
                <w:spacing w:val="-9"/>
                <w:sz w:val="16"/>
              </w:rPr>
              <w:t xml:space="preserve"> </w:t>
            </w:r>
            <w:r>
              <w:rPr>
                <w:sz w:val="16"/>
              </w:rPr>
              <w:t>as a result of this instruction and the associated Digital Signature created using</w:t>
            </w:r>
            <w:r>
              <w:rPr>
                <w:spacing w:val="-12"/>
                <w:sz w:val="16"/>
              </w:rPr>
              <w:t xml:space="preserve"> </w:t>
            </w:r>
            <w:r>
              <w:rPr>
                <w:sz w:val="16"/>
              </w:rPr>
              <w:t>the</w:t>
            </w:r>
            <w:r>
              <w:rPr>
                <w:spacing w:val="-8"/>
                <w:sz w:val="16"/>
              </w:rPr>
              <w:t xml:space="preserve"> </w:t>
            </w:r>
            <w:r>
              <w:rPr>
                <w:sz w:val="16"/>
              </w:rPr>
              <w:t>ESME’s</w:t>
            </w:r>
            <w:r>
              <w:rPr>
                <w:spacing w:val="-8"/>
                <w:sz w:val="16"/>
              </w:rPr>
              <w:t xml:space="preserve"> </w:t>
            </w:r>
            <w:r>
              <w:rPr>
                <w:sz w:val="16"/>
              </w:rPr>
              <w:t>permanent</w:t>
            </w:r>
            <w:r>
              <w:rPr>
                <w:spacing w:val="-10"/>
                <w:sz w:val="16"/>
              </w:rPr>
              <w:t xml:space="preserve"> </w:t>
            </w:r>
            <w:r>
              <w:rPr>
                <w:sz w:val="16"/>
              </w:rPr>
              <w:t xml:space="preserve">Private </w:t>
            </w:r>
            <w:r>
              <w:rPr>
                <w:spacing w:val="-4"/>
                <w:sz w:val="16"/>
              </w:rPr>
              <w:t>Key.</w:t>
            </w:r>
          </w:p>
        </w:tc>
        <w:tc>
          <w:tcPr>
            <w:tcW w:w="3636" w:type="dxa"/>
          </w:tcPr>
          <w:p w14:paraId="24D9B95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5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bl>
    <w:p w14:paraId="24D9B95E" w14:textId="77777777" w:rsidR="00D10CB2" w:rsidRDefault="00A8390C">
      <w:pPr>
        <w:spacing w:before="1"/>
        <w:ind w:right="398"/>
        <w:jc w:val="center"/>
        <w:rPr>
          <w:b/>
          <w:sz w:val="24"/>
        </w:rPr>
      </w:pPr>
      <w:r>
        <w:rPr>
          <w:b/>
          <w:sz w:val="24"/>
        </w:rPr>
        <w:t>Table</w:t>
      </w:r>
      <w:r>
        <w:rPr>
          <w:b/>
          <w:spacing w:val="-3"/>
          <w:sz w:val="24"/>
        </w:rPr>
        <w:t xml:space="preserve"> </w:t>
      </w:r>
      <w:r>
        <w:rPr>
          <w:b/>
          <w:spacing w:val="-5"/>
          <w:sz w:val="24"/>
        </w:rPr>
        <w:t>C6</w:t>
      </w:r>
    </w:p>
    <w:sectPr w:rsidR="00D10CB2">
      <w:pgSz w:w="11910" w:h="16840"/>
      <w:pgMar w:top="1240" w:right="220" w:bottom="960" w:left="620" w:header="718" w:footer="7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38AED" w14:textId="77777777" w:rsidR="00CD140A" w:rsidRDefault="00CD140A">
      <w:r>
        <w:separator/>
      </w:r>
    </w:p>
  </w:endnote>
  <w:endnote w:type="continuationSeparator" w:id="0">
    <w:p w14:paraId="11F876BA" w14:textId="77777777" w:rsidR="00CD140A" w:rsidRDefault="00CD140A">
      <w:r>
        <w:continuationSeparator/>
      </w:r>
    </w:p>
  </w:endnote>
  <w:endnote w:type="continuationNotice" w:id="1">
    <w:p w14:paraId="13E1EA42" w14:textId="77777777" w:rsidR="00CD140A" w:rsidRDefault="00CD1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BF77" w14:textId="77777777" w:rsidR="00532299" w:rsidRDefault="005322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9" w14:textId="093F810E" w:rsidR="00D10CB2" w:rsidRDefault="00A5091A">
    <w:pPr>
      <w:pStyle w:val="BodyText"/>
      <w:spacing w:before="0" w:line="14" w:lineRule="auto"/>
      <w:rPr>
        <w:sz w:val="20"/>
      </w:rPr>
    </w:pPr>
    <w:r>
      <w:rPr>
        <w:noProof/>
      </w:rPr>
      <mc:AlternateContent>
        <mc:Choice Requires="wps">
          <w:drawing>
            <wp:anchor distT="0" distB="0" distL="114300" distR="114300" simplePos="0" relativeHeight="251658240" behindDoc="1" locked="0" layoutInCell="1" allowOverlap="1" wp14:anchorId="24D9BB7E" wp14:editId="14227718">
              <wp:simplePos x="0" y="0"/>
              <wp:positionH relativeFrom="page">
                <wp:posOffset>6546850</wp:posOffset>
              </wp:positionH>
              <wp:positionV relativeFrom="page">
                <wp:posOffset>10060305</wp:posOffset>
              </wp:positionV>
              <wp:extent cx="571500" cy="19431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3" w14:textId="77777777" w:rsidR="00D10CB2" w:rsidRDefault="00A8390C">
                          <w:pPr>
                            <w:pStyle w:val="BodyText"/>
                            <w:spacing w:before="10"/>
                            <w:ind w:left="20"/>
                          </w:pPr>
                          <w:r>
                            <w:t>1 of</w:t>
                          </w:r>
                          <w:r>
                            <w:rPr>
                              <w:spacing w:val="-1"/>
                            </w:rPr>
                            <w:t xml:space="preserve"> </w:t>
                          </w:r>
                          <w:r>
                            <w:rPr>
                              <w:spacing w:val="-4"/>
                            </w:rPr>
                            <w:t>120.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E" id="_x0000_t202" coordsize="21600,21600" o:spt="202" path="m,l,21600r21600,l21600,xe">
              <v:stroke joinstyle="miter"/>
              <v:path gradientshapeok="t" o:connecttype="rect"/>
            </v:shapetype>
            <v:shape id="Text Box 8" o:spid="_x0000_s1026" type="#_x0000_t202" style="position:absolute;margin-left:515.5pt;margin-top:792.15pt;width:45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" filled="f" stroked="f">
              <v:textbox inset="0,0,0,0">
                <w:txbxContent>
                  <w:p w14:paraId="24D9BB83" w14:textId="77777777" w:rsidR="00D10CB2" w:rsidRDefault="00A8390C">
                    <w:pPr>
                      <w:pStyle w:val="BodyText"/>
                      <w:spacing w:before="10"/>
                      <w:ind w:left="20"/>
                    </w:pPr>
                    <w:r>
                      <w:t>1 of</w:t>
                    </w:r>
                    <w:r>
                      <w:rPr>
                        <w:spacing w:val="-1"/>
                      </w:rPr>
                      <w:t xml:space="preserve"> </w:t>
                    </w:r>
                    <w:r>
                      <w:rPr>
                        <w:spacing w:val="-4"/>
                      </w:rPr>
                      <w:t>120.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8177" w14:textId="77777777" w:rsidR="00532299" w:rsidRDefault="005322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B" w14:textId="15963727"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2" behindDoc="1" locked="0" layoutInCell="1" allowOverlap="1" wp14:anchorId="24D9BB80" wp14:editId="203B14B5">
              <wp:simplePos x="0" y="0"/>
              <wp:positionH relativeFrom="page">
                <wp:posOffset>6407150</wp:posOffset>
              </wp:positionH>
              <wp:positionV relativeFrom="page">
                <wp:posOffset>10060305</wp:posOffset>
              </wp:positionV>
              <wp:extent cx="711200" cy="19431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0" id="_x0000_t202" coordsize="21600,21600" o:spt="202" path="m,l,21600r21600,l21600,xe">
              <v:stroke joinstyle="miter"/>
              <v:path gradientshapeok="t" o:connecttype="rect"/>
            </v:shapetype>
            <v:shape id="Text Box 14" o:spid="_x0000_s1028" type="#_x0000_t202" style="position:absolute;margin-left:504.5pt;margin-top:792.15pt;width:56pt;height:15.3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" filled="f" stroked="f">
              <v:textbox inset="0,0,0,0">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D" w14:textId="155A5B04"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4" behindDoc="1" locked="0" layoutInCell="1" allowOverlap="1" wp14:anchorId="24D9BB82" wp14:editId="391FD5D0">
              <wp:simplePos x="0" y="0"/>
              <wp:positionH relativeFrom="page">
                <wp:posOffset>6369050</wp:posOffset>
              </wp:positionH>
              <wp:positionV relativeFrom="page">
                <wp:posOffset>10060305</wp:posOffset>
              </wp:positionV>
              <wp:extent cx="749300" cy="19431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2" id="_x0000_t202" coordsize="21600,21600" o:spt="202" path="m,l,21600r21600,l21600,xe">
              <v:stroke joinstyle="miter"/>
              <v:path gradientshapeok="t" o:connecttype="rect"/>
            </v:shapetype>
            <v:shape id="Text Box 10" o:spid="_x0000_s1030" type="#_x0000_t202" style="position:absolute;margin-left:501.5pt;margin-top:792.15pt;width:59pt;height:15.3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" filled="f" stroked="f">
              <v:textbox inset="0,0,0,0">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7AD8" w14:textId="77777777" w:rsidR="00CD140A" w:rsidRDefault="00CD140A">
      <w:r>
        <w:separator/>
      </w:r>
    </w:p>
  </w:footnote>
  <w:footnote w:type="continuationSeparator" w:id="0">
    <w:p w14:paraId="272A089E" w14:textId="77777777" w:rsidR="00CD140A" w:rsidRDefault="00CD140A">
      <w:r>
        <w:continuationSeparator/>
      </w:r>
    </w:p>
  </w:footnote>
  <w:footnote w:type="continuationNotice" w:id="1">
    <w:p w14:paraId="23084BF0" w14:textId="77777777" w:rsidR="00CD140A" w:rsidRDefault="00CD1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2004E" w14:textId="77777777" w:rsidR="00532299" w:rsidRDefault="005322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C4A5" w14:textId="1BD808B7" w:rsidR="001D7578" w:rsidRDefault="001D7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6C3D" w14:textId="06BD00E5" w:rsidR="001D7578" w:rsidRDefault="001D75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A" w14:textId="6B430FAB"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1" behindDoc="1" locked="0" layoutInCell="1" allowOverlap="1" wp14:anchorId="24D9BB7F" wp14:editId="37BC660F">
              <wp:simplePos x="0" y="0"/>
              <wp:positionH relativeFrom="page">
                <wp:posOffset>5924550</wp:posOffset>
              </wp:positionH>
              <wp:positionV relativeFrom="page">
                <wp:posOffset>443230</wp:posOffset>
              </wp:positionV>
              <wp:extent cx="1194435" cy="18097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F" id="_x0000_t202" coordsize="21600,21600" o:spt="202" path="m,l,21600r21600,l21600,xe">
              <v:stroke joinstyle="miter"/>
              <v:path gradientshapeok="t" o:connecttype="rect"/>
            </v:shapetype>
            <v:shape id="Text Box 16" o:spid="_x0000_s1027" type="#_x0000_t202" style="position:absolute;margin-left:466.5pt;margin-top:34.9pt;width:94.0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" filled="f" stroked="f">
              <v:textbox inset="0,0,0,0">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C" w14:textId="498AAC95"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3" behindDoc="1" locked="0" layoutInCell="1" allowOverlap="1" wp14:anchorId="24D9BB81" wp14:editId="273579B4">
              <wp:simplePos x="0" y="0"/>
              <wp:positionH relativeFrom="page">
                <wp:posOffset>5924550</wp:posOffset>
              </wp:positionH>
              <wp:positionV relativeFrom="page">
                <wp:posOffset>443230</wp:posOffset>
              </wp:positionV>
              <wp:extent cx="1194435" cy="18097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1" id="_x0000_t202" coordsize="21600,21600" o:spt="202" path="m,l,21600r21600,l21600,xe">
              <v:stroke joinstyle="miter"/>
              <v:path gradientshapeok="t" o:connecttype="rect"/>
            </v:shapetype>
            <v:shape id="Text Box 12" o:spid="_x0000_s1029" type="#_x0000_t202" style="position:absolute;margin-left:466.5pt;margin-top:34.9pt;width:94.05pt;height:14.2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" filled="f" stroked="f">
              <v:textbox inset="0,0,0,0">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90D"/>
    <w:multiLevelType w:val="hybridMultilevel"/>
    <w:tmpl w:val="5ECE9B38"/>
    <w:lvl w:ilvl="0" w:tplc="39C4982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3EE2F812">
      <w:numFmt w:val="bullet"/>
      <w:lvlText w:val="•"/>
      <w:lvlJc w:val="left"/>
      <w:pPr>
        <w:ind w:left="1497" w:hanging="360"/>
      </w:pPr>
      <w:rPr>
        <w:rFonts w:hint="default"/>
        <w:lang w:val="en-US" w:eastAsia="en-US" w:bidi="ar-SA"/>
      </w:rPr>
    </w:lvl>
    <w:lvl w:ilvl="2" w:tplc="5B262652">
      <w:numFmt w:val="bullet"/>
      <w:lvlText w:val="•"/>
      <w:lvlJc w:val="left"/>
      <w:pPr>
        <w:ind w:left="2174" w:hanging="360"/>
      </w:pPr>
      <w:rPr>
        <w:rFonts w:hint="default"/>
        <w:lang w:val="en-US" w:eastAsia="en-US" w:bidi="ar-SA"/>
      </w:rPr>
    </w:lvl>
    <w:lvl w:ilvl="3" w:tplc="9238184C">
      <w:numFmt w:val="bullet"/>
      <w:lvlText w:val="•"/>
      <w:lvlJc w:val="left"/>
      <w:pPr>
        <w:ind w:left="2852" w:hanging="360"/>
      </w:pPr>
      <w:rPr>
        <w:rFonts w:hint="default"/>
        <w:lang w:val="en-US" w:eastAsia="en-US" w:bidi="ar-SA"/>
      </w:rPr>
    </w:lvl>
    <w:lvl w:ilvl="4" w:tplc="7DF2361C">
      <w:numFmt w:val="bullet"/>
      <w:lvlText w:val="•"/>
      <w:lvlJc w:val="left"/>
      <w:pPr>
        <w:ind w:left="3529" w:hanging="360"/>
      </w:pPr>
      <w:rPr>
        <w:rFonts w:hint="default"/>
        <w:lang w:val="en-US" w:eastAsia="en-US" w:bidi="ar-SA"/>
      </w:rPr>
    </w:lvl>
    <w:lvl w:ilvl="5" w:tplc="55868388">
      <w:numFmt w:val="bullet"/>
      <w:lvlText w:val="•"/>
      <w:lvlJc w:val="left"/>
      <w:pPr>
        <w:ind w:left="4207" w:hanging="360"/>
      </w:pPr>
      <w:rPr>
        <w:rFonts w:hint="default"/>
        <w:lang w:val="en-US" w:eastAsia="en-US" w:bidi="ar-SA"/>
      </w:rPr>
    </w:lvl>
    <w:lvl w:ilvl="6" w:tplc="6960F08A">
      <w:numFmt w:val="bullet"/>
      <w:lvlText w:val="•"/>
      <w:lvlJc w:val="left"/>
      <w:pPr>
        <w:ind w:left="4884" w:hanging="360"/>
      </w:pPr>
      <w:rPr>
        <w:rFonts w:hint="default"/>
        <w:lang w:val="en-US" w:eastAsia="en-US" w:bidi="ar-SA"/>
      </w:rPr>
    </w:lvl>
    <w:lvl w:ilvl="7" w:tplc="857096B6">
      <w:numFmt w:val="bullet"/>
      <w:lvlText w:val="•"/>
      <w:lvlJc w:val="left"/>
      <w:pPr>
        <w:ind w:left="5561" w:hanging="360"/>
      </w:pPr>
      <w:rPr>
        <w:rFonts w:hint="default"/>
        <w:lang w:val="en-US" w:eastAsia="en-US" w:bidi="ar-SA"/>
      </w:rPr>
    </w:lvl>
    <w:lvl w:ilvl="8" w:tplc="6B0E53B4">
      <w:numFmt w:val="bullet"/>
      <w:lvlText w:val="•"/>
      <w:lvlJc w:val="left"/>
      <w:pPr>
        <w:ind w:left="6239" w:hanging="360"/>
      </w:pPr>
      <w:rPr>
        <w:rFonts w:hint="default"/>
        <w:lang w:val="en-US" w:eastAsia="en-US" w:bidi="ar-SA"/>
      </w:rPr>
    </w:lvl>
  </w:abstractNum>
  <w:abstractNum w:abstractNumId="1" w15:restartNumberingAfterBreak="0">
    <w:nsid w:val="02761518"/>
    <w:multiLevelType w:val="hybridMultilevel"/>
    <w:tmpl w:val="E46EFFC6"/>
    <w:lvl w:ilvl="0" w:tplc="FAF0768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248A33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F17253F8">
      <w:numFmt w:val="bullet"/>
      <w:lvlText w:val="•"/>
      <w:lvlJc w:val="left"/>
      <w:pPr>
        <w:ind w:left="3078" w:hanging="708"/>
      </w:pPr>
      <w:rPr>
        <w:rFonts w:hint="default"/>
        <w:lang w:val="en-US" w:eastAsia="en-US" w:bidi="ar-SA"/>
      </w:rPr>
    </w:lvl>
    <w:lvl w:ilvl="3" w:tplc="CCEAC258">
      <w:numFmt w:val="bullet"/>
      <w:lvlText w:val="•"/>
      <w:lvlJc w:val="left"/>
      <w:pPr>
        <w:ind w:left="4076" w:hanging="708"/>
      </w:pPr>
      <w:rPr>
        <w:rFonts w:hint="default"/>
        <w:lang w:val="en-US" w:eastAsia="en-US" w:bidi="ar-SA"/>
      </w:rPr>
    </w:lvl>
    <w:lvl w:ilvl="4" w:tplc="3B3A93DE">
      <w:numFmt w:val="bullet"/>
      <w:lvlText w:val="•"/>
      <w:lvlJc w:val="left"/>
      <w:pPr>
        <w:ind w:left="5075" w:hanging="708"/>
      </w:pPr>
      <w:rPr>
        <w:rFonts w:hint="default"/>
        <w:lang w:val="en-US" w:eastAsia="en-US" w:bidi="ar-SA"/>
      </w:rPr>
    </w:lvl>
    <w:lvl w:ilvl="5" w:tplc="598CB498">
      <w:numFmt w:val="bullet"/>
      <w:lvlText w:val="•"/>
      <w:lvlJc w:val="left"/>
      <w:pPr>
        <w:ind w:left="6073" w:hanging="708"/>
      </w:pPr>
      <w:rPr>
        <w:rFonts w:hint="default"/>
        <w:lang w:val="en-US" w:eastAsia="en-US" w:bidi="ar-SA"/>
      </w:rPr>
    </w:lvl>
    <w:lvl w:ilvl="6" w:tplc="B9AA210A">
      <w:numFmt w:val="bullet"/>
      <w:lvlText w:val="•"/>
      <w:lvlJc w:val="left"/>
      <w:pPr>
        <w:ind w:left="7072" w:hanging="708"/>
      </w:pPr>
      <w:rPr>
        <w:rFonts w:hint="default"/>
        <w:lang w:val="en-US" w:eastAsia="en-US" w:bidi="ar-SA"/>
      </w:rPr>
    </w:lvl>
    <w:lvl w:ilvl="7" w:tplc="D5906D92">
      <w:numFmt w:val="bullet"/>
      <w:lvlText w:val="•"/>
      <w:lvlJc w:val="left"/>
      <w:pPr>
        <w:ind w:left="8070" w:hanging="708"/>
      </w:pPr>
      <w:rPr>
        <w:rFonts w:hint="default"/>
        <w:lang w:val="en-US" w:eastAsia="en-US" w:bidi="ar-SA"/>
      </w:rPr>
    </w:lvl>
    <w:lvl w:ilvl="8" w:tplc="07685A7C">
      <w:numFmt w:val="bullet"/>
      <w:lvlText w:val="•"/>
      <w:lvlJc w:val="left"/>
      <w:pPr>
        <w:ind w:left="9069" w:hanging="708"/>
      </w:pPr>
      <w:rPr>
        <w:rFonts w:hint="default"/>
        <w:lang w:val="en-US" w:eastAsia="en-US" w:bidi="ar-SA"/>
      </w:rPr>
    </w:lvl>
  </w:abstractNum>
  <w:abstractNum w:abstractNumId="2" w15:restartNumberingAfterBreak="0">
    <w:nsid w:val="037A13C6"/>
    <w:multiLevelType w:val="hybridMultilevel"/>
    <w:tmpl w:val="72BE3BDC"/>
    <w:lvl w:ilvl="0" w:tplc="E6364A48">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2580141A">
      <w:numFmt w:val="bullet"/>
      <w:lvlText w:val="•"/>
      <w:lvlJc w:val="left"/>
      <w:pPr>
        <w:ind w:left="1766" w:hanging="721"/>
      </w:pPr>
      <w:rPr>
        <w:rFonts w:hint="default"/>
        <w:lang w:val="en-US" w:eastAsia="en-US" w:bidi="ar-SA"/>
      </w:rPr>
    </w:lvl>
    <w:lvl w:ilvl="2" w:tplc="B142AEF8">
      <w:numFmt w:val="bullet"/>
      <w:lvlText w:val="•"/>
      <w:lvlJc w:val="left"/>
      <w:pPr>
        <w:ind w:left="1992" w:hanging="721"/>
      </w:pPr>
      <w:rPr>
        <w:rFonts w:hint="default"/>
        <w:lang w:val="en-US" w:eastAsia="en-US" w:bidi="ar-SA"/>
      </w:rPr>
    </w:lvl>
    <w:lvl w:ilvl="3" w:tplc="E78EB922">
      <w:numFmt w:val="bullet"/>
      <w:lvlText w:val="•"/>
      <w:lvlJc w:val="left"/>
      <w:pPr>
        <w:ind w:left="2218" w:hanging="721"/>
      </w:pPr>
      <w:rPr>
        <w:rFonts w:hint="default"/>
        <w:lang w:val="en-US" w:eastAsia="en-US" w:bidi="ar-SA"/>
      </w:rPr>
    </w:lvl>
    <w:lvl w:ilvl="4" w:tplc="E640C9FA">
      <w:numFmt w:val="bullet"/>
      <w:lvlText w:val="•"/>
      <w:lvlJc w:val="left"/>
      <w:pPr>
        <w:ind w:left="2444" w:hanging="721"/>
      </w:pPr>
      <w:rPr>
        <w:rFonts w:hint="default"/>
        <w:lang w:val="en-US" w:eastAsia="en-US" w:bidi="ar-SA"/>
      </w:rPr>
    </w:lvl>
    <w:lvl w:ilvl="5" w:tplc="3360582E">
      <w:numFmt w:val="bullet"/>
      <w:lvlText w:val="•"/>
      <w:lvlJc w:val="left"/>
      <w:pPr>
        <w:ind w:left="2670" w:hanging="721"/>
      </w:pPr>
      <w:rPr>
        <w:rFonts w:hint="default"/>
        <w:lang w:val="en-US" w:eastAsia="en-US" w:bidi="ar-SA"/>
      </w:rPr>
    </w:lvl>
    <w:lvl w:ilvl="6" w:tplc="4150ED6C">
      <w:numFmt w:val="bullet"/>
      <w:lvlText w:val="•"/>
      <w:lvlJc w:val="left"/>
      <w:pPr>
        <w:ind w:left="2896" w:hanging="721"/>
      </w:pPr>
      <w:rPr>
        <w:rFonts w:hint="default"/>
        <w:lang w:val="en-US" w:eastAsia="en-US" w:bidi="ar-SA"/>
      </w:rPr>
    </w:lvl>
    <w:lvl w:ilvl="7" w:tplc="F7948AE0">
      <w:numFmt w:val="bullet"/>
      <w:lvlText w:val="•"/>
      <w:lvlJc w:val="left"/>
      <w:pPr>
        <w:ind w:left="3122" w:hanging="721"/>
      </w:pPr>
      <w:rPr>
        <w:rFonts w:hint="default"/>
        <w:lang w:val="en-US" w:eastAsia="en-US" w:bidi="ar-SA"/>
      </w:rPr>
    </w:lvl>
    <w:lvl w:ilvl="8" w:tplc="3348D926">
      <w:numFmt w:val="bullet"/>
      <w:lvlText w:val="•"/>
      <w:lvlJc w:val="left"/>
      <w:pPr>
        <w:ind w:left="3348" w:hanging="721"/>
      </w:pPr>
      <w:rPr>
        <w:rFonts w:hint="default"/>
        <w:lang w:val="en-US" w:eastAsia="en-US" w:bidi="ar-SA"/>
      </w:rPr>
    </w:lvl>
  </w:abstractNum>
  <w:abstractNum w:abstractNumId="3" w15:restartNumberingAfterBreak="0">
    <w:nsid w:val="03E2231E"/>
    <w:multiLevelType w:val="hybridMultilevel"/>
    <w:tmpl w:val="E6A0434A"/>
    <w:lvl w:ilvl="0" w:tplc="CD4EDE8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3ACACB66">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BA2CD7C4">
      <w:numFmt w:val="bullet"/>
      <w:lvlText w:val="•"/>
      <w:lvlJc w:val="left"/>
      <w:pPr>
        <w:ind w:left="2059" w:hanging="361"/>
      </w:pPr>
      <w:rPr>
        <w:rFonts w:hint="default"/>
        <w:lang w:val="en-US" w:eastAsia="en-US" w:bidi="ar-SA"/>
      </w:rPr>
    </w:lvl>
    <w:lvl w:ilvl="3" w:tplc="178E139A">
      <w:numFmt w:val="bullet"/>
      <w:lvlText w:val="•"/>
      <w:lvlJc w:val="left"/>
      <w:pPr>
        <w:ind w:left="2939" w:hanging="361"/>
      </w:pPr>
      <w:rPr>
        <w:rFonts w:hint="default"/>
        <w:lang w:val="en-US" w:eastAsia="en-US" w:bidi="ar-SA"/>
      </w:rPr>
    </w:lvl>
    <w:lvl w:ilvl="4" w:tplc="3D3EFE9A">
      <w:numFmt w:val="bullet"/>
      <w:lvlText w:val="•"/>
      <w:lvlJc w:val="left"/>
      <w:pPr>
        <w:ind w:left="3819" w:hanging="361"/>
      </w:pPr>
      <w:rPr>
        <w:rFonts w:hint="default"/>
        <w:lang w:val="en-US" w:eastAsia="en-US" w:bidi="ar-SA"/>
      </w:rPr>
    </w:lvl>
    <w:lvl w:ilvl="5" w:tplc="06C4ECD0">
      <w:numFmt w:val="bullet"/>
      <w:lvlText w:val="•"/>
      <w:lvlJc w:val="left"/>
      <w:pPr>
        <w:ind w:left="4699" w:hanging="361"/>
      </w:pPr>
      <w:rPr>
        <w:rFonts w:hint="default"/>
        <w:lang w:val="en-US" w:eastAsia="en-US" w:bidi="ar-SA"/>
      </w:rPr>
    </w:lvl>
    <w:lvl w:ilvl="6" w:tplc="83A268CA">
      <w:numFmt w:val="bullet"/>
      <w:lvlText w:val="•"/>
      <w:lvlJc w:val="left"/>
      <w:pPr>
        <w:ind w:left="5578" w:hanging="361"/>
      </w:pPr>
      <w:rPr>
        <w:rFonts w:hint="default"/>
        <w:lang w:val="en-US" w:eastAsia="en-US" w:bidi="ar-SA"/>
      </w:rPr>
    </w:lvl>
    <w:lvl w:ilvl="7" w:tplc="748242CA">
      <w:numFmt w:val="bullet"/>
      <w:lvlText w:val="•"/>
      <w:lvlJc w:val="left"/>
      <w:pPr>
        <w:ind w:left="6458" w:hanging="361"/>
      </w:pPr>
      <w:rPr>
        <w:rFonts w:hint="default"/>
        <w:lang w:val="en-US" w:eastAsia="en-US" w:bidi="ar-SA"/>
      </w:rPr>
    </w:lvl>
    <w:lvl w:ilvl="8" w:tplc="A7B8B244">
      <w:numFmt w:val="bullet"/>
      <w:lvlText w:val="•"/>
      <w:lvlJc w:val="left"/>
      <w:pPr>
        <w:ind w:left="7338" w:hanging="361"/>
      </w:pPr>
      <w:rPr>
        <w:rFonts w:hint="default"/>
        <w:lang w:val="en-US" w:eastAsia="en-US" w:bidi="ar-SA"/>
      </w:rPr>
    </w:lvl>
  </w:abstractNum>
  <w:abstractNum w:abstractNumId="4" w15:restartNumberingAfterBreak="0">
    <w:nsid w:val="040A22AA"/>
    <w:multiLevelType w:val="hybridMultilevel"/>
    <w:tmpl w:val="0BE4AB2C"/>
    <w:lvl w:ilvl="0" w:tplc="2E4A397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52E9332">
      <w:numFmt w:val="bullet"/>
      <w:lvlText w:val="•"/>
      <w:lvlJc w:val="left"/>
      <w:pPr>
        <w:ind w:left="1285" w:hanging="360"/>
      </w:pPr>
      <w:rPr>
        <w:rFonts w:hint="default"/>
        <w:lang w:val="en-US" w:eastAsia="en-US" w:bidi="ar-SA"/>
      </w:rPr>
    </w:lvl>
    <w:lvl w:ilvl="2" w:tplc="82D6CDBC">
      <w:numFmt w:val="bullet"/>
      <w:lvlText w:val="•"/>
      <w:lvlJc w:val="left"/>
      <w:pPr>
        <w:ind w:left="2111" w:hanging="360"/>
      </w:pPr>
      <w:rPr>
        <w:rFonts w:hint="default"/>
        <w:lang w:val="en-US" w:eastAsia="en-US" w:bidi="ar-SA"/>
      </w:rPr>
    </w:lvl>
    <w:lvl w:ilvl="3" w:tplc="45B468FE">
      <w:numFmt w:val="bullet"/>
      <w:lvlText w:val="•"/>
      <w:lvlJc w:val="left"/>
      <w:pPr>
        <w:ind w:left="2937" w:hanging="360"/>
      </w:pPr>
      <w:rPr>
        <w:rFonts w:hint="default"/>
        <w:lang w:val="en-US" w:eastAsia="en-US" w:bidi="ar-SA"/>
      </w:rPr>
    </w:lvl>
    <w:lvl w:ilvl="4" w:tplc="4E50D518">
      <w:numFmt w:val="bullet"/>
      <w:lvlText w:val="•"/>
      <w:lvlJc w:val="left"/>
      <w:pPr>
        <w:ind w:left="3763" w:hanging="360"/>
      </w:pPr>
      <w:rPr>
        <w:rFonts w:hint="default"/>
        <w:lang w:val="en-US" w:eastAsia="en-US" w:bidi="ar-SA"/>
      </w:rPr>
    </w:lvl>
    <w:lvl w:ilvl="5" w:tplc="71B83A34">
      <w:numFmt w:val="bullet"/>
      <w:lvlText w:val="•"/>
      <w:lvlJc w:val="left"/>
      <w:pPr>
        <w:ind w:left="4589" w:hanging="360"/>
      </w:pPr>
      <w:rPr>
        <w:rFonts w:hint="default"/>
        <w:lang w:val="en-US" w:eastAsia="en-US" w:bidi="ar-SA"/>
      </w:rPr>
    </w:lvl>
    <w:lvl w:ilvl="6" w:tplc="5334427E">
      <w:numFmt w:val="bullet"/>
      <w:lvlText w:val="•"/>
      <w:lvlJc w:val="left"/>
      <w:pPr>
        <w:ind w:left="5414" w:hanging="360"/>
      </w:pPr>
      <w:rPr>
        <w:rFonts w:hint="default"/>
        <w:lang w:val="en-US" w:eastAsia="en-US" w:bidi="ar-SA"/>
      </w:rPr>
    </w:lvl>
    <w:lvl w:ilvl="7" w:tplc="634836F6">
      <w:numFmt w:val="bullet"/>
      <w:lvlText w:val="•"/>
      <w:lvlJc w:val="left"/>
      <w:pPr>
        <w:ind w:left="6240" w:hanging="360"/>
      </w:pPr>
      <w:rPr>
        <w:rFonts w:hint="default"/>
        <w:lang w:val="en-US" w:eastAsia="en-US" w:bidi="ar-SA"/>
      </w:rPr>
    </w:lvl>
    <w:lvl w:ilvl="8" w:tplc="02AE21A0">
      <w:numFmt w:val="bullet"/>
      <w:lvlText w:val="•"/>
      <w:lvlJc w:val="left"/>
      <w:pPr>
        <w:ind w:left="7066" w:hanging="360"/>
      </w:pPr>
      <w:rPr>
        <w:rFonts w:hint="default"/>
        <w:lang w:val="en-US" w:eastAsia="en-US" w:bidi="ar-SA"/>
      </w:rPr>
    </w:lvl>
  </w:abstractNum>
  <w:abstractNum w:abstractNumId="5" w15:restartNumberingAfterBreak="0">
    <w:nsid w:val="046F5107"/>
    <w:multiLevelType w:val="hybridMultilevel"/>
    <w:tmpl w:val="84C87DD8"/>
    <w:lvl w:ilvl="0" w:tplc="238628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4C6E78C">
      <w:numFmt w:val="bullet"/>
      <w:lvlText w:val="•"/>
      <w:lvlJc w:val="left"/>
      <w:pPr>
        <w:ind w:left="2474" w:hanging="711"/>
      </w:pPr>
      <w:rPr>
        <w:rFonts w:hint="default"/>
        <w:lang w:val="en-US" w:eastAsia="en-US" w:bidi="ar-SA"/>
      </w:rPr>
    </w:lvl>
    <w:lvl w:ilvl="2" w:tplc="6AD4AA6E">
      <w:numFmt w:val="bullet"/>
      <w:lvlText w:val="•"/>
      <w:lvlJc w:val="left"/>
      <w:pPr>
        <w:ind w:left="3429" w:hanging="711"/>
      </w:pPr>
      <w:rPr>
        <w:rFonts w:hint="default"/>
        <w:lang w:val="en-US" w:eastAsia="en-US" w:bidi="ar-SA"/>
      </w:rPr>
    </w:lvl>
    <w:lvl w:ilvl="3" w:tplc="CDE6657E">
      <w:numFmt w:val="bullet"/>
      <w:lvlText w:val="•"/>
      <w:lvlJc w:val="left"/>
      <w:pPr>
        <w:ind w:left="4383" w:hanging="711"/>
      </w:pPr>
      <w:rPr>
        <w:rFonts w:hint="default"/>
        <w:lang w:val="en-US" w:eastAsia="en-US" w:bidi="ar-SA"/>
      </w:rPr>
    </w:lvl>
    <w:lvl w:ilvl="4" w:tplc="F738ACE4">
      <w:numFmt w:val="bullet"/>
      <w:lvlText w:val="•"/>
      <w:lvlJc w:val="left"/>
      <w:pPr>
        <w:ind w:left="5338" w:hanging="711"/>
      </w:pPr>
      <w:rPr>
        <w:rFonts w:hint="default"/>
        <w:lang w:val="en-US" w:eastAsia="en-US" w:bidi="ar-SA"/>
      </w:rPr>
    </w:lvl>
    <w:lvl w:ilvl="5" w:tplc="4998B096">
      <w:numFmt w:val="bullet"/>
      <w:lvlText w:val="•"/>
      <w:lvlJc w:val="left"/>
      <w:pPr>
        <w:ind w:left="6293" w:hanging="711"/>
      </w:pPr>
      <w:rPr>
        <w:rFonts w:hint="default"/>
        <w:lang w:val="en-US" w:eastAsia="en-US" w:bidi="ar-SA"/>
      </w:rPr>
    </w:lvl>
    <w:lvl w:ilvl="6" w:tplc="D688D666">
      <w:numFmt w:val="bullet"/>
      <w:lvlText w:val="•"/>
      <w:lvlJc w:val="left"/>
      <w:pPr>
        <w:ind w:left="7247" w:hanging="711"/>
      </w:pPr>
      <w:rPr>
        <w:rFonts w:hint="default"/>
        <w:lang w:val="en-US" w:eastAsia="en-US" w:bidi="ar-SA"/>
      </w:rPr>
    </w:lvl>
    <w:lvl w:ilvl="7" w:tplc="9892BF30">
      <w:numFmt w:val="bullet"/>
      <w:lvlText w:val="•"/>
      <w:lvlJc w:val="left"/>
      <w:pPr>
        <w:ind w:left="8202" w:hanging="711"/>
      </w:pPr>
      <w:rPr>
        <w:rFonts w:hint="default"/>
        <w:lang w:val="en-US" w:eastAsia="en-US" w:bidi="ar-SA"/>
      </w:rPr>
    </w:lvl>
    <w:lvl w:ilvl="8" w:tplc="4E987356">
      <w:numFmt w:val="bullet"/>
      <w:lvlText w:val="•"/>
      <w:lvlJc w:val="left"/>
      <w:pPr>
        <w:ind w:left="9157" w:hanging="711"/>
      </w:pPr>
      <w:rPr>
        <w:rFonts w:hint="default"/>
        <w:lang w:val="en-US" w:eastAsia="en-US" w:bidi="ar-SA"/>
      </w:rPr>
    </w:lvl>
  </w:abstractNum>
  <w:abstractNum w:abstractNumId="6" w15:restartNumberingAfterBreak="0">
    <w:nsid w:val="056C2D61"/>
    <w:multiLevelType w:val="hybridMultilevel"/>
    <w:tmpl w:val="543E241E"/>
    <w:lvl w:ilvl="0" w:tplc="E826B9FC">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9EE8AAF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445C0BCE">
      <w:numFmt w:val="bullet"/>
      <w:lvlText w:val="•"/>
      <w:lvlJc w:val="left"/>
      <w:pPr>
        <w:ind w:left="2034" w:hanging="360"/>
      </w:pPr>
      <w:rPr>
        <w:rFonts w:hint="default"/>
        <w:lang w:val="en-US" w:eastAsia="en-US" w:bidi="ar-SA"/>
      </w:rPr>
    </w:lvl>
    <w:lvl w:ilvl="3" w:tplc="61B82B9E">
      <w:numFmt w:val="bullet"/>
      <w:lvlText w:val="•"/>
      <w:lvlJc w:val="left"/>
      <w:pPr>
        <w:ind w:left="2889" w:hanging="360"/>
      </w:pPr>
      <w:rPr>
        <w:rFonts w:hint="default"/>
        <w:lang w:val="en-US" w:eastAsia="en-US" w:bidi="ar-SA"/>
      </w:rPr>
    </w:lvl>
    <w:lvl w:ilvl="4" w:tplc="9622431C">
      <w:numFmt w:val="bullet"/>
      <w:lvlText w:val="•"/>
      <w:lvlJc w:val="left"/>
      <w:pPr>
        <w:ind w:left="3744" w:hanging="360"/>
      </w:pPr>
      <w:rPr>
        <w:rFonts w:hint="default"/>
        <w:lang w:val="en-US" w:eastAsia="en-US" w:bidi="ar-SA"/>
      </w:rPr>
    </w:lvl>
    <w:lvl w:ilvl="5" w:tplc="FA22A676">
      <w:numFmt w:val="bullet"/>
      <w:lvlText w:val="•"/>
      <w:lvlJc w:val="left"/>
      <w:pPr>
        <w:ind w:left="4598" w:hanging="360"/>
      </w:pPr>
      <w:rPr>
        <w:rFonts w:hint="default"/>
        <w:lang w:val="en-US" w:eastAsia="en-US" w:bidi="ar-SA"/>
      </w:rPr>
    </w:lvl>
    <w:lvl w:ilvl="6" w:tplc="7BD03EDA">
      <w:numFmt w:val="bullet"/>
      <w:lvlText w:val="•"/>
      <w:lvlJc w:val="left"/>
      <w:pPr>
        <w:ind w:left="5453" w:hanging="360"/>
      </w:pPr>
      <w:rPr>
        <w:rFonts w:hint="default"/>
        <w:lang w:val="en-US" w:eastAsia="en-US" w:bidi="ar-SA"/>
      </w:rPr>
    </w:lvl>
    <w:lvl w:ilvl="7" w:tplc="ABD6BC20">
      <w:numFmt w:val="bullet"/>
      <w:lvlText w:val="•"/>
      <w:lvlJc w:val="left"/>
      <w:pPr>
        <w:ind w:left="6308" w:hanging="360"/>
      </w:pPr>
      <w:rPr>
        <w:rFonts w:hint="default"/>
        <w:lang w:val="en-US" w:eastAsia="en-US" w:bidi="ar-SA"/>
      </w:rPr>
    </w:lvl>
    <w:lvl w:ilvl="8" w:tplc="8A22C9C0">
      <w:numFmt w:val="bullet"/>
      <w:lvlText w:val="•"/>
      <w:lvlJc w:val="left"/>
      <w:pPr>
        <w:ind w:left="7162" w:hanging="360"/>
      </w:pPr>
      <w:rPr>
        <w:rFonts w:hint="default"/>
        <w:lang w:val="en-US" w:eastAsia="en-US" w:bidi="ar-SA"/>
      </w:rPr>
    </w:lvl>
  </w:abstractNum>
  <w:abstractNum w:abstractNumId="7" w15:restartNumberingAfterBreak="0">
    <w:nsid w:val="05827675"/>
    <w:multiLevelType w:val="hybridMultilevel"/>
    <w:tmpl w:val="57F6F088"/>
    <w:lvl w:ilvl="0" w:tplc="41A00E62">
      <w:start w:val="1"/>
      <w:numFmt w:val="lowerRoman"/>
      <w:lvlText w:val="%1)"/>
      <w:lvlJc w:val="left"/>
      <w:pPr>
        <w:ind w:left="760" w:hanging="653"/>
      </w:pPr>
      <w:rPr>
        <w:rFonts w:ascii="Times New Roman" w:eastAsia="Times New Roman" w:hAnsi="Times New Roman" w:cs="Times New Roman" w:hint="default"/>
        <w:b w:val="0"/>
        <w:bCs w:val="0"/>
        <w:i w:val="0"/>
        <w:iCs w:val="0"/>
        <w:w w:val="99"/>
        <w:sz w:val="24"/>
        <w:szCs w:val="24"/>
        <w:lang w:val="en-US" w:eastAsia="en-US" w:bidi="ar-SA"/>
      </w:rPr>
    </w:lvl>
    <w:lvl w:ilvl="1" w:tplc="34761860">
      <w:numFmt w:val="bullet"/>
      <w:lvlText w:val="•"/>
      <w:lvlJc w:val="left"/>
      <w:pPr>
        <w:ind w:left="1394" w:hanging="653"/>
      </w:pPr>
      <w:rPr>
        <w:rFonts w:hint="default"/>
        <w:lang w:val="en-US" w:eastAsia="en-US" w:bidi="ar-SA"/>
      </w:rPr>
    </w:lvl>
    <w:lvl w:ilvl="2" w:tplc="7EAAB4A8">
      <w:numFmt w:val="bullet"/>
      <w:lvlText w:val="•"/>
      <w:lvlJc w:val="left"/>
      <w:pPr>
        <w:ind w:left="2029" w:hanging="653"/>
      </w:pPr>
      <w:rPr>
        <w:rFonts w:hint="default"/>
        <w:lang w:val="en-US" w:eastAsia="en-US" w:bidi="ar-SA"/>
      </w:rPr>
    </w:lvl>
    <w:lvl w:ilvl="3" w:tplc="36B89150">
      <w:numFmt w:val="bullet"/>
      <w:lvlText w:val="•"/>
      <w:lvlJc w:val="left"/>
      <w:pPr>
        <w:ind w:left="2664" w:hanging="653"/>
      </w:pPr>
      <w:rPr>
        <w:rFonts w:hint="default"/>
        <w:lang w:val="en-US" w:eastAsia="en-US" w:bidi="ar-SA"/>
      </w:rPr>
    </w:lvl>
    <w:lvl w:ilvl="4" w:tplc="24B81656">
      <w:numFmt w:val="bullet"/>
      <w:lvlText w:val="•"/>
      <w:lvlJc w:val="left"/>
      <w:pPr>
        <w:ind w:left="3298" w:hanging="653"/>
      </w:pPr>
      <w:rPr>
        <w:rFonts w:hint="default"/>
        <w:lang w:val="en-US" w:eastAsia="en-US" w:bidi="ar-SA"/>
      </w:rPr>
    </w:lvl>
    <w:lvl w:ilvl="5" w:tplc="1E16A56E">
      <w:numFmt w:val="bullet"/>
      <w:lvlText w:val="•"/>
      <w:lvlJc w:val="left"/>
      <w:pPr>
        <w:ind w:left="3933" w:hanging="653"/>
      </w:pPr>
      <w:rPr>
        <w:rFonts w:hint="default"/>
        <w:lang w:val="en-US" w:eastAsia="en-US" w:bidi="ar-SA"/>
      </w:rPr>
    </w:lvl>
    <w:lvl w:ilvl="6" w:tplc="E2464C3C">
      <w:numFmt w:val="bullet"/>
      <w:lvlText w:val="•"/>
      <w:lvlJc w:val="left"/>
      <w:pPr>
        <w:ind w:left="4568" w:hanging="653"/>
      </w:pPr>
      <w:rPr>
        <w:rFonts w:hint="default"/>
        <w:lang w:val="en-US" w:eastAsia="en-US" w:bidi="ar-SA"/>
      </w:rPr>
    </w:lvl>
    <w:lvl w:ilvl="7" w:tplc="FEA6C574">
      <w:numFmt w:val="bullet"/>
      <w:lvlText w:val="•"/>
      <w:lvlJc w:val="left"/>
      <w:pPr>
        <w:ind w:left="5202" w:hanging="653"/>
      </w:pPr>
      <w:rPr>
        <w:rFonts w:hint="default"/>
        <w:lang w:val="en-US" w:eastAsia="en-US" w:bidi="ar-SA"/>
      </w:rPr>
    </w:lvl>
    <w:lvl w:ilvl="8" w:tplc="942A7366">
      <w:numFmt w:val="bullet"/>
      <w:lvlText w:val="•"/>
      <w:lvlJc w:val="left"/>
      <w:pPr>
        <w:ind w:left="5837" w:hanging="653"/>
      </w:pPr>
      <w:rPr>
        <w:rFonts w:hint="default"/>
        <w:lang w:val="en-US" w:eastAsia="en-US" w:bidi="ar-SA"/>
      </w:rPr>
    </w:lvl>
  </w:abstractNum>
  <w:abstractNum w:abstractNumId="8" w15:restartNumberingAfterBreak="0">
    <w:nsid w:val="058B4625"/>
    <w:multiLevelType w:val="hybridMultilevel"/>
    <w:tmpl w:val="7BEC6ACA"/>
    <w:lvl w:ilvl="0" w:tplc="3AB0C4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0E49658">
      <w:numFmt w:val="bullet"/>
      <w:lvlText w:val="•"/>
      <w:lvlJc w:val="left"/>
      <w:pPr>
        <w:ind w:left="2474" w:hanging="711"/>
      </w:pPr>
      <w:rPr>
        <w:rFonts w:hint="default"/>
        <w:lang w:val="en-US" w:eastAsia="en-US" w:bidi="ar-SA"/>
      </w:rPr>
    </w:lvl>
    <w:lvl w:ilvl="2" w:tplc="1EA87DC8">
      <w:numFmt w:val="bullet"/>
      <w:lvlText w:val="•"/>
      <w:lvlJc w:val="left"/>
      <w:pPr>
        <w:ind w:left="3429" w:hanging="711"/>
      </w:pPr>
      <w:rPr>
        <w:rFonts w:hint="default"/>
        <w:lang w:val="en-US" w:eastAsia="en-US" w:bidi="ar-SA"/>
      </w:rPr>
    </w:lvl>
    <w:lvl w:ilvl="3" w:tplc="CCA8D0DC">
      <w:numFmt w:val="bullet"/>
      <w:lvlText w:val="•"/>
      <w:lvlJc w:val="left"/>
      <w:pPr>
        <w:ind w:left="4383" w:hanging="711"/>
      </w:pPr>
      <w:rPr>
        <w:rFonts w:hint="default"/>
        <w:lang w:val="en-US" w:eastAsia="en-US" w:bidi="ar-SA"/>
      </w:rPr>
    </w:lvl>
    <w:lvl w:ilvl="4" w:tplc="2286D20A">
      <w:numFmt w:val="bullet"/>
      <w:lvlText w:val="•"/>
      <w:lvlJc w:val="left"/>
      <w:pPr>
        <w:ind w:left="5338" w:hanging="711"/>
      </w:pPr>
      <w:rPr>
        <w:rFonts w:hint="default"/>
        <w:lang w:val="en-US" w:eastAsia="en-US" w:bidi="ar-SA"/>
      </w:rPr>
    </w:lvl>
    <w:lvl w:ilvl="5" w:tplc="6A70D8BE">
      <w:numFmt w:val="bullet"/>
      <w:lvlText w:val="•"/>
      <w:lvlJc w:val="left"/>
      <w:pPr>
        <w:ind w:left="6293" w:hanging="711"/>
      </w:pPr>
      <w:rPr>
        <w:rFonts w:hint="default"/>
        <w:lang w:val="en-US" w:eastAsia="en-US" w:bidi="ar-SA"/>
      </w:rPr>
    </w:lvl>
    <w:lvl w:ilvl="6" w:tplc="ACA0E42E">
      <w:numFmt w:val="bullet"/>
      <w:lvlText w:val="•"/>
      <w:lvlJc w:val="left"/>
      <w:pPr>
        <w:ind w:left="7247" w:hanging="711"/>
      </w:pPr>
      <w:rPr>
        <w:rFonts w:hint="default"/>
        <w:lang w:val="en-US" w:eastAsia="en-US" w:bidi="ar-SA"/>
      </w:rPr>
    </w:lvl>
    <w:lvl w:ilvl="7" w:tplc="3F16C356">
      <w:numFmt w:val="bullet"/>
      <w:lvlText w:val="•"/>
      <w:lvlJc w:val="left"/>
      <w:pPr>
        <w:ind w:left="8202" w:hanging="711"/>
      </w:pPr>
      <w:rPr>
        <w:rFonts w:hint="default"/>
        <w:lang w:val="en-US" w:eastAsia="en-US" w:bidi="ar-SA"/>
      </w:rPr>
    </w:lvl>
    <w:lvl w:ilvl="8" w:tplc="64AEDBC6">
      <w:numFmt w:val="bullet"/>
      <w:lvlText w:val="•"/>
      <w:lvlJc w:val="left"/>
      <w:pPr>
        <w:ind w:left="9157" w:hanging="711"/>
      </w:pPr>
      <w:rPr>
        <w:rFonts w:hint="default"/>
        <w:lang w:val="en-US" w:eastAsia="en-US" w:bidi="ar-SA"/>
      </w:rPr>
    </w:lvl>
  </w:abstractNum>
  <w:abstractNum w:abstractNumId="9" w15:restartNumberingAfterBreak="0">
    <w:nsid w:val="07463F4E"/>
    <w:multiLevelType w:val="hybridMultilevel"/>
    <w:tmpl w:val="B284EE94"/>
    <w:lvl w:ilvl="0" w:tplc="41A4B0FC">
      <w:start w:val="3"/>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69E7F18">
      <w:numFmt w:val="bullet"/>
      <w:lvlText w:val="•"/>
      <w:lvlJc w:val="left"/>
      <w:pPr>
        <w:ind w:left="2474" w:hanging="711"/>
      </w:pPr>
      <w:rPr>
        <w:rFonts w:hint="default"/>
        <w:lang w:val="en-US" w:eastAsia="en-US" w:bidi="ar-SA"/>
      </w:rPr>
    </w:lvl>
    <w:lvl w:ilvl="2" w:tplc="3AAE7252">
      <w:numFmt w:val="bullet"/>
      <w:lvlText w:val="•"/>
      <w:lvlJc w:val="left"/>
      <w:pPr>
        <w:ind w:left="3429" w:hanging="711"/>
      </w:pPr>
      <w:rPr>
        <w:rFonts w:hint="default"/>
        <w:lang w:val="en-US" w:eastAsia="en-US" w:bidi="ar-SA"/>
      </w:rPr>
    </w:lvl>
    <w:lvl w:ilvl="3" w:tplc="2A2C3EEC">
      <w:numFmt w:val="bullet"/>
      <w:lvlText w:val="•"/>
      <w:lvlJc w:val="left"/>
      <w:pPr>
        <w:ind w:left="4383" w:hanging="711"/>
      </w:pPr>
      <w:rPr>
        <w:rFonts w:hint="default"/>
        <w:lang w:val="en-US" w:eastAsia="en-US" w:bidi="ar-SA"/>
      </w:rPr>
    </w:lvl>
    <w:lvl w:ilvl="4" w:tplc="757EBC16">
      <w:numFmt w:val="bullet"/>
      <w:lvlText w:val="•"/>
      <w:lvlJc w:val="left"/>
      <w:pPr>
        <w:ind w:left="5338" w:hanging="711"/>
      </w:pPr>
      <w:rPr>
        <w:rFonts w:hint="default"/>
        <w:lang w:val="en-US" w:eastAsia="en-US" w:bidi="ar-SA"/>
      </w:rPr>
    </w:lvl>
    <w:lvl w:ilvl="5" w:tplc="3342B644">
      <w:numFmt w:val="bullet"/>
      <w:lvlText w:val="•"/>
      <w:lvlJc w:val="left"/>
      <w:pPr>
        <w:ind w:left="6293" w:hanging="711"/>
      </w:pPr>
      <w:rPr>
        <w:rFonts w:hint="default"/>
        <w:lang w:val="en-US" w:eastAsia="en-US" w:bidi="ar-SA"/>
      </w:rPr>
    </w:lvl>
    <w:lvl w:ilvl="6" w:tplc="C5D87250">
      <w:numFmt w:val="bullet"/>
      <w:lvlText w:val="•"/>
      <w:lvlJc w:val="left"/>
      <w:pPr>
        <w:ind w:left="7247" w:hanging="711"/>
      </w:pPr>
      <w:rPr>
        <w:rFonts w:hint="default"/>
        <w:lang w:val="en-US" w:eastAsia="en-US" w:bidi="ar-SA"/>
      </w:rPr>
    </w:lvl>
    <w:lvl w:ilvl="7" w:tplc="04C422A4">
      <w:numFmt w:val="bullet"/>
      <w:lvlText w:val="•"/>
      <w:lvlJc w:val="left"/>
      <w:pPr>
        <w:ind w:left="8202" w:hanging="711"/>
      </w:pPr>
      <w:rPr>
        <w:rFonts w:hint="default"/>
        <w:lang w:val="en-US" w:eastAsia="en-US" w:bidi="ar-SA"/>
      </w:rPr>
    </w:lvl>
    <w:lvl w:ilvl="8" w:tplc="5CC0C214">
      <w:numFmt w:val="bullet"/>
      <w:lvlText w:val="•"/>
      <w:lvlJc w:val="left"/>
      <w:pPr>
        <w:ind w:left="9157" w:hanging="711"/>
      </w:pPr>
      <w:rPr>
        <w:rFonts w:hint="default"/>
        <w:lang w:val="en-US" w:eastAsia="en-US" w:bidi="ar-SA"/>
      </w:rPr>
    </w:lvl>
  </w:abstractNum>
  <w:abstractNum w:abstractNumId="10" w15:restartNumberingAfterBreak="0">
    <w:nsid w:val="076132C9"/>
    <w:multiLevelType w:val="hybridMultilevel"/>
    <w:tmpl w:val="00E49FDC"/>
    <w:lvl w:ilvl="0" w:tplc="5FA844A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AD091A8">
      <w:numFmt w:val="bullet"/>
      <w:lvlText w:val="•"/>
      <w:lvlJc w:val="left"/>
      <w:pPr>
        <w:ind w:left="1497" w:hanging="360"/>
      </w:pPr>
      <w:rPr>
        <w:rFonts w:hint="default"/>
        <w:lang w:val="en-US" w:eastAsia="en-US" w:bidi="ar-SA"/>
      </w:rPr>
    </w:lvl>
    <w:lvl w:ilvl="2" w:tplc="881AB78A">
      <w:numFmt w:val="bullet"/>
      <w:lvlText w:val="•"/>
      <w:lvlJc w:val="left"/>
      <w:pPr>
        <w:ind w:left="2174" w:hanging="360"/>
      </w:pPr>
      <w:rPr>
        <w:rFonts w:hint="default"/>
        <w:lang w:val="en-US" w:eastAsia="en-US" w:bidi="ar-SA"/>
      </w:rPr>
    </w:lvl>
    <w:lvl w:ilvl="3" w:tplc="D6D67CA2">
      <w:numFmt w:val="bullet"/>
      <w:lvlText w:val="•"/>
      <w:lvlJc w:val="left"/>
      <w:pPr>
        <w:ind w:left="2852" w:hanging="360"/>
      </w:pPr>
      <w:rPr>
        <w:rFonts w:hint="default"/>
        <w:lang w:val="en-US" w:eastAsia="en-US" w:bidi="ar-SA"/>
      </w:rPr>
    </w:lvl>
    <w:lvl w:ilvl="4" w:tplc="D02A67D2">
      <w:numFmt w:val="bullet"/>
      <w:lvlText w:val="•"/>
      <w:lvlJc w:val="left"/>
      <w:pPr>
        <w:ind w:left="3529" w:hanging="360"/>
      </w:pPr>
      <w:rPr>
        <w:rFonts w:hint="default"/>
        <w:lang w:val="en-US" w:eastAsia="en-US" w:bidi="ar-SA"/>
      </w:rPr>
    </w:lvl>
    <w:lvl w:ilvl="5" w:tplc="770680CE">
      <w:numFmt w:val="bullet"/>
      <w:lvlText w:val="•"/>
      <w:lvlJc w:val="left"/>
      <w:pPr>
        <w:ind w:left="4207" w:hanging="360"/>
      </w:pPr>
      <w:rPr>
        <w:rFonts w:hint="default"/>
        <w:lang w:val="en-US" w:eastAsia="en-US" w:bidi="ar-SA"/>
      </w:rPr>
    </w:lvl>
    <w:lvl w:ilvl="6" w:tplc="FE665AC6">
      <w:numFmt w:val="bullet"/>
      <w:lvlText w:val="•"/>
      <w:lvlJc w:val="left"/>
      <w:pPr>
        <w:ind w:left="4884" w:hanging="360"/>
      </w:pPr>
      <w:rPr>
        <w:rFonts w:hint="default"/>
        <w:lang w:val="en-US" w:eastAsia="en-US" w:bidi="ar-SA"/>
      </w:rPr>
    </w:lvl>
    <w:lvl w:ilvl="7" w:tplc="BD2CD904">
      <w:numFmt w:val="bullet"/>
      <w:lvlText w:val="•"/>
      <w:lvlJc w:val="left"/>
      <w:pPr>
        <w:ind w:left="5561" w:hanging="360"/>
      </w:pPr>
      <w:rPr>
        <w:rFonts w:hint="default"/>
        <w:lang w:val="en-US" w:eastAsia="en-US" w:bidi="ar-SA"/>
      </w:rPr>
    </w:lvl>
    <w:lvl w:ilvl="8" w:tplc="09B4A360">
      <w:numFmt w:val="bullet"/>
      <w:lvlText w:val="•"/>
      <w:lvlJc w:val="left"/>
      <w:pPr>
        <w:ind w:left="6239" w:hanging="360"/>
      </w:pPr>
      <w:rPr>
        <w:rFonts w:hint="default"/>
        <w:lang w:val="en-US" w:eastAsia="en-US" w:bidi="ar-SA"/>
      </w:rPr>
    </w:lvl>
  </w:abstractNum>
  <w:abstractNum w:abstractNumId="11" w15:restartNumberingAfterBreak="0">
    <w:nsid w:val="088B6A70"/>
    <w:multiLevelType w:val="hybridMultilevel"/>
    <w:tmpl w:val="12F6CAD6"/>
    <w:lvl w:ilvl="0" w:tplc="EBD282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67AC21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8BCE6">
      <w:numFmt w:val="bullet"/>
      <w:lvlText w:val="•"/>
      <w:lvlJc w:val="left"/>
      <w:pPr>
        <w:ind w:left="3078" w:hanging="708"/>
      </w:pPr>
      <w:rPr>
        <w:rFonts w:hint="default"/>
        <w:lang w:val="en-US" w:eastAsia="en-US" w:bidi="ar-SA"/>
      </w:rPr>
    </w:lvl>
    <w:lvl w:ilvl="3" w:tplc="677093CA">
      <w:numFmt w:val="bullet"/>
      <w:lvlText w:val="•"/>
      <w:lvlJc w:val="left"/>
      <w:pPr>
        <w:ind w:left="4076" w:hanging="708"/>
      </w:pPr>
      <w:rPr>
        <w:rFonts w:hint="default"/>
        <w:lang w:val="en-US" w:eastAsia="en-US" w:bidi="ar-SA"/>
      </w:rPr>
    </w:lvl>
    <w:lvl w:ilvl="4" w:tplc="2DCE9B66">
      <w:numFmt w:val="bullet"/>
      <w:lvlText w:val="•"/>
      <w:lvlJc w:val="left"/>
      <w:pPr>
        <w:ind w:left="5075" w:hanging="708"/>
      </w:pPr>
      <w:rPr>
        <w:rFonts w:hint="default"/>
        <w:lang w:val="en-US" w:eastAsia="en-US" w:bidi="ar-SA"/>
      </w:rPr>
    </w:lvl>
    <w:lvl w:ilvl="5" w:tplc="1C5A1196">
      <w:numFmt w:val="bullet"/>
      <w:lvlText w:val="•"/>
      <w:lvlJc w:val="left"/>
      <w:pPr>
        <w:ind w:left="6073" w:hanging="708"/>
      </w:pPr>
      <w:rPr>
        <w:rFonts w:hint="default"/>
        <w:lang w:val="en-US" w:eastAsia="en-US" w:bidi="ar-SA"/>
      </w:rPr>
    </w:lvl>
    <w:lvl w:ilvl="6" w:tplc="02AA79D8">
      <w:numFmt w:val="bullet"/>
      <w:lvlText w:val="•"/>
      <w:lvlJc w:val="left"/>
      <w:pPr>
        <w:ind w:left="7072" w:hanging="708"/>
      </w:pPr>
      <w:rPr>
        <w:rFonts w:hint="default"/>
        <w:lang w:val="en-US" w:eastAsia="en-US" w:bidi="ar-SA"/>
      </w:rPr>
    </w:lvl>
    <w:lvl w:ilvl="7" w:tplc="BBDA1ABC">
      <w:numFmt w:val="bullet"/>
      <w:lvlText w:val="•"/>
      <w:lvlJc w:val="left"/>
      <w:pPr>
        <w:ind w:left="8070" w:hanging="708"/>
      </w:pPr>
      <w:rPr>
        <w:rFonts w:hint="default"/>
        <w:lang w:val="en-US" w:eastAsia="en-US" w:bidi="ar-SA"/>
      </w:rPr>
    </w:lvl>
    <w:lvl w:ilvl="8" w:tplc="F90244FE">
      <w:numFmt w:val="bullet"/>
      <w:lvlText w:val="•"/>
      <w:lvlJc w:val="left"/>
      <w:pPr>
        <w:ind w:left="9069" w:hanging="708"/>
      </w:pPr>
      <w:rPr>
        <w:rFonts w:hint="default"/>
        <w:lang w:val="en-US" w:eastAsia="en-US" w:bidi="ar-SA"/>
      </w:rPr>
    </w:lvl>
  </w:abstractNum>
  <w:abstractNum w:abstractNumId="12" w15:restartNumberingAfterBreak="0">
    <w:nsid w:val="089A25BD"/>
    <w:multiLevelType w:val="hybridMultilevel"/>
    <w:tmpl w:val="07C0A642"/>
    <w:lvl w:ilvl="0" w:tplc="CACC782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11AF580">
      <w:numFmt w:val="bullet"/>
      <w:lvlText w:val="•"/>
      <w:lvlJc w:val="left"/>
      <w:pPr>
        <w:ind w:left="2474" w:hanging="711"/>
      </w:pPr>
      <w:rPr>
        <w:rFonts w:hint="default"/>
        <w:lang w:val="en-US" w:eastAsia="en-US" w:bidi="ar-SA"/>
      </w:rPr>
    </w:lvl>
    <w:lvl w:ilvl="2" w:tplc="ED347D58">
      <w:numFmt w:val="bullet"/>
      <w:lvlText w:val="•"/>
      <w:lvlJc w:val="left"/>
      <w:pPr>
        <w:ind w:left="3429" w:hanging="711"/>
      </w:pPr>
      <w:rPr>
        <w:rFonts w:hint="default"/>
        <w:lang w:val="en-US" w:eastAsia="en-US" w:bidi="ar-SA"/>
      </w:rPr>
    </w:lvl>
    <w:lvl w:ilvl="3" w:tplc="1DE4188A">
      <w:numFmt w:val="bullet"/>
      <w:lvlText w:val="•"/>
      <w:lvlJc w:val="left"/>
      <w:pPr>
        <w:ind w:left="4383" w:hanging="711"/>
      </w:pPr>
      <w:rPr>
        <w:rFonts w:hint="default"/>
        <w:lang w:val="en-US" w:eastAsia="en-US" w:bidi="ar-SA"/>
      </w:rPr>
    </w:lvl>
    <w:lvl w:ilvl="4" w:tplc="D5943104">
      <w:numFmt w:val="bullet"/>
      <w:lvlText w:val="•"/>
      <w:lvlJc w:val="left"/>
      <w:pPr>
        <w:ind w:left="5338" w:hanging="711"/>
      </w:pPr>
      <w:rPr>
        <w:rFonts w:hint="default"/>
        <w:lang w:val="en-US" w:eastAsia="en-US" w:bidi="ar-SA"/>
      </w:rPr>
    </w:lvl>
    <w:lvl w:ilvl="5" w:tplc="DFA09526">
      <w:numFmt w:val="bullet"/>
      <w:lvlText w:val="•"/>
      <w:lvlJc w:val="left"/>
      <w:pPr>
        <w:ind w:left="6293" w:hanging="711"/>
      </w:pPr>
      <w:rPr>
        <w:rFonts w:hint="default"/>
        <w:lang w:val="en-US" w:eastAsia="en-US" w:bidi="ar-SA"/>
      </w:rPr>
    </w:lvl>
    <w:lvl w:ilvl="6" w:tplc="41B29982">
      <w:numFmt w:val="bullet"/>
      <w:lvlText w:val="•"/>
      <w:lvlJc w:val="left"/>
      <w:pPr>
        <w:ind w:left="7247" w:hanging="711"/>
      </w:pPr>
      <w:rPr>
        <w:rFonts w:hint="default"/>
        <w:lang w:val="en-US" w:eastAsia="en-US" w:bidi="ar-SA"/>
      </w:rPr>
    </w:lvl>
    <w:lvl w:ilvl="7" w:tplc="A80A2800">
      <w:numFmt w:val="bullet"/>
      <w:lvlText w:val="•"/>
      <w:lvlJc w:val="left"/>
      <w:pPr>
        <w:ind w:left="8202" w:hanging="711"/>
      </w:pPr>
      <w:rPr>
        <w:rFonts w:hint="default"/>
        <w:lang w:val="en-US" w:eastAsia="en-US" w:bidi="ar-SA"/>
      </w:rPr>
    </w:lvl>
    <w:lvl w:ilvl="8" w:tplc="E0887BD6">
      <w:numFmt w:val="bullet"/>
      <w:lvlText w:val="•"/>
      <w:lvlJc w:val="left"/>
      <w:pPr>
        <w:ind w:left="9157" w:hanging="711"/>
      </w:pPr>
      <w:rPr>
        <w:rFonts w:hint="default"/>
        <w:lang w:val="en-US" w:eastAsia="en-US" w:bidi="ar-SA"/>
      </w:rPr>
    </w:lvl>
  </w:abstractNum>
  <w:abstractNum w:abstractNumId="13" w15:restartNumberingAfterBreak="0">
    <w:nsid w:val="091F2776"/>
    <w:multiLevelType w:val="hybridMultilevel"/>
    <w:tmpl w:val="09E4AECC"/>
    <w:lvl w:ilvl="0" w:tplc="7D22212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A2062F46">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F95264DA">
      <w:numFmt w:val="bullet"/>
      <w:lvlText w:val="•"/>
      <w:lvlJc w:val="left"/>
      <w:pPr>
        <w:ind w:left="1837" w:hanging="360"/>
      </w:pPr>
      <w:rPr>
        <w:rFonts w:hint="default"/>
        <w:lang w:val="en-US" w:eastAsia="en-US" w:bidi="ar-SA"/>
      </w:rPr>
    </w:lvl>
    <w:lvl w:ilvl="3" w:tplc="670E10D8">
      <w:numFmt w:val="bullet"/>
      <w:lvlText w:val="•"/>
      <w:lvlJc w:val="left"/>
      <w:pPr>
        <w:ind w:left="2135" w:hanging="360"/>
      </w:pPr>
      <w:rPr>
        <w:rFonts w:hint="default"/>
        <w:lang w:val="en-US" w:eastAsia="en-US" w:bidi="ar-SA"/>
      </w:rPr>
    </w:lvl>
    <w:lvl w:ilvl="4" w:tplc="A1E2E700">
      <w:numFmt w:val="bullet"/>
      <w:lvlText w:val="•"/>
      <w:lvlJc w:val="left"/>
      <w:pPr>
        <w:ind w:left="2432" w:hanging="360"/>
      </w:pPr>
      <w:rPr>
        <w:rFonts w:hint="default"/>
        <w:lang w:val="en-US" w:eastAsia="en-US" w:bidi="ar-SA"/>
      </w:rPr>
    </w:lvl>
    <w:lvl w:ilvl="5" w:tplc="ACD60DCA">
      <w:numFmt w:val="bullet"/>
      <w:lvlText w:val="•"/>
      <w:lvlJc w:val="left"/>
      <w:pPr>
        <w:ind w:left="2730" w:hanging="360"/>
      </w:pPr>
      <w:rPr>
        <w:rFonts w:hint="default"/>
        <w:lang w:val="en-US" w:eastAsia="en-US" w:bidi="ar-SA"/>
      </w:rPr>
    </w:lvl>
    <w:lvl w:ilvl="6" w:tplc="4B4E4FEC">
      <w:numFmt w:val="bullet"/>
      <w:lvlText w:val="•"/>
      <w:lvlJc w:val="left"/>
      <w:pPr>
        <w:ind w:left="3027" w:hanging="360"/>
      </w:pPr>
      <w:rPr>
        <w:rFonts w:hint="default"/>
        <w:lang w:val="en-US" w:eastAsia="en-US" w:bidi="ar-SA"/>
      </w:rPr>
    </w:lvl>
    <w:lvl w:ilvl="7" w:tplc="78AE436E">
      <w:numFmt w:val="bullet"/>
      <w:lvlText w:val="•"/>
      <w:lvlJc w:val="left"/>
      <w:pPr>
        <w:ind w:left="3325" w:hanging="360"/>
      </w:pPr>
      <w:rPr>
        <w:rFonts w:hint="default"/>
        <w:lang w:val="en-US" w:eastAsia="en-US" w:bidi="ar-SA"/>
      </w:rPr>
    </w:lvl>
    <w:lvl w:ilvl="8" w:tplc="507293A8">
      <w:numFmt w:val="bullet"/>
      <w:lvlText w:val="•"/>
      <w:lvlJc w:val="left"/>
      <w:pPr>
        <w:ind w:left="3622" w:hanging="360"/>
      </w:pPr>
      <w:rPr>
        <w:rFonts w:hint="default"/>
        <w:lang w:val="en-US" w:eastAsia="en-US" w:bidi="ar-SA"/>
      </w:rPr>
    </w:lvl>
  </w:abstractNum>
  <w:abstractNum w:abstractNumId="14" w15:restartNumberingAfterBreak="0">
    <w:nsid w:val="09C0383F"/>
    <w:multiLevelType w:val="hybridMultilevel"/>
    <w:tmpl w:val="133652E2"/>
    <w:lvl w:ilvl="0" w:tplc="2420305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BCFA5A">
      <w:numFmt w:val="bullet"/>
      <w:lvlText w:val="•"/>
      <w:lvlJc w:val="left"/>
      <w:pPr>
        <w:ind w:left="2474" w:hanging="711"/>
      </w:pPr>
      <w:rPr>
        <w:rFonts w:hint="default"/>
        <w:lang w:val="en-US" w:eastAsia="en-US" w:bidi="ar-SA"/>
      </w:rPr>
    </w:lvl>
    <w:lvl w:ilvl="2" w:tplc="F7F06956">
      <w:numFmt w:val="bullet"/>
      <w:lvlText w:val="•"/>
      <w:lvlJc w:val="left"/>
      <w:pPr>
        <w:ind w:left="3429" w:hanging="711"/>
      </w:pPr>
      <w:rPr>
        <w:rFonts w:hint="default"/>
        <w:lang w:val="en-US" w:eastAsia="en-US" w:bidi="ar-SA"/>
      </w:rPr>
    </w:lvl>
    <w:lvl w:ilvl="3" w:tplc="8A60274E">
      <w:numFmt w:val="bullet"/>
      <w:lvlText w:val="•"/>
      <w:lvlJc w:val="left"/>
      <w:pPr>
        <w:ind w:left="4383" w:hanging="711"/>
      </w:pPr>
      <w:rPr>
        <w:rFonts w:hint="default"/>
        <w:lang w:val="en-US" w:eastAsia="en-US" w:bidi="ar-SA"/>
      </w:rPr>
    </w:lvl>
    <w:lvl w:ilvl="4" w:tplc="4E00EA06">
      <w:numFmt w:val="bullet"/>
      <w:lvlText w:val="•"/>
      <w:lvlJc w:val="left"/>
      <w:pPr>
        <w:ind w:left="5338" w:hanging="711"/>
      </w:pPr>
      <w:rPr>
        <w:rFonts w:hint="default"/>
        <w:lang w:val="en-US" w:eastAsia="en-US" w:bidi="ar-SA"/>
      </w:rPr>
    </w:lvl>
    <w:lvl w:ilvl="5" w:tplc="84A4F8B4">
      <w:numFmt w:val="bullet"/>
      <w:lvlText w:val="•"/>
      <w:lvlJc w:val="left"/>
      <w:pPr>
        <w:ind w:left="6293" w:hanging="711"/>
      </w:pPr>
      <w:rPr>
        <w:rFonts w:hint="default"/>
        <w:lang w:val="en-US" w:eastAsia="en-US" w:bidi="ar-SA"/>
      </w:rPr>
    </w:lvl>
    <w:lvl w:ilvl="6" w:tplc="D12AEABA">
      <w:numFmt w:val="bullet"/>
      <w:lvlText w:val="•"/>
      <w:lvlJc w:val="left"/>
      <w:pPr>
        <w:ind w:left="7247" w:hanging="711"/>
      </w:pPr>
      <w:rPr>
        <w:rFonts w:hint="default"/>
        <w:lang w:val="en-US" w:eastAsia="en-US" w:bidi="ar-SA"/>
      </w:rPr>
    </w:lvl>
    <w:lvl w:ilvl="7" w:tplc="60A41164">
      <w:numFmt w:val="bullet"/>
      <w:lvlText w:val="•"/>
      <w:lvlJc w:val="left"/>
      <w:pPr>
        <w:ind w:left="8202" w:hanging="711"/>
      </w:pPr>
      <w:rPr>
        <w:rFonts w:hint="default"/>
        <w:lang w:val="en-US" w:eastAsia="en-US" w:bidi="ar-SA"/>
      </w:rPr>
    </w:lvl>
    <w:lvl w:ilvl="8" w:tplc="8E281558">
      <w:numFmt w:val="bullet"/>
      <w:lvlText w:val="•"/>
      <w:lvlJc w:val="left"/>
      <w:pPr>
        <w:ind w:left="9157" w:hanging="711"/>
      </w:pPr>
      <w:rPr>
        <w:rFonts w:hint="default"/>
        <w:lang w:val="en-US" w:eastAsia="en-US" w:bidi="ar-SA"/>
      </w:rPr>
    </w:lvl>
  </w:abstractNum>
  <w:abstractNum w:abstractNumId="15" w15:restartNumberingAfterBreak="0">
    <w:nsid w:val="0A3953D0"/>
    <w:multiLevelType w:val="hybridMultilevel"/>
    <w:tmpl w:val="1C203F7A"/>
    <w:lvl w:ilvl="0" w:tplc="876EE6FA">
      <w:start w:val="1"/>
      <w:numFmt w:val="decimal"/>
      <w:lvlText w:val="%1."/>
      <w:lvlJc w:val="left"/>
      <w:pPr>
        <w:ind w:left="1548" w:hanging="721"/>
      </w:pPr>
      <w:rPr>
        <w:rFonts w:ascii="Arial" w:eastAsia="Arial" w:hAnsi="Arial" w:cs="Arial" w:hint="default"/>
        <w:b w:val="0"/>
        <w:bCs w:val="0"/>
        <w:i w:val="0"/>
        <w:iCs w:val="0"/>
        <w:spacing w:val="-1"/>
        <w:w w:val="100"/>
        <w:sz w:val="16"/>
        <w:szCs w:val="16"/>
        <w:lang w:val="en-US" w:eastAsia="en-US" w:bidi="ar-SA"/>
      </w:rPr>
    </w:lvl>
    <w:lvl w:ilvl="1" w:tplc="B3F414BA">
      <w:numFmt w:val="bullet"/>
      <w:lvlText w:val="•"/>
      <w:lvlJc w:val="left"/>
      <w:pPr>
        <w:ind w:left="1754" w:hanging="721"/>
      </w:pPr>
      <w:rPr>
        <w:rFonts w:hint="default"/>
        <w:lang w:val="en-US" w:eastAsia="en-US" w:bidi="ar-SA"/>
      </w:rPr>
    </w:lvl>
    <w:lvl w:ilvl="2" w:tplc="81BA3172">
      <w:numFmt w:val="bullet"/>
      <w:lvlText w:val="•"/>
      <w:lvlJc w:val="left"/>
      <w:pPr>
        <w:ind w:left="1969" w:hanging="721"/>
      </w:pPr>
      <w:rPr>
        <w:rFonts w:hint="default"/>
        <w:lang w:val="en-US" w:eastAsia="en-US" w:bidi="ar-SA"/>
      </w:rPr>
    </w:lvl>
    <w:lvl w:ilvl="3" w:tplc="7090A186">
      <w:numFmt w:val="bullet"/>
      <w:lvlText w:val="•"/>
      <w:lvlJc w:val="left"/>
      <w:pPr>
        <w:ind w:left="2184" w:hanging="721"/>
      </w:pPr>
      <w:rPr>
        <w:rFonts w:hint="default"/>
        <w:lang w:val="en-US" w:eastAsia="en-US" w:bidi="ar-SA"/>
      </w:rPr>
    </w:lvl>
    <w:lvl w:ilvl="4" w:tplc="F8F09F62">
      <w:numFmt w:val="bullet"/>
      <w:lvlText w:val="•"/>
      <w:lvlJc w:val="left"/>
      <w:pPr>
        <w:ind w:left="2399" w:hanging="721"/>
      </w:pPr>
      <w:rPr>
        <w:rFonts w:hint="default"/>
        <w:lang w:val="en-US" w:eastAsia="en-US" w:bidi="ar-SA"/>
      </w:rPr>
    </w:lvl>
    <w:lvl w:ilvl="5" w:tplc="087C0234">
      <w:numFmt w:val="bullet"/>
      <w:lvlText w:val="•"/>
      <w:lvlJc w:val="left"/>
      <w:pPr>
        <w:ind w:left="2614" w:hanging="721"/>
      </w:pPr>
      <w:rPr>
        <w:rFonts w:hint="default"/>
        <w:lang w:val="en-US" w:eastAsia="en-US" w:bidi="ar-SA"/>
      </w:rPr>
    </w:lvl>
    <w:lvl w:ilvl="6" w:tplc="D848E9F8">
      <w:numFmt w:val="bullet"/>
      <w:lvlText w:val="•"/>
      <w:lvlJc w:val="left"/>
      <w:pPr>
        <w:ind w:left="2829" w:hanging="721"/>
      </w:pPr>
      <w:rPr>
        <w:rFonts w:hint="default"/>
        <w:lang w:val="en-US" w:eastAsia="en-US" w:bidi="ar-SA"/>
      </w:rPr>
    </w:lvl>
    <w:lvl w:ilvl="7" w:tplc="68CCEAC4">
      <w:numFmt w:val="bullet"/>
      <w:lvlText w:val="•"/>
      <w:lvlJc w:val="left"/>
      <w:pPr>
        <w:ind w:left="3044" w:hanging="721"/>
      </w:pPr>
      <w:rPr>
        <w:rFonts w:hint="default"/>
        <w:lang w:val="en-US" w:eastAsia="en-US" w:bidi="ar-SA"/>
      </w:rPr>
    </w:lvl>
    <w:lvl w:ilvl="8" w:tplc="FFC4984A">
      <w:numFmt w:val="bullet"/>
      <w:lvlText w:val="•"/>
      <w:lvlJc w:val="left"/>
      <w:pPr>
        <w:ind w:left="3259" w:hanging="721"/>
      </w:pPr>
      <w:rPr>
        <w:rFonts w:hint="default"/>
        <w:lang w:val="en-US" w:eastAsia="en-US" w:bidi="ar-SA"/>
      </w:rPr>
    </w:lvl>
  </w:abstractNum>
  <w:abstractNum w:abstractNumId="16" w15:restartNumberingAfterBreak="0">
    <w:nsid w:val="0AA34826"/>
    <w:multiLevelType w:val="hybridMultilevel"/>
    <w:tmpl w:val="3364CA02"/>
    <w:lvl w:ilvl="0" w:tplc="61B85B9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DA637E">
      <w:numFmt w:val="bullet"/>
      <w:lvlText w:val="•"/>
      <w:lvlJc w:val="left"/>
      <w:pPr>
        <w:ind w:left="2474" w:hanging="711"/>
      </w:pPr>
      <w:rPr>
        <w:rFonts w:hint="default"/>
        <w:lang w:val="en-US" w:eastAsia="en-US" w:bidi="ar-SA"/>
      </w:rPr>
    </w:lvl>
    <w:lvl w:ilvl="2" w:tplc="6D72484C">
      <w:numFmt w:val="bullet"/>
      <w:lvlText w:val="•"/>
      <w:lvlJc w:val="left"/>
      <w:pPr>
        <w:ind w:left="3429" w:hanging="711"/>
      </w:pPr>
      <w:rPr>
        <w:rFonts w:hint="default"/>
        <w:lang w:val="en-US" w:eastAsia="en-US" w:bidi="ar-SA"/>
      </w:rPr>
    </w:lvl>
    <w:lvl w:ilvl="3" w:tplc="F704E0F8">
      <w:numFmt w:val="bullet"/>
      <w:lvlText w:val="•"/>
      <w:lvlJc w:val="left"/>
      <w:pPr>
        <w:ind w:left="4383" w:hanging="711"/>
      </w:pPr>
      <w:rPr>
        <w:rFonts w:hint="default"/>
        <w:lang w:val="en-US" w:eastAsia="en-US" w:bidi="ar-SA"/>
      </w:rPr>
    </w:lvl>
    <w:lvl w:ilvl="4" w:tplc="2FA662AA">
      <w:numFmt w:val="bullet"/>
      <w:lvlText w:val="•"/>
      <w:lvlJc w:val="left"/>
      <w:pPr>
        <w:ind w:left="5338" w:hanging="711"/>
      </w:pPr>
      <w:rPr>
        <w:rFonts w:hint="default"/>
        <w:lang w:val="en-US" w:eastAsia="en-US" w:bidi="ar-SA"/>
      </w:rPr>
    </w:lvl>
    <w:lvl w:ilvl="5" w:tplc="ABBCD51E">
      <w:numFmt w:val="bullet"/>
      <w:lvlText w:val="•"/>
      <w:lvlJc w:val="left"/>
      <w:pPr>
        <w:ind w:left="6293" w:hanging="711"/>
      </w:pPr>
      <w:rPr>
        <w:rFonts w:hint="default"/>
        <w:lang w:val="en-US" w:eastAsia="en-US" w:bidi="ar-SA"/>
      </w:rPr>
    </w:lvl>
    <w:lvl w:ilvl="6" w:tplc="8F9AA57E">
      <w:numFmt w:val="bullet"/>
      <w:lvlText w:val="•"/>
      <w:lvlJc w:val="left"/>
      <w:pPr>
        <w:ind w:left="7247" w:hanging="711"/>
      </w:pPr>
      <w:rPr>
        <w:rFonts w:hint="default"/>
        <w:lang w:val="en-US" w:eastAsia="en-US" w:bidi="ar-SA"/>
      </w:rPr>
    </w:lvl>
    <w:lvl w:ilvl="7" w:tplc="573636E8">
      <w:numFmt w:val="bullet"/>
      <w:lvlText w:val="•"/>
      <w:lvlJc w:val="left"/>
      <w:pPr>
        <w:ind w:left="8202" w:hanging="711"/>
      </w:pPr>
      <w:rPr>
        <w:rFonts w:hint="default"/>
        <w:lang w:val="en-US" w:eastAsia="en-US" w:bidi="ar-SA"/>
      </w:rPr>
    </w:lvl>
    <w:lvl w:ilvl="8" w:tplc="DF426A5A">
      <w:numFmt w:val="bullet"/>
      <w:lvlText w:val="•"/>
      <w:lvlJc w:val="left"/>
      <w:pPr>
        <w:ind w:left="9157" w:hanging="711"/>
      </w:pPr>
      <w:rPr>
        <w:rFonts w:hint="default"/>
        <w:lang w:val="en-US" w:eastAsia="en-US" w:bidi="ar-SA"/>
      </w:rPr>
    </w:lvl>
  </w:abstractNum>
  <w:abstractNum w:abstractNumId="17" w15:restartNumberingAfterBreak="0">
    <w:nsid w:val="0B475F94"/>
    <w:multiLevelType w:val="hybridMultilevel"/>
    <w:tmpl w:val="F4B08C6C"/>
    <w:lvl w:ilvl="0" w:tplc="A566A90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D545FA8">
      <w:numFmt w:val="bullet"/>
      <w:lvlText w:val="•"/>
      <w:lvlJc w:val="left"/>
      <w:pPr>
        <w:ind w:left="2474" w:hanging="711"/>
      </w:pPr>
      <w:rPr>
        <w:rFonts w:hint="default"/>
        <w:lang w:val="en-US" w:eastAsia="en-US" w:bidi="ar-SA"/>
      </w:rPr>
    </w:lvl>
    <w:lvl w:ilvl="2" w:tplc="27D2FA52">
      <w:numFmt w:val="bullet"/>
      <w:lvlText w:val="•"/>
      <w:lvlJc w:val="left"/>
      <w:pPr>
        <w:ind w:left="3429" w:hanging="711"/>
      </w:pPr>
      <w:rPr>
        <w:rFonts w:hint="default"/>
        <w:lang w:val="en-US" w:eastAsia="en-US" w:bidi="ar-SA"/>
      </w:rPr>
    </w:lvl>
    <w:lvl w:ilvl="3" w:tplc="D4902CA0">
      <w:numFmt w:val="bullet"/>
      <w:lvlText w:val="•"/>
      <w:lvlJc w:val="left"/>
      <w:pPr>
        <w:ind w:left="4383" w:hanging="711"/>
      </w:pPr>
      <w:rPr>
        <w:rFonts w:hint="default"/>
        <w:lang w:val="en-US" w:eastAsia="en-US" w:bidi="ar-SA"/>
      </w:rPr>
    </w:lvl>
    <w:lvl w:ilvl="4" w:tplc="3F1C7DF2">
      <w:numFmt w:val="bullet"/>
      <w:lvlText w:val="•"/>
      <w:lvlJc w:val="left"/>
      <w:pPr>
        <w:ind w:left="5338" w:hanging="711"/>
      </w:pPr>
      <w:rPr>
        <w:rFonts w:hint="default"/>
        <w:lang w:val="en-US" w:eastAsia="en-US" w:bidi="ar-SA"/>
      </w:rPr>
    </w:lvl>
    <w:lvl w:ilvl="5" w:tplc="125E0F2C">
      <w:numFmt w:val="bullet"/>
      <w:lvlText w:val="•"/>
      <w:lvlJc w:val="left"/>
      <w:pPr>
        <w:ind w:left="6293" w:hanging="711"/>
      </w:pPr>
      <w:rPr>
        <w:rFonts w:hint="default"/>
        <w:lang w:val="en-US" w:eastAsia="en-US" w:bidi="ar-SA"/>
      </w:rPr>
    </w:lvl>
    <w:lvl w:ilvl="6" w:tplc="76C49DC2">
      <w:numFmt w:val="bullet"/>
      <w:lvlText w:val="•"/>
      <w:lvlJc w:val="left"/>
      <w:pPr>
        <w:ind w:left="7247" w:hanging="711"/>
      </w:pPr>
      <w:rPr>
        <w:rFonts w:hint="default"/>
        <w:lang w:val="en-US" w:eastAsia="en-US" w:bidi="ar-SA"/>
      </w:rPr>
    </w:lvl>
    <w:lvl w:ilvl="7" w:tplc="88BC08CE">
      <w:numFmt w:val="bullet"/>
      <w:lvlText w:val="•"/>
      <w:lvlJc w:val="left"/>
      <w:pPr>
        <w:ind w:left="8202" w:hanging="711"/>
      </w:pPr>
      <w:rPr>
        <w:rFonts w:hint="default"/>
        <w:lang w:val="en-US" w:eastAsia="en-US" w:bidi="ar-SA"/>
      </w:rPr>
    </w:lvl>
    <w:lvl w:ilvl="8" w:tplc="3AD80422">
      <w:numFmt w:val="bullet"/>
      <w:lvlText w:val="•"/>
      <w:lvlJc w:val="left"/>
      <w:pPr>
        <w:ind w:left="9157" w:hanging="711"/>
      </w:pPr>
      <w:rPr>
        <w:rFonts w:hint="default"/>
        <w:lang w:val="en-US" w:eastAsia="en-US" w:bidi="ar-SA"/>
      </w:rPr>
    </w:lvl>
  </w:abstractNum>
  <w:abstractNum w:abstractNumId="18" w15:restartNumberingAfterBreak="0">
    <w:nsid w:val="0C716A56"/>
    <w:multiLevelType w:val="hybridMultilevel"/>
    <w:tmpl w:val="4A5E8C28"/>
    <w:lvl w:ilvl="0" w:tplc="6324F55E">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D5081C3C">
      <w:numFmt w:val="bullet"/>
      <w:lvlText w:val="•"/>
      <w:lvlJc w:val="left"/>
      <w:pPr>
        <w:ind w:left="1576" w:hanging="361"/>
      </w:pPr>
      <w:rPr>
        <w:rFonts w:hint="default"/>
        <w:lang w:val="en-US" w:eastAsia="en-US" w:bidi="ar-SA"/>
      </w:rPr>
    </w:lvl>
    <w:lvl w:ilvl="2" w:tplc="79F08FB4">
      <w:numFmt w:val="bullet"/>
      <w:lvlText w:val="•"/>
      <w:lvlJc w:val="left"/>
      <w:pPr>
        <w:ind w:left="2073" w:hanging="361"/>
      </w:pPr>
      <w:rPr>
        <w:rFonts w:hint="default"/>
        <w:lang w:val="en-US" w:eastAsia="en-US" w:bidi="ar-SA"/>
      </w:rPr>
    </w:lvl>
    <w:lvl w:ilvl="3" w:tplc="982E84C0">
      <w:numFmt w:val="bullet"/>
      <w:lvlText w:val="•"/>
      <w:lvlJc w:val="left"/>
      <w:pPr>
        <w:ind w:left="2570" w:hanging="361"/>
      </w:pPr>
      <w:rPr>
        <w:rFonts w:hint="default"/>
        <w:lang w:val="en-US" w:eastAsia="en-US" w:bidi="ar-SA"/>
      </w:rPr>
    </w:lvl>
    <w:lvl w:ilvl="4" w:tplc="3A5894D6">
      <w:numFmt w:val="bullet"/>
      <w:lvlText w:val="•"/>
      <w:lvlJc w:val="left"/>
      <w:pPr>
        <w:ind w:left="3066" w:hanging="361"/>
      </w:pPr>
      <w:rPr>
        <w:rFonts w:hint="default"/>
        <w:lang w:val="en-US" w:eastAsia="en-US" w:bidi="ar-SA"/>
      </w:rPr>
    </w:lvl>
    <w:lvl w:ilvl="5" w:tplc="69D81086">
      <w:numFmt w:val="bullet"/>
      <w:lvlText w:val="•"/>
      <w:lvlJc w:val="left"/>
      <w:pPr>
        <w:ind w:left="3563" w:hanging="361"/>
      </w:pPr>
      <w:rPr>
        <w:rFonts w:hint="default"/>
        <w:lang w:val="en-US" w:eastAsia="en-US" w:bidi="ar-SA"/>
      </w:rPr>
    </w:lvl>
    <w:lvl w:ilvl="6" w:tplc="5C74688E">
      <w:numFmt w:val="bullet"/>
      <w:lvlText w:val="•"/>
      <w:lvlJc w:val="left"/>
      <w:pPr>
        <w:ind w:left="4060" w:hanging="361"/>
      </w:pPr>
      <w:rPr>
        <w:rFonts w:hint="default"/>
        <w:lang w:val="en-US" w:eastAsia="en-US" w:bidi="ar-SA"/>
      </w:rPr>
    </w:lvl>
    <w:lvl w:ilvl="7" w:tplc="805820A4">
      <w:numFmt w:val="bullet"/>
      <w:lvlText w:val="•"/>
      <w:lvlJc w:val="left"/>
      <w:pPr>
        <w:ind w:left="4556" w:hanging="361"/>
      </w:pPr>
      <w:rPr>
        <w:rFonts w:hint="default"/>
        <w:lang w:val="en-US" w:eastAsia="en-US" w:bidi="ar-SA"/>
      </w:rPr>
    </w:lvl>
    <w:lvl w:ilvl="8" w:tplc="882A40D4">
      <w:numFmt w:val="bullet"/>
      <w:lvlText w:val="•"/>
      <w:lvlJc w:val="left"/>
      <w:pPr>
        <w:ind w:left="5053" w:hanging="361"/>
      </w:pPr>
      <w:rPr>
        <w:rFonts w:hint="default"/>
        <w:lang w:val="en-US" w:eastAsia="en-US" w:bidi="ar-SA"/>
      </w:rPr>
    </w:lvl>
  </w:abstractNum>
  <w:abstractNum w:abstractNumId="19" w15:restartNumberingAfterBreak="0">
    <w:nsid w:val="0CFE11B1"/>
    <w:multiLevelType w:val="hybridMultilevel"/>
    <w:tmpl w:val="D5D4DB8C"/>
    <w:lvl w:ilvl="0" w:tplc="3472885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FF6B9CE">
      <w:numFmt w:val="bullet"/>
      <w:lvlText w:val="•"/>
      <w:lvlJc w:val="left"/>
      <w:pPr>
        <w:ind w:left="2474" w:hanging="711"/>
      </w:pPr>
      <w:rPr>
        <w:rFonts w:hint="default"/>
        <w:lang w:val="en-US" w:eastAsia="en-US" w:bidi="ar-SA"/>
      </w:rPr>
    </w:lvl>
    <w:lvl w:ilvl="2" w:tplc="B95A59EC">
      <w:numFmt w:val="bullet"/>
      <w:lvlText w:val="•"/>
      <w:lvlJc w:val="left"/>
      <w:pPr>
        <w:ind w:left="3429" w:hanging="711"/>
      </w:pPr>
      <w:rPr>
        <w:rFonts w:hint="default"/>
        <w:lang w:val="en-US" w:eastAsia="en-US" w:bidi="ar-SA"/>
      </w:rPr>
    </w:lvl>
    <w:lvl w:ilvl="3" w:tplc="0F4C2C04">
      <w:numFmt w:val="bullet"/>
      <w:lvlText w:val="•"/>
      <w:lvlJc w:val="left"/>
      <w:pPr>
        <w:ind w:left="4383" w:hanging="711"/>
      </w:pPr>
      <w:rPr>
        <w:rFonts w:hint="default"/>
        <w:lang w:val="en-US" w:eastAsia="en-US" w:bidi="ar-SA"/>
      </w:rPr>
    </w:lvl>
    <w:lvl w:ilvl="4" w:tplc="EEBC4C18">
      <w:numFmt w:val="bullet"/>
      <w:lvlText w:val="•"/>
      <w:lvlJc w:val="left"/>
      <w:pPr>
        <w:ind w:left="5338" w:hanging="711"/>
      </w:pPr>
      <w:rPr>
        <w:rFonts w:hint="default"/>
        <w:lang w:val="en-US" w:eastAsia="en-US" w:bidi="ar-SA"/>
      </w:rPr>
    </w:lvl>
    <w:lvl w:ilvl="5" w:tplc="C90A3F5E">
      <w:numFmt w:val="bullet"/>
      <w:lvlText w:val="•"/>
      <w:lvlJc w:val="left"/>
      <w:pPr>
        <w:ind w:left="6293" w:hanging="711"/>
      </w:pPr>
      <w:rPr>
        <w:rFonts w:hint="default"/>
        <w:lang w:val="en-US" w:eastAsia="en-US" w:bidi="ar-SA"/>
      </w:rPr>
    </w:lvl>
    <w:lvl w:ilvl="6" w:tplc="859AED58">
      <w:numFmt w:val="bullet"/>
      <w:lvlText w:val="•"/>
      <w:lvlJc w:val="left"/>
      <w:pPr>
        <w:ind w:left="7247" w:hanging="711"/>
      </w:pPr>
      <w:rPr>
        <w:rFonts w:hint="default"/>
        <w:lang w:val="en-US" w:eastAsia="en-US" w:bidi="ar-SA"/>
      </w:rPr>
    </w:lvl>
    <w:lvl w:ilvl="7" w:tplc="D2523B76">
      <w:numFmt w:val="bullet"/>
      <w:lvlText w:val="•"/>
      <w:lvlJc w:val="left"/>
      <w:pPr>
        <w:ind w:left="8202" w:hanging="711"/>
      </w:pPr>
      <w:rPr>
        <w:rFonts w:hint="default"/>
        <w:lang w:val="en-US" w:eastAsia="en-US" w:bidi="ar-SA"/>
      </w:rPr>
    </w:lvl>
    <w:lvl w:ilvl="8" w:tplc="6EFC4C90">
      <w:numFmt w:val="bullet"/>
      <w:lvlText w:val="•"/>
      <w:lvlJc w:val="left"/>
      <w:pPr>
        <w:ind w:left="9157" w:hanging="711"/>
      </w:pPr>
      <w:rPr>
        <w:rFonts w:hint="default"/>
        <w:lang w:val="en-US" w:eastAsia="en-US" w:bidi="ar-SA"/>
      </w:rPr>
    </w:lvl>
  </w:abstractNum>
  <w:abstractNum w:abstractNumId="20" w15:restartNumberingAfterBreak="0">
    <w:nsid w:val="0D1641DA"/>
    <w:multiLevelType w:val="hybridMultilevel"/>
    <w:tmpl w:val="F3522F9A"/>
    <w:lvl w:ilvl="0" w:tplc="798462D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A2C4D32">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50C8128">
      <w:numFmt w:val="bullet"/>
      <w:lvlText w:val="•"/>
      <w:lvlJc w:val="left"/>
      <w:pPr>
        <w:ind w:left="3078" w:hanging="708"/>
      </w:pPr>
      <w:rPr>
        <w:rFonts w:hint="default"/>
        <w:lang w:val="en-US" w:eastAsia="en-US" w:bidi="ar-SA"/>
      </w:rPr>
    </w:lvl>
    <w:lvl w:ilvl="3" w:tplc="722C881E">
      <w:numFmt w:val="bullet"/>
      <w:lvlText w:val="•"/>
      <w:lvlJc w:val="left"/>
      <w:pPr>
        <w:ind w:left="4076" w:hanging="708"/>
      </w:pPr>
      <w:rPr>
        <w:rFonts w:hint="default"/>
        <w:lang w:val="en-US" w:eastAsia="en-US" w:bidi="ar-SA"/>
      </w:rPr>
    </w:lvl>
    <w:lvl w:ilvl="4" w:tplc="782A46B2">
      <w:numFmt w:val="bullet"/>
      <w:lvlText w:val="•"/>
      <w:lvlJc w:val="left"/>
      <w:pPr>
        <w:ind w:left="5075" w:hanging="708"/>
      </w:pPr>
      <w:rPr>
        <w:rFonts w:hint="default"/>
        <w:lang w:val="en-US" w:eastAsia="en-US" w:bidi="ar-SA"/>
      </w:rPr>
    </w:lvl>
    <w:lvl w:ilvl="5" w:tplc="AD1817D4">
      <w:numFmt w:val="bullet"/>
      <w:lvlText w:val="•"/>
      <w:lvlJc w:val="left"/>
      <w:pPr>
        <w:ind w:left="6073" w:hanging="708"/>
      </w:pPr>
      <w:rPr>
        <w:rFonts w:hint="default"/>
        <w:lang w:val="en-US" w:eastAsia="en-US" w:bidi="ar-SA"/>
      </w:rPr>
    </w:lvl>
    <w:lvl w:ilvl="6" w:tplc="6BA2B4DC">
      <w:numFmt w:val="bullet"/>
      <w:lvlText w:val="•"/>
      <w:lvlJc w:val="left"/>
      <w:pPr>
        <w:ind w:left="7072" w:hanging="708"/>
      </w:pPr>
      <w:rPr>
        <w:rFonts w:hint="default"/>
        <w:lang w:val="en-US" w:eastAsia="en-US" w:bidi="ar-SA"/>
      </w:rPr>
    </w:lvl>
    <w:lvl w:ilvl="7" w:tplc="DC902848">
      <w:numFmt w:val="bullet"/>
      <w:lvlText w:val="•"/>
      <w:lvlJc w:val="left"/>
      <w:pPr>
        <w:ind w:left="8070" w:hanging="708"/>
      </w:pPr>
      <w:rPr>
        <w:rFonts w:hint="default"/>
        <w:lang w:val="en-US" w:eastAsia="en-US" w:bidi="ar-SA"/>
      </w:rPr>
    </w:lvl>
    <w:lvl w:ilvl="8" w:tplc="C7EE7278">
      <w:numFmt w:val="bullet"/>
      <w:lvlText w:val="•"/>
      <w:lvlJc w:val="left"/>
      <w:pPr>
        <w:ind w:left="9069" w:hanging="708"/>
      </w:pPr>
      <w:rPr>
        <w:rFonts w:hint="default"/>
        <w:lang w:val="en-US" w:eastAsia="en-US" w:bidi="ar-SA"/>
      </w:rPr>
    </w:lvl>
  </w:abstractNum>
  <w:abstractNum w:abstractNumId="21" w15:restartNumberingAfterBreak="0">
    <w:nsid w:val="0DE7111A"/>
    <w:multiLevelType w:val="hybridMultilevel"/>
    <w:tmpl w:val="96C81CC6"/>
    <w:lvl w:ilvl="0" w:tplc="384AC8C2">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48C07DBE">
      <w:numFmt w:val="bullet"/>
      <w:lvlText w:val="•"/>
      <w:lvlJc w:val="left"/>
      <w:pPr>
        <w:ind w:left="1766" w:hanging="721"/>
      </w:pPr>
      <w:rPr>
        <w:rFonts w:hint="default"/>
        <w:lang w:val="en-US" w:eastAsia="en-US" w:bidi="ar-SA"/>
      </w:rPr>
    </w:lvl>
    <w:lvl w:ilvl="2" w:tplc="656A2570">
      <w:numFmt w:val="bullet"/>
      <w:lvlText w:val="•"/>
      <w:lvlJc w:val="left"/>
      <w:pPr>
        <w:ind w:left="1992" w:hanging="721"/>
      </w:pPr>
      <w:rPr>
        <w:rFonts w:hint="default"/>
        <w:lang w:val="en-US" w:eastAsia="en-US" w:bidi="ar-SA"/>
      </w:rPr>
    </w:lvl>
    <w:lvl w:ilvl="3" w:tplc="BE74E0EC">
      <w:numFmt w:val="bullet"/>
      <w:lvlText w:val="•"/>
      <w:lvlJc w:val="left"/>
      <w:pPr>
        <w:ind w:left="2218" w:hanging="721"/>
      </w:pPr>
      <w:rPr>
        <w:rFonts w:hint="default"/>
        <w:lang w:val="en-US" w:eastAsia="en-US" w:bidi="ar-SA"/>
      </w:rPr>
    </w:lvl>
    <w:lvl w:ilvl="4" w:tplc="6BF8723C">
      <w:numFmt w:val="bullet"/>
      <w:lvlText w:val="•"/>
      <w:lvlJc w:val="left"/>
      <w:pPr>
        <w:ind w:left="2444" w:hanging="721"/>
      </w:pPr>
      <w:rPr>
        <w:rFonts w:hint="default"/>
        <w:lang w:val="en-US" w:eastAsia="en-US" w:bidi="ar-SA"/>
      </w:rPr>
    </w:lvl>
    <w:lvl w:ilvl="5" w:tplc="F12006A6">
      <w:numFmt w:val="bullet"/>
      <w:lvlText w:val="•"/>
      <w:lvlJc w:val="left"/>
      <w:pPr>
        <w:ind w:left="2670" w:hanging="721"/>
      </w:pPr>
      <w:rPr>
        <w:rFonts w:hint="default"/>
        <w:lang w:val="en-US" w:eastAsia="en-US" w:bidi="ar-SA"/>
      </w:rPr>
    </w:lvl>
    <w:lvl w:ilvl="6" w:tplc="5882D9DE">
      <w:numFmt w:val="bullet"/>
      <w:lvlText w:val="•"/>
      <w:lvlJc w:val="left"/>
      <w:pPr>
        <w:ind w:left="2896" w:hanging="721"/>
      </w:pPr>
      <w:rPr>
        <w:rFonts w:hint="default"/>
        <w:lang w:val="en-US" w:eastAsia="en-US" w:bidi="ar-SA"/>
      </w:rPr>
    </w:lvl>
    <w:lvl w:ilvl="7" w:tplc="C58047AE">
      <w:numFmt w:val="bullet"/>
      <w:lvlText w:val="•"/>
      <w:lvlJc w:val="left"/>
      <w:pPr>
        <w:ind w:left="3122" w:hanging="721"/>
      </w:pPr>
      <w:rPr>
        <w:rFonts w:hint="default"/>
        <w:lang w:val="en-US" w:eastAsia="en-US" w:bidi="ar-SA"/>
      </w:rPr>
    </w:lvl>
    <w:lvl w:ilvl="8" w:tplc="5C6C2C28">
      <w:numFmt w:val="bullet"/>
      <w:lvlText w:val="•"/>
      <w:lvlJc w:val="left"/>
      <w:pPr>
        <w:ind w:left="3348" w:hanging="721"/>
      </w:pPr>
      <w:rPr>
        <w:rFonts w:hint="default"/>
        <w:lang w:val="en-US" w:eastAsia="en-US" w:bidi="ar-SA"/>
      </w:rPr>
    </w:lvl>
  </w:abstractNum>
  <w:abstractNum w:abstractNumId="22" w15:restartNumberingAfterBreak="0">
    <w:nsid w:val="0EE925E8"/>
    <w:multiLevelType w:val="hybridMultilevel"/>
    <w:tmpl w:val="C71C094A"/>
    <w:lvl w:ilvl="0" w:tplc="A96037C2">
      <w:start w:val="10"/>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77FA15C6">
      <w:numFmt w:val="bullet"/>
      <w:lvlText w:val="•"/>
      <w:lvlJc w:val="left"/>
      <w:pPr>
        <w:ind w:left="1000" w:hanging="360"/>
      </w:pPr>
      <w:rPr>
        <w:rFonts w:hint="default"/>
        <w:lang w:val="en-US" w:eastAsia="en-US" w:bidi="ar-SA"/>
      </w:rPr>
    </w:lvl>
    <w:lvl w:ilvl="2" w:tplc="D5F0EEA8">
      <w:numFmt w:val="bullet"/>
      <w:lvlText w:val="•"/>
      <w:lvlJc w:val="left"/>
      <w:pPr>
        <w:ind w:left="1541" w:hanging="360"/>
      </w:pPr>
      <w:rPr>
        <w:rFonts w:hint="default"/>
        <w:lang w:val="en-US" w:eastAsia="en-US" w:bidi="ar-SA"/>
      </w:rPr>
    </w:lvl>
    <w:lvl w:ilvl="3" w:tplc="5A3880CA">
      <w:numFmt w:val="bullet"/>
      <w:lvlText w:val="•"/>
      <w:lvlJc w:val="left"/>
      <w:pPr>
        <w:ind w:left="2082" w:hanging="360"/>
      </w:pPr>
      <w:rPr>
        <w:rFonts w:hint="default"/>
        <w:lang w:val="en-US" w:eastAsia="en-US" w:bidi="ar-SA"/>
      </w:rPr>
    </w:lvl>
    <w:lvl w:ilvl="4" w:tplc="3A02BE12">
      <w:numFmt w:val="bullet"/>
      <w:lvlText w:val="•"/>
      <w:lvlJc w:val="left"/>
      <w:pPr>
        <w:ind w:left="2623" w:hanging="360"/>
      </w:pPr>
      <w:rPr>
        <w:rFonts w:hint="default"/>
        <w:lang w:val="en-US" w:eastAsia="en-US" w:bidi="ar-SA"/>
      </w:rPr>
    </w:lvl>
    <w:lvl w:ilvl="5" w:tplc="6EB8E1A4">
      <w:numFmt w:val="bullet"/>
      <w:lvlText w:val="•"/>
      <w:lvlJc w:val="left"/>
      <w:pPr>
        <w:ind w:left="3164" w:hanging="360"/>
      </w:pPr>
      <w:rPr>
        <w:rFonts w:hint="default"/>
        <w:lang w:val="en-US" w:eastAsia="en-US" w:bidi="ar-SA"/>
      </w:rPr>
    </w:lvl>
    <w:lvl w:ilvl="6" w:tplc="0C2C4DBC">
      <w:numFmt w:val="bullet"/>
      <w:lvlText w:val="•"/>
      <w:lvlJc w:val="left"/>
      <w:pPr>
        <w:ind w:left="3705" w:hanging="360"/>
      </w:pPr>
      <w:rPr>
        <w:rFonts w:hint="default"/>
        <w:lang w:val="en-US" w:eastAsia="en-US" w:bidi="ar-SA"/>
      </w:rPr>
    </w:lvl>
    <w:lvl w:ilvl="7" w:tplc="76981780">
      <w:numFmt w:val="bullet"/>
      <w:lvlText w:val="•"/>
      <w:lvlJc w:val="left"/>
      <w:pPr>
        <w:ind w:left="4246" w:hanging="360"/>
      </w:pPr>
      <w:rPr>
        <w:rFonts w:hint="default"/>
        <w:lang w:val="en-US" w:eastAsia="en-US" w:bidi="ar-SA"/>
      </w:rPr>
    </w:lvl>
    <w:lvl w:ilvl="8" w:tplc="CE82E246">
      <w:numFmt w:val="bullet"/>
      <w:lvlText w:val="•"/>
      <w:lvlJc w:val="left"/>
      <w:pPr>
        <w:ind w:left="4787" w:hanging="360"/>
      </w:pPr>
      <w:rPr>
        <w:rFonts w:hint="default"/>
        <w:lang w:val="en-US" w:eastAsia="en-US" w:bidi="ar-SA"/>
      </w:rPr>
    </w:lvl>
  </w:abstractNum>
  <w:abstractNum w:abstractNumId="23" w15:restartNumberingAfterBreak="0">
    <w:nsid w:val="114E08A1"/>
    <w:multiLevelType w:val="hybridMultilevel"/>
    <w:tmpl w:val="722C9E1A"/>
    <w:lvl w:ilvl="0" w:tplc="DFBA91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BDEBB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0C256">
      <w:numFmt w:val="bullet"/>
      <w:lvlText w:val="•"/>
      <w:lvlJc w:val="left"/>
      <w:pPr>
        <w:ind w:left="3078" w:hanging="708"/>
      </w:pPr>
      <w:rPr>
        <w:rFonts w:hint="default"/>
        <w:lang w:val="en-US" w:eastAsia="en-US" w:bidi="ar-SA"/>
      </w:rPr>
    </w:lvl>
    <w:lvl w:ilvl="3" w:tplc="D30039B0">
      <w:numFmt w:val="bullet"/>
      <w:lvlText w:val="•"/>
      <w:lvlJc w:val="left"/>
      <w:pPr>
        <w:ind w:left="4076" w:hanging="708"/>
      </w:pPr>
      <w:rPr>
        <w:rFonts w:hint="default"/>
        <w:lang w:val="en-US" w:eastAsia="en-US" w:bidi="ar-SA"/>
      </w:rPr>
    </w:lvl>
    <w:lvl w:ilvl="4" w:tplc="7A9E7A50">
      <w:numFmt w:val="bullet"/>
      <w:lvlText w:val="•"/>
      <w:lvlJc w:val="left"/>
      <w:pPr>
        <w:ind w:left="5075" w:hanging="708"/>
      </w:pPr>
      <w:rPr>
        <w:rFonts w:hint="default"/>
        <w:lang w:val="en-US" w:eastAsia="en-US" w:bidi="ar-SA"/>
      </w:rPr>
    </w:lvl>
    <w:lvl w:ilvl="5" w:tplc="D222F3B6">
      <w:numFmt w:val="bullet"/>
      <w:lvlText w:val="•"/>
      <w:lvlJc w:val="left"/>
      <w:pPr>
        <w:ind w:left="6073" w:hanging="708"/>
      </w:pPr>
      <w:rPr>
        <w:rFonts w:hint="default"/>
        <w:lang w:val="en-US" w:eastAsia="en-US" w:bidi="ar-SA"/>
      </w:rPr>
    </w:lvl>
    <w:lvl w:ilvl="6" w:tplc="1414CB42">
      <w:numFmt w:val="bullet"/>
      <w:lvlText w:val="•"/>
      <w:lvlJc w:val="left"/>
      <w:pPr>
        <w:ind w:left="7072" w:hanging="708"/>
      </w:pPr>
      <w:rPr>
        <w:rFonts w:hint="default"/>
        <w:lang w:val="en-US" w:eastAsia="en-US" w:bidi="ar-SA"/>
      </w:rPr>
    </w:lvl>
    <w:lvl w:ilvl="7" w:tplc="49CEBC00">
      <w:numFmt w:val="bullet"/>
      <w:lvlText w:val="•"/>
      <w:lvlJc w:val="left"/>
      <w:pPr>
        <w:ind w:left="8070" w:hanging="708"/>
      </w:pPr>
      <w:rPr>
        <w:rFonts w:hint="default"/>
        <w:lang w:val="en-US" w:eastAsia="en-US" w:bidi="ar-SA"/>
      </w:rPr>
    </w:lvl>
    <w:lvl w:ilvl="8" w:tplc="E886DD20">
      <w:numFmt w:val="bullet"/>
      <w:lvlText w:val="•"/>
      <w:lvlJc w:val="left"/>
      <w:pPr>
        <w:ind w:left="9069" w:hanging="708"/>
      </w:pPr>
      <w:rPr>
        <w:rFonts w:hint="default"/>
        <w:lang w:val="en-US" w:eastAsia="en-US" w:bidi="ar-SA"/>
      </w:rPr>
    </w:lvl>
  </w:abstractNum>
  <w:abstractNum w:abstractNumId="24" w15:restartNumberingAfterBreak="0">
    <w:nsid w:val="1247646C"/>
    <w:multiLevelType w:val="hybridMultilevel"/>
    <w:tmpl w:val="998AC586"/>
    <w:lvl w:ilvl="0" w:tplc="361A054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A26A490C">
      <w:numFmt w:val="bullet"/>
      <w:lvlText w:val="•"/>
      <w:lvlJc w:val="left"/>
      <w:pPr>
        <w:ind w:left="1497" w:hanging="360"/>
      </w:pPr>
      <w:rPr>
        <w:rFonts w:hint="default"/>
        <w:lang w:val="en-US" w:eastAsia="en-US" w:bidi="ar-SA"/>
      </w:rPr>
    </w:lvl>
    <w:lvl w:ilvl="2" w:tplc="E954D854">
      <w:numFmt w:val="bullet"/>
      <w:lvlText w:val="•"/>
      <w:lvlJc w:val="left"/>
      <w:pPr>
        <w:ind w:left="2174" w:hanging="360"/>
      </w:pPr>
      <w:rPr>
        <w:rFonts w:hint="default"/>
        <w:lang w:val="en-US" w:eastAsia="en-US" w:bidi="ar-SA"/>
      </w:rPr>
    </w:lvl>
    <w:lvl w:ilvl="3" w:tplc="A532EAB8">
      <w:numFmt w:val="bullet"/>
      <w:lvlText w:val="•"/>
      <w:lvlJc w:val="left"/>
      <w:pPr>
        <w:ind w:left="2852" w:hanging="360"/>
      </w:pPr>
      <w:rPr>
        <w:rFonts w:hint="default"/>
        <w:lang w:val="en-US" w:eastAsia="en-US" w:bidi="ar-SA"/>
      </w:rPr>
    </w:lvl>
    <w:lvl w:ilvl="4" w:tplc="2E6A0A34">
      <w:numFmt w:val="bullet"/>
      <w:lvlText w:val="•"/>
      <w:lvlJc w:val="left"/>
      <w:pPr>
        <w:ind w:left="3529" w:hanging="360"/>
      </w:pPr>
      <w:rPr>
        <w:rFonts w:hint="default"/>
        <w:lang w:val="en-US" w:eastAsia="en-US" w:bidi="ar-SA"/>
      </w:rPr>
    </w:lvl>
    <w:lvl w:ilvl="5" w:tplc="F1A83916">
      <w:numFmt w:val="bullet"/>
      <w:lvlText w:val="•"/>
      <w:lvlJc w:val="left"/>
      <w:pPr>
        <w:ind w:left="4207" w:hanging="360"/>
      </w:pPr>
      <w:rPr>
        <w:rFonts w:hint="default"/>
        <w:lang w:val="en-US" w:eastAsia="en-US" w:bidi="ar-SA"/>
      </w:rPr>
    </w:lvl>
    <w:lvl w:ilvl="6" w:tplc="6146429E">
      <w:numFmt w:val="bullet"/>
      <w:lvlText w:val="•"/>
      <w:lvlJc w:val="left"/>
      <w:pPr>
        <w:ind w:left="4884" w:hanging="360"/>
      </w:pPr>
      <w:rPr>
        <w:rFonts w:hint="default"/>
        <w:lang w:val="en-US" w:eastAsia="en-US" w:bidi="ar-SA"/>
      </w:rPr>
    </w:lvl>
    <w:lvl w:ilvl="7" w:tplc="F9B096BA">
      <w:numFmt w:val="bullet"/>
      <w:lvlText w:val="•"/>
      <w:lvlJc w:val="left"/>
      <w:pPr>
        <w:ind w:left="5561" w:hanging="360"/>
      </w:pPr>
      <w:rPr>
        <w:rFonts w:hint="default"/>
        <w:lang w:val="en-US" w:eastAsia="en-US" w:bidi="ar-SA"/>
      </w:rPr>
    </w:lvl>
    <w:lvl w:ilvl="8" w:tplc="E67838E0">
      <w:numFmt w:val="bullet"/>
      <w:lvlText w:val="•"/>
      <w:lvlJc w:val="left"/>
      <w:pPr>
        <w:ind w:left="6239" w:hanging="360"/>
      </w:pPr>
      <w:rPr>
        <w:rFonts w:hint="default"/>
        <w:lang w:val="en-US" w:eastAsia="en-US" w:bidi="ar-SA"/>
      </w:rPr>
    </w:lvl>
  </w:abstractNum>
  <w:abstractNum w:abstractNumId="25" w15:restartNumberingAfterBreak="0">
    <w:nsid w:val="127A7975"/>
    <w:multiLevelType w:val="hybridMultilevel"/>
    <w:tmpl w:val="8D72F24C"/>
    <w:lvl w:ilvl="0" w:tplc="120231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45041D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F38B224">
      <w:numFmt w:val="bullet"/>
      <w:lvlText w:val="•"/>
      <w:lvlJc w:val="left"/>
      <w:pPr>
        <w:ind w:left="2119" w:hanging="360"/>
      </w:pPr>
      <w:rPr>
        <w:rFonts w:hint="default"/>
        <w:lang w:val="en-US" w:eastAsia="en-US" w:bidi="ar-SA"/>
      </w:rPr>
    </w:lvl>
    <w:lvl w:ilvl="3" w:tplc="B0D0B978">
      <w:numFmt w:val="bullet"/>
      <w:lvlText w:val="•"/>
      <w:lvlJc w:val="left"/>
      <w:pPr>
        <w:ind w:left="2698" w:hanging="360"/>
      </w:pPr>
      <w:rPr>
        <w:rFonts w:hint="default"/>
        <w:lang w:val="en-US" w:eastAsia="en-US" w:bidi="ar-SA"/>
      </w:rPr>
    </w:lvl>
    <w:lvl w:ilvl="4" w:tplc="A910795C">
      <w:numFmt w:val="bullet"/>
      <w:lvlText w:val="•"/>
      <w:lvlJc w:val="left"/>
      <w:pPr>
        <w:ind w:left="3277" w:hanging="360"/>
      </w:pPr>
      <w:rPr>
        <w:rFonts w:hint="default"/>
        <w:lang w:val="en-US" w:eastAsia="en-US" w:bidi="ar-SA"/>
      </w:rPr>
    </w:lvl>
    <w:lvl w:ilvl="5" w:tplc="3D4280F8">
      <w:numFmt w:val="bullet"/>
      <w:lvlText w:val="•"/>
      <w:lvlJc w:val="left"/>
      <w:pPr>
        <w:ind w:left="3856" w:hanging="360"/>
      </w:pPr>
      <w:rPr>
        <w:rFonts w:hint="default"/>
        <w:lang w:val="en-US" w:eastAsia="en-US" w:bidi="ar-SA"/>
      </w:rPr>
    </w:lvl>
    <w:lvl w:ilvl="6" w:tplc="46280152">
      <w:numFmt w:val="bullet"/>
      <w:lvlText w:val="•"/>
      <w:lvlJc w:val="left"/>
      <w:pPr>
        <w:ind w:left="4435" w:hanging="360"/>
      </w:pPr>
      <w:rPr>
        <w:rFonts w:hint="default"/>
        <w:lang w:val="en-US" w:eastAsia="en-US" w:bidi="ar-SA"/>
      </w:rPr>
    </w:lvl>
    <w:lvl w:ilvl="7" w:tplc="FB06DADC">
      <w:numFmt w:val="bullet"/>
      <w:lvlText w:val="•"/>
      <w:lvlJc w:val="left"/>
      <w:pPr>
        <w:ind w:left="5014" w:hanging="360"/>
      </w:pPr>
      <w:rPr>
        <w:rFonts w:hint="default"/>
        <w:lang w:val="en-US" w:eastAsia="en-US" w:bidi="ar-SA"/>
      </w:rPr>
    </w:lvl>
    <w:lvl w:ilvl="8" w:tplc="ED7A27F8">
      <w:numFmt w:val="bullet"/>
      <w:lvlText w:val="•"/>
      <w:lvlJc w:val="left"/>
      <w:pPr>
        <w:ind w:left="5593" w:hanging="360"/>
      </w:pPr>
      <w:rPr>
        <w:rFonts w:hint="default"/>
        <w:lang w:val="en-US" w:eastAsia="en-US" w:bidi="ar-SA"/>
      </w:rPr>
    </w:lvl>
  </w:abstractNum>
  <w:abstractNum w:abstractNumId="26" w15:restartNumberingAfterBreak="0">
    <w:nsid w:val="142218DB"/>
    <w:multiLevelType w:val="hybridMultilevel"/>
    <w:tmpl w:val="9F7A7AD8"/>
    <w:lvl w:ilvl="0" w:tplc="1EB68B36">
      <w:start w:val="1"/>
      <w:numFmt w:val="lowerLetter"/>
      <w:lvlText w:val="(%1)"/>
      <w:lvlJc w:val="left"/>
      <w:pPr>
        <w:ind w:left="846"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F7EE029E">
      <w:numFmt w:val="bullet"/>
      <w:lvlText w:val="•"/>
      <w:lvlJc w:val="left"/>
      <w:pPr>
        <w:ind w:left="1570" w:hanging="531"/>
      </w:pPr>
      <w:rPr>
        <w:rFonts w:hint="default"/>
        <w:lang w:val="en-US" w:eastAsia="en-US" w:bidi="ar-SA"/>
      </w:rPr>
    </w:lvl>
    <w:lvl w:ilvl="2" w:tplc="BF36FD78">
      <w:numFmt w:val="bullet"/>
      <w:lvlText w:val="•"/>
      <w:lvlJc w:val="left"/>
      <w:pPr>
        <w:ind w:left="2300" w:hanging="531"/>
      </w:pPr>
      <w:rPr>
        <w:rFonts w:hint="default"/>
        <w:lang w:val="en-US" w:eastAsia="en-US" w:bidi="ar-SA"/>
      </w:rPr>
    </w:lvl>
    <w:lvl w:ilvl="3" w:tplc="8B327278">
      <w:numFmt w:val="bullet"/>
      <w:lvlText w:val="•"/>
      <w:lvlJc w:val="left"/>
      <w:pPr>
        <w:ind w:left="3030" w:hanging="531"/>
      </w:pPr>
      <w:rPr>
        <w:rFonts w:hint="default"/>
        <w:lang w:val="en-US" w:eastAsia="en-US" w:bidi="ar-SA"/>
      </w:rPr>
    </w:lvl>
    <w:lvl w:ilvl="4" w:tplc="D3F60AA2">
      <w:numFmt w:val="bullet"/>
      <w:lvlText w:val="•"/>
      <w:lvlJc w:val="left"/>
      <w:pPr>
        <w:ind w:left="3760" w:hanging="531"/>
      </w:pPr>
      <w:rPr>
        <w:rFonts w:hint="default"/>
        <w:lang w:val="en-US" w:eastAsia="en-US" w:bidi="ar-SA"/>
      </w:rPr>
    </w:lvl>
    <w:lvl w:ilvl="5" w:tplc="5D9207C0">
      <w:numFmt w:val="bullet"/>
      <w:lvlText w:val="•"/>
      <w:lvlJc w:val="left"/>
      <w:pPr>
        <w:ind w:left="4490" w:hanging="531"/>
      </w:pPr>
      <w:rPr>
        <w:rFonts w:hint="default"/>
        <w:lang w:val="en-US" w:eastAsia="en-US" w:bidi="ar-SA"/>
      </w:rPr>
    </w:lvl>
    <w:lvl w:ilvl="6" w:tplc="9998D6F8">
      <w:numFmt w:val="bullet"/>
      <w:lvlText w:val="•"/>
      <w:lvlJc w:val="left"/>
      <w:pPr>
        <w:ind w:left="5220" w:hanging="531"/>
      </w:pPr>
      <w:rPr>
        <w:rFonts w:hint="default"/>
        <w:lang w:val="en-US" w:eastAsia="en-US" w:bidi="ar-SA"/>
      </w:rPr>
    </w:lvl>
    <w:lvl w:ilvl="7" w:tplc="93A0DC4A">
      <w:numFmt w:val="bullet"/>
      <w:lvlText w:val="•"/>
      <w:lvlJc w:val="left"/>
      <w:pPr>
        <w:ind w:left="5950" w:hanging="531"/>
      </w:pPr>
      <w:rPr>
        <w:rFonts w:hint="default"/>
        <w:lang w:val="en-US" w:eastAsia="en-US" w:bidi="ar-SA"/>
      </w:rPr>
    </w:lvl>
    <w:lvl w:ilvl="8" w:tplc="ABF2F73A">
      <w:numFmt w:val="bullet"/>
      <w:lvlText w:val="•"/>
      <w:lvlJc w:val="left"/>
      <w:pPr>
        <w:ind w:left="6680" w:hanging="531"/>
      </w:pPr>
      <w:rPr>
        <w:rFonts w:hint="default"/>
        <w:lang w:val="en-US" w:eastAsia="en-US" w:bidi="ar-SA"/>
      </w:rPr>
    </w:lvl>
  </w:abstractNum>
  <w:abstractNum w:abstractNumId="27" w15:restartNumberingAfterBreak="0">
    <w:nsid w:val="161552E5"/>
    <w:multiLevelType w:val="hybridMultilevel"/>
    <w:tmpl w:val="E20ED7D2"/>
    <w:lvl w:ilvl="0" w:tplc="4F4C9B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F365B9A">
      <w:numFmt w:val="bullet"/>
      <w:lvlText w:val="•"/>
      <w:lvlJc w:val="left"/>
      <w:pPr>
        <w:ind w:left="2474" w:hanging="711"/>
      </w:pPr>
      <w:rPr>
        <w:rFonts w:hint="default"/>
        <w:lang w:val="en-US" w:eastAsia="en-US" w:bidi="ar-SA"/>
      </w:rPr>
    </w:lvl>
    <w:lvl w:ilvl="2" w:tplc="A020554C">
      <w:numFmt w:val="bullet"/>
      <w:lvlText w:val="•"/>
      <w:lvlJc w:val="left"/>
      <w:pPr>
        <w:ind w:left="3429" w:hanging="711"/>
      </w:pPr>
      <w:rPr>
        <w:rFonts w:hint="default"/>
        <w:lang w:val="en-US" w:eastAsia="en-US" w:bidi="ar-SA"/>
      </w:rPr>
    </w:lvl>
    <w:lvl w:ilvl="3" w:tplc="BBB6B670">
      <w:numFmt w:val="bullet"/>
      <w:lvlText w:val="•"/>
      <w:lvlJc w:val="left"/>
      <w:pPr>
        <w:ind w:left="4383" w:hanging="711"/>
      </w:pPr>
      <w:rPr>
        <w:rFonts w:hint="default"/>
        <w:lang w:val="en-US" w:eastAsia="en-US" w:bidi="ar-SA"/>
      </w:rPr>
    </w:lvl>
    <w:lvl w:ilvl="4" w:tplc="610A44CA">
      <w:numFmt w:val="bullet"/>
      <w:lvlText w:val="•"/>
      <w:lvlJc w:val="left"/>
      <w:pPr>
        <w:ind w:left="5338" w:hanging="711"/>
      </w:pPr>
      <w:rPr>
        <w:rFonts w:hint="default"/>
        <w:lang w:val="en-US" w:eastAsia="en-US" w:bidi="ar-SA"/>
      </w:rPr>
    </w:lvl>
    <w:lvl w:ilvl="5" w:tplc="53AED3A2">
      <w:numFmt w:val="bullet"/>
      <w:lvlText w:val="•"/>
      <w:lvlJc w:val="left"/>
      <w:pPr>
        <w:ind w:left="6293" w:hanging="711"/>
      </w:pPr>
      <w:rPr>
        <w:rFonts w:hint="default"/>
        <w:lang w:val="en-US" w:eastAsia="en-US" w:bidi="ar-SA"/>
      </w:rPr>
    </w:lvl>
    <w:lvl w:ilvl="6" w:tplc="9E1AB44C">
      <w:numFmt w:val="bullet"/>
      <w:lvlText w:val="•"/>
      <w:lvlJc w:val="left"/>
      <w:pPr>
        <w:ind w:left="7247" w:hanging="711"/>
      </w:pPr>
      <w:rPr>
        <w:rFonts w:hint="default"/>
        <w:lang w:val="en-US" w:eastAsia="en-US" w:bidi="ar-SA"/>
      </w:rPr>
    </w:lvl>
    <w:lvl w:ilvl="7" w:tplc="4D10D8F8">
      <w:numFmt w:val="bullet"/>
      <w:lvlText w:val="•"/>
      <w:lvlJc w:val="left"/>
      <w:pPr>
        <w:ind w:left="8202" w:hanging="711"/>
      </w:pPr>
      <w:rPr>
        <w:rFonts w:hint="default"/>
        <w:lang w:val="en-US" w:eastAsia="en-US" w:bidi="ar-SA"/>
      </w:rPr>
    </w:lvl>
    <w:lvl w:ilvl="8" w:tplc="43661D94">
      <w:numFmt w:val="bullet"/>
      <w:lvlText w:val="•"/>
      <w:lvlJc w:val="left"/>
      <w:pPr>
        <w:ind w:left="9157" w:hanging="711"/>
      </w:pPr>
      <w:rPr>
        <w:rFonts w:hint="default"/>
        <w:lang w:val="en-US" w:eastAsia="en-US" w:bidi="ar-SA"/>
      </w:rPr>
    </w:lvl>
  </w:abstractNum>
  <w:abstractNum w:abstractNumId="28" w15:restartNumberingAfterBreak="0">
    <w:nsid w:val="17CE728E"/>
    <w:multiLevelType w:val="hybridMultilevel"/>
    <w:tmpl w:val="1D1E4E4E"/>
    <w:lvl w:ilvl="0" w:tplc="60DAF280">
      <w:start w:val="1"/>
      <w:numFmt w:val="lowerLetter"/>
      <w:lvlText w:val="(%1)"/>
      <w:lvlJc w:val="left"/>
      <w:pPr>
        <w:ind w:left="2510"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AFC80398">
      <w:numFmt w:val="bullet"/>
      <w:lvlText w:val="•"/>
      <w:lvlJc w:val="left"/>
      <w:pPr>
        <w:ind w:left="3374" w:hanging="708"/>
      </w:pPr>
      <w:rPr>
        <w:rFonts w:hint="default"/>
        <w:lang w:val="en-US" w:eastAsia="en-US" w:bidi="ar-SA"/>
      </w:rPr>
    </w:lvl>
    <w:lvl w:ilvl="2" w:tplc="559CAC0E">
      <w:numFmt w:val="bullet"/>
      <w:lvlText w:val="•"/>
      <w:lvlJc w:val="left"/>
      <w:pPr>
        <w:ind w:left="4229" w:hanging="708"/>
      </w:pPr>
      <w:rPr>
        <w:rFonts w:hint="default"/>
        <w:lang w:val="en-US" w:eastAsia="en-US" w:bidi="ar-SA"/>
      </w:rPr>
    </w:lvl>
    <w:lvl w:ilvl="3" w:tplc="380818BC">
      <w:numFmt w:val="bullet"/>
      <w:lvlText w:val="•"/>
      <w:lvlJc w:val="left"/>
      <w:pPr>
        <w:ind w:left="5083" w:hanging="708"/>
      </w:pPr>
      <w:rPr>
        <w:rFonts w:hint="default"/>
        <w:lang w:val="en-US" w:eastAsia="en-US" w:bidi="ar-SA"/>
      </w:rPr>
    </w:lvl>
    <w:lvl w:ilvl="4" w:tplc="465464AC">
      <w:numFmt w:val="bullet"/>
      <w:lvlText w:val="•"/>
      <w:lvlJc w:val="left"/>
      <w:pPr>
        <w:ind w:left="5938" w:hanging="708"/>
      </w:pPr>
      <w:rPr>
        <w:rFonts w:hint="default"/>
        <w:lang w:val="en-US" w:eastAsia="en-US" w:bidi="ar-SA"/>
      </w:rPr>
    </w:lvl>
    <w:lvl w:ilvl="5" w:tplc="82128994">
      <w:numFmt w:val="bullet"/>
      <w:lvlText w:val="•"/>
      <w:lvlJc w:val="left"/>
      <w:pPr>
        <w:ind w:left="6793" w:hanging="708"/>
      </w:pPr>
      <w:rPr>
        <w:rFonts w:hint="default"/>
        <w:lang w:val="en-US" w:eastAsia="en-US" w:bidi="ar-SA"/>
      </w:rPr>
    </w:lvl>
    <w:lvl w:ilvl="6" w:tplc="6986C1CA">
      <w:numFmt w:val="bullet"/>
      <w:lvlText w:val="•"/>
      <w:lvlJc w:val="left"/>
      <w:pPr>
        <w:ind w:left="7647" w:hanging="708"/>
      </w:pPr>
      <w:rPr>
        <w:rFonts w:hint="default"/>
        <w:lang w:val="en-US" w:eastAsia="en-US" w:bidi="ar-SA"/>
      </w:rPr>
    </w:lvl>
    <w:lvl w:ilvl="7" w:tplc="F3103D3C">
      <w:numFmt w:val="bullet"/>
      <w:lvlText w:val="•"/>
      <w:lvlJc w:val="left"/>
      <w:pPr>
        <w:ind w:left="8502" w:hanging="708"/>
      </w:pPr>
      <w:rPr>
        <w:rFonts w:hint="default"/>
        <w:lang w:val="en-US" w:eastAsia="en-US" w:bidi="ar-SA"/>
      </w:rPr>
    </w:lvl>
    <w:lvl w:ilvl="8" w:tplc="A1467AD2">
      <w:numFmt w:val="bullet"/>
      <w:lvlText w:val="•"/>
      <w:lvlJc w:val="left"/>
      <w:pPr>
        <w:ind w:left="9357" w:hanging="708"/>
      </w:pPr>
      <w:rPr>
        <w:rFonts w:hint="default"/>
        <w:lang w:val="en-US" w:eastAsia="en-US" w:bidi="ar-SA"/>
      </w:rPr>
    </w:lvl>
  </w:abstractNum>
  <w:abstractNum w:abstractNumId="29" w15:restartNumberingAfterBreak="0">
    <w:nsid w:val="183D1DC3"/>
    <w:multiLevelType w:val="hybridMultilevel"/>
    <w:tmpl w:val="FA66B5C2"/>
    <w:lvl w:ilvl="0" w:tplc="6AD00C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548579C">
      <w:numFmt w:val="bullet"/>
      <w:lvlText w:val="•"/>
      <w:lvlJc w:val="left"/>
      <w:pPr>
        <w:ind w:left="2474" w:hanging="711"/>
      </w:pPr>
      <w:rPr>
        <w:rFonts w:hint="default"/>
        <w:lang w:val="en-US" w:eastAsia="en-US" w:bidi="ar-SA"/>
      </w:rPr>
    </w:lvl>
    <w:lvl w:ilvl="2" w:tplc="954C01C8">
      <w:numFmt w:val="bullet"/>
      <w:lvlText w:val="•"/>
      <w:lvlJc w:val="left"/>
      <w:pPr>
        <w:ind w:left="3429" w:hanging="711"/>
      </w:pPr>
      <w:rPr>
        <w:rFonts w:hint="default"/>
        <w:lang w:val="en-US" w:eastAsia="en-US" w:bidi="ar-SA"/>
      </w:rPr>
    </w:lvl>
    <w:lvl w:ilvl="3" w:tplc="A3848770">
      <w:numFmt w:val="bullet"/>
      <w:lvlText w:val="•"/>
      <w:lvlJc w:val="left"/>
      <w:pPr>
        <w:ind w:left="4383" w:hanging="711"/>
      </w:pPr>
      <w:rPr>
        <w:rFonts w:hint="default"/>
        <w:lang w:val="en-US" w:eastAsia="en-US" w:bidi="ar-SA"/>
      </w:rPr>
    </w:lvl>
    <w:lvl w:ilvl="4" w:tplc="7D7678EC">
      <w:numFmt w:val="bullet"/>
      <w:lvlText w:val="•"/>
      <w:lvlJc w:val="left"/>
      <w:pPr>
        <w:ind w:left="5338" w:hanging="711"/>
      </w:pPr>
      <w:rPr>
        <w:rFonts w:hint="default"/>
        <w:lang w:val="en-US" w:eastAsia="en-US" w:bidi="ar-SA"/>
      </w:rPr>
    </w:lvl>
    <w:lvl w:ilvl="5" w:tplc="6060D1DC">
      <w:numFmt w:val="bullet"/>
      <w:lvlText w:val="•"/>
      <w:lvlJc w:val="left"/>
      <w:pPr>
        <w:ind w:left="6293" w:hanging="711"/>
      </w:pPr>
      <w:rPr>
        <w:rFonts w:hint="default"/>
        <w:lang w:val="en-US" w:eastAsia="en-US" w:bidi="ar-SA"/>
      </w:rPr>
    </w:lvl>
    <w:lvl w:ilvl="6" w:tplc="74C401D4">
      <w:numFmt w:val="bullet"/>
      <w:lvlText w:val="•"/>
      <w:lvlJc w:val="left"/>
      <w:pPr>
        <w:ind w:left="7247" w:hanging="711"/>
      </w:pPr>
      <w:rPr>
        <w:rFonts w:hint="default"/>
        <w:lang w:val="en-US" w:eastAsia="en-US" w:bidi="ar-SA"/>
      </w:rPr>
    </w:lvl>
    <w:lvl w:ilvl="7" w:tplc="5FA6D526">
      <w:numFmt w:val="bullet"/>
      <w:lvlText w:val="•"/>
      <w:lvlJc w:val="left"/>
      <w:pPr>
        <w:ind w:left="8202" w:hanging="711"/>
      </w:pPr>
      <w:rPr>
        <w:rFonts w:hint="default"/>
        <w:lang w:val="en-US" w:eastAsia="en-US" w:bidi="ar-SA"/>
      </w:rPr>
    </w:lvl>
    <w:lvl w:ilvl="8" w:tplc="D1CAD34A">
      <w:numFmt w:val="bullet"/>
      <w:lvlText w:val="•"/>
      <w:lvlJc w:val="left"/>
      <w:pPr>
        <w:ind w:left="9157" w:hanging="711"/>
      </w:pPr>
      <w:rPr>
        <w:rFonts w:hint="default"/>
        <w:lang w:val="en-US" w:eastAsia="en-US" w:bidi="ar-SA"/>
      </w:rPr>
    </w:lvl>
  </w:abstractNum>
  <w:abstractNum w:abstractNumId="30" w15:restartNumberingAfterBreak="0">
    <w:nsid w:val="183F65D2"/>
    <w:multiLevelType w:val="hybridMultilevel"/>
    <w:tmpl w:val="12580B82"/>
    <w:lvl w:ilvl="0" w:tplc="D550DDD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808E922">
      <w:numFmt w:val="bullet"/>
      <w:lvlText w:val="•"/>
      <w:lvlJc w:val="left"/>
      <w:pPr>
        <w:ind w:left="2474" w:hanging="711"/>
      </w:pPr>
      <w:rPr>
        <w:rFonts w:hint="default"/>
        <w:lang w:val="en-US" w:eastAsia="en-US" w:bidi="ar-SA"/>
      </w:rPr>
    </w:lvl>
    <w:lvl w:ilvl="2" w:tplc="7F72D426">
      <w:numFmt w:val="bullet"/>
      <w:lvlText w:val="•"/>
      <w:lvlJc w:val="left"/>
      <w:pPr>
        <w:ind w:left="3429" w:hanging="711"/>
      </w:pPr>
      <w:rPr>
        <w:rFonts w:hint="default"/>
        <w:lang w:val="en-US" w:eastAsia="en-US" w:bidi="ar-SA"/>
      </w:rPr>
    </w:lvl>
    <w:lvl w:ilvl="3" w:tplc="3FA4C052">
      <w:numFmt w:val="bullet"/>
      <w:lvlText w:val="•"/>
      <w:lvlJc w:val="left"/>
      <w:pPr>
        <w:ind w:left="4383" w:hanging="711"/>
      </w:pPr>
      <w:rPr>
        <w:rFonts w:hint="default"/>
        <w:lang w:val="en-US" w:eastAsia="en-US" w:bidi="ar-SA"/>
      </w:rPr>
    </w:lvl>
    <w:lvl w:ilvl="4" w:tplc="B8F410D6">
      <w:numFmt w:val="bullet"/>
      <w:lvlText w:val="•"/>
      <w:lvlJc w:val="left"/>
      <w:pPr>
        <w:ind w:left="5338" w:hanging="711"/>
      </w:pPr>
      <w:rPr>
        <w:rFonts w:hint="default"/>
        <w:lang w:val="en-US" w:eastAsia="en-US" w:bidi="ar-SA"/>
      </w:rPr>
    </w:lvl>
    <w:lvl w:ilvl="5" w:tplc="365CE986">
      <w:numFmt w:val="bullet"/>
      <w:lvlText w:val="•"/>
      <w:lvlJc w:val="left"/>
      <w:pPr>
        <w:ind w:left="6293" w:hanging="711"/>
      </w:pPr>
      <w:rPr>
        <w:rFonts w:hint="default"/>
        <w:lang w:val="en-US" w:eastAsia="en-US" w:bidi="ar-SA"/>
      </w:rPr>
    </w:lvl>
    <w:lvl w:ilvl="6" w:tplc="52C60486">
      <w:numFmt w:val="bullet"/>
      <w:lvlText w:val="•"/>
      <w:lvlJc w:val="left"/>
      <w:pPr>
        <w:ind w:left="7247" w:hanging="711"/>
      </w:pPr>
      <w:rPr>
        <w:rFonts w:hint="default"/>
        <w:lang w:val="en-US" w:eastAsia="en-US" w:bidi="ar-SA"/>
      </w:rPr>
    </w:lvl>
    <w:lvl w:ilvl="7" w:tplc="DE448424">
      <w:numFmt w:val="bullet"/>
      <w:lvlText w:val="•"/>
      <w:lvlJc w:val="left"/>
      <w:pPr>
        <w:ind w:left="8202" w:hanging="711"/>
      </w:pPr>
      <w:rPr>
        <w:rFonts w:hint="default"/>
        <w:lang w:val="en-US" w:eastAsia="en-US" w:bidi="ar-SA"/>
      </w:rPr>
    </w:lvl>
    <w:lvl w:ilvl="8" w:tplc="CBF2ACA4">
      <w:numFmt w:val="bullet"/>
      <w:lvlText w:val="•"/>
      <w:lvlJc w:val="left"/>
      <w:pPr>
        <w:ind w:left="9157" w:hanging="711"/>
      </w:pPr>
      <w:rPr>
        <w:rFonts w:hint="default"/>
        <w:lang w:val="en-US" w:eastAsia="en-US" w:bidi="ar-SA"/>
      </w:rPr>
    </w:lvl>
  </w:abstractNum>
  <w:abstractNum w:abstractNumId="31" w15:restartNumberingAfterBreak="0">
    <w:nsid w:val="1A196DB6"/>
    <w:multiLevelType w:val="hybridMultilevel"/>
    <w:tmpl w:val="76B2F298"/>
    <w:lvl w:ilvl="0" w:tplc="49D87956">
      <w:numFmt w:val="bullet"/>
      <w:lvlText w:val=""/>
      <w:lvlJc w:val="left"/>
      <w:pPr>
        <w:ind w:left="1540" w:hanging="360"/>
      </w:pPr>
      <w:rPr>
        <w:rFonts w:ascii="Symbol" w:eastAsia="Symbol" w:hAnsi="Symbol" w:cs="Symbol" w:hint="default"/>
        <w:b w:val="0"/>
        <w:bCs w:val="0"/>
        <w:i w:val="0"/>
        <w:iCs w:val="0"/>
        <w:w w:val="100"/>
        <w:sz w:val="24"/>
        <w:szCs w:val="24"/>
        <w:lang w:val="en-US" w:eastAsia="en-US" w:bidi="ar-SA"/>
      </w:rPr>
    </w:lvl>
    <w:lvl w:ilvl="1" w:tplc="4C3880E2">
      <w:numFmt w:val="bullet"/>
      <w:lvlText w:val="•"/>
      <w:lvlJc w:val="left"/>
      <w:pPr>
        <w:ind w:left="2492" w:hanging="360"/>
      </w:pPr>
      <w:rPr>
        <w:rFonts w:hint="default"/>
        <w:lang w:val="en-US" w:eastAsia="en-US" w:bidi="ar-SA"/>
      </w:rPr>
    </w:lvl>
    <w:lvl w:ilvl="2" w:tplc="C8666C9A">
      <w:numFmt w:val="bullet"/>
      <w:lvlText w:val="•"/>
      <w:lvlJc w:val="left"/>
      <w:pPr>
        <w:ind w:left="3445" w:hanging="360"/>
      </w:pPr>
      <w:rPr>
        <w:rFonts w:hint="default"/>
        <w:lang w:val="en-US" w:eastAsia="en-US" w:bidi="ar-SA"/>
      </w:rPr>
    </w:lvl>
    <w:lvl w:ilvl="3" w:tplc="D6AAB4F6">
      <w:numFmt w:val="bullet"/>
      <w:lvlText w:val="•"/>
      <w:lvlJc w:val="left"/>
      <w:pPr>
        <w:ind w:left="4397" w:hanging="360"/>
      </w:pPr>
      <w:rPr>
        <w:rFonts w:hint="default"/>
        <w:lang w:val="en-US" w:eastAsia="en-US" w:bidi="ar-SA"/>
      </w:rPr>
    </w:lvl>
    <w:lvl w:ilvl="4" w:tplc="F1A4E32C">
      <w:numFmt w:val="bullet"/>
      <w:lvlText w:val="•"/>
      <w:lvlJc w:val="left"/>
      <w:pPr>
        <w:ind w:left="5350" w:hanging="360"/>
      </w:pPr>
      <w:rPr>
        <w:rFonts w:hint="default"/>
        <w:lang w:val="en-US" w:eastAsia="en-US" w:bidi="ar-SA"/>
      </w:rPr>
    </w:lvl>
    <w:lvl w:ilvl="5" w:tplc="9884ABFA">
      <w:numFmt w:val="bullet"/>
      <w:lvlText w:val="•"/>
      <w:lvlJc w:val="left"/>
      <w:pPr>
        <w:ind w:left="6303" w:hanging="360"/>
      </w:pPr>
      <w:rPr>
        <w:rFonts w:hint="default"/>
        <w:lang w:val="en-US" w:eastAsia="en-US" w:bidi="ar-SA"/>
      </w:rPr>
    </w:lvl>
    <w:lvl w:ilvl="6" w:tplc="435210B4">
      <w:numFmt w:val="bullet"/>
      <w:lvlText w:val="•"/>
      <w:lvlJc w:val="left"/>
      <w:pPr>
        <w:ind w:left="7255" w:hanging="360"/>
      </w:pPr>
      <w:rPr>
        <w:rFonts w:hint="default"/>
        <w:lang w:val="en-US" w:eastAsia="en-US" w:bidi="ar-SA"/>
      </w:rPr>
    </w:lvl>
    <w:lvl w:ilvl="7" w:tplc="29C0312A">
      <w:numFmt w:val="bullet"/>
      <w:lvlText w:val="•"/>
      <w:lvlJc w:val="left"/>
      <w:pPr>
        <w:ind w:left="8208" w:hanging="360"/>
      </w:pPr>
      <w:rPr>
        <w:rFonts w:hint="default"/>
        <w:lang w:val="en-US" w:eastAsia="en-US" w:bidi="ar-SA"/>
      </w:rPr>
    </w:lvl>
    <w:lvl w:ilvl="8" w:tplc="63447D4E">
      <w:numFmt w:val="bullet"/>
      <w:lvlText w:val="•"/>
      <w:lvlJc w:val="left"/>
      <w:pPr>
        <w:ind w:left="9161" w:hanging="360"/>
      </w:pPr>
      <w:rPr>
        <w:rFonts w:hint="default"/>
        <w:lang w:val="en-US" w:eastAsia="en-US" w:bidi="ar-SA"/>
      </w:rPr>
    </w:lvl>
  </w:abstractNum>
  <w:abstractNum w:abstractNumId="32" w15:restartNumberingAfterBreak="0">
    <w:nsid w:val="1A6661D1"/>
    <w:multiLevelType w:val="hybridMultilevel"/>
    <w:tmpl w:val="97E6BC76"/>
    <w:lvl w:ilvl="0" w:tplc="B49EB6D6">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CE4274C4">
      <w:numFmt w:val="bullet"/>
      <w:lvlText w:val="•"/>
      <w:lvlJc w:val="left"/>
      <w:pPr>
        <w:ind w:left="1102" w:hanging="360"/>
      </w:pPr>
      <w:rPr>
        <w:rFonts w:hint="default"/>
        <w:lang w:val="en-US" w:eastAsia="en-US" w:bidi="ar-SA"/>
      </w:rPr>
    </w:lvl>
    <w:lvl w:ilvl="2" w:tplc="28964668">
      <w:numFmt w:val="bullet"/>
      <w:lvlText w:val="•"/>
      <w:lvlJc w:val="left"/>
      <w:pPr>
        <w:ind w:left="1745" w:hanging="360"/>
      </w:pPr>
      <w:rPr>
        <w:rFonts w:hint="default"/>
        <w:lang w:val="en-US" w:eastAsia="en-US" w:bidi="ar-SA"/>
      </w:rPr>
    </w:lvl>
    <w:lvl w:ilvl="3" w:tplc="717C1F4A">
      <w:numFmt w:val="bullet"/>
      <w:lvlText w:val="•"/>
      <w:lvlJc w:val="left"/>
      <w:pPr>
        <w:ind w:left="2388" w:hanging="360"/>
      </w:pPr>
      <w:rPr>
        <w:rFonts w:hint="default"/>
        <w:lang w:val="en-US" w:eastAsia="en-US" w:bidi="ar-SA"/>
      </w:rPr>
    </w:lvl>
    <w:lvl w:ilvl="4" w:tplc="AB206AAC">
      <w:numFmt w:val="bullet"/>
      <w:lvlText w:val="•"/>
      <w:lvlJc w:val="left"/>
      <w:pPr>
        <w:ind w:left="3031" w:hanging="360"/>
      </w:pPr>
      <w:rPr>
        <w:rFonts w:hint="default"/>
        <w:lang w:val="en-US" w:eastAsia="en-US" w:bidi="ar-SA"/>
      </w:rPr>
    </w:lvl>
    <w:lvl w:ilvl="5" w:tplc="BF26AA02">
      <w:numFmt w:val="bullet"/>
      <w:lvlText w:val="•"/>
      <w:lvlJc w:val="left"/>
      <w:pPr>
        <w:ind w:left="3674" w:hanging="360"/>
      </w:pPr>
      <w:rPr>
        <w:rFonts w:hint="default"/>
        <w:lang w:val="en-US" w:eastAsia="en-US" w:bidi="ar-SA"/>
      </w:rPr>
    </w:lvl>
    <w:lvl w:ilvl="6" w:tplc="BF6C49E8">
      <w:numFmt w:val="bullet"/>
      <w:lvlText w:val="•"/>
      <w:lvlJc w:val="left"/>
      <w:pPr>
        <w:ind w:left="4317" w:hanging="360"/>
      </w:pPr>
      <w:rPr>
        <w:rFonts w:hint="default"/>
        <w:lang w:val="en-US" w:eastAsia="en-US" w:bidi="ar-SA"/>
      </w:rPr>
    </w:lvl>
    <w:lvl w:ilvl="7" w:tplc="C2DAD518">
      <w:numFmt w:val="bullet"/>
      <w:lvlText w:val="•"/>
      <w:lvlJc w:val="left"/>
      <w:pPr>
        <w:ind w:left="4960" w:hanging="360"/>
      </w:pPr>
      <w:rPr>
        <w:rFonts w:hint="default"/>
        <w:lang w:val="en-US" w:eastAsia="en-US" w:bidi="ar-SA"/>
      </w:rPr>
    </w:lvl>
    <w:lvl w:ilvl="8" w:tplc="9D52C300">
      <w:numFmt w:val="bullet"/>
      <w:lvlText w:val="•"/>
      <w:lvlJc w:val="left"/>
      <w:pPr>
        <w:ind w:left="5603" w:hanging="360"/>
      </w:pPr>
      <w:rPr>
        <w:rFonts w:hint="default"/>
        <w:lang w:val="en-US" w:eastAsia="en-US" w:bidi="ar-SA"/>
      </w:rPr>
    </w:lvl>
  </w:abstractNum>
  <w:abstractNum w:abstractNumId="33" w15:restartNumberingAfterBreak="0">
    <w:nsid w:val="1CF216AE"/>
    <w:multiLevelType w:val="hybridMultilevel"/>
    <w:tmpl w:val="6F2EB816"/>
    <w:lvl w:ilvl="0" w:tplc="97E48D42">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AC167AB2">
      <w:numFmt w:val="bullet"/>
      <w:lvlText w:val="•"/>
      <w:lvlJc w:val="left"/>
      <w:pPr>
        <w:ind w:left="1576" w:hanging="361"/>
      </w:pPr>
      <w:rPr>
        <w:rFonts w:hint="default"/>
        <w:lang w:val="en-US" w:eastAsia="en-US" w:bidi="ar-SA"/>
      </w:rPr>
    </w:lvl>
    <w:lvl w:ilvl="2" w:tplc="98207B30">
      <w:numFmt w:val="bullet"/>
      <w:lvlText w:val="•"/>
      <w:lvlJc w:val="left"/>
      <w:pPr>
        <w:ind w:left="2073" w:hanging="361"/>
      </w:pPr>
      <w:rPr>
        <w:rFonts w:hint="default"/>
        <w:lang w:val="en-US" w:eastAsia="en-US" w:bidi="ar-SA"/>
      </w:rPr>
    </w:lvl>
    <w:lvl w:ilvl="3" w:tplc="8460E55E">
      <w:numFmt w:val="bullet"/>
      <w:lvlText w:val="•"/>
      <w:lvlJc w:val="left"/>
      <w:pPr>
        <w:ind w:left="2570" w:hanging="361"/>
      </w:pPr>
      <w:rPr>
        <w:rFonts w:hint="default"/>
        <w:lang w:val="en-US" w:eastAsia="en-US" w:bidi="ar-SA"/>
      </w:rPr>
    </w:lvl>
    <w:lvl w:ilvl="4" w:tplc="D21C3238">
      <w:numFmt w:val="bullet"/>
      <w:lvlText w:val="•"/>
      <w:lvlJc w:val="left"/>
      <w:pPr>
        <w:ind w:left="3066" w:hanging="361"/>
      </w:pPr>
      <w:rPr>
        <w:rFonts w:hint="default"/>
        <w:lang w:val="en-US" w:eastAsia="en-US" w:bidi="ar-SA"/>
      </w:rPr>
    </w:lvl>
    <w:lvl w:ilvl="5" w:tplc="0F2698D0">
      <w:numFmt w:val="bullet"/>
      <w:lvlText w:val="•"/>
      <w:lvlJc w:val="left"/>
      <w:pPr>
        <w:ind w:left="3563" w:hanging="361"/>
      </w:pPr>
      <w:rPr>
        <w:rFonts w:hint="default"/>
        <w:lang w:val="en-US" w:eastAsia="en-US" w:bidi="ar-SA"/>
      </w:rPr>
    </w:lvl>
    <w:lvl w:ilvl="6" w:tplc="0360E582">
      <w:numFmt w:val="bullet"/>
      <w:lvlText w:val="•"/>
      <w:lvlJc w:val="left"/>
      <w:pPr>
        <w:ind w:left="4060" w:hanging="361"/>
      </w:pPr>
      <w:rPr>
        <w:rFonts w:hint="default"/>
        <w:lang w:val="en-US" w:eastAsia="en-US" w:bidi="ar-SA"/>
      </w:rPr>
    </w:lvl>
    <w:lvl w:ilvl="7" w:tplc="6F8E16F4">
      <w:numFmt w:val="bullet"/>
      <w:lvlText w:val="•"/>
      <w:lvlJc w:val="left"/>
      <w:pPr>
        <w:ind w:left="4556" w:hanging="361"/>
      </w:pPr>
      <w:rPr>
        <w:rFonts w:hint="default"/>
        <w:lang w:val="en-US" w:eastAsia="en-US" w:bidi="ar-SA"/>
      </w:rPr>
    </w:lvl>
    <w:lvl w:ilvl="8" w:tplc="0C16106C">
      <w:numFmt w:val="bullet"/>
      <w:lvlText w:val="•"/>
      <w:lvlJc w:val="left"/>
      <w:pPr>
        <w:ind w:left="5053" w:hanging="361"/>
      </w:pPr>
      <w:rPr>
        <w:rFonts w:hint="default"/>
        <w:lang w:val="en-US" w:eastAsia="en-US" w:bidi="ar-SA"/>
      </w:rPr>
    </w:lvl>
  </w:abstractNum>
  <w:abstractNum w:abstractNumId="34" w15:restartNumberingAfterBreak="0">
    <w:nsid w:val="1E0019D8"/>
    <w:multiLevelType w:val="hybridMultilevel"/>
    <w:tmpl w:val="68A059AA"/>
    <w:lvl w:ilvl="0" w:tplc="67EAED40">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40C262C">
      <w:numFmt w:val="bullet"/>
      <w:lvlText w:val="•"/>
      <w:lvlJc w:val="left"/>
      <w:pPr>
        <w:ind w:left="1324" w:hanging="360"/>
      </w:pPr>
      <w:rPr>
        <w:rFonts w:hint="default"/>
        <w:lang w:val="en-US" w:eastAsia="en-US" w:bidi="ar-SA"/>
      </w:rPr>
    </w:lvl>
    <w:lvl w:ilvl="2" w:tplc="C4D4B1E0">
      <w:numFmt w:val="bullet"/>
      <w:lvlText w:val="•"/>
      <w:lvlJc w:val="left"/>
      <w:pPr>
        <w:ind w:left="1829" w:hanging="360"/>
      </w:pPr>
      <w:rPr>
        <w:rFonts w:hint="default"/>
        <w:lang w:val="en-US" w:eastAsia="en-US" w:bidi="ar-SA"/>
      </w:rPr>
    </w:lvl>
    <w:lvl w:ilvl="3" w:tplc="4C8AAFA4">
      <w:numFmt w:val="bullet"/>
      <w:lvlText w:val="•"/>
      <w:lvlJc w:val="left"/>
      <w:pPr>
        <w:ind w:left="2334" w:hanging="360"/>
      </w:pPr>
      <w:rPr>
        <w:rFonts w:hint="default"/>
        <w:lang w:val="en-US" w:eastAsia="en-US" w:bidi="ar-SA"/>
      </w:rPr>
    </w:lvl>
    <w:lvl w:ilvl="4" w:tplc="DD7A30F8">
      <w:numFmt w:val="bullet"/>
      <w:lvlText w:val="•"/>
      <w:lvlJc w:val="left"/>
      <w:pPr>
        <w:ind w:left="2839" w:hanging="360"/>
      </w:pPr>
      <w:rPr>
        <w:rFonts w:hint="default"/>
        <w:lang w:val="en-US" w:eastAsia="en-US" w:bidi="ar-SA"/>
      </w:rPr>
    </w:lvl>
    <w:lvl w:ilvl="5" w:tplc="24F2A1F4">
      <w:numFmt w:val="bullet"/>
      <w:lvlText w:val="•"/>
      <w:lvlJc w:val="left"/>
      <w:pPr>
        <w:ind w:left="3344" w:hanging="360"/>
      </w:pPr>
      <w:rPr>
        <w:rFonts w:hint="default"/>
        <w:lang w:val="en-US" w:eastAsia="en-US" w:bidi="ar-SA"/>
      </w:rPr>
    </w:lvl>
    <w:lvl w:ilvl="6" w:tplc="826C05F6">
      <w:numFmt w:val="bullet"/>
      <w:lvlText w:val="•"/>
      <w:lvlJc w:val="left"/>
      <w:pPr>
        <w:ind w:left="3849" w:hanging="360"/>
      </w:pPr>
      <w:rPr>
        <w:rFonts w:hint="default"/>
        <w:lang w:val="en-US" w:eastAsia="en-US" w:bidi="ar-SA"/>
      </w:rPr>
    </w:lvl>
    <w:lvl w:ilvl="7" w:tplc="15DCF1B6">
      <w:numFmt w:val="bullet"/>
      <w:lvlText w:val="•"/>
      <w:lvlJc w:val="left"/>
      <w:pPr>
        <w:ind w:left="4354" w:hanging="360"/>
      </w:pPr>
      <w:rPr>
        <w:rFonts w:hint="default"/>
        <w:lang w:val="en-US" w:eastAsia="en-US" w:bidi="ar-SA"/>
      </w:rPr>
    </w:lvl>
    <w:lvl w:ilvl="8" w:tplc="966088C0">
      <w:numFmt w:val="bullet"/>
      <w:lvlText w:val="•"/>
      <w:lvlJc w:val="left"/>
      <w:pPr>
        <w:ind w:left="4859" w:hanging="360"/>
      </w:pPr>
      <w:rPr>
        <w:rFonts w:hint="default"/>
        <w:lang w:val="en-US" w:eastAsia="en-US" w:bidi="ar-SA"/>
      </w:rPr>
    </w:lvl>
  </w:abstractNum>
  <w:abstractNum w:abstractNumId="35" w15:restartNumberingAfterBreak="0">
    <w:nsid w:val="1F0C4E47"/>
    <w:multiLevelType w:val="hybridMultilevel"/>
    <w:tmpl w:val="7C1A814A"/>
    <w:lvl w:ilvl="0" w:tplc="859C4B00">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122068A">
      <w:numFmt w:val="bullet"/>
      <w:lvlText w:val="•"/>
      <w:lvlJc w:val="left"/>
      <w:pPr>
        <w:ind w:left="1160" w:hanging="360"/>
      </w:pPr>
      <w:rPr>
        <w:rFonts w:hint="default"/>
        <w:lang w:val="en-US" w:eastAsia="en-US" w:bidi="ar-SA"/>
      </w:rPr>
    </w:lvl>
    <w:lvl w:ilvl="2" w:tplc="27C88C6A">
      <w:numFmt w:val="bullet"/>
      <w:lvlText w:val="•"/>
      <w:lvlJc w:val="left"/>
      <w:pPr>
        <w:ind w:left="1441" w:hanging="360"/>
      </w:pPr>
      <w:rPr>
        <w:rFonts w:hint="default"/>
        <w:lang w:val="en-US" w:eastAsia="en-US" w:bidi="ar-SA"/>
      </w:rPr>
    </w:lvl>
    <w:lvl w:ilvl="3" w:tplc="1F0C8A12">
      <w:numFmt w:val="bullet"/>
      <w:lvlText w:val="•"/>
      <w:lvlJc w:val="left"/>
      <w:pPr>
        <w:ind w:left="1722" w:hanging="360"/>
      </w:pPr>
      <w:rPr>
        <w:rFonts w:hint="default"/>
        <w:lang w:val="en-US" w:eastAsia="en-US" w:bidi="ar-SA"/>
      </w:rPr>
    </w:lvl>
    <w:lvl w:ilvl="4" w:tplc="67AE10AE">
      <w:numFmt w:val="bullet"/>
      <w:lvlText w:val="•"/>
      <w:lvlJc w:val="left"/>
      <w:pPr>
        <w:ind w:left="2003" w:hanging="360"/>
      </w:pPr>
      <w:rPr>
        <w:rFonts w:hint="default"/>
        <w:lang w:val="en-US" w:eastAsia="en-US" w:bidi="ar-SA"/>
      </w:rPr>
    </w:lvl>
    <w:lvl w:ilvl="5" w:tplc="2556D8F2">
      <w:numFmt w:val="bullet"/>
      <w:lvlText w:val="•"/>
      <w:lvlJc w:val="left"/>
      <w:pPr>
        <w:ind w:left="2284" w:hanging="360"/>
      </w:pPr>
      <w:rPr>
        <w:rFonts w:hint="default"/>
        <w:lang w:val="en-US" w:eastAsia="en-US" w:bidi="ar-SA"/>
      </w:rPr>
    </w:lvl>
    <w:lvl w:ilvl="6" w:tplc="7B2A89A2">
      <w:numFmt w:val="bullet"/>
      <w:lvlText w:val="•"/>
      <w:lvlJc w:val="left"/>
      <w:pPr>
        <w:ind w:left="2565" w:hanging="360"/>
      </w:pPr>
      <w:rPr>
        <w:rFonts w:hint="default"/>
        <w:lang w:val="en-US" w:eastAsia="en-US" w:bidi="ar-SA"/>
      </w:rPr>
    </w:lvl>
    <w:lvl w:ilvl="7" w:tplc="7C08B6D0">
      <w:numFmt w:val="bullet"/>
      <w:lvlText w:val="•"/>
      <w:lvlJc w:val="left"/>
      <w:pPr>
        <w:ind w:left="2846" w:hanging="360"/>
      </w:pPr>
      <w:rPr>
        <w:rFonts w:hint="default"/>
        <w:lang w:val="en-US" w:eastAsia="en-US" w:bidi="ar-SA"/>
      </w:rPr>
    </w:lvl>
    <w:lvl w:ilvl="8" w:tplc="DC5A22B0">
      <w:numFmt w:val="bullet"/>
      <w:lvlText w:val="•"/>
      <w:lvlJc w:val="left"/>
      <w:pPr>
        <w:ind w:left="3127" w:hanging="360"/>
      </w:pPr>
      <w:rPr>
        <w:rFonts w:hint="default"/>
        <w:lang w:val="en-US" w:eastAsia="en-US" w:bidi="ar-SA"/>
      </w:rPr>
    </w:lvl>
  </w:abstractNum>
  <w:abstractNum w:abstractNumId="36" w15:restartNumberingAfterBreak="0">
    <w:nsid w:val="1F467473"/>
    <w:multiLevelType w:val="hybridMultilevel"/>
    <w:tmpl w:val="790C5EA6"/>
    <w:lvl w:ilvl="0" w:tplc="595A55B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418AF10">
      <w:numFmt w:val="bullet"/>
      <w:lvlText w:val="•"/>
      <w:lvlJc w:val="left"/>
      <w:pPr>
        <w:ind w:left="1497" w:hanging="360"/>
      </w:pPr>
      <w:rPr>
        <w:rFonts w:hint="default"/>
        <w:lang w:val="en-US" w:eastAsia="en-US" w:bidi="ar-SA"/>
      </w:rPr>
    </w:lvl>
    <w:lvl w:ilvl="2" w:tplc="6BCA7B9E">
      <w:numFmt w:val="bullet"/>
      <w:lvlText w:val="•"/>
      <w:lvlJc w:val="left"/>
      <w:pPr>
        <w:ind w:left="2174" w:hanging="360"/>
      </w:pPr>
      <w:rPr>
        <w:rFonts w:hint="default"/>
        <w:lang w:val="en-US" w:eastAsia="en-US" w:bidi="ar-SA"/>
      </w:rPr>
    </w:lvl>
    <w:lvl w:ilvl="3" w:tplc="E20C72F0">
      <w:numFmt w:val="bullet"/>
      <w:lvlText w:val="•"/>
      <w:lvlJc w:val="left"/>
      <w:pPr>
        <w:ind w:left="2852" w:hanging="360"/>
      </w:pPr>
      <w:rPr>
        <w:rFonts w:hint="default"/>
        <w:lang w:val="en-US" w:eastAsia="en-US" w:bidi="ar-SA"/>
      </w:rPr>
    </w:lvl>
    <w:lvl w:ilvl="4" w:tplc="BA70CCA4">
      <w:numFmt w:val="bullet"/>
      <w:lvlText w:val="•"/>
      <w:lvlJc w:val="left"/>
      <w:pPr>
        <w:ind w:left="3529" w:hanging="360"/>
      </w:pPr>
      <w:rPr>
        <w:rFonts w:hint="default"/>
        <w:lang w:val="en-US" w:eastAsia="en-US" w:bidi="ar-SA"/>
      </w:rPr>
    </w:lvl>
    <w:lvl w:ilvl="5" w:tplc="59C8E5A2">
      <w:numFmt w:val="bullet"/>
      <w:lvlText w:val="•"/>
      <w:lvlJc w:val="left"/>
      <w:pPr>
        <w:ind w:left="4207" w:hanging="360"/>
      </w:pPr>
      <w:rPr>
        <w:rFonts w:hint="default"/>
        <w:lang w:val="en-US" w:eastAsia="en-US" w:bidi="ar-SA"/>
      </w:rPr>
    </w:lvl>
    <w:lvl w:ilvl="6" w:tplc="2C201AE6">
      <w:numFmt w:val="bullet"/>
      <w:lvlText w:val="•"/>
      <w:lvlJc w:val="left"/>
      <w:pPr>
        <w:ind w:left="4884" w:hanging="360"/>
      </w:pPr>
      <w:rPr>
        <w:rFonts w:hint="default"/>
        <w:lang w:val="en-US" w:eastAsia="en-US" w:bidi="ar-SA"/>
      </w:rPr>
    </w:lvl>
    <w:lvl w:ilvl="7" w:tplc="29D2E174">
      <w:numFmt w:val="bullet"/>
      <w:lvlText w:val="•"/>
      <w:lvlJc w:val="left"/>
      <w:pPr>
        <w:ind w:left="5561" w:hanging="360"/>
      </w:pPr>
      <w:rPr>
        <w:rFonts w:hint="default"/>
        <w:lang w:val="en-US" w:eastAsia="en-US" w:bidi="ar-SA"/>
      </w:rPr>
    </w:lvl>
    <w:lvl w:ilvl="8" w:tplc="C562D25E">
      <w:numFmt w:val="bullet"/>
      <w:lvlText w:val="•"/>
      <w:lvlJc w:val="left"/>
      <w:pPr>
        <w:ind w:left="6239" w:hanging="360"/>
      </w:pPr>
      <w:rPr>
        <w:rFonts w:hint="default"/>
        <w:lang w:val="en-US" w:eastAsia="en-US" w:bidi="ar-SA"/>
      </w:rPr>
    </w:lvl>
  </w:abstractNum>
  <w:abstractNum w:abstractNumId="37" w15:restartNumberingAfterBreak="0">
    <w:nsid w:val="1F6058E3"/>
    <w:multiLevelType w:val="hybridMultilevel"/>
    <w:tmpl w:val="66B24F26"/>
    <w:lvl w:ilvl="0" w:tplc="E962D558">
      <w:start w:val="1"/>
      <w:numFmt w:val="lowerRoman"/>
      <w:lvlText w:val="(%1)"/>
      <w:lvlJc w:val="left"/>
      <w:pPr>
        <w:ind w:left="1545" w:hanging="708"/>
      </w:pPr>
      <w:rPr>
        <w:rFonts w:ascii="Times New Roman" w:eastAsia="Times New Roman" w:hAnsi="Times New Roman" w:cs="Times New Roman" w:hint="default"/>
        <w:b w:val="0"/>
        <w:bCs w:val="0"/>
        <w:i w:val="0"/>
        <w:iCs w:val="0"/>
        <w:w w:val="99"/>
        <w:sz w:val="24"/>
        <w:szCs w:val="24"/>
        <w:lang w:val="en-US" w:eastAsia="en-US" w:bidi="ar-SA"/>
      </w:rPr>
    </w:lvl>
    <w:lvl w:ilvl="1" w:tplc="2BA00DEA">
      <w:numFmt w:val="bullet"/>
      <w:lvlText w:val="•"/>
      <w:lvlJc w:val="left"/>
      <w:pPr>
        <w:ind w:left="2194" w:hanging="708"/>
      </w:pPr>
      <w:rPr>
        <w:rFonts w:hint="default"/>
        <w:lang w:val="en-US" w:eastAsia="en-US" w:bidi="ar-SA"/>
      </w:rPr>
    </w:lvl>
    <w:lvl w:ilvl="2" w:tplc="20189F4A">
      <w:numFmt w:val="bullet"/>
      <w:lvlText w:val="•"/>
      <w:lvlJc w:val="left"/>
      <w:pPr>
        <w:ind w:left="2848" w:hanging="708"/>
      </w:pPr>
      <w:rPr>
        <w:rFonts w:hint="default"/>
        <w:lang w:val="en-US" w:eastAsia="en-US" w:bidi="ar-SA"/>
      </w:rPr>
    </w:lvl>
    <w:lvl w:ilvl="3" w:tplc="86B66324">
      <w:numFmt w:val="bullet"/>
      <w:lvlText w:val="•"/>
      <w:lvlJc w:val="left"/>
      <w:pPr>
        <w:ind w:left="3502" w:hanging="708"/>
      </w:pPr>
      <w:rPr>
        <w:rFonts w:hint="default"/>
        <w:lang w:val="en-US" w:eastAsia="en-US" w:bidi="ar-SA"/>
      </w:rPr>
    </w:lvl>
    <w:lvl w:ilvl="4" w:tplc="FC2820AC">
      <w:numFmt w:val="bullet"/>
      <w:lvlText w:val="•"/>
      <w:lvlJc w:val="left"/>
      <w:pPr>
        <w:ind w:left="4156" w:hanging="708"/>
      </w:pPr>
      <w:rPr>
        <w:rFonts w:hint="default"/>
        <w:lang w:val="en-US" w:eastAsia="en-US" w:bidi="ar-SA"/>
      </w:rPr>
    </w:lvl>
    <w:lvl w:ilvl="5" w:tplc="EF1EF8D4">
      <w:numFmt w:val="bullet"/>
      <w:lvlText w:val="•"/>
      <w:lvlJc w:val="left"/>
      <w:pPr>
        <w:ind w:left="4810" w:hanging="708"/>
      </w:pPr>
      <w:rPr>
        <w:rFonts w:hint="default"/>
        <w:lang w:val="en-US" w:eastAsia="en-US" w:bidi="ar-SA"/>
      </w:rPr>
    </w:lvl>
    <w:lvl w:ilvl="6" w:tplc="6C1E36F6">
      <w:numFmt w:val="bullet"/>
      <w:lvlText w:val="•"/>
      <w:lvlJc w:val="left"/>
      <w:pPr>
        <w:ind w:left="5464" w:hanging="708"/>
      </w:pPr>
      <w:rPr>
        <w:rFonts w:hint="default"/>
        <w:lang w:val="en-US" w:eastAsia="en-US" w:bidi="ar-SA"/>
      </w:rPr>
    </w:lvl>
    <w:lvl w:ilvl="7" w:tplc="D7E02C2E">
      <w:numFmt w:val="bullet"/>
      <w:lvlText w:val="•"/>
      <w:lvlJc w:val="left"/>
      <w:pPr>
        <w:ind w:left="6118" w:hanging="708"/>
      </w:pPr>
      <w:rPr>
        <w:rFonts w:hint="default"/>
        <w:lang w:val="en-US" w:eastAsia="en-US" w:bidi="ar-SA"/>
      </w:rPr>
    </w:lvl>
    <w:lvl w:ilvl="8" w:tplc="6A30323E">
      <w:numFmt w:val="bullet"/>
      <w:lvlText w:val="•"/>
      <w:lvlJc w:val="left"/>
      <w:pPr>
        <w:ind w:left="6772" w:hanging="708"/>
      </w:pPr>
      <w:rPr>
        <w:rFonts w:hint="default"/>
        <w:lang w:val="en-US" w:eastAsia="en-US" w:bidi="ar-SA"/>
      </w:rPr>
    </w:lvl>
  </w:abstractNum>
  <w:abstractNum w:abstractNumId="38" w15:restartNumberingAfterBreak="0">
    <w:nsid w:val="1F96685E"/>
    <w:multiLevelType w:val="hybridMultilevel"/>
    <w:tmpl w:val="585C4900"/>
    <w:lvl w:ilvl="0" w:tplc="1666AF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31298DC">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C7442962">
      <w:numFmt w:val="bullet"/>
      <w:lvlText w:val="•"/>
      <w:lvlJc w:val="left"/>
      <w:pPr>
        <w:ind w:left="1837" w:hanging="360"/>
      </w:pPr>
      <w:rPr>
        <w:rFonts w:hint="default"/>
        <w:lang w:val="en-US" w:eastAsia="en-US" w:bidi="ar-SA"/>
      </w:rPr>
    </w:lvl>
    <w:lvl w:ilvl="3" w:tplc="1DE06FBC">
      <w:numFmt w:val="bullet"/>
      <w:lvlText w:val="•"/>
      <w:lvlJc w:val="left"/>
      <w:pPr>
        <w:ind w:left="2135" w:hanging="360"/>
      </w:pPr>
      <w:rPr>
        <w:rFonts w:hint="default"/>
        <w:lang w:val="en-US" w:eastAsia="en-US" w:bidi="ar-SA"/>
      </w:rPr>
    </w:lvl>
    <w:lvl w:ilvl="4" w:tplc="1C14B56C">
      <w:numFmt w:val="bullet"/>
      <w:lvlText w:val="•"/>
      <w:lvlJc w:val="left"/>
      <w:pPr>
        <w:ind w:left="2432" w:hanging="360"/>
      </w:pPr>
      <w:rPr>
        <w:rFonts w:hint="default"/>
        <w:lang w:val="en-US" w:eastAsia="en-US" w:bidi="ar-SA"/>
      </w:rPr>
    </w:lvl>
    <w:lvl w:ilvl="5" w:tplc="79FE87E2">
      <w:numFmt w:val="bullet"/>
      <w:lvlText w:val="•"/>
      <w:lvlJc w:val="left"/>
      <w:pPr>
        <w:ind w:left="2730" w:hanging="360"/>
      </w:pPr>
      <w:rPr>
        <w:rFonts w:hint="default"/>
        <w:lang w:val="en-US" w:eastAsia="en-US" w:bidi="ar-SA"/>
      </w:rPr>
    </w:lvl>
    <w:lvl w:ilvl="6" w:tplc="5D420CDE">
      <w:numFmt w:val="bullet"/>
      <w:lvlText w:val="•"/>
      <w:lvlJc w:val="left"/>
      <w:pPr>
        <w:ind w:left="3027" w:hanging="360"/>
      </w:pPr>
      <w:rPr>
        <w:rFonts w:hint="default"/>
        <w:lang w:val="en-US" w:eastAsia="en-US" w:bidi="ar-SA"/>
      </w:rPr>
    </w:lvl>
    <w:lvl w:ilvl="7" w:tplc="0DC0F06C">
      <w:numFmt w:val="bullet"/>
      <w:lvlText w:val="•"/>
      <w:lvlJc w:val="left"/>
      <w:pPr>
        <w:ind w:left="3325" w:hanging="360"/>
      </w:pPr>
      <w:rPr>
        <w:rFonts w:hint="default"/>
        <w:lang w:val="en-US" w:eastAsia="en-US" w:bidi="ar-SA"/>
      </w:rPr>
    </w:lvl>
    <w:lvl w:ilvl="8" w:tplc="13341380">
      <w:numFmt w:val="bullet"/>
      <w:lvlText w:val="•"/>
      <w:lvlJc w:val="left"/>
      <w:pPr>
        <w:ind w:left="3622" w:hanging="360"/>
      </w:pPr>
      <w:rPr>
        <w:rFonts w:hint="default"/>
        <w:lang w:val="en-US" w:eastAsia="en-US" w:bidi="ar-SA"/>
      </w:rPr>
    </w:lvl>
  </w:abstractNum>
  <w:abstractNum w:abstractNumId="39" w15:restartNumberingAfterBreak="0">
    <w:nsid w:val="201D331B"/>
    <w:multiLevelType w:val="hybridMultilevel"/>
    <w:tmpl w:val="C008A980"/>
    <w:lvl w:ilvl="0" w:tplc="3842AFB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D5E052E">
      <w:start w:val="1"/>
      <w:numFmt w:val="lowerLetter"/>
      <w:lvlText w:val="(%2)"/>
      <w:lvlJc w:val="left"/>
      <w:pPr>
        <w:ind w:left="1518"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2" w:tplc="F9361864">
      <w:numFmt w:val="bullet"/>
      <w:lvlText w:val="•"/>
      <w:lvlJc w:val="left"/>
      <w:pPr>
        <w:ind w:left="3429" w:hanging="567"/>
      </w:pPr>
      <w:rPr>
        <w:rFonts w:hint="default"/>
        <w:lang w:val="en-US" w:eastAsia="en-US" w:bidi="ar-SA"/>
      </w:rPr>
    </w:lvl>
    <w:lvl w:ilvl="3" w:tplc="0590AAFC">
      <w:numFmt w:val="bullet"/>
      <w:lvlText w:val="•"/>
      <w:lvlJc w:val="left"/>
      <w:pPr>
        <w:ind w:left="4383" w:hanging="567"/>
      </w:pPr>
      <w:rPr>
        <w:rFonts w:hint="default"/>
        <w:lang w:val="en-US" w:eastAsia="en-US" w:bidi="ar-SA"/>
      </w:rPr>
    </w:lvl>
    <w:lvl w:ilvl="4" w:tplc="FF367B84">
      <w:numFmt w:val="bullet"/>
      <w:lvlText w:val="•"/>
      <w:lvlJc w:val="left"/>
      <w:pPr>
        <w:ind w:left="5338" w:hanging="567"/>
      </w:pPr>
      <w:rPr>
        <w:rFonts w:hint="default"/>
        <w:lang w:val="en-US" w:eastAsia="en-US" w:bidi="ar-SA"/>
      </w:rPr>
    </w:lvl>
    <w:lvl w:ilvl="5" w:tplc="F3DA7410">
      <w:numFmt w:val="bullet"/>
      <w:lvlText w:val="•"/>
      <w:lvlJc w:val="left"/>
      <w:pPr>
        <w:ind w:left="6293" w:hanging="567"/>
      </w:pPr>
      <w:rPr>
        <w:rFonts w:hint="default"/>
        <w:lang w:val="en-US" w:eastAsia="en-US" w:bidi="ar-SA"/>
      </w:rPr>
    </w:lvl>
    <w:lvl w:ilvl="6" w:tplc="2E4C7A1C">
      <w:numFmt w:val="bullet"/>
      <w:lvlText w:val="•"/>
      <w:lvlJc w:val="left"/>
      <w:pPr>
        <w:ind w:left="7247" w:hanging="567"/>
      </w:pPr>
      <w:rPr>
        <w:rFonts w:hint="default"/>
        <w:lang w:val="en-US" w:eastAsia="en-US" w:bidi="ar-SA"/>
      </w:rPr>
    </w:lvl>
    <w:lvl w:ilvl="7" w:tplc="0C7413E4">
      <w:numFmt w:val="bullet"/>
      <w:lvlText w:val="•"/>
      <w:lvlJc w:val="left"/>
      <w:pPr>
        <w:ind w:left="8202" w:hanging="567"/>
      </w:pPr>
      <w:rPr>
        <w:rFonts w:hint="default"/>
        <w:lang w:val="en-US" w:eastAsia="en-US" w:bidi="ar-SA"/>
      </w:rPr>
    </w:lvl>
    <w:lvl w:ilvl="8" w:tplc="8D70A480">
      <w:numFmt w:val="bullet"/>
      <w:lvlText w:val="•"/>
      <w:lvlJc w:val="left"/>
      <w:pPr>
        <w:ind w:left="9157" w:hanging="567"/>
      </w:pPr>
      <w:rPr>
        <w:rFonts w:hint="default"/>
        <w:lang w:val="en-US" w:eastAsia="en-US" w:bidi="ar-SA"/>
      </w:rPr>
    </w:lvl>
  </w:abstractNum>
  <w:abstractNum w:abstractNumId="40" w15:restartNumberingAfterBreak="0">
    <w:nsid w:val="23203E4E"/>
    <w:multiLevelType w:val="hybridMultilevel"/>
    <w:tmpl w:val="0A9C620E"/>
    <w:lvl w:ilvl="0" w:tplc="17A20A7E">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D18EE6B0">
      <w:numFmt w:val="bullet"/>
      <w:lvlText w:val="•"/>
      <w:lvlJc w:val="left"/>
      <w:pPr>
        <w:ind w:left="1042" w:hanging="360"/>
      </w:pPr>
      <w:rPr>
        <w:rFonts w:hint="default"/>
        <w:lang w:val="en-US" w:eastAsia="en-US" w:bidi="ar-SA"/>
      </w:rPr>
    </w:lvl>
    <w:lvl w:ilvl="2" w:tplc="6D6C3524">
      <w:numFmt w:val="bullet"/>
      <w:lvlText w:val="•"/>
      <w:lvlJc w:val="left"/>
      <w:pPr>
        <w:ind w:left="1624" w:hanging="360"/>
      </w:pPr>
      <w:rPr>
        <w:rFonts w:hint="default"/>
        <w:lang w:val="en-US" w:eastAsia="en-US" w:bidi="ar-SA"/>
      </w:rPr>
    </w:lvl>
    <w:lvl w:ilvl="3" w:tplc="0114B304">
      <w:numFmt w:val="bullet"/>
      <w:lvlText w:val="•"/>
      <w:lvlJc w:val="left"/>
      <w:pPr>
        <w:ind w:left="2206" w:hanging="360"/>
      </w:pPr>
      <w:rPr>
        <w:rFonts w:hint="default"/>
        <w:lang w:val="en-US" w:eastAsia="en-US" w:bidi="ar-SA"/>
      </w:rPr>
    </w:lvl>
    <w:lvl w:ilvl="4" w:tplc="2D0CA6D8">
      <w:numFmt w:val="bullet"/>
      <w:lvlText w:val="•"/>
      <w:lvlJc w:val="left"/>
      <w:pPr>
        <w:ind w:left="2788" w:hanging="360"/>
      </w:pPr>
      <w:rPr>
        <w:rFonts w:hint="default"/>
        <w:lang w:val="en-US" w:eastAsia="en-US" w:bidi="ar-SA"/>
      </w:rPr>
    </w:lvl>
    <w:lvl w:ilvl="5" w:tplc="4992EC12">
      <w:numFmt w:val="bullet"/>
      <w:lvlText w:val="•"/>
      <w:lvlJc w:val="left"/>
      <w:pPr>
        <w:ind w:left="3370" w:hanging="360"/>
      </w:pPr>
      <w:rPr>
        <w:rFonts w:hint="default"/>
        <w:lang w:val="en-US" w:eastAsia="en-US" w:bidi="ar-SA"/>
      </w:rPr>
    </w:lvl>
    <w:lvl w:ilvl="6" w:tplc="07CC6DFE">
      <w:numFmt w:val="bullet"/>
      <w:lvlText w:val="•"/>
      <w:lvlJc w:val="left"/>
      <w:pPr>
        <w:ind w:left="3952" w:hanging="360"/>
      </w:pPr>
      <w:rPr>
        <w:rFonts w:hint="default"/>
        <w:lang w:val="en-US" w:eastAsia="en-US" w:bidi="ar-SA"/>
      </w:rPr>
    </w:lvl>
    <w:lvl w:ilvl="7" w:tplc="4CEEB136">
      <w:numFmt w:val="bullet"/>
      <w:lvlText w:val="•"/>
      <w:lvlJc w:val="left"/>
      <w:pPr>
        <w:ind w:left="4534" w:hanging="360"/>
      </w:pPr>
      <w:rPr>
        <w:rFonts w:hint="default"/>
        <w:lang w:val="en-US" w:eastAsia="en-US" w:bidi="ar-SA"/>
      </w:rPr>
    </w:lvl>
    <w:lvl w:ilvl="8" w:tplc="1AEC18BE">
      <w:numFmt w:val="bullet"/>
      <w:lvlText w:val="•"/>
      <w:lvlJc w:val="left"/>
      <w:pPr>
        <w:ind w:left="5116" w:hanging="360"/>
      </w:pPr>
      <w:rPr>
        <w:rFonts w:hint="default"/>
        <w:lang w:val="en-US" w:eastAsia="en-US" w:bidi="ar-SA"/>
      </w:rPr>
    </w:lvl>
  </w:abstractNum>
  <w:abstractNum w:abstractNumId="41" w15:restartNumberingAfterBreak="0">
    <w:nsid w:val="234706FD"/>
    <w:multiLevelType w:val="hybridMultilevel"/>
    <w:tmpl w:val="A4783D8C"/>
    <w:lvl w:ilvl="0" w:tplc="A49EBF8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77C6086">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748EE178">
      <w:numFmt w:val="bullet"/>
      <w:lvlText w:val=""/>
      <w:lvlJc w:val="left"/>
      <w:pPr>
        <w:ind w:left="1907" w:hanging="180"/>
      </w:pPr>
      <w:rPr>
        <w:rFonts w:ascii="Symbol" w:eastAsia="Symbol" w:hAnsi="Symbol" w:cs="Symbol" w:hint="default"/>
        <w:b w:val="0"/>
        <w:bCs w:val="0"/>
        <w:i w:val="0"/>
        <w:iCs w:val="0"/>
        <w:w w:val="100"/>
        <w:sz w:val="16"/>
        <w:szCs w:val="16"/>
        <w:lang w:val="en-US" w:eastAsia="en-US" w:bidi="ar-SA"/>
      </w:rPr>
    </w:lvl>
    <w:lvl w:ilvl="3" w:tplc="4CFE3FA4">
      <w:numFmt w:val="bullet"/>
      <w:lvlText w:val="•"/>
      <w:lvlJc w:val="left"/>
      <w:pPr>
        <w:ind w:left="1900" w:hanging="180"/>
      </w:pPr>
      <w:rPr>
        <w:rFonts w:hint="default"/>
        <w:lang w:val="en-US" w:eastAsia="en-US" w:bidi="ar-SA"/>
      </w:rPr>
    </w:lvl>
    <w:lvl w:ilvl="4" w:tplc="0316AB46">
      <w:numFmt w:val="bullet"/>
      <w:lvlText w:val="•"/>
      <w:lvlJc w:val="left"/>
      <w:pPr>
        <w:ind w:left="2231" w:hanging="180"/>
      </w:pPr>
      <w:rPr>
        <w:rFonts w:hint="default"/>
        <w:lang w:val="en-US" w:eastAsia="en-US" w:bidi="ar-SA"/>
      </w:rPr>
    </w:lvl>
    <w:lvl w:ilvl="5" w:tplc="117C4920">
      <w:numFmt w:val="bullet"/>
      <w:lvlText w:val="•"/>
      <w:lvlJc w:val="left"/>
      <w:pPr>
        <w:ind w:left="2562" w:hanging="180"/>
      </w:pPr>
      <w:rPr>
        <w:rFonts w:hint="default"/>
        <w:lang w:val="en-US" w:eastAsia="en-US" w:bidi="ar-SA"/>
      </w:rPr>
    </w:lvl>
    <w:lvl w:ilvl="6" w:tplc="B7E0B100">
      <w:numFmt w:val="bullet"/>
      <w:lvlText w:val="•"/>
      <w:lvlJc w:val="left"/>
      <w:pPr>
        <w:ind w:left="2893" w:hanging="180"/>
      </w:pPr>
      <w:rPr>
        <w:rFonts w:hint="default"/>
        <w:lang w:val="en-US" w:eastAsia="en-US" w:bidi="ar-SA"/>
      </w:rPr>
    </w:lvl>
    <w:lvl w:ilvl="7" w:tplc="C760343C">
      <w:numFmt w:val="bullet"/>
      <w:lvlText w:val="•"/>
      <w:lvlJc w:val="left"/>
      <w:pPr>
        <w:ind w:left="3224" w:hanging="180"/>
      </w:pPr>
      <w:rPr>
        <w:rFonts w:hint="default"/>
        <w:lang w:val="en-US" w:eastAsia="en-US" w:bidi="ar-SA"/>
      </w:rPr>
    </w:lvl>
    <w:lvl w:ilvl="8" w:tplc="6B145E88">
      <w:numFmt w:val="bullet"/>
      <w:lvlText w:val="•"/>
      <w:lvlJc w:val="left"/>
      <w:pPr>
        <w:ind w:left="3555" w:hanging="180"/>
      </w:pPr>
      <w:rPr>
        <w:rFonts w:hint="default"/>
        <w:lang w:val="en-US" w:eastAsia="en-US" w:bidi="ar-SA"/>
      </w:rPr>
    </w:lvl>
  </w:abstractNum>
  <w:abstractNum w:abstractNumId="42" w15:restartNumberingAfterBreak="0">
    <w:nsid w:val="23DD7D99"/>
    <w:multiLevelType w:val="hybridMultilevel"/>
    <w:tmpl w:val="7A16448E"/>
    <w:lvl w:ilvl="0" w:tplc="4DFE7AB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44AAD18">
      <w:numFmt w:val="bullet"/>
      <w:lvlText w:val="•"/>
      <w:lvlJc w:val="left"/>
      <w:pPr>
        <w:ind w:left="2474" w:hanging="711"/>
      </w:pPr>
      <w:rPr>
        <w:rFonts w:hint="default"/>
        <w:lang w:val="en-US" w:eastAsia="en-US" w:bidi="ar-SA"/>
      </w:rPr>
    </w:lvl>
    <w:lvl w:ilvl="2" w:tplc="19C4C93C">
      <w:numFmt w:val="bullet"/>
      <w:lvlText w:val="•"/>
      <w:lvlJc w:val="left"/>
      <w:pPr>
        <w:ind w:left="3429" w:hanging="711"/>
      </w:pPr>
      <w:rPr>
        <w:rFonts w:hint="default"/>
        <w:lang w:val="en-US" w:eastAsia="en-US" w:bidi="ar-SA"/>
      </w:rPr>
    </w:lvl>
    <w:lvl w:ilvl="3" w:tplc="7DF8F6BA">
      <w:numFmt w:val="bullet"/>
      <w:lvlText w:val="•"/>
      <w:lvlJc w:val="left"/>
      <w:pPr>
        <w:ind w:left="4383" w:hanging="711"/>
      </w:pPr>
      <w:rPr>
        <w:rFonts w:hint="default"/>
        <w:lang w:val="en-US" w:eastAsia="en-US" w:bidi="ar-SA"/>
      </w:rPr>
    </w:lvl>
    <w:lvl w:ilvl="4" w:tplc="E20EDE7A">
      <w:numFmt w:val="bullet"/>
      <w:lvlText w:val="•"/>
      <w:lvlJc w:val="left"/>
      <w:pPr>
        <w:ind w:left="5338" w:hanging="711"/>
      </w:pPr>
      <w:rPr>
        <w:rFonts w:hint="default"/>
        <w:lang w:val="en-US" w:eastAsia="en-US" w:bidi="ar-SA"/>
      </w:rPr>
    </w:lvl>
    <w:lvl w:ilvl="5" w:tplc="986CCE1E">
      <w:numFmt w:val="bullet"/>
      <w:lvlText w:val="•"/>
      <w:lvlJc w:val="left"/>
      <w:pPr>
        <w:ind w:left="6293" w:hanging="711"/>
      </w:pPr>
      <w:rPr>
        <w:rFonts w:hint="default"/>
        <w:lang w:val="en-US" w:eastAsia="en-US" w:bidi="ar-SA"/>
      </w:rPr>
    </w:lvl>
    <w:lvl w:ilvl="6" w:tplc="F942DD26">
      <w:numFmt w:val="bullet"/>
      <w:lvlText w:val="•"/>
      <w:lvlJc w:val="left"/>
      <w:pPr>
        <w:ind w:left="7247" w:hanging="711"/>
      </w:pPr>
      <w:rPr>
        <w:rFonts w:hint="default"/>
        <w:lang w:val="en-US" w:eastAsia="en-US" w:bidi="ar-SA"/>
      </w:rPr>
    </w:lvl>
    <w:lvl w:ilvl="7" w:tplc="A4B8A0F6">
      <w:numFmt w:val="bullet"/>
      <w:lvlText w:val="•"/>
      <w:lvlJc w:val="left"/>
      <w:pPr>
        <w:ind w:left="8202" w:hanging="711"/>
      </w:pPr>
      <w:rPr>
        <w:rFonts w:hint="default"/>
        <w:lang w:val="en-US" w:eastAsia="en-US" w:bidi="ar-SA"/>
      </w:rPr>
    </w:lvl>
    <w:lvl w:ilvl="8" w:tplc="8DE03EEA">
      <w:numFmt w:val="bullet"/>
      <w:lvlText w:val="•"/>
      <w:lvlJc w:val="left"/>
      <w:pPr>
        <w:ind w:left="9157" w:hanging="711"/>
      </w:pPr>
      <w:rPr>
        <w:rFonts w:hint="default"/>
        <w:lang w:val="en-US" w:eastAsia="en-US" w:bidi="ar-SA"/>
      </w:rPr>
    </w:lvl>
  </w:abstractNum>
  <w:abstractNum w:abstractNumId="43" w15:restartNumberingAfterBreak="0">
    <w:nsid w:val="25600153"/>
    <w:multiLevelType w:val="hybridMultilevel"/>
    <w:tmpl w:val="EB748296"/>
    <w:lvl w:ilvl="0" w:tplc="340AF238">
      <w:start w:val="9"/>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DCA6FF4">
      <w:numFmt w:val="bullet"/>
      <w:lvlText w:val="•"/>
      <w:lvlJc w:val="left"/>
      <w:pPr>
        <w:ind w:left="1159" w:hanging="360"/>
      </w:pPr>
      <w:rPr>
        <w:rFonts w:hint="default"/>
        <w:lang w:val="en-US" w:eastAsia="en-US" w:bidi="ar-SA"/>
      </w:rPr>
    </w:lvl>
    <w:lvl w:ilvl="2" w:tplc="7BC22808">
      <w:numFmt w:val="bullet"/>
      <w:lvlText w:val="•"/>
      <w:lvlJc w:val="left"/>
      <w:pPr>
        <w:ind w:left="1499" w:hanging="360"/>
      </w:pPr>
      <w:rPr>
        <w:rFonts w:hint="default"/>
        <w:lang w:val="en-US" w:eastAsia="en-US" w:bidi="ar-SA"/>
      </w:rPr>
    </w:lvl>
    <w:lvl w:ilvl="3" w:tplc="08D665D6">
      <w:numFmt w:val="bullet"/>
      <w:lvlText w:val="•"/>
      <w:lvlJc w:val="left"/>
      <w:pPr>
        <w:ind w:left="1839" w:hanging="360"/>
      </w:pPr>
      <w:rPr>
        <w:rFonts w:hint="default"/>
        <w:lang w:val="en-US" w:eastAsia="en-US" w:bidi="ar-SA"/>
      </w:rPr>
    </w:lvl>
    <w:lvl w:ilvl="4" w:tplc="449A28A0">
      <w:numFmt w:val="bullet"/>
      <w:lvlText w:val="•"/>
      <w:lvlJc w:val="left"/>
      <w:pPr>
        <w:ind w:left="2179" w:hanging="360"/>
      </w:pPr>
      <w:rPr>
        <w:rFonts w:hint="default"/>
        <w:lang w:val="en-US" w:eastAsia="en-US" w:bidi="ar-SA"/>
      </w:rPr>
    </w:lvl>
    <w:lvl w:ilvl="5" w:tplc="CF80F0F4">
      <w:numFmt w:val="bullet"/>
      <w:lvlText w:val="•"/>
      <w:lvlJc w:val="left"/>
      <w:pPr>
        <w:ind w:left="2519" w:hanging="360"/>
      </w:pPr>
      <w:rPr>
        <w:rFonts w:hint="default"/>
        <w:lang w:val="en-US" w:eastAsia="en-US" w:bidi="ar-SA"/>
      </w:rPr>
    </w:lvl>
    <w:lvl w:ilvl="6" w:tplc="55B2FEB4">
      <w:numFmt w:val="bullet"/>
      <w:lvlText w:val="•"/>
      <w:lvlJc w:val="left"/>
      <w:pPr>
        <w:ind w:left="2858" w:hanging="360"/>
      </w:pPr>
      <w:rPr>
        <w:rFonts w:hint="default"/>
        <w:lang w:val="en-US" w:eastAsia="en-US" w:bidi="ar-SA"/>
      </w:rPr>
    </w:lvl>
    <w:lvl w:ilvl="7" w:tplc="F5405AC0">
      <w:numFmt w:val="bullet"/>
      <w:lvlText w:val="•"/>
      <w:lvlJc w:val="left"/>
      <w:pPr>
        <w:ind w:left="3198" w:hanging="360"/>
      </w:pPr>
      <w:rPr>
        <w:rFonts w:hint="default"/>
        <w:lang w:val="en-US" w:eastAsia="en-US" w:bidi="ar-SA"/>
      </w:rPr>
    </w:lvl>
    <w:lvl w:ilvl="8" w:tplc="F140DF74">
      <w:numFmt w:val="bullet"/>
      <w:lvlText w:val="•"/>
      <w:lvlJc w:val="left"/>
      <w:pPr>
        <w:ind w:left="3538" w:hanging="360"/>
      </w:pPr>
      <w:rPr>
        <w:rFonts w:hint="default"/>
        <w:lang w:val="en-US" w:eastAsia="en-US" w:bidi="ar-SA"/>
      </w:rPr>
    </w:lvl>
  </w:abstractNum>
  <w:abstractNum w:abstractNumId="44" w15:restartNumberingAfterBreak="0">
    <w:nsid w:val="25600C17"/>
    <w:multiLevelType w:val="hybridMultilevel"/>
    <w:tmpl w:val="DE5AE494"/>
    <w:lvl w:ilvl="0" w:tplc="AEA44742">
      <w:start w:val="1"/>
      <w:numFmt w:val="lowerLetter"/>
      <w:lvlText w:val="(%1)"/>
      <w:lvlJc w:val="left"/>
      <w:pPr>
        <w:ind w:left="1518" w:hanging="711"/>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1A7C5768">
      <w:start w:val="1"/>
      <w:numFmt w:val="lowerRoman"/>
      <w:lvlText w:val="(%2)"/>
      <w:lvlJc w:val="left"/>
      <w:pPr>
        <w:ind w:left="3977" w:hanging="708"/>
      </w:pPr>
      <w:rPr>
        <w:rFonts w:ascii="Times New Roman" w:eastAsia="Times New Roman" w:hAnsi="Times New Roman" w:cs="Times New Roman" w:hint="default"/>
        <w:b w:val="0"/>
        <w:bCs w:val="0"/>
        <w:i w:val="0"/>
        <w:iCs w:val="0"/>
        <w:w w:val="99"/>
        <w:sz w:val="24"/>
        <w:szCs w:val="24"/>
        <w:lang w:val="en-US" w:eastAsia="en-US" w:bidi="ar-SA"/>
      </w:rPr>
    </w:lvl>
    <w:lvl w:ilvl="2" w:tplc="C63EED00">
      <w:numFmt w:val="bullet"/>
      <w:lvlText w:val="•"/>
      <w:lvlJc w:val="left"/>
      <w:pPr>
        <w:ind w:left="4140" w:hanging="708"/>
      </w:pPr>
      <w:rPr>
        <w:rFonts w:hint="default"/>
        <w:lang w:val="en-US" w:eastAsia="en-US" w:bidi="ar-SA"/>
      </w:rPr>
    </w:lvl>
    <w:lvl w:ilvl="3" w:tplc="A7060EFE">
      <w:numFmt w:val="bullet"/>
      <w:lvlText w:val="•"/>
      <w:lvlJc w:val="left"/>
      <w:pPr>
        <w:ind w:left="5005" w:hanging="708"/>
      </w:pPr>
      <w:rPr>
        <w:rFonts w:hint="default"/>
        <w:lang w:val="en-US" w:eastAsia="en-US" w:bidi="ar-SA"/>
      </w:rPr>
    </w:lvl>
    <w:lvl w:ilvl="4" w:tplc="7164775C">
      <w:numFmt w:val="bullet"/>
      <w:lvlText w:val="•"/>
      <w:lvlJc w:val="left"/>
      <w:pPr>
        <w:ind w:left="5871" w:hanging="708"/>
      </w:pPr>
      <w:rPr>
        <w:rFonts w:hint="default"/>
        <w:lang w:val="en-US" w:eastAsia="en-US" w:bidi="ar-SA"/>
      </w:rPr>
    </w:lvl>
    <w:lvl w:ilvl="5" w:tplc="64E4DBFE">
      <w:numFmt w:val="bullet"/>
      <w:lvlText w:val="•"/>
      <w:lvlJc w:val="left"/>
      <w:pPr>
        <w:ind w:left="6737" w:hanging="708"/>
      </w:pPr>
      <w:rPr>
        <w:rFonts w:hint="default"/>
        <w:lang w:val="en-US" w:eastAsia="en-US" w:bidi="ar-SA"/>
      </w:rPr>
    </w:lvl>
    <w:lvl w:ilvl="6" w:tplc="4B3E0B2C">
      <w:numFmt w:val="bullet"/>
      <w:lvlText w:val="•"/>
      <w:lvlJc w:val="left"/>
      <w:pPr>
        <w:ind w:left="7603" w:hanging="708"/>
      </w:pPr>
      <w:rPr>
        <w:rFonts w:hint="default"/>
        <w:lang w:val="en-US" w:eastAsia="en-US" w:bidi="ar-SA"/>
      </w:rPr>
    </w:lvl>
    <w:lvl w:ilvl="7" w:tplc="EF6C826A">
      <w:numFmt w:val="bullet"/>
      <w:lvlText w:val="•"/>
      <w:lvlJc w:val="left"/>
      <w:pPr>
        <w:ind w:left="8469" w:hanging="708"/>
      </w:pPr>
      <w:rPr>
        <w:rFonts w:hint="default"/>
        <w:lang w:val="en-US" w:eastAsia="en-US" w:bidi="ar-SA"/>
      </w:rPr>
    </w:lvl>
    <w:lvl w:ilvl="8" w:tplc="B8042988">
      <w:numFmt w:val="bullet"/>
      <w:lvlText w:val="•"/>
      <w:lvlJc w:val="left"/>
      <w:pPr>
        <w:ind w:left="9334" w:hanging="708"/>
      </w:pPr>
      <w:rPr>
        <w:rFonts w:hint="default"/>
        <w:lang w:val="en-US" w:eastAsia="en-US" w:bidi="ar-SA"/>
      </w:rPr>
    </w:lvl>
  </w:abstractNum>
  <w:abstractNum w:abstractNumId="45" w15:restartNumberingAfterBreak="0">
    <w:nsid w:val="2689087C"/>
    <w:multiLevelType w:val="hybridMultilevel"/>
    <w:tmpl w:val="5A725094"/>
    <w:lvl w:ilvl="0" w:tplc="A88A30F4">
      <w:start w:val="1"/>
      <w:numFmt w:val="lowerLetter"/>
      <w:lvlText w:val="(%1)"/>
      <w:lvlJc w:val="left"/>
      <w:pPr>
        <w:ind w:left="848"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4C5616F2">
      <w:numFmt w:val="bullet"/>
      <w:lvlText w:val="•"/>
      <w:lvlJc w:val="left"/>
      <w:pPr>
        <w:ind w:left="1005" w:hanging="708"/>
      </w:pPr>
      <w:rPr>
        <w:rFonts w:hint="default"/>
        <w:lang w:val="en-US" w:eastAsia="en-US" w:bidi="ar-SA"/>
      </w:rPr>
    </w:lvl>
    <w:lvl w:ilvl="2" w:tplc="9606D9D2">
      <w:numFmt w:val="bullet"/>
      <w:lvlText w:val="•"/>
      <w:lvlJc w:val="left"/>
      <w:pPr>
        <w:ind w:left="1171" w:hanging="708"/>
      </w:pPr>
      <w:rPr>
        <w:rFonts w:hint="default"/>
        <w:lang w:val="en-US" w:eastAsia="en-US" w:bidi="ar-SA"/>
      </w:rPr>
    </w:lvl>
    <w:lvl w:ilvl="3" w:tplc="D0E8CB86">
      <w:numFmt w:val="bullet"/>
      <w:lvlText w:val="•"/>
      <w:lvlJc w:val="left"/>
      <w:pPr>
        <w:ind w:left="1337" w:hanging="708"/>
      </w:pPr>
      <w:rPr>
        <w:rFonts w:hint="default"/>
        <w:lang w:val="en-US" w:eastAsia="en-US" w:bidi="ar-SA"/>
      </w:rPr>
    </w:lvl>
    <w:lvl w:ilvl="4" w:tplc="52782BEE">
      <w:numFmt w:val="bullet"/>
      <w:lvlText w:val="•"/>
      <w:lvlJc w:val="left"/>
      <w:pPr>
        <w:ind w:left="1502" w:hanging="708"/>
      </w:pPr>
      <w:rPr>
        <w:rFonts w:hint="default"/>
        <w:lang w:val="en-US" w:eastAsia="en-US" w:bidi="ar-SA"/>
      </w:rPr>
    </w:lvl>
    <w:lvl w:ilvl="5" w:tplc="A5541B12">
      <w:numFmt w:val="bullet"/>
      <w:lvlText w:val="•"/>
      <w:lvlJc w:val="left"/>
      <w:pPr>
        <w:ind w:left="1668" w:hanging="708"/>
      </w:pPr>
      <w:rPr>
        <w:rFonts w:hint="default"/>
        <w:lang w:val="en-US" w:eastAsia="en-US" w:bidi="ar-SA"/>
      </w:rPr>
    </w:lvl>
    <w:lvl w:ilvl="6" w:tplc="D82EE16E">
      <w:numFmt w:val="bullet"/>
      <w:lvlText w:val="•"/>
      <w:lvlJc w:val="left"/>
      <w:pPr>
        <w:ind w:left="1834" w:hanging="708"/>
      </w:pPr>
      <w:rPr>
        <w:rFonts w:hint="default"/>
        <w:lang w:val="en-US" w:eastAsia="en-US" w:bidi="ar-SA"/>
      </w:rPr>
    </w:lvl>
    <w:lvl w:ilvl="7" w:tplc="CB062FF0">
      <w:numFmt w:val="bullet"/>
      <w:lvlText w:val="•"/>
      <w:lvlJc w:val="left"/>
      <w:pPr>
        <w:ind w:left="1999" w:hanging="708"/>
      </w:pPr>
      <w:rPr>
        <w:rFonts w:hint="default"/>
        <w:lang w:val="en-US" w:eastAsia="en-US" w:bidi="ar-SA"/>
      </w:rPr>
    </w:lvl>
    <w:lvl w:ilvl="8" w:tplc="7B329550">
      <w:numFmt w:val="bullet"/>
      <w:lvlText w:val="•"/>
      <w:lvlJc w:val="left"/>
      <w:pPr>
        <w:ind w:left="2165" w:hanging="708"/>
      </w:pPr>
      <w:rPr>
        <w:rFonts w:hint="default"/>
        <w:lang w:val="en-US" w:eastAsia="en-US" w:bidi="ar-SA"/>
      </w:rPr>
    </w:lvl>
  </w:abstractNum>
  <w:abstractNum w:abstractNumId="46" w15:restartNumberingAfterBreak="0">
    <w:nsid w:val="27935FE6"/>
    <w:multiLevelType w:val="hybridMultilevel"/>
    <w:tmpl w:val="74A8CEEA"/>
    <w:lvl w:ilvl="0" w:tplc="7690F77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7D6535C">
      <w:numFmt w:val="bullet"/>
      <w:lvlText w:val="•"/>
      <w:lvlJc w:val="left"/>
      <w:pPr>
        <w:ind w:left="2474" w:hanging="711"/>
      </w:pPr>
      <w:rPr>
        <w:rFonts w:hint="default"/>
        <w:lang w:val="en-US" w:eastAsia="en-US" w:bidi="ar-SA"/>
      </w:rPr>
    </w:lvl>
    <w:lvl w:ilvl="2" w:tplc="4914F8FA">
      <w:numFmt w:val="bullet"/>
      <w:lvlText w:val="•"/>
      <w:lvlJc w:val="left"/>
      <w:pPr>
        <w:ind w:left="3429" w:hanging="711"/>
      </w:pPr>
      <w:rPr>
        <w:rFonts w:hint="default"/>
        <w:lang w:val="en-US" w:eastAsia="en-US" w:bidi="ar-SA"/>
      </w:rPr>
    </w:lvl>
    <w:lvl w:ilvl="3" w:tplc="11CC2F48">
      <w:numFmt w:val="bullet"/>
      <w:lvlText w:val="•"/>
      <w:lvlJc w:val="left"/>
      <w:pPr>
        <w:ind w:left="4383" w:hanging="711"/>
      </w:pPr>
      <w:rPr>
        <w:rFonts w:hint="default"/>
        <w:lang w:val="en-US" w:eastAsia="en-US" w:bidi="ar-SA"/>
      </w:rPr>
    </w:lvl>
    <w:lvl w:ilvl="4" w:tplc="6A92D876">
      <w:numFmt w:val="bullet"/>
      <w:lvlText w:val="•"/>
      <w:lvlJc w:val="left"/>
      <w:pPr>
        <w:ind w:left="5338" w:hanging="711"/>
      </w:pPr>
      <w:rPr>
        <w:rFonts w:hint="default"/>
        <w:lang w:val="en-US" w:eastAsia="en-US" w:bidi="ar-SA"/>
      </w:rPr>
    </w:lvl>
    <w:lvl w:ilvl="5" w:tplc="D6EC98FA">
      <w:numFmt w:val="bullet"/>
      <w:lvlText w:val="•"/>
      <w:lvlJc w:val="left"/>
      <w:pPr>
        <w:ind w:left="6293" w:hanging="711"/>
      </w:pPr>
      <w:rPr>
        <w:rFonts w:hint="default"/>
        <w:lang w:val="en-US" w:eastAsia="en-US" w:bidi="ar-SA"/>
      </w:rPr>
    </w:lvl>
    <w:lvl w:ilvl="6" w:tplc="395AA534">
      <w:numFmt w:val="bullet"/>
      <w:lvlText w:val="•"/>
      <w:lvlJc w:val="left"/>
      <w:pPr>
        <w:ind w:left="7247" w:hanging="711"/>
      </w:pPr>
      <w:rPr>
        <w:rFonts w:hint="default"/>
        <w:lang w:val="en-US" w:eastAsia="en-US" w:bidi="ar-SA"/>
      </w:rPr>
    </w:lvl>
    <w:lvl w:ilvl="7" w:tplc="370AF2D0">
      <w:numFmt w:val="bullet"/>
      <w:lvlText w:val="•"/>
      <w:lvlJc w:val="left"/>
      <w:pPr>
        <w:ind w:left="8202" w:hanging="711"/>
      </w:pPr>
      <w:rPr>
        <w:rFonts w:hint="default"/>
        <w:lang w:val="en-US" w:eastAsia="en-US" w:bidi="ar-SA"/>
      </w:rPr>
    </w:lvl>
    <w:lvl w:ilvl="8" w:tplc="9AA8B472">
      <w:numFmt w:val="bullet"/>
      <w:lvlText w:val="•"/>
      <w:lvlJc w:val="left"/>
      <w:pPr>
        <w:ind w:left="9157" w:hanging="711"/>
      </w:pPr>
      <w:rPr>
        <w:rFonts w:hint="default"/>
        <w:lang w:val="en-US" w:eastAsia="en-US" w:bidi="ar-SA"/>
      </w:rPr>
    </w:lvl>
  </w:abstractNum>
  <w:abstractNum w:abstractNumId="47" w15:restartNumberingAfterBreak="0">
    <w:nsid w:val="28C42FE6"/>
    <w:multiLevelType w:val="hybridMultilevel"/>
    <w:tmpl w:val="98D47ECC"/>
    <w:lvl w:ilvl="0" w:tplc="BFD6F04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85D8195A">
      <w:numFmt w:val="bullet"/>
      <w:lvlText w:val="•"/>
      <w:lvlJc w:val="left"/>
      <w:pPr>
        <w:ind w:left="2474" w:hanging="711"/>
      </w:pPr>
      <w:rPr>
        <w:rFonts w:hint="default"/>
        <w:lang w:val="en-US" w:eastAsia="en-US" w:bidi="ar-SA"/>
      </w:rPr>
    </w:lvl>
    <w:lvl w:ilvl="2" w:tplc="F49A4AB6">
      <w:numFmt w:val="bullet"/>
      <w:lvlText w:val="•"/>
      <w:lvlJc w:val="left"/>
      <w:pPr>
        <w:ind w:left="3429" w:hanging="711"/>
      </w:pPr>
      <w:rPr>
        <w:rFonts w:hint="default"/>
        <w:lang w:val="en-US" w:eastAsia="en-US" w:bidi="ar-SA"/>
      </w:rPr>
    </w:lvl>
    <w:lvl w:ilvl="3" w:tplc="B0506ECC">
      <w:numFmt w:val="bullet"/>
      <w:lvlText w:val="•"/>
      <w:lvlJc w:val="left"/>
      <w:pPr>
        <w:ind w:left="4383" w:hanging="711"/>
      </w:pPr>
      <w:rPr>
        <w:rFonts w:hint="default"/>
        <w:lang w:val="en-US" w:eastAsia="en-US" w:bidi="ar-SA"/>
      </w:rPr>
    </w:lvl>
    <w:lvl w:ilvl="4" w:tplc="0376014A">
      <w:numFmt w:val="bullet"/>
      <w:lvlText w:val="•"/>
      <w:lvlJc w:val="left"/>
      <w:pPr>
        <w:ind w:left="5338" w:hanging="711"/>
      </w:pPr>
      <w:rPr>
        <w:rFonts w:hint="default"/>
        <w:lang w:val="en-US" w:eastAsia="en-US" w:bidi="ar-SA"/>
      </w:rPr>
    </w:lvl>
    <w:lvl w:ilvl="5" w:tplc="E51A99A8">
      <w:numFmt w:val="bullet"/>
      <w:lvlText w:val="•"/>
      <w:lvlJc w:val="left"/>
      <w:pPr>
        <w:ind w:left="6293" w:hanging="711"/>
      </w:pPr>
      <w:rPr>
        <w:rFonts w:hint="default"/>
        <w:lang w:val="en-US" w:eastAsia="en-US" w:bidi="ar-SA"/>
      </w:rPr>
    </w:lvl>
    <w:lvl w:ilvl="6" w:tplc="270C4158">
      <w:numFmt w:val="bullet"/>
      <w:lvlText w:val="•"/>
      <w:lvlJc w:val="left"/>
      <w:pPr>
        <w:ind w:left="7247" w:hanging="711"/>
      </w:pPr>
      <w:rPr>
        <w:rFonts w:hint="default"/>
        <w:lang w:val="en-US" w:eastAsia="en-US" w:bidi="ar-SA"/>
      </w:rPr>
    </w:lvl>
    <w:lvl w:ilvl="7" w:tplc="2E5017BA">
      <w:numFmt w:val="bullet"/>
      <w:lvlText w:val="•"/>
      <w:lvlJc w:val="left"/>
      <w:pPr>
        <w:ind w:left="8202" w:hanging="711"/>
      </w:pPr>
      <w:rPr>
        <w:rFonts w:hint="default"/>
        <w:lang w:val="en-US" w:eastAsia="en-US" w:bidi="ar-SA"/>
      </w:rPr>
    </w:lvl>
    <w:lvl w:ilvl="8" w:tplc="B81CAF68">
      <w:numFmt w:val="bullet"/>
      <w:lvlText w:val="•"/>
      <w:lvlJc w:val="left"/>
      <w:pPr>
        <w:ind w:left="9157" w:hanging="711"/>
      </w:pPr>
      <w:rPr>
        <w:rFonts w:hint="default"/>
        <w:lang w:val="en-US" w:eastAsia="en-US" w:bidi="ar-SA"/>
      </w:rPr>
    </w:lvl>
  </w:abstractNum>
  <w:abstractNum w:abstractNumId="48" w15:restartNumberingAfterBreak="0">
    <w:nsid w:val="292D6B52"/>
    <w:multiLevelType w:val="hybridMultilevel"/>
    <w:tmpl w:val="FDECD3A8"/>
    <w:lvl w:ilvl="0" w:tplc="549E9D52">
      <w:start w:val="1"/>
      <w:numFmt w:val="lowerLetter"/>
      <w:lvlText w:val="(%1)"/>
      <w:lvlJc w:val="left"/>
      <w:pPr>
        <w:ind w:left="82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D6948A14">
      <w:numFmt w:val="bullet"/>
      <w:lvlText w:val="•"/>
      <w:lvlJc w:val="left"/>
      <w:pPr>
        <w:ind w:left="1448" w:hanging="720"/>
      </w:pPr>
      <w:rPr>
        <w:rFonts w:hint="default"/>
        <w:lang w:val="en-US" w:eastAsia="en-US" w:bidi="ar-SA"/>
      </w:rPr>
    </w:lvl>
    <w:lvl w:ilvl="2" w:tplc="A1DC1EF4">
      <w:numFmt w:val="bullet"/>
      <w:lvlText w:val="•"/>
      <w:lvlJc w:val="left"/>
      <w:pPr>
        <w:ind w:left="2077" w:hanging="720"/>
      </w:pPr>
      <w:rPr>
        <w:rFonts w:hint="default"/>
        <w:lang w:val="en-US" w:eastAsia="en-US" w:bidi="ar-SA"/>
      </w:rPr>
    </w:lvl>
    <w:lvl w:ilvl="3" w:tplc="B77235F2">
      <w:numFmt w:val="bullet"/>
      <w:lvlText w:val="•"/>
      <w:lvlJc w:val="left"/>
      <w:pPr>
        <w:ind w:left="2706" w:hanging="720"/>
      </w:pPr>
      <w:rPr>
        <w:rFonts w:hint="default"/>
        <w:lang w:val="en-US" w:eastAsia="en-US" w:bidi="ar-SA"/>
      </w:rPr>
    </w:lvl>
    <w:lvl w:ilvl="4" w:tplc="F3FA5A5A">
      <w:numFmt w:val="bullet"/>
      <w:lvlText w:val="•"/>
      <w:lvlJc w:val="left"/>
      <w:pPr>
        <w:ind w:left="3334" w:hanging="720"/>
      </w:pPr>
      <w:rPr>
        <w:rFonts w:hint="default"/>
        <w:lang w:val="en-US" w:eastAsia="en-US" w:bidi="ar-SA"/>
      </w:rPr>
    </w:lvl>
    <w:lvl w:ilvl="5" w:tplc="B7663BCC">
      <w:numFmt w:val="bullet"/>
      <w:lvlText w:val="•"/>
      <w:lvlJc w:val="left"/>
      <w:pPr>
        <w:ind w:left="3963" w:hanging="720"/>
      </w:pPr>
      <w:rPr>
        <w:rFonts w:hint="default"/>
        <w:lang w:val="en-US" w:eastAsia="en-US" w:bidi="ar-SA"/>
      </w:rPr>
    </w:lvl>
    <w:lvl w:ilvl="6" w:tplc="6BF877D6">
      <w:numFmt w:val="bullet"/>
      <w:lvlText w:val="•"/>
      <w:lvlJc w:val="left"/>
      <w:pPr>
        <w:ind w:left="4592" w:hanging="720"/>
      </w:pPr>
      <w:rPr>
        <w:rFonts w:hint="default"/>
        <w:lang w:val="en-US" w:eastAsia="en-US" w:bidi="ar-SA"/>
      </w:rPr>
    </w:lvl>
    <w:lvl w:ilvl="7" w:tplc="CB202BCE">
      <w:numFmt w:val="bullet"/>
      <w:lvlText w:val="•"/>
      <w:lvlJc w:val="left"/>
      <w:pPr>
        <w:ind w:left="5220" w:hanging="720"/>
      </w:pPr>
      <w:rPr>
        <w:rFonts w:hint="default"/>
        <w:lang w:val="en-US" w:eastAsia="en-US" w:bidi="ar-SA"/>
      </w:rPr>
    </w:lvl>
    <w:lvl w:ilvl="8" w:tplc="CA98BE2A">
      <w:numFmt w:val="bullet"/>
      <w:lvlText w:val="•"/>
      <w:lvlJc w:val="left"/>
      <w:pPr>
        <w:ind w:left="5849" w:hanging="720"/>
      </w:pPr>
      <w:rPr>
        <w:rFonts w:hint="default"/>
        <w:lang w:val="en-US" w:eastAsia="en-US" w:bidi="ar-SA"/>
      </w:rPr>
    </w:lvl>
  </w:abstractNum>
  <w:abstractNum w:abstractNumId="49" w15:restartNumberingAfterBreak="0">
    <w:nsid w:val="2B063208"/>
    <w:multiLevelType w:val="hybridMultilevel"/>
    <w:tmpl w:val="17463DD8"/>
    <w:lvl w:ilvl="0" w:tplc="FF7847FA">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BAF84420">
      <w:numFmt w:val="bullet"/>
      <w:lvlText w:val="•"/>
      <w:lvlJc w:val="left"/>
      <w:pPr>
        <w:ind w:left="2015" w:hanging="720"/>
      </w:pPr>
      <w:rPr>
        <w:rFonts w:hint="default"/>
        <w:lang w:val="en-US" w:eastAsia="en-US" w:bidi="ar-SA"/>
      </w:rPr>
    </w:lvl>
    <w:lvl w:ilvl="2" w:tplc="DE3ADEC8">
      <w:numFmt w:val="bullet"/>
      <w:lvlText w:val="•"/>
      <w:lvlJc w:val="left"/>
      <w:pPr>
        <w:ind w:left="2491" w:hanging="720"/>
      </w:pPr>
      <w:rPr>
        <w:rFonts w:hint="default"/>
        <w:lang w:val="en-US" w:eastAsia="en-US" w:bidi="ar-SA"/>
      </w:rPr>
    </w:lvl>
    <w:lvl w:ilvl="3" w:tplc="3224E324">
      <w:numFmt w:val="bullet"/>
      <w:lvlText w:val="•"/>
      <w:lvlJc w:val="left"/>
      <w:pPr>
        <w:ind w:left="2967" w:hanging="720"/>
      </w:pPr>
      <w:rPr>
        <w:rFonts w:hint="default"/>
        <w:lang w:val="en-US" w:eastAsia="en-US" w:bidi="ar-SA"/>
      </w:rPr>
    </w:lvl>
    <w:lvl w:ilvl="4" w:tplc="8E3CFA3C">
      <w:numFmt w:val="bullet"/>
      <w:lvlText w:val="•"/>
      <w:lvlJc w:val="left"/>
      <w:pPr>
        <w:ind w:left="3442" w:hanging="720"/>
      </w:pPr>
      <w:rPr>
        <w:rFonts w:hint="default"/>
        <w:lang w:val="en-US" w:eastAsia="en-US" w:bidi="ar-SA"/>
      </w:rPr>
    </w:lvl>
    <w:lvl w:ilvl="5" w:tplc="5818EF88">
      <w:numFmt w:val="bullet"/>
      <w:lvlText w:val="•"/>
      <w:lvlJc w:val="left"/>
      <w:pPr>
        <w:ind w:left="3918" w:hanging="720"/>
      </w:pPr>
      <w:rPr>
        <w:rFonts w:hint="default"/>
        <w:lang w:val="en-US" w:eastAsia="en-US" w:bidi="ar-SA"/>
      </w:rPr>
    </w:lvl>
    <w:lvl w:ilvl="6" w:tplc="E73A506A">
      <w:numFmt w:val="bullet"/>
      <w:lvlText w:val="•"/>
      <w:lvlJc w:val="left"/>
      <w:pPr>
        <w:ind w:left="4394" w:hanging="720"/>
      </w:pPr>
      <w:rPr>
        <w:rFonts w:hint="default"/>
        <w:lang w:val="en-US" w:eastAsia="en-US" w:bidi="ar-SA"/>
      </w:rPr>
    </w:lvl>
    <w:lvl w:ilvl="7" w:tplc="575A83C0">
      <w:numFmt w:val="bullet"/>
      <w:lvlText w:val="•"/>
      <w:lvlJc w:val="left"/>
      <w:pPr>
        <w:ind w:left="4869" w:hanging="720"/>
      </w:pPr>
      <w:rPr>
        <w:rFonts w:hint="default"/>
        <w:lang w:val="en-US" w:eastAsia="en-US" w:bidi="ar-SA"/>
      </w:rPr>
    </w:lvl>
    <w:lvl w:ilvl="8" w:tplc="CDDAB558">
      <w:numFmt w:val="bullet"/>
      <w:lvlText w:val="•"/>
      <w:lvlJc w:val="left"/>
      <w:pPr>
        <w:ind w:left="5345" w:hanging="720"/>
      </w:pPr>
      <w:rPr>
        <w:rFonts w:hint="default"/>
        <w:lang w:val="en-US" w:eastAsia="en-US" w:bidi="ar-SA"/>
      </w:rPr>
    </w:lvl>
  </w:abstractNum>
  <w:abstractNum w:abstractNumId="50" w15:restartNumberingAfterBreak="0">
    <w:nsid w:val="2C8F12CE"/>
    <w:multiLevelType w:val="hybridMultilevel"/>
    <w:tmpl w:val="3208D5BA"/>
    <w:lvl w:ilvl="0" w:tplc="D2FA500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1E2BCC">
      <w:numFmt w:val="bullet"/>
      <w:lvlText w:val="•"/>
      <w:lvlJc w:val="left"/>
      <w:pPr>
        <w:ind w:left="2474" w:hanging="711"/>
      </w:pPr>
      <w:rPr>
        <w:rFonts w:hint="default"/>
        <w:lang w:val="en-US" w:eastAsia="en-US" w:bidi="ar-SA"/>
      </w:rPr>
    </w:lvl>
    <w:lvl w:ilvl="2" w:tplc="93FE2188">
      <w:numFmt w:val="bullet"/>
      <w:lvlText w:val="•"/>
      <w:lvlJc w:val="left"/>
      <w:pPr>
        <w:ind w:left="3429" w:hanging="711"/>
      </w:pPr>
      <w:rPr>
        <w:rFonts w:hint="default"/>
        <w:lang w:val="en-US" w:eastAsia="en-US" w:bidi="ar-SA"/>
      </w:rPr>
    </w:lvl>
    <w:lvl w:ilvl="3" w:tplc="A55C3472">
      <w:numFmt w:val="bullet"/>
      <w:lvlText w:val="•"/>
      <w:lvlJc w:val="left"/>
      <w:pPr>
        <w:ind w:left="4383" w:hanging="711"/>
      </w:pPr>
      <w:rPr>
        <w:rFonts w:hint="default"/>
        <w:lang w:val="en-US" w:eastAsia="en-US" w:bidi="ar-SA"/>
      </w:rPr>
    </w:lvl>
    <w:lvl w:ilvl="4" w:tplc="54F46E98">
      <w:numFmt w:val="bullet"/>
      <w:lvlText w:val="•"/>
      <w:lvlJc w:val="left"/>
      <w:pPr>
        <w:ind w:left="5338" w:hanging="711"/>
      </w:pPr>
      <w:rPr>
        <w:rFonts w:hint="default"/>
        <w:lang w:val="en-US" w:eastAsia="en-US" w:bidi="ar-SA"/>
      </w:rPr>
    </w:lvl>
    <w:lvl w:ilvl="5" w:tplc="3D1A7362">
      <w:numFmt w:val="bullet"/>
      <w:lvlText w:val="•"/>
      <w:lvlJc w:val="left"/>
      <w:pPr>
        <w:ind w:left="6293" w:hanging="711"/>
      </w:pPr>
      <w:rPr>
        <w:rFonts w:hint="default"/>
        <w:lang w:val="en-US" w:eastAsia="en-US" w:bidi="ar-SA"/>
      </w:rPr>
    </w:lvl>
    <w:lvl w:ilvl="6" w:tplc="03BC916A">
      <w:numFmt w:val="bullet"/>
      <w:lvlText w:val="•"/>
      <w:lvlJc w:val="left"/>
      <w:pPr>
        <w:ind w:left="7247" w:hanging="711"/>
      </w:pPr>
      <w:rPr>
        <w:rFonts w:hint="default"/>
        <w:lang w:val="en-US" w:eastAsia="en-US" w:bidi="ar-SA"/>
      </w:rPr>
    </w:lvl>
    <w:lvl w:ilvl="7" w:tplc="1ABE59C0">
      <w:numFmt w:val="bullet"/>
      <w:lvlText w:val="•"/>
      <w:lvlJc w:val="left"/>
      <w:pPr>
        <w:ind w:left="8202" w:hanging="711"/>
      </w:pPr>
      <w:rPr>
        <w:rFonts w:hint="default"/>
        <w:lang w:val="en-US" w:eastAsia="en-US" w:bidi="ar-SA"/>
      </w:rPr>
    </w:lvl>
    <w:lvl w:ilvl="8" w:tplc="8168D952">
      <w:numFmt w:val="bullet"/>
      <w:lvlText w:val="•"/>
      <w:lvlJc w:val="left"/>
      <w:pPr>
        <w:ind w:left="9157" w:hanging="711"/>
      </w:pPr>
      <w:rPr>
        <w:rFonts w:hint="default"/>
        <w:lang w:val="en-US" w:eastAsia="en-US" w:bidi="ar-SA"/>
      </w:rPr>
    </w:lvl>
  </w:abstractNum>
  <w:abstractNum w:abstractNumId="51" w15:restartNumberingAfterBreak="0">
    <w:nsid w:val="2CFF76F6"/>
    <w:multiLevelType w:val="hybridMultilevel"/>
    <w:tmpl w:val="0EA40994"/>
    <w:lvl w:ilvl="0" w:tplc="D3DC5248">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052A8496">
      <w:start w:val="1"/>
      <w:numFmt w:val="lowerLetter"/>
      <w:lvlText w:val="%2."/>
      <w:lvlJc w:val="left"/>
      <w:pPr>
        <w:ind w:left="798" w:hanging="360"/>
      </w:pPr>
      <w:rPr>
        <w:rFonts w:ascii="Arial" w:eastAsia="Arial" w:hAnsi="Arial" w:cs="Arial" w:hint="default"/>
        <w:b w:val="0"/>
        <w:bCs w:val="0"/>
        <w:i w:val="0"/>
        <w:iCs w:val="0"/>
        <w:spacing w:val="-1"/>
        <w:w w:val="100"/>
        <w:sz w:val="16"/>
        <w:szCs w:val="16"/>
        <w:lang w:val="en-US" w:eastAsia="en-US" w:bidi="ar-SA"/>
      </w:rPr>
    </w:lvl>
    <w:lvl w:ilvl="2" w:tplc="0C68695E">
      <w:numFmt w:val="bullet"/>
      <w:lvlText w:val=""/>
      <w:lvlJc w:val="left"/>
      <w:pPr>
        <w:ind w:left="1224" w:hanging="361"/>
      </w:pPr>
      <w:rPr>
        <w:rFonts w:ascii="Symbol" w:eastAsia="Symbol" w:hAnsi="Symbol" w:cs="Symbol" w:hint="default"/>
        <w:b w:val="0"/>
        <w:bCs w:val="0"/>
        <w:i w:val="0"/>
        <w:iCs w:val="0"/>
        <w:w w:val="100"/>
        <w:sz w:val="16"/>
        <w:szCs w:val="16"/>
        <w:lang w:val="en-US" w:eastAsia="en-US" w:bidi="ar-SA"/>
      </w:rPr>
    </w:lvl>
    <w:lvl w:ilvl="3" w:tplc="B0D44C26">
      <w:numFmt w:val="bullet"/>
      <w:lvlText w:val="•"/>
      <w:lvlJc w:val="left"/>
      <w:pPr>
        <w:ind w:left="1801" w:hanging="361"/>
      </w:pPr>
      <w:rPr>
        <w:rFonts w:hint="default"/>
        <w:lang w:val="en-US" w:eastAsia="en-US" w:bidi="ar-SA"/>
      </w:rPr>
    </w:lvl>
    <w:lvl w:ilvl="4" w:tplc="BFC0D434">
      <w:numFmt w:val="bullet"/>
      <w:lvlText w:val="•"/>
      <w:lvlJc w:val="left"/>
      <w:pPr>
        <w:ind w:left="2382" w:hanging="361"/>
      </w:pPr>
      <w:rPr>
        <w:rFonts w:hint="default"/>
        <w:lang w:val="en-US" w:eastAsia="en-US" w:bidi="ar-SA"/>
      </w:rPr>
    </w:lvl>
    <w:lvl w:ilvl="5" w:tplc="594AC1E2">
      <w:numFmt w:val="bullet"/>
      <w:lvlText w:val="•"/>
      <w:lvlJc w:val="left"/>
      <w:pPr>
        <w:ind w:left="2963" w:hanging="361"/>
      </w:pPr>
      <w:rPr>
        <w:rFonts w:hint="default"/>
        <w:lang w:val="en-US" w:eastAsia="en-US" w:bidi="ar-SA"/>
      </w:rPr>
    </w:lvl>
    <w:lvl w:ilvl="6" w:tplc="9D0A376A">
      <w:numFmt w:val="bullet"/>
      <w:lvlText w:val="•"/>
      <w:lvlJc w:val="left"/>
      <w:pPr>
        <w:ind w:left="3544" w:hanging="361"/>
      </w:pPr>
      <w:rPr>
        <w:rFonts w:hint="default"/>
        <w:lang w:val="en-US" w:eastAsia="en-US" w:bidi="ar-SA"/>
      </w:rPr>
    </w:lvl>
    <w:lvl w:ilvl="7" w:tplc="4BF800A6">
      <w:numFmt w:val="bullet"/>
      <w:lvlText w:val="•"/>
      <w:lvlJc w:val="left"/>
      <w:pPr>
        <w:ind w:left="4125" w:hanging="361"/>
      </w:pPr>
      <w:rPr>
        <w:rFonts w:hint="default"/>
        <w:lang w:val="en-US" w:eastAsia="en-US" w:bidi="ar-SA"/>
      </w:rPr>
    </w:lvl>
    <w:lvl w:ilvl="8" w:tplc="43B26BE4">
      <w:numFmt w:val="bullet"/>
      <w:lvlText w:val="•"/>
      <w:lvlJc w:val="left"/>
      <w:pPr>
        <w:ind w:left="4706" w:hanging="361"/>
      </w:pPr>
      <w:rPr>
        <w:rFonts w:hint="default"/>
        <w:lang w:val="en-US" w:eastAsia="en-US" w:bidi="ar-SA"/>
      </w:rPr>
    </w:lvl>
  </w:abstractNum>
  <w:abstractNum w:abstractNumId="52" w15:restartNumberingAfterBreak="0">
    <w:nsid w:val="2DB66871"/>
    <w:multiLevelType w:val="hybridMultilevel"/>
    <w:tmpl w:val="F55A155E"/>
    <w:lvl w:ilvl="0" w:tplc="00C85C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11C591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2D08149E">
      <w:numFmt w:val="bullet"/>
      <w:lvlText w:val="•"/>
      <w:lvlJc w:val="left"/>
      <w:pPr>
        <w:ind w:left="2080" w:hanging="708"/>
      </w:pPr>
      <w:rPr>
        <w:rFonts w:hint="default"/>
        <w:lang w:val="en-US" w:eastAsia="en-US" w:bidi="ar-SA"/>
      </w:rPr>
    </w:lvl>
    <w:lvl w:ilvl="3" w:tplc="6554D78E">
      <w:numFmt w:val="bullet"/>
      <w:lvlText w:val="•"/>
      <w:lvlJc w:val="left"/>
      <w:pPr>
        <w:ind w:left="3203" w:hanging="708"/>
      </w:pPr>
      <w:rPr>
        <w:rFonts w:hint="default"/>
        <w:lang w:val="en-US" w:eastAsia="en-US" w:bidi="ar-SA"/>
      </w:rPr>
    </w:lvl>
    <w:lvl w:ilvl="4" w:tplc="23C0C24E">
      <w:numFmt w:val="bullet"/>
      <w:lvlText w:val="•"/>
      <w:lvlJc w:val="left"/>
      <w:pPr>
        <w:ind w:left="4326" w:hanging="708"/>
      </w:pPr>
      <w:rPr>
        <w:rFonts w:hint="default"/>
        <w:lang w:val="en-US" w:eastAsia="en-US" w:bidi="ar-SA"/>
      </w:rPr>
    </w:lvl>
    <w:lvl w:ilvl="5" w:tplc="B0E6D9CE">
      <w:numFmt w:val="bullet"/>
      <w:lvlText w:val="•"/>
      <w:lvlJc w:val="left"/>
      <w:pPr>
        <w:ind w:left="5449" w:hanging="708"/>
      </w:pPr>
      <w:rPr>
        <w:rFonts w:hint="default"/>
        <w:lang w:val="en-US" w:eastAsia="en-US" w:bidi="ar-SA"/>
      </w:rPr>
    </w:lvl>
    <w:lvl w:ilvl="6" w:tplc="2BD608CA">
      <w:numFmt w:val="bullet"/>
      <w:lvlText w:val="•"/>
      <w:lvlJc w:val="left"/>
      <w:pPr>
        <w:ind w:left="6573" w:hanging="708"/>
      </w:pPr>
      <w:rPr>
        <w:rFonts w:hint="default"/>
        <w:lang w:val="en-US" w:eastAsia="en-US" w:bidi="ar-SA"/>
      </w:rPr>
    </w:lvl>
    <w:lvl w:ilvl="7" w:tplc="864A3E82">
      <w:numFmt w:val="bullet"/>
      <w:lvlText w:val="•"/>
      <w:lvlJc w:val="left"/>
      <w:pPr>
        <w:ind w:left="7696" w:hanging="708"/>
      </w:pPr>
      <w:rPr>
        <w:rFonts w:hint="default"/>
        <w:lang w:val="en-US" w:eastAsia="en-US" w:bidi="ar-SA"/>
      </w:rPr>
    </w:lvl>
    <w:lvl w:ilvl="8" w:tplc="7D1E458A">
      <w:numFmt w:val="bullet"/>
      <w:lvlText w:val="•"/>
      <w:lvlJc w:val="left"/>
      <w:pPr>
        <w:ind w:left="8819" w:hanging="708"/>
      </w:pPr>
      <w:rPr>
        <w:rFonts w:hint="default"/>
        <w:lang w:val="en-US" w:eastAsia="en-US" w:bidi="ar-SA"/>
      </w:rPr>
    </w:lvl>
  </w:abstractNum>
  <w:abstractNum w:abstractNumId="53" w15:restartNumberingAfterBreak="0">
    <w:nsid w:val="2FE63751"/>
    <w:multiLevelType w:val="hybridMultilevel"/>
    <w:tmpl w:val="ADDE8D44"/>
    <w:lvl w:ilvl="0" w:tplc="E01C293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A18B0D8">
      <w:start w:val="1"/>
      <w:numFmt w:val="decimal"/>
      <w:lvlText w:val="%2."/>
      <w:lvlJc w:val="left"/>
      <w:pPr>
        <w:ind w:left="922" w:hanging="407"/>
      </w:pPr>
      <w:rPr>
        <w:rFonts w:ascii="Arial" w:eastAsia="Arial" w:hAnsi="Arial" w:cs="Arial" w:hint="default"/>
        <w:b w:val="0"/>
        <w:bCs w:val="0"/>
        <w:i w:val="0"/>
        <w:iCs w:val="0"/>
        <w:spacing w:val="-1"/>
        <w:w w:val="100"/>
        <w:sz w:val="16"/>
        <w:szCs w:val="16"/>
        <w:lang w:val="en-US" w:eastAsia="en-US" w:bidi="ar-SA"/>
      </w:rPr>
    </w:lvl>
    <w:lvl w:ilvl="2" w:tplc="E5AC885E">
      <w:numFmt w:val="bullet"/>
      <w:lvlText w:val="•"/>
      <w:lvlJc w:val="left"/>
      <w:pPr>
        <w:ind w:left="1791" w:hanging="407"/>
      </w:pPr>
      <w:rPr>
        <w:rFonts w:hint="default"/>
        <w:lang w:val="en-US" w:eastAsia="en-US" w:bidi="ar-SA"/>
      </w:rPr>
    </w:lvl>
    <w:lvl w:ilvl="3" w:tplc="218EC496">
      <w:numFmt w:val="bullet"/>
      <w:lvlText w:val="•"/>
      <w:lvlJc w:val="left"/>
      <w:pPr>
        <w:ind w:left="2663" w:hanging="407"/>
      </w:pPr>
      <w:rPr>
        <w:rFonts w:hint="default"/>
        <w:lang w:val="en-US" w:eastAsia="en-US" w:bidi="ar-SA"/>
      </w:rPr>
    </w:lvl>
    <w:lvl w:ilvl="4" w:tplc="5B80903C">
      <w:numFmt w:val="bullet"/>
      <w:lvlText w:val="•"/>
      <w:lvlJc w:val="left"/>
      <w:pPr>
        <w:ind w:left="3534" w:hanging="407"/>
      </w:pPr>
      <w:rPr>
        <w:rFonts w:hint="default"/>
        <w:lang w:val="en-US" w:eastAsia="en-US" w:bidi="ar-SA"/>
      </w:rPr>
    </w:lvl>
    <w:lvl w:ilvl="5" w:tplc="D5FA76E8">
      <w:numFmt w:val="bullet"/>
      <w:lvlText w:val="•"/>
      <w:lvlJc w:val="left"/>
      <w:pPr>
        <w:ind w:left="4406" w:hanging="407"/>
      </w:pPr>
      <w:rPr>
        <w:rFonts w:hint="default"/>
        <w:lang w:val="en-US" w:eastAsia="en-US" w:bidi="ar-SA"/>
      </w:rPr>
    </w:lvl>
    <w:lvl w:ilvl="6" w:tplc="47304B24">
      <w:numFmt w:val="bullet"/>
      <w:lvlText w:val="•"/>
      <w:lvlJc w:val="left"/>
      <w:pPr>
        <w:ind w:left="5277" w:hanging="407"/>
      </w:pPr>
      <w:rPr>
        <w:rFonts w:hint="default"/>
        <w:lang w:val="en-US" w:eastAsia="en-US" w:bidi="ar-SA"/>
      </w:rPr>
    </w:lvl>
    <w:lvl w:ilvl="7" w:tplc="3B70B21E">
      <w:numFmt w:val="bullet"/>
      <w:lvlText w:val="•"/>
      <w:lvlJc w:val="left"/>
      <w:pPr>
        <w:ind w:left="6149" w:hanging="407"/>
      </w:pPr>
      <w:rPr>
        <w:rFonts w:hint="default"/>
        <w:lang w:val="en-US" w:eastAsia="en-US" w:bidi="ar-SA"/>
      </w:rPr>
    </w:lvl>
    <w:lvl w:ilvl="8" w:tplc="A4D037D0">
      <w:numFmt w:val="bullet"/>
      <w:lvlText w:val="•"/>
      <w:lvlJc w:val="left"/>
      <w:pPr>
        <w:ind w:left="7020" w:hanging="407"/>
      </w:pPr>
      <w:rPr>
        <w:rFonts w:hint="default"/>
        <w:lang w:val="en-US" w:eastAsia="en-US" w:bidi="ar-SA"/>
      </w:rPr>
    </w:lvl>
  </w:abstractNum>
  <w:abstractNum w:abstractNumId="54" w15:restartNumberingAfterBreak="0">
    <w:nsid w:val="315307D2"/>
    <w:multiLevelType w:val="hybridMultilevel"/>
    <w:tmpl w:val="71F8D910"/>
    <w:lvl w:ilvl="0" w:tplc="CAD61510">
      <w:start w:val="1"/>
      <w:numFmt w:val="lowerLetter"/>
      <w:lvlText w:val="(%1)"/>
      <w:lvlJc w:val="left"/>
      <w:pPr>
        <w:ind w:left="10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761214B0">
      <w:numFmt w:val="bullet"/>
      <w:lvlText w:val="•"/>
      <w:lvlJc w:val="left"/>
      <w:pPr>
        <w:ind w:left="800" w:hanging="720"/>
      </w:pPr>
      <w:rPr>
        <w:rFonts w:hint="default"/>
        <w:lang w:val="en-US" w:eastAsia="en-US" w:bidi="ar-SA"/>
      </w:rPr>
    </w:lvl>
    <w:lvl w:ilvl="2" w:tplc="F4EA4FFE">
      <w:numFmt w:val="bullet"/>
      <w:lvlText w:val="•"/>
      <w:lvlJc w:val="left"/>
      <w:pPr>
        <w:ind w:left="1501" w:hanging="720"/>
      </w:pPr>
      <w:rPr>
        <w:rFonts w:hint="default"/>
        <w:lang w:val="en-US" w:eastAsia="en-US" w:bidi="ar-SA"/>
      </w:rPr>
    </w:lvl>
    <w:lvl w:ilvl="3" w:tplc="2326D074">
      <w:numFmt w:val="bullet"/>
      <w:lvlText w:val="•"/>
      <w:lvlJc w:val="left"/>
      <w:pPr>
        <w:ind w:left="2202" w:hanging="720"/>
      </w:pPr>
      <w:rPr>
        <w:rFonts w:hint="default"/>
        <w:lang w:val="en-US" w:eastAsia="en-US" w:bidi="ar-SA"/>
      </w:rPr>
    </w:lvl>
    <w:lvl w:ilvl="4" w:tplc="698C8FFE">
      <w:numFmt w:val="bullet"/>
      <w:lvlText w:val="•"/>
      <w:lvlJc w:val="left"/>
      <w:pPr>
        <w:ind w:left="2902" w:hanging="720"/>
      </w:pPr>
      <w:rPr>
        <w:rFonts w:hint="default"/>
        <w:lang w:val="en-US" w:eastAsia="en-US" w:bidi="ar-SA"/>
      </w:rPr>
    </w:lvl>
    <w:lvl w:ilvl="5" w:tplc="70087DE4">
      <w:numFmt w:val="bullet"/>
      <w:lvlText w:val="•"/>
      <w:lvlJc w:val="left"/>
      <w:pPr>
        <w:ind w:left="3603" w:hanging="720"/>
      </w:pPr>
      <w:rPr>
        <w:rFonts w:hint="default"/>
        <w:lang w:val="en-US" w:eastAsia="en-US" w:bidi="ar-SA"/>
      </w:rPr>
    </w:lvl>
    <w:lvl w:ilvl="6" w:tplc="18F6ECA4">
      <w:numFmt w:val="bullet"/>
      <w:lvlText w:val="•"/>
      <w:lvlJc w:val="left"/>
      <w:pPr>
        <w:ind w:left="4304" w:hanging="720"/>
      </w:pPr>
      <w:rPr>
        <w:rFonts w:hint="default"/>
        <w:lang w:val="en-US" w:eastAsia="en-US" w:bidi="ar-SA"/>
      </w:rPr>
    </w:lvl>
    <w:lvl w:ilvl="7" w:tplc="E19474D2">
      <w:numFmt w:val="bullet"/>
      <w:lvlText w:val="•"/>
      <w:lvlJc w:val="left"/>
      <w:pPr>
        <w:ind w:left="5004" w:hanging="720"/>
      </w:pPr>
      <w:rPr>
        <w:rFonts w:hint="default"/>
        <w:lang w:val="en-US" w:eastAsia="en-US" w:bidi="ar-SA"/>
      </w:rPr>
    </w:lvl>
    <w:lvl w:ilvl="8" w:tplc="26226412">
      <w:numFmt w:val="bullet"/>
      <w:lvlText w:val="•"/>
      <w:lvlJc w:val="left"/>
      <w:pPr>
        <w:ind w:left="5705" w:hanging="720"/>
      </w:pPr>
      <w:rPr>
        <w:rFonts w:hint="default"/>
        <w:lang w:val="en-US" w:eastAsia="en-US" w:bidi="ar-SA"/>
      </w:rPr>
    </w:lvl>
  </w:abstractNum>
  <w:abstractNum w:abstractNumId="55" w15:restartNumberingAfterBreak="0">
    <w:nsid w:val="31816360"/>
    <w:multiLevelType w:val="hybridMultilevel"/>
    <w:tmpl w:val="57D4F528"/>
    <w:lvl w:ilvl="0" w:tplc="A9C20E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625F7E">
      <w:numFmt w:val="bullet"/>
      <w:lvlText w:val="•"/>
      <w:lvlJc w:val="left"/>
      <w:pPr>
        <w:ind w:left="2474" w:hanging="711"/>
      </w:pPr>
      <w:rPr>
        <w:rFonts w:hint="default"/>
        <w:lang w:val="en-US" w:eastAsia="en-US" w:bidi="ar-SA"/>
      </w:rPr>
    </w:lvl>
    <w:lvl w:ilvl="2" w:tplc="F09E8A0A">
      <w:numFmt w:val="bullet"/>
      <w:lvlText w:val="•"/>
      <w:lvlJc w:val="left"/>
      <w:pPr>
        <w:ind w:left="3429" w:hanging="711"/>
      </w:pPr>
      <w:rPr>
        <w:rFonts w:hint="default"/>
        <w:lang w:val="en-US" w:eastAsia="en-US" w:bidi="ar-SA"/>
      </w:rPr>
    </w:lvl>
    <w:lvl w:ilvl="3" w:tplc="26304E30">
      <w:numFmt w:val="bullet"/>
      <w:lvlText w:val="•"/>
      <w:lvlJc w:val="left"/>
      <w:pPr>
        <w:ind w:left="4383" w:hanging="711"/>
      </w:pPr>
      <w:rPr>
        <w:rFonts w:hint="default"/>
        <w:lang w:val="en-US" w:eastAsia="en-US" w:bidi="ar-SA"/>
      </w:rPr>
    </w:lvl>
    <w:lvl w:ilvl="4" w:tplc="12F467D8">
      <w:numFmt w:val="bullet"/>
      <w:lvlText w:val="•"/>
      <w:lvlJc w:val="left"/>
      <w:pPr>
        <w:ind w:left="5338" w:hanging="711"/>
      </w:pPr>
      <w:rPr>
        <w:rFonts w:hint="default"/>
        <w:lang w:val="en-US" w:eastAsia="en-US" w:bidi="ar-SA"/>
      </w:rPr>
    </w:lvl>
    <w:lvl w:ilvl="5" w:tplc="4F12E314">
      <w:numFmt w:val="bullet"/>
      <w:lvlText w:val="•"/>
      <w:lvlJc w:val="left"/>
      <w:pPr>
        <w:ind w:left="6293" w:hanging="711"/>
      </w:pPr>
      <w:rPr>
        <w:rFonts w:hint="default"/>
        <w:lang w:val="en-US" w:eastAsia="en-US" w:bidi="ar-SA"/>
      </w:rPr>
    </w:lvl>
    <w:lvl w:ilvl="6" w:tplc="0E5E8B12">
      <w:numFmt w:val="bullet"/>
      <w:lvlText w:val="•"/>
      <w:lvlJc w:val="left"/>
      <w:pPr>
        <w:ind w:left="7247" w:hanging="711"/>
      </w:pPr>
      <w:rPr>
        <w:rFonts w:hint="default"/>
        <w:lang w:val="en-US" w:eastAsia="en-US" w:bidi="ar-SA"/>
      </w:rPr>
    </w:lvl>
    <w:lvl w:ilvl="7" w:tplc="92904CFC">
      <w:numFmt w:val="bullet"/>
      <w:lvlText w:val="•"/>
      <w:lvlJc w:val="left"/>
      <w:pPr>
        <w:ind w:left="8202" w:hanging="711"/>
      </w:pPr>
      <w:rPr>
        <w:rFonts w:hint="default"/>
        <w:lang w:val="en-US" w:eastAsia="en-US" w:bidi="ar-SA"/>
      </w:rPr>
    </w:lvl>
    <w:lvl w:ilvl="8" w:tplc="EE6C4160">
      <w:numFmt w:val="bullet"/>
      <w:lvlText w:val="•"/>
      <w:lvlJc w:val="left"/>
      <w:pPr>
        <w:ind w:left="9157" w:hanging="711"/>
      </w:pPr>
      <w:rPr>
        <w:rFonts w:hint="default"/>
        <w:lang w:val="en-US" w:eastAsia="en-US" w:bidi="ar-SA"/>
      </w:rPr>
    </w:lvl>
  </w:abstractNum>
  <w:abstractNum w:abstractNumId="56" w15:restartNumberingAfterBreak="0">
    <w:nsid w:val="31E554AC"/>
    <w:multiLevelType w:val="hybridMultilevel"/>
    <w:tmpl w:val="03924372"/>
    <w:lvl w:ilvl="0" w:tplc="DAEE6D0C">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E88E312C">
      <w:numFmt w:val="bullet"/>
      <w:lvlText w:val="•"/>
      <w:lvlJc w:val="left"/>
      <w:pPr>
        <w:ind w:left="1246" w:hanging="361"/>
      </w:pPr>
      <w:rPr>
        <w:rFonts w:hint="default"/>
        <w:lang w:val="en-US" w:eastAsia="en-US" w:bidi="ar-SA"/>
      </w:rPr>
    </w:lvl>
    <w:lvl w:ilvl="2" w:tplc="C70CC0FC">
      <w:numFmt w:val="bullet"/>
      <w:lvlText w:val="•"/>
      <w:lvlJc w:val="left"/>
      <w:pPr>
        <w:ind w:left="1672" w:hanging="361"/>
      </w:pPr>
      <w:rPr>
        <w:rFonts w:hint="default"/>
        <w:lang w:val="en-US" w:eastAsia="en-US" w:bidi="ar-SA"/>
      </w:rPr>
    </w:lvl>
    <w:lvl w:ilvl="3" w:tplc="F9F6FB68">
      <w:numFmt w:val="bullet"/>
      <w:lvlText w:val="•"/>
      <w:lvlJc w:val="left"/>
      <w:pPr>
        <w:ind w:left="2098" w:hanging="361"/>
      </w:pPr>
      <w:rPr>
        <w:rFonts w:hint="default"/>
        <w:lang w:val="en-US" w:eastAsia="en-US" w:bidi="ar-SA"/>
      </w:rPr>
    </w:lvl>
    <w:lvl w:ilvl="4" w:tplc="650AA0C8">
      <w:numFmt w:val="bullet"/>
      <w:lvlText w:val="•"/>
      <w:lvlJc w:val="left"/>
      <w:pPr>
        <w:ind w:left="2524" w:hanging="361"/>
      </w:pPr>
      <w:rPr>
        <w:rFonts w:hint="default"/>
        <w:lang w:val="en-US" w:eastAsia="en-US" w:bidi="ar-SA"/>
      </w:rPr>
    </w:lvl>
    <w:lvl w:ilvl="5" w:tplc="9A2AAE86">
      <w:numFmt w:val="bullet"/>
      <w:lvlText w:val="•"/>
      <w:lvlJc w:val="left"/>
      <w:pPr>
        <w:ind w:left="2950" w:hanging="361"/>
      </w:pPr>
      <w:rPr>
        <w:rFonts w:hint="default"/>
        <w:lang w:val="en-US" w:eastAsia="en-US" w:bidi="ar-SA"/>
      </w:rPr>
    </w:lvl>
    <w:lvl w:ilvl="6" w:tplc="FB86F786">
      <w:numFmt w:val="bullet"/>
      <w:lvlText w:val="•"/>
      <w:lvlJc w:val="left"/>
      <w:pPr>
        <w:ind w:left="3376" w:hanging="361"/>
      </w:pPr>
      <w:rPr>
        <w:rFonts w:hint="default"/>
        <w:lang w:val="en-US" w:eastAsia="en-US" w:bidi="ar-SA"/>
      </w:rPr>
    </w:lvl>
    <w:lvl w:ilvl="7" w:tplc="5616DFB2">
      <w:numFmt w:val="bullet"/>
      <w:lvlText w:val="•"/>
      <w:lvlJc w:val="left"/>
      <w:pPr>
        <w:ind w:left="3802" w:hanging="361"/>
      </w:pPr>
      <w:rPr>
        <w:rFonts w:hint="default"/>
        <w:lang w:val="en-US" w:eastAsia="en-US" w:bidi="ar-SA"/>
      </w:rPr>
    </w:lvl>
    <w:lvl w:ilvl="8" w:tplc="50E274EA">
      <w:numFmt w:val="bullet"/>
      <w:lvlText w:val="•"/>
      <w:lvlJc w:val="left"/>
      <w:pPr>
        <w:ind w:left="4228" w:hanging="361"/>
      </w:pPr>
      <w:rPr>
        <w:rFonts w:hint="default"/>
        <w:lang w:val="en-US" w:eastAsia="en-US" w:bidi="ar-SA"/>
      </w:rPr>
    </w:lvl>
  </w:abstractNum>
  <w:abstractNum w:abstractNumId="57" w15:restartNumberingAfterBreak="0">
    <w:nsid w:val="330D2944"/>
    <w:multiLevelType w:val="hybridMultilevel"/>
    <w:tmpl w:val="BDBC68BC"/>
    <w:lvl w:ilvl="0" w:tplc="78249E6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D8A8B96">
      <w:numFmt w:val="bullet"/>
      <w:lvlText w:val="•"/>
      <w:lvlJc w:val="left"/>
      <w:pPr>
        <w:ind w:left="2474" w:hanging="711"/>
      </w:pPr>
      <w:rPr>
        <w:rFonts w:hint="default"/>
        <w:lang w:val="en-US" w:eastAsia="en-US" w:bidi="ar-SA"/>
      </w:rPr>
    </w:lvl>
    <w:lvl w:ilvl="2" w:tplc="994EE4DE">
      <w:numFmt w:val="bullet"/>
      <w:lvlText w:val="•"/>
      <w:lvlJc w:val="left"/>
      <w:pPr>
        <w:ind w:left="3429" w:hanging="711"/>
      </w:pPr>
      <w:rPr>
        <w:rFonts w:hint="default"/>
        <w:lang w:val="en-US" w:eastAsia="en-US" w:bidi="ar-SA"/>
      </w:rPr>
    </w:lvl>
    <w:lvl w:ilvl="3" w:tplc="D8B6806A">
      <w:numFmt w:val="bullet"/>
      <w:lvlText w:val="•"/>
      <w:lvlJc w:val="left"/>
      <w:pPr>
        <w:ind w:left="4383" w:hanging="711"/>
      </w:pPr>
      <w:rPr>
        <w:rFonts w:hint="default"/>
        <w:lang w:val="en-US" w:eastAsia="en-US" w:bidi="ar-SA"/>
      </w:rPr>
    </w:lvl>
    <w:lvl w:ilvl="4" w:tplc="DA6E4F32">
      <w:numFmt w:val="bullet"/>
      <w:lvlText w:val="•"/>
      <w:lvlJc w:val="left"/>
      <w:pPr>
        <w:ind w:left="5338" w:hanging="711"/>
      </w:pPr>
      <w:rPr>
        <w:rFonts w:hint="default"/>
        <w:lang w:val="en-US" w:eastAsia="en-US" w:bidi="ar-SA"/>
      </w:rPr>
    </w:lvl>
    <w:lvl w:ilvl="5" w:tplc="8932AB30">
      <w:numFmt w:val="bullet"/>
      <w:lvlText w:val="•"/>
      <w:lvlJc w:val="left"/>
      <w:pPr>
        <w:ind w:left="6293" w:hanging="711"/>
      </w:pPr>
      <w:rPr>
        <w:rFonts w:hint="default"/>
        <w:lang w:val="en-US" w:eastAsia="en-US" w:bidi="ar-SA"/>
      </w:rPr>
    </w:lvl>
    <w:lvl w:ilvl="6" w:tplc="D2A6A6A4">
      <w:numFmt w:val="bullet"/>
      <w:lvlText w:val="•"/>
      <w:lvlJc w:val="left"/>
      <w:pPr>
        <w:ind w:left="7247" w:hanging="711"/>
      </w:pPr>
      <w:rPr>
        <w:rFonts w:hint="default"/>
        <w:lang w:val="en-US" w:eastAsia="en-US" w:bidi="ar-SA"/>
      </w:rPr>
    </w:lvl>
    <w:lvl w:ilvl="7" w:tplc="9538058A">
      <w:numFmt w:val="bullet"/>
      <w:lvlText w:val="•"/>
      <w:lvlJc w:val="left"/>
      <w:pPr>
        <w:ind w:left="8202" w:hanging="711"/>
      </w:pPr>
      <w:rPr>
        <w:rFonts w:hint="default"/>
        <w:lang w:val="en-US" w:eastAsia="en-US" w:bidi="ar-SA"/>
      </w:rPr>
    </w:lvl>
    <w:lvl w:ilvl="8" w:tplc="FC5E3BD4">
      <w:numFmt w:val="bullet"/>
      <w:lvlText w:val="•"/>
      <w:lvlJc w:val="left"/>
      <w:pPr>
        <w:ind w:left="9157" w:hanging="711"/>
      </w:pPr>
      <w:rPr>
        <w:rFonts w:hint="default"/>
        <w:lang w:val="en-US" w:eastAsia="en-US" w:bidi="ar-SA"/>
      </w:rPr>
    </w:lvl>
  </w:abstractNum>
  <w:abstractNum w:abstractNumId="58" w15:restartNumberingAfterBreak="0">
    <w:nsid w:val="33D76A7D"/>
    <w:multiLevelType w:val="hybridMultilevel"/>
    <w:tmpl w:val="F7482FC2"/>
    <w:lvl w:ilvl="0" w:tplc="8F9CD876">
      <w:start w:val="1"/>
      <w:numFmt w:val="lowerLetter"/>
      <w:lvlText w:val="(%1)"/>
      <w:lvlJc w:val="left"/>
      <w:pPr>
        <w:ind w:left="2368" w:hanging="567"/>
      </w:pPr>
      <w:rPr>
        <w:rFonts w:ascii="Times New Roman" w:eastAsia="Times New Roman" w:hAnsi="Times New Roman" w:cs="Times New Roman" w:hint="default"/>
        <w:b w:val="0"/>
        <w:bCs w:val="0"/>
        <w:i w:val="0"/>
        <w:iCs w:val="0"/>
        <w:spacing w:val="-1"/>
        <w:w w:val="99"/>
        <w:sz w:val="24"/>
        <w:szCs w:val="24"/>
        <w:lang w:val="en-US" w:eastAsia="en-US" w:bidi="ar-SA"/>
      </w:rPr>
    </w:lvl>
    <w:lvl w:ilvl="1" w:tplc="BA1680E4">
      <w:numFmt w:val="bullet"/>
      <w:lvlText w:val="•"/>
      <w:lvlJc w:val="left"/>
      <w:pPr>
        <w:ind w:left="3230" w:hanging="567"/>
      </w:pPr>
      <w:rPr>
        <w:rFonts w:hint="default"/>
        <w:lang w:val="en-US" w:eastAsia="en-US" w:bidi="ar-SA"/>
      </w:rPr>
    </w:lvl>
    <w:lvl w:ilvl="2" w:tplc="42EE2340">
      <w:numFmt w:val="bullet"/>
      <w:lvlText w:val="•"/>
      <w:lvlJc w:val="left"/>
      <w:pPr>
        <w:ind w:left="4101" w:hanging="567"/>
      </w:pPr>
      <w:rPr>
        <w:rFonts w:hint="default"/>
        <w:lang w:val="en-US" w:eastAsia="en-US" w:bidi="ar-SA"/>
      </w:rPr>
    </w:lvl>
    <w:lvl w:ilvl="3" w:tplc="A8348740">
      <w:numFmt w:val="bullet"/>
      <w:lvlText w:val="•"/>
      <w:lvlJc w:val="left"/>
      <w:pPr>
        <w:ind w:left="4971" w:hanging="567"/>
      </w:pPr>
      <w:rPr>
        <w:rFonts w:hint="default"/>
        <w:lang w:val="en-US" w:eastAsia="en-US" w:bidi="ar-SA"/>
      </w:rPr>
    </w:lvl>
    <w:lvl w:ilvl="4" w:tplc="3C783B18">
      <w:numFmt w:val="bullet"/>
      <w:lvlText w:val="•"/>
      <w:lvlJc w:val="left"/>
      <w:pPr>
        <w:ind w:left="5842" w:hanging="567"/>
      </w:pPr>
      <w:rPr>
        <w:rFonts w:hint="default"/>
        <w:lang w:val="en-US" w:eastAsia="en-US" w:bidi="ar-SA"/>
      </w:rPr>
    </w:lvl>
    <w:lvl w:ilvl="5" w:tplc="6262DB3A">
      <w:numFmt w:val="bullet"/>
      <w:lvlText w:val="•"/>
      <w:lvlJc w:val="left"/>
      <w:pPr>
        <w:ind w:left="6713" w:hanging="567"/>
      </w:pPr>
      <w:rPr>
        <w:rFonts w:hint="default"/>
        <w:lang w:val="en-US" w:eastAsia="en-US" w:bidi="ar-SA"/>
      </w:rPr>
    </w:lvl>
    <w:lvl w:ilvl="6" w:tplc="EAD6CC80">
      <w:numFmt w:val="bullet"/>
      <w:lvlText w:val="•"/>
      <w:lvlJc w:val="left"/>
      <w:pPr>
        <w:ind w:left="7583" w:hanging="567"/>
      </w:pPr>
      <w:rPr>
        <w:rFonts w:hint="default"/>
        <w:lang w:val="en-US" w:eastAsia="en-US" w:bidi="ar-SA"/>
      </w:rPr>
    </w:lvl>
    <w:lvl w:ilvl="7" w:tplc="07AA6374">
      <w:numFmt w:val="bullet"/>
      <w:lvlText w:val="•"/>
      <w:lvlJc w:val="left"/>
      <w:pPr>
        <w:ind w:left="8454" w:hanging="567"/>
      </w:pPr>
      <w:rPr>
        <w:rFonts w:hint="default"/>
        <w:lang w:val="en-US" w:eastAsia="en-US" w:bidi="ar-SA"/>
      </w:rPr>
    </w:lvl>
    <w:lvl w:ilvl="8" w:tplc="C460081E">
      <w:numFmt w:val="bullet"/>
      <w:lvlText w:val="•"/>
      <w:lvlJc w:val="left"/>
      <w:pPr>
        <w:ind w:left="9325" w:hanging="567"/>
      </w:pPr>
      <w:rPr>
        <w:rFonts w:hint="default"/>
        <w:lang w:val="en-US" w:eastAsia="en-US" w:bidi="ar-SA"/>
      </w:rPr>
    </w:lvl>
  </w:abstractNum>
  <w:abstractNum w:abstractNumId="59" w15:restartNumberingAfterBreak="0">
    <w:nsid w:val="36A81BD0"/>
    <w:multiLevelType w:val="hybridMultilevel"/>
    <w:tmpl w:val="EA64A09C"/>
    <w:lvl w:ilvl="0" w:tplc="5B1836F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CCE7776">
      <w:start w:val="1"/>
      <w:numFmt w:val="lowerRoman"/>
      <w:lvlText w:val="(%2)"/>
      <w:lvlJc w:val="left"/>
      <w:pPr>
        <w:ind w:left="2474" w:hanging="711"/>
      </w:pPr>
      <w:rPr>
        <w:rFonts w:ascii="Times New Roman" w:eastAsia="Times New Roman" w:hAnsi="Times New Roman" w:cs="Times New Roman"/>
        <w:lang w:val="en-US" w:eastAsia="en-US" w:bidi="ar-SA"/>
      </w:rPr>
    </w:lvl>
    <w:lvl w:ilvl="2" w:tplc="FB823590">
      <w:numFmt w:val="bullet"/>
      <w:lvlText w:val="•"/>
      <w:lvlJc w:val="left"/>
      <w:pPr>
        <w:ind w:left="3429" w:hanging="711"/>
      </w:pPr>
      <w:rPr>
        <w:rFonts w:hint="default"/>
        <w:lang w:val="en-US" w:eastAsia="en-US" w:bidi="ar-SA"/>
      </w:rPr>
    </w:lvl>
    <w:lvl w:ilvl="3" w:tplc="22E6228E">
      <w:numFmt w:val="bullet"/>
      <w:lvlText w:val="•"/>
      <w:lvlJc w:val="left"/>
      <w:pPr>
        <w:ind w:left="4383" w:hanging="711"/>
      </w:pPr>
      <w:rPr>
        <w:rFonts w:hint="default"/>
        <w:lang w:val="en-US" w:eastAsia="en-US" w:bidi="ar-SA"/>
      </w:rPr>
    </w:lvl>
    <w:lvl w:ilvl="4" w:tplc="0AC45CA8">
      <w:numFmt w:val="bullet"/>
      <w:lvlText w:val="•"/>
      <w:lvlJc w:val="left"/>
      <w:pPr>
        <w:ind w:left="5338" w:hanging="711"/>
      </w:pPr>
      <w:rPr>
        <w:rFonts w:hint="default"/>
        <w:lang w:val="en-US" w:eastAsia="en-US" w:bidi="ar-SA"/>
      </w:rPr>
    </w:lvl>
    <w:lvl w:ilvl="5" w:tplc="192E49C8">
      <w:numFmt w:val="bullet"/>
      <w:lvlText w:val="•"/>
      <w:lvlJc w:val="left"/>
      <w:pPr>
        <w:ind w:left="6293" w:hanging="711"/>
      </w:pPr>
      <w:rPr>
        <w:rFonts w:hint="default"/>
        <w:lang w:val="en-US" w:eastAsia="en-US" w:bidi="ar-SA"/>
      </w:rPr>
    </w:lvl>
    <w:lvl w:ilvl="6" w:tplc="DD908D4E">
      <w:numFmt w:val="bullet"/>
      <w:lvlText w:val="•"/>
      <w:lvlJc w:val="left"/>
      <w:pPr>
        <w:ind w:left="7247" w:hanging="711"/>
      </w:pPr>
      <w:rPr>
        <w:rFonts w:hint="default"/>
        <w:lang w:val="en-US" w:eastAsia="en-US" w:bidi="ar-SA"/>
      </w:rPr>
    </w:lvl>
    <w:lvl w:ilvl="7" w:tplc="84B0E87C">
      <w:numFmt w:val="bullet"/>
      <w:lvlText w:val="•"/>
      <w:lvlJc w:val="left"/>
      <w:pPr>
        <w:ind w:left="8202" w:hanging="711"/>
      </w:pPr>
      <w:rPr>
        <w:rFonts w:hint="default"/>
        <w:lang w:val="en-US" w:eastAsia="en-US" w:bidi="ar-SA"/>
      </w:rPr>
    </w:lvl>
    <w:lvl w:ilvl="8" w:tplc="8D0A36BA">
      <w:numFmt w:val="bullet"/>
      <w:lvlText w:val="•"/>
      <w:lvlJc w:val="left"/>
      <w:pPr>
        <w:ind w:left="9157" w:hanging="711"/>
      </w:pPr>
      <w:rPr>
        <w:rFonts w:hint="default"/>
        <w:lang w:val="en-US" w:eastAsia="en-US" w:bidi="ar-SA"/>
      </w:rPr>
    </w:lvl>
  </w:abstractNum>
  <w:abstractNum w:abstractNumId="60" w15:restartNumberingAfterBreak="0">
    <w:nsid w:val="36D71740"/>
    <w:multiLevelType w:val="hybridMultilevel"/>
    <w:tmpl w:val="615C7546"/>
    <w:lvl w:ilvl="0" w:tplc="6DCEFFF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9C4CAC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EEEA2026">
      <w:numFmt w:val="bullet"/>
      <w:lvlText w:val="•"/>
      <w:lvlJc w:val="left"/>
      <w:pPr>
        <w:ind w:left="2456" w:hanging="360"/>
      </w:pPr>
      <w:rPr>
        <w:rFonts w:hint="default"/>
        <w:lang w:val="en-US" w:eastAsia="en-US" w:bidi="ar-SA"/>
      </w:rPr>
    </w:lvl>
    <w:lvl w:ilvl="3" w:tplc="D51044A0">
      <w:numFmt w:val="bullet"/>
      <w:lvlText w:val="•"/>
      <w:lvlJc w:val="left"/>
      <w:pPr>
        <w:ind w:left="3245" w:hanging="360"/>
      </w:pPr>
      <w:rPr>
        <w:rFonts w:hint="default"/>
        <w:lang w:val="en-US" w:eastAsia="en-US" w:bidi="ar-SA"/>
      </w:rPr>
    </w:lvl>
    <w:lvl w:ilvl="4" w:tplc="364EA94A">
      <w:numFmt w:val="bullet"/>
      <w:lvlText w:val="•"/>
      <w:lvlJc w:val="left"/>
      <w:pPr>
        <w:ind w:left="4033" w:hanging="360"/>
      </w:pPr>
      <w:rPr>
        <w:rFonts w:hint="default"/>
        <w:lang w:val="en-US" w:eastAsia="en-US" w:bidi="ar-SA"/>
      </w:rPr>
    </w:lvl>
    <w:lvl w:ilvl="5" w:tplc="101E9FE0">
      <w:numFmt w:val="bullet"/>
      <w:lvlText w:val="•"/>
      <w:lvlJc w:val="left"/>
      <w:pPr>
        <w:ind w:left="4822" w:hanging="360"/>
      </w:pPr>
      <w:rPr>
        <w:rFonts w:hint="default"/>
        <w:lang w:val="en-US" w:eastAsia="en-US" w:bidi="ar-SA"/>
      </w:rPr>
    </w:lvl>
    <w:lvl w:ilvl="6" w:tplc="D6786AC6">
      <w:numFmt w:val="bullet"/>
      <w:lvlText w:val="•"/>
      <w:lvlJc w:val="left"/>
      <w:pPr>
        <w:ind w:left="5610" w:hanging="360"/>
      </w:pPr>
      <w:rPr>
        <w:rFonts w:hint="default"/>
        <w:lang w:val="en-US" w:eastAsia="en-US" w:bidi="ar-SA"/>
      </w:rPr>
    </w:lvl>
    <w:lvl w:ilvl="7" w:tplc="CAA6B98C">
      <w:numFmt w:val="bullet"/>
      <w:lvlText w:val="•"/>
      <w:lvlJc w:val="left"/>
      <w:pPr>
        <w:ind w:left="6398" w:hanging="360"/>
      </w:pPr>
      <w:rPr>
        <w:rFonts w:hint="default"/>
        <w:lang w:val="en-US" w:eastAsia="en-US" w:bidi="ar-SA"/>
      </w:rPr>
    </w:lvl>
    <w:lvl w:ilvl="8" w:tplc="C1F0892E">
      <w:numFmt w:val="bullet"/>
      <w:lvlText w:val="•"/>
      <w:lvlJc w:val="left"/>
      <w:pPr>
        <w:ind w:left="7187" w:hanging="360"/>
      </w:pPr>
      <w:rPr>
        <w:rFonts w:hint="default"/>
        <w:lang w:val="en-US" w:eastAsia="en-US" w:bidi="ar-SA"/>
      </w:rPr>
    </w:lvl>
  </w:abstractNum>
  <w:abstractNum w:abstractNumId="61" w15:restartNumberingAfterBreak="0">
    <w:nsid w:val="37102255"/>
    <w:multiLevelType w:val="hybridMultilevel"/>
    <w:tmpl w:val="9B20BB90"/>
    <w:lvl w:ilvl="0" w:tplc="1ABC12BC">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81CD8AA">
      <w:numFmt w:val="bullet"/>
      <w:lvlText w:val="•"/>
      <w:lvlJc w:val="left"/>
      <w:pPr>
        <w:ind w:left="1618" w:hanging="360"/>
      </w:pPr>
      <w:rPr>
        <w:rFonts w:hint="default"/>
        <w:lang w:val="en-US" w:eastAsia="en-US" w:bidi="ar-SA"/>
      </w:rPr>
    </w:lvl>
    <w:lvl w:ilvl="2" w:tplc="A9C6945A">
      <w:numFmt w:val="bullet"/>
      <w:lvlText w:val="•"/>
      <w:lvlJc w:val="left"/>
      <w:pPr>
        <w:ind w:left="2416" w:hanging="360"/>
      </w:pPr>
      <w:rPr>
        <w:rFonts w:hint="default"/>
        <w:lang w:val="en-US" w:eastAsia="en-US" w:bidi="ar-SA"/>
      </w:rPr>
    </w:lvl>
    <w:lvl w:ilvl="3" w:tplc="DA56CD9A">
      <w:numFmt w:val="bullet"/>
      <w:lvlText w:val="•"/>
      <w:lvlJc w:val="left"/>
      <w:pPr>
        <w:ind w:left="3214" w:hanging="360"/>
      </w:pPr>
      <w:rPr>
        <w:rFonts w:hint="default"/>
        <w:lang w:val="en-US" w:eastAsia="en-US" w:bidi="ar-SA"/>
      </w:rPr>
    </w:lvl>
    <w:lvl w:ilvl="4" w:tplc="08308BFA">
      <w:numFmt w:val="bullet"/>
      <w:lvlText w:val="•"/>
      <w:lvlJc w:val="left"/>
      <w:pPr>
        <w:ind w:left="4012" w:hanging="360"/>
      </w:pPr>
      <w:rPr>
        <w:rFonts w:hint="default"/>
        <w:lang w:val="en-US" w:eastAsia="en-US" w:bidi="ar-SA"/>
      </w:rPr>
    </w:lvl>
    <w:lvl w:ilvl="5" w:tplc="7464A794">
      <w:numFmt w:val="bullet"/>
      <w:lvlText w:val="•"/>
      <w:lvlJc w:val="left"/>
      <w:pPr>
        <w:ind w:left="4811" w:hanging="360"/>
      </w:pPr>
      <w:rPr>
        <w:rFonts w:hint="default"/>
        <w:lang w:val="en-US" w:eastAsia="en-US" w:bidi="ar-SA"/>
      </w:rPr>
    </w:lvl>
    <w:lvl w:ilvl="6" w:tplc="581CBA8C">
      <w:numFmt w:val="bullet"/>
      <w:lvlText w:val="•"/>
      <w:lvlJc w:val="left"/>
      <w:pPr>
        <w:ind w:left="5609" w:hanging="360"/>
      </w:pPr>
      <w:rPr>
        <w:rFonts w:hint="default"/>
        <w:lang w:val="en-US" w:eastAsia="en-US" w:bidi="ar-SA"/>
      </w:rPr>
    </w:lvl>
    <w:lvl w:ilvl="7" w:tplc="3FB20398">
      <w:numFmt w:val="bullet"/>
      <w:lvlText w:val="•"/>
      <w:lvlJc w:val="left"/>
      <w:pPr>
        <w:ind w:left="6407" w:hanging="360"/>
      </w:pPr>
      <w:rPr>
        <w:rFonts w:hint="default"/>
        <w:lang w:val="en-US" w:eastAsia="en-US" w:bidi="ar-SA"/>
      </w:rPr>
    </w:lvl>
    <w:lvl w:ilvl="8" w:tplc="5F8E4ED0">
      <w:numFmt w:val="bullet"/>
      <w:lvlText w:val="•"/>
      <w:lvlJc w:val="left"/>
      <w:pPr>
        <w:ind w:left="7205" w:hanging="360"/>
      </w:pPr>
      <w:rPr>
        <w:rFonts w:hint="default"/>
        <w:lang w:val="en-US" w:eastAsia="en-US" w:bidi="ar-SA"/>
      </w:rPr>
    </w:lvl>
  </w:abstractNum>
  <w:abstractNum w:abstractNumId="62" w15:restartNumberingAfterBreak="0">
    <w:nsid w:val="375447B0"/>
    <w:multiLevelType w:val="hybridMultilevel"/>
    <w:tmpl w:val="CAD0191C"/>
    <w:lvl w:ilvl="0" w:tplc="AE02302C">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8E32BDD0">
      <w:numFmt w:val="bullet"/>
      <w:lvlText w:val="•"/>
      <w:lvlJc w:val="left"/>
      <w:pPr>
        <w:ind w:left="1497" w:hanging="360"/>
      </w:pPr>
      <w:rPr>
        <w:rFonts w:hint="default"/>
        <w:lang w:val="en-US" w:eastAsia="en-US" w:bidi="ar-SA"/>
      </w:rPr>
    </w:lvl>
    <w:lvl w:ilvl="2" w:tplc="6D0E1C42">
      <w:numFmt w:val="bullet"/>
      <w:lvlText w:val="•"/>
      <w:lvlJc w:val="left"/>
      <w:pPr>
        <w:ind w:left="2174" w:hanging="360"/>
      </w:pPr>
      <w:rPr>
        <w:rFonts w:hint="default"/>
        <w:lang w:val="en-US" w:eastAsia="en-US" w:bidi="ar-SA"/>
      </w:rPr>
    </w:lvl>
    <w:lvl w:ilvl="3" w:tplc="76843D0E">
      <w:numFmt w:val="bullet"/>
      <w:lvlText w:val="•"/>
      <w:lvlJc w:val="left"/>
      <w:pPr>
        <w:ind w:left="2852" w:hanging="360"/>
      </w:pPr>
      <w:rPr>
        <w:rFonts w:hint="default"/>
        <w:lang w:val="en-US" w:eastAsia="en-US" w:bidi="ar-SA"/>
      </w:rPr>
    </w:lvl>
    <w:lvl w:ilvl="4" w:tplc="95B4AFB0">
      <w:numFmt w:val="bullet"/>
      <w:lvlText w:val="•"/>
      <w:lvlJc w:val="left"/>
      <w:pPr>
        <w:ind w:left="3529" w:hanging="360"/>
      </w:pPr>
      <w:rPr>
        <w:rFonts w:hint="default"/>
        <w:lang w:val="en-US" w:eastAsia="en-US" w:bidi="ar-SA"/>
      </w:rPr>
    </w:lvl>
    <w:lvl w:ilvl="5" w:tplc="9EE063E0">
      <w:numFmt w:val="bullet"/>
      <w:lvlText w:val="•"/>
      <w:lvlJc w:val="left"/>
      <w:pPr>
        <w:ind w:left="4207" w:hanging="360"/>
      </w:pPr>
      <w:rPr>
        <w:rFonts w:hint="default"/>
        <w:lang w:val="en-US" w:eastAsia="en-US" w:bidi="ar-SA"/>
      </w:rPr>
    </w:lvl>
    <w:lvl w:ilvl="6" w:tplc="FDE4D662">
      <w:numFmt w:val="bullet"/>
      <w:lvlText w:val="•"/>
      <w:lvlJc w:val="left"/>
      <w:pPr>
        <w:ind w:left="4884" w:hanging="360"/>
      </w:pPr>
      <w:rPr>
        <w:rFonts w:hint="default"/>
        <w:lang w:val="en-US" w:eastAsia="en-US" w:bidi="ar-SA"/>
      </w:rPr>
    </w:lvl>
    <w:lvl w:ilvl="7" w:tplc="EA9AC4D2">
      <w:numFmt w:val="bullet"/>
      <w:lvlText w:val="•"/>
      <w:lvlJc w:val="left"/>
      <w:pPr>
        <w:ind w:left="5561" w:hanging="360"/>
      </w:pPr>
      <w:rPr>
        <w:rFonts w:hint="default"/>
        <w:lang w:val="en-US" w:eastAsia="en-US" w:bidi="ar-SA"/>
      </w:rPr>
    </w:lvl>
    <w:lvl w:ilvl="8" w:tplc="549AEB5E">
      <w:numFmt w:val="bullet"/>
      <w:lvlText w:val="•"/>
      <w:lvlJc w:val="left"/>
      <w:pPr>
        <w:ind w:left="6239" w:hanging="360"/>
      </w:pPr>
      <w:rPr>
        <w:rFonts w:hint="default"/>
        <w:lang w:val="en-US" w:eastAsia="en-US" w:bidi="ar-SA"/>
      </w:rPr>
    </w:lvl>
  </w:abstractNum>
  <w:abstractNum w:abstractNumId="63" w15:restartNumberingAfterBreak="0">
    <w:nsid w:val="37EA3D05"/>
    <w:multiLevelType w:val="hybridMultilevel"/>
    <w:tmpl w:val="373C7B80"/>
    <w:lvl w:ilvl="0" w:tplc="83D64E6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B60797C">
      <w:numFmt w:val="bullet"/>
      <w:lvlText w:val="•"/>
      <w:lvlJc w:val="left"/>
      <w:pPr>
        <w:ind w:left="2474" w:hanging="711"/>
      </w:pPr>
      <w:rPr>
        <w:rFonts w:hint="default"/>
        <w:lang w:val="en-US" w:eastAsia="en-US" w:bidi="ar-SA"/>
      </w:rPr>
    </w:lvl>
    <w:lvl w:ilvl="2" w:tplc="FA9E486C">
      <w:numFmt w:val="bullet"/>
      <w:lvlText w:val="•"/>
      <w:lvlJc w:val="left"/>
      <w:pPr>
        <w:ind w:left="3429" w:hanging="711"/>
      </w:pPr>
      <w:rPr>
        <w:rFonts w:hint="default"/>
        <w:lang w:val="en-US" w:eastAsia="en-US" w:bidi="ar-SA"/>
      </w:rPr>
    </w:lvl>
    <w:lvl w:ilvl="3" w:tplc="CD4C6796">
      <w:numFmt w:val="bullet"/>
      <w:lvlText w:val="•"/>
      <w:lvlJc w:val="left"/>
      <w:pPr>
        <w:ind w:left="4383" w:hanging="711"/>
      </w:pPr>
      <w:rPr>
        <w:rFonts w:hint="default"/>
        <w:lang w:val="en-US" w:eastAsia="en-US" w:bidi="ar-SA"/>
      </w:rPr>
    </w:lvl>
    <w:lvl w:ilvl="4" w:tplc="40684152">
      <w:numFmt w:val="bullet"/>
      <w:lvlText w:val="•"/>
      <w:lvlJc w:val="left"/>
      <w:pPr>
        <w:ind w:left="5338" w:hanging="711"/>
      </w:pPr>
      <w:rPr>
        <w:rFonts w:hint="default"/>
        <w:lang w:val="en-US" w:eastAsia="en-US" w:bidi="ar-SA"/>
      </w:rPr>
    </w:lvl>
    <w:lvl w:ilvl="5" w:tplc="58062F1A">
      <w:numFmt w:val="bullet"/>
      <w:lvlText w:val="•"/>
      <w:lvlJc w:val="left"/>
      <w:pPr>
        <w:ind w:left="6293" w:hanging="711"/>
      </w:pPr>
      <w:rPr>
        <w:rFonts w:hint="default"/>
        <w:lang w:val="en-US" w:eastAsia="en-US" w:bidi="ar-SA"/>
      </w:rPr>
    </w:lvl>
    <w:lvl w:ilvl="6" w:tplc="777EB324">
      <w:numFmt w:val="bullet"/>
      <w:lvlText w:val="•"/>
      <w:lvlJc w:val="left"/>
      <w:pPr>
        <w:ind w:left="7247" w:hanging="711"/>
      </w:pPr>
      <w:rPr>
        <w:rFonts w:hint="default"/>
        <w:lang w:val="en-US" w:eastAsia="en-US" w:bidi="ar-SA"/>
      </w:rPr>
    </w:lvl>
    <w:lvl w:ilvl="7" w:tplc="1B502C40">
      <w:numFmt w:val="bullet"/>
      <w:lvlText w:val="•"/>
      <w:lvlJc w:val="left"/>
      <w:pPr>
        <w:ind w:left="8202" w:hanging="711"/>
      </w:pPr>
      <w:rPr>
        <w:rFonts w:hint="default"/>
        <w:lang w:val="en-US" w:eastAsia="en-US" w:bidi="ar-SA"/>
      </w:rPr>
    </w:lvl>
    <w:lvl w:ilvl="8" w:tplc="F80A540A">
      <w:numFmt w:val="bullet"/>
      <w:lvlText w:val="•"/>
      <w:lvlJc w:val="left"/>
      <w:pPr>
        <w:ind w:left="9157" w:hanging="711"/>
      </w:pPr>
      <w:rPr>
        <w:rFonts w:hint="default"/>
        <w:lang w:val="en-US" w:eastAsia="en-US" w:bidi="ar-SA"/>
      </w:rPr>
    </w:lvl>
  </w:abstractNum>
  <w:abstractNum w:abstractNumId="64" w15:restartNumberingAfterBreak="0">
    <w:nsid w:val="380E25EF"/>
    <w:multiLevelType w:val="hybridMultilevel"/>
    <w:tmpl w:val="1800F930"/>
    <w:lvl w:ilvl="0" w:tplc="390C1502">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7066949A">
      <w:numFmt w:val="bullet"/>
      <w:lvlText w:val="•"/>
      <w:lvlJc w:val="left"/>
      <w:pPr>
        <w:ind w:left="1246" w:hanging="361"/>
      </w:pPr>
      <w:rPr>
        <w:rFonts w:hint="default"/>
        <w:lang w:val="en-US" w:eastAsia="en-US" w:bidi="ar-SA"/>
      </w:rPr>
    </w:lvl>
    <w:lvl w:ilvl="2" w:tplc="58E4AF9C">
      <w:numFmt w:val="bullet"/>
      <w:lvlText w:val="•"/>
      <w:lvlJc w:val="left"/>
      <w:pPr>
        <w:ind w:left="1672" w:hanging="361"/>
      </w:pPr>
      <w:rPr>
        <w:rFonts w:hint="default"/>
        <w:lang w:val="en-US" w:eastAsia="en-US" w:bidi="ar-SA"/>
      </w:rPr>
    </w:lvl>
    <w:lvl w:ilvl="3" w:tplc="9D0EACAE">
      <w:numFmt w:val="bullet"/>
      <w:lvlText w:val="•"/>
      <w:lvlJc w:val="left"/>
      <w:pPr>
        <w:ind w:left="2098" w:hanging="361"/>
      </w:pPr>
      <w:rPr>
        <w:rFonts w:hint="default"/>
        <w:lang w:val="en-US" w:eastAsia="en-US" w:bidi="ar-SA"/>
      </w:rPr>
    </w:lvl>
    <w:lvl w:ilvl="4" w:tplc="3C3C5050">
      <w:numFmt w:val="bullet"/>
      <w:lvlText w:val="•"/>
      <w:lvlJc w:val="left"/>
      <w:pPr>
        <w:ind w:left="2524" w:hanging="361"/>
      </w:pPr>
      <w:rPr>
        <w:rFonts w:hint="default"/>
        <w:lang w:val="en-US" w:eastAsia="en-US" w:bidi="ar-SA"/>
      </w:rPr>
    </w:lvl>
    <w:lvl w:ilvl="5" w:tplc="95DE1528">
      <w:numFmt w:val="bullet"/>
      <w:lvlText w:val="•"/>
      <w:lvlJc w:val="left"/>
      <w:pPr>
        <w:ind w:left="2950" w:hanging="361"/>
      </w:pPr>
      <w:rPr>
        <w:rFonts w:hint="default"/>
        <w:lang w:val="en-US" w:eastAsia="en-US" w:bidi="ar-SA"/>
      </w:rPr>
    </w:lvl>
    <w:lvl w:ilvl="6" w:tplc="0538AABE">
      <w:numFmt w:val="bullet"/>
      <w:lvlText w:val="•"/>
      <w:lvlJc w:val="left"/>
      <w:pPr>
        <w:ind w:left="3376" w:hanging="361"/>
      </w:pPr>
      <w:rPr>
        <w:rFonts w:hint="default"/>
        <w:lang w:val="en-US" w:eastAsia="en-US" w:bidi="ar-SA"/>
      </w:rPr>
    </w:lvl>
    <w:lvl w:ilvl="7" w:tplc="BFDE1D3A">
      <w:numFmt w:val="bullet"/>
      <w:lvlText w:val="•"/>
      <w:lvlJc w:val="left"/>
      <w:pPr>
        <w:ind w:left="3802" w:hanging="361"/>
      </w:pPr>
      <w:rPr>
        <w:rFonts w:hint="default"/>
        <w:lang w:val="en-US" w:eastAsia="en-US" w:bidi="ar-SA"/>
      </w:rPr>
    </w:lvl>
    <w:lvl w:ilvl="8" w:tplc="9DA8CC3A">
      <w:numFmt w:val="bullet"/>
      <w:lvlText w:val="•"/>
      <w:lvlJc w:val="left"/>
      <w:pPr>
        <w:ind w:left="4228" w:hanging="361"/>
      </w:pPr>
      <w:rPr>
        <w:rFonts w:hint="default"/>
        <w:lang w:val="en-US" w:eastAsia="en-US" w:bidi="ar-SA"/>
      </w:rPr>
    </w:lvl>
  </w:abstractNum>
  <w:abstractNum w:abstractNumId="65" w15:restartNumberingAfterBreak="0">
    <w:nsid w:val="381C3980"/>
    <w:multiLevelType w:val="hybridMultilevel"/>
    <w:tmpl w:val="2450745A"/>
    <w:lvl w:ilvl="0" w:tplc="1FBCF7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60B7F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946090CC">
      <w:start w:val="1"/>
      <w:numFmt w:val="upperLetter"/>
      <w:lvlText w:val="(%3)"/>
      <w:lvlJc w:val="left"/>
      <w:pPr>
        <w:ind w:left="2937"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tplc="4F6A1F8A">
      <w:numFmt w:val="bullet"/>
      <w:lvlText w:val="•"/>
      <w:lvlJc w:val="left"/>
      <w:pPr>
        <w:ind w:left="3955" w:hanging="711"/>
      </w:pPr>
      <w:rPr>
        <w:rFonts w:hint="default"/>
        <w:lang w:val="en-US" w:eastAsia="en-US" w:bidi="ar-SA"/>
      </w:rPr>
    </w:lvl>
    <w:lvl w:ilvl="4" w:tplc="5E3A5A80">
      <w:numFmt w:val="bullet"/>
      <w:lvlText w:val="•"/>
      <w:lvlJc w:val="left"/>
      <w:pPr>
        <w:ind w:left="4971" w:hanging="711"/>
      </w:pPr>
      <w:rPr>
        <w:rFonts w:hint="default"/>
        <w:lang w:val="en-US" w:eastAsia="en-US" w:bidi="ar-SA"/>
      </w:rPr>
    </w:lvl>
    <w:lvl w:ilvl="5" w:tplc="73FADC4C">
      <w:numFmt w:val="bullet"/>
      <w:lvlText w:val="•"/>
      <w:lvlJc w:val="left"/>
      <w:pPr>
        <w:ind w:left="5987" w:hanging="711"/>
      </w:pPr>
      <w:rPr>
        <w:rFonts w:hint="default"/>
        <w:lang w:val="en-US" w:eastAsia="en-US" w:bidi="ar-SA"/>
      </w:rPr>
    </w:lvl>
    <w:lvl w:ilvl="6" w:tplc="FC247F7E">
      <w:numFmt w:val="bullet"/>
      <w:lvlText w:val="•"/>
      <w:lvlJc w:val="left"/>
      <w:pPr>
        <w:ind w:left="7003" w:hanging="711"/>
      </w:pPr>
      <w:rPr>
        <w:rFonts w:hint="default"/>
        <w:lang w:val="en-US" w:eastAsia="en-US" w:bidi="ar-SA"/>
      </w:rPr>
    </w:lvl>
    <w:lvl w:ilvl="7" w:tplc="A56834FC">
      <w:numFmt w:val="bullet"/>
      <w:lvlText w:val="•"/>
      <w:lvlJc w:val="left"/>
      <w:pPr>
        <w:ind w:left="8019" w:hanging="711"/>
      </w:pPr>
      <w:rPr>
        <w:rFonts w:hint="default"/>
        <w:lang w:val="en-US" w:eastAsia="en-US" w:bidi="ar-SA"/>
      </w:rPr>
    </w:lvl>
    <w:lvl w:ilvl="8" w:tplc="16564FDA">
      <w:numFmt w:val="bullet"/>
      <w:lvlText w:val="•"/>
      <w:lvlJc w:val="left"/>
      <w:pPr>
        <w:ind w:left="9034" w:hanging="711"/>
      </w:pPr>
      <w:rPr>
        <w:rFonts w:hint="default"/>
        <w:lang w:val="en-US" w:eastAsia="en-US" w:bidi="ar-SA"/>
      </w:rPr>
    </w:lvl>
  </w:abstractNum>
  <w:abstractNum w:abstractNumId="66" w15:restartNumberingAfterBreak="0">
    <w:nsid w:val="395F2D01"/>
    <w:multiLevelType w:val="hybridMultilevel"/>
    <w:tmpl w:val="7CF8C07E"/>
    <w:lvl w:ilvl="0" w:tplc="24A65BF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56A2F00E">
      <w:numFmt w:val="bullet"/>
      <w:lvlText w:val="•"/>
      <w:lvlJc w:val="left"/>
      <w:pPr>
        <w:ind w:left="1576" w:hanging="361"/>
      </w:pPr>
      <w:rPr>
        <w:rFonts w:hint="default"/>
        <w:lang w:val="en-US" w:eastAsia="en-US" w:bidi="ar-SA"/>
      </w:rPr>
    </w:lvl>
    <w:lvl w:ilvl="2" w:tplc="D804CFAC">
      <w:numFmt w:val="bullet"/>
      <w:lvlText w:val="•"/>
      <w:lvlJc w:val="left"/>
      <w:pPr>
        <w:ind w:left="2073" w:hanging="361"/>
      </w:pPr>
      <w:rPr>
        <w:rFonts w:hint="default"/>
        <w:lang w:val="en-US" w:eastAsia="en-US" w:bidi="ar-SA"/>
      </w:rPr>
    </w:lvl>
    <w:lvl w:ilvl="3" w:tplc="97D8A936">
      <w:numFmt w:val="bullet"/>
      <w:lvlText w:val="•"/>
      <w:lvlJc w:val="left"/>
      <w:pPr>
        <w:ind w:left="2570" w:hanging="361"/>
      </w:pPr>
      <w:rPr>
        <w:rFonts w:hint="default"/>
        <w:lang w:val="en-US" w:eastAsia="en-US" w:bidi="ar-SA"/>
      </w:rPr>
    </w:lvl>
    <w:lvl w:ilvl="4" w:tplc="F86CDF3E">
      <w:numFmt w:val="bullet"/>
      <w:lvlText w:val="•"/>
      <w:lvlJc w:val="left"/>
      <w:pPr>
        <w:ind w:left="3066" w:hanging="361"/>
      </w:pPr>
      <w:rPr>
        <w:rFonts w:hint="default"/>
        <w:lang w:val="en-US" w:eastAsia="en-US" w:bidi="ar-SA"/>
      </w:rPr>
    </w:lvl>
    <w:lvl w:ilvl="5" w:tplc="10061E9E">
      <w:numFmt w:val="bullet"/>
      <w:lvlText w:val="•"/>
      <w:lvlJc w:val="left"/>
      <w:pPr>
        <w:ind w:left="3563" w:hanging="361"/>
      </w:pPr>
      <w:rPr>
        <w:rFonts w:hint="default"/>
        <w:lang w:val="en-US" w:eastAsia="en-US" w:bidi="ar-SA"/>
      </w:rPr>
    </w:lvl>
    <w:lvl w:ilvl="6" w:tplc="1F56B046">
      <w:numFmt w:val="bullet"/>
      <w:lvlText w:val="•"/>
      <w:lvlJc w:val="left"/>
      <w:pPr>
        <w:ind w:left="4060" w:hanging="361"/>
      </w:pPr>
      <w:rPr>
        <w:rFonts w:hint="default"/>
        <w:lang w:val="en-US" w:eastAsia="en-US" w:bidi="ar-SA"/>
      </w:rPr>
    </w:lvl>
    <w:lvl w:ilvl="7" w:tplc="E3E8E80E">
      <w:numFmt w:val="bullet"/>
      <w:lvlText w:val="•"/>
      <w:lvlJc w:val="left"/>
      <w:pPr>
        <w:ind w:left="4556" w:hanging="361"/>
      </w:pPr>
      <w:rPr>
        <w:rFonts w:hint="default"/>
        <w:lang w:val="en-US" w:eastAsia="en-US" w:bidi="ar-SA"/>
      </w:rPr>
    </w:lvl>
    <w:lvl w:ilvl="8" w:tplc="ECDC4F0E">
      <w:numFmt w:val="bullet"/>
      <w:lvlText w:val="•"/>
      <w:lvlJc w:val="left"/>
      <w:pPr>
        <w:ind w:left="5053" w:hanging="361"/>
      </w:pPr>
      <w:rPr>
        <w:rFonts w:hint="default"/>
        <w:lang w:val="en-US" w:eastAsia="en-US" w:bidi="ar-SA"/>
      </w:rPr>
    </w:lvl>
  </w:abstractNum>
  <w:abstractNum w:abstractNumId="67" w15:restartNumberingAfterBreak="0">
    <w:nsid w:val="398A2C9D"/>
    <w:multiLevelType w:val="hybridMultilevel"/>
    <w:tmpl w:val="9F1C6B16"/>
    <w:lvl w:ilvl="0" w:tplc="A7DE9636">
      <w:start w:val="3"/>
      <w:numFmt w:val="lowerLetter"/>
      <w:lvlText w:val="(%1)"/>
      <w:lvlJc w:val="left"/>
      <w:pPr>
        <w:ind w:left="3182"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086ECD6C">
      <w:numFmt w:val="bullet"/>
      <w:lvlText w:val="•"/>
      <w:lvlJc w:val="left"/>
      <w:pPr>
        <w:ind w:left="3968" w:hanging="531"/>
      </w:pPr>
      <w:rPr>
        <w:rFonts w:hint="default"/>
        <w:lang w:val="en-US" w:eastAsia="en-US" w:bidi="ar-SA"/>
      </w:rPr>
    </w:lvl>
    <w:lvl w:ilvl="2" w:tplc="2AE2A87C">
      <w:numFmt w:val="bullet"/>
      <w:lvlText w:val="•"/>
      <w:lvlJc w:val="left"/>
      <w:pPr>
        <w:ind w:left="4757" w:hanging="531"/>
      </w:pPr>
      <w:rPr>
        <w:rFonts w:hint="default"/>
        <w:lang w:val="en-US" w:eastAsia="en-US" w:bidi="ar-SA"/>
      </w:rPr>
    </w:lvl>
    <w:lvl w:ilvl="3" w:tplc="4322CE92">
      <w:numFmt w:val="bullet"/>
      <w:lvlText w:val="•"/>
      <w:lvlJc w:val="left"/>
      <w:pPr>
        <w:ind w:left="5545" w:hanging="531"/>
      </w:pPr>
      <w:rPr>
        <w:rFonts w:hint="default"/>
        <w:lang w:val="en-US" w:eastAsia="en-US" w:bidi="ar-SA"/>
      </w:rPr>
    </w:lvl>
    <w:lvl w:ilvl="4" w:tplc="3B78B8AA">
      <w:numFmt w:val="bullet"/>
      <w:lvlText w:val="•"/>
      <w:lvlJc w:val="left"/>
      <w:pPr>
        <w:ind w:left="6334" w:hanging="531"/>
      </w:pPr>
      <w:rPr>
        <w:rFonts w:hint="default"/>
        <w:lang w:val="en-US" w:eastAsia="en-US" w:bidi="ar-SA"/>
      </w:rPr>
    </w:lvl>
    <w:lvl w:ilvl="5" w:tplc="C0FAC140">
      <w:numFmt w:val="bullet"/>
      <w:lvlText w:val="•"/>
      <w:lvlJc w:val="left"/>
      <w:pPr>
        <w:ind w:left="7123" w:hanging="531"/>
      </w:pPr>
      <w:rPr>
        <w:rFonts w:hint="default"/>
        <w:lang w:val="en-US" w:eastAsia="en-US" w:bidi="ar-SA"/>
      </w:rPr>
    </w:lvl>
    <w:lvl w:ilvl="6" w:tplc="477CE2CE">
      <w:numFmt w:val="bullet"/>
      <w:lvlText w:val="•"/>
      <w:lvlJc w:val="left"/>
      <w:pPr>
        <w:ind w:left="7911" w:hanging="531"/>
      </w:pPr>
      <w:rPr>
        <w:rFonts w:hint="default"/>
        <w:lang w:val="en-US" w:eastAsia="en-US" w:bidi="ar-SA"/>
      </w:rPr>
    </w:lvl>
    <w:lvl w:ilvl="7" w:tplc="9286CA44">
      <w:numFmt w:val="bullet"/>
      <w:lvlText w:val="•"/>
      <w:lvlJc w:val="left"/>
      <w:pPr>
        <w:ind w:left="8700" w:hanging="531"/>
      </w:pPr>
      <w:rPr>
        <w:rFonts w:hint="default"/>
        <w:lang w:val="en-US" w:eastAsia="en-US" w:bidi="ar-SA"/>
      </w:rPr>
    </w:lvl>
    <w:lvl w:ilvl="8" w:tplc="38A6AE06">
      <w:numFmt w:val="bullet"/>
      <w:lvlText w:val="•"/>
      <w:lvlJc w:val="left"/>
      <w:pPr>
        <w:ind w:left="9489" w:hanging="531"/>
      </w:pPr>
      <w:rPr>
        <w:rFonts w:hint="default"/>
        <w:lang w:val="en-US" w:eastAsia="en-US" w:bidi="ar-SA"/>
      </w:rPr>
    </w:lvl>
  </w:abstractNum>
  <w:abstractNum w:abstractNumId="68" w15:restartNumberingAfterBreak="0">
    <w:nsid w:val="39E6775C"/>
    <w:multiLevelType w:val="hybridMultilevel"/>
    <w:tmpl w:val="BEA8D826"/>
    <w:lvl w:ilvl="0" w:tplc="A49C84D2">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06E26AE0">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A4E71C0">
      <w:numFmt w:val="bullet"/>
      <w:lvlText w:val="•"/>
      <w:lvlJc w:val="left"/>
      <w:pPr>
        <w:ind w:left="2026" w:hanging="361"/>
      </w:pPr>
      <w:rPr>
        <w:rFonts w:hint="default"/>
        <w:lang w:val="en-US" w:eastAsia="en-US" w:bidi="ar-SA"/>
      </w:rPr>
    </w:lvl>
    <w:lvl w:ilvl="3" w:tplc="6D523A54">
      <w:numFmt w:val="bullet"/>
      <w:lvlText w:val="•"/>
      <w:lvlJc w:val="left"/>
      <w:pPr>
        <w:ind w:left="2873" w:hanging="361"/>
      </w:pPr>
      <w:rPr>
        <w:rFonts w:hint="default"/>
        <w:lang w:val="en-US" w:eastAsia="en-US" w:bidi="ar-SA"/>
      </w:rPr>
    </w:lvl>
    <w:lvl w:ilvl="4" w:tplc="133C3B0E">
      <w:numFmt w:val="bullet"/>
      <w:lvlText w:val="•"/>
      <w:lvlJc w:val="left"/>
      <w:pPr>
        <w:ind w:left="3720" w:hanging="361"/>
      </w:pPr>
      <w:rPr>
        <w:rFonts w:hint="default"/>
        <w:lang w:val="en-US" w:eastAsia="en-US" w:bidi="ar-SA"/>
      </w:rPr>
    </w:lvl>
    <w:lvl w:ilvl="5" w:tplc="192CFF6A">
      <w:numFmt w:val="bullet"/>
      <w:lvlText w:val="•"/>
      <w:lvlJc w:val="left"/>
      <w:pPr>
        <w:ind w:left="4567" w:hanging="361"/>
      </w:pPr>
      <w:rPr>
        <w:rFonts w:hint="default"/>
        <w:lang w:val="en-US" w:eastAsia="en-US" w:bidi="ar-SA"/>
      </w:rPr>
    </w:lvl>
    <w:lvl w:ilvl="6" w:tplc="3AE2760A">
      <w:numFmt w:val="bullet"/>
      <w:lvlText w:val="•"/>
      <w:lvlJc w:val="left"/>
      <w:pPr>
        <w:ind w:left="5414" w:hanging="361"/>
      </w:pPr>
      <w:rPr>
        <w:rFonts w:hint="default"/>
        <w:lang w:val="en-US" w:eastAsia="en-US" w:bidi="ar-SA"/>
      </w:rPr>
    </w:lvl>
    <w:lvl w:ilvl="7" w:tplc="E09C650A">
      <w:numFmt w:val="bullet"/>
      <w:lvlText w:val="•"/>
      <w:lvlJc w:val="left"/>
      <w:pPr>
        <w:ind w:left="6261" w:hanging="361"/>
      </w:pPr>
      <w:rPr>
        <w:rFonts w:hint="default"/>
        <w:lang w:val="en-US" w:eastAsia="en-US" w:bidi="ar-SA"/>
      </w:rPr>
    </w:lvl>
    <w:lvl w:ilvl="8" w:tplc="8A488B04">
      <w:numFmt w:val="bullet"/>
      <w:lvlText w:val="•"/>
      <w:lvlJc w:val="left"/>
      <w:pPr>
        <w:ind w:left="7108" w:hanging="361"/>
      </w:pPr>
      <w:rPr>
        <w:rFonts w:hint="default"/>
        <w:lang w:val="en-US" w:eastAsia="en-US" w:bidi="ar-SA"/>
      </w:rPr>
    </w:lvl>
  </w:abstractNum>
  <w:abstractNum w:abstractNumId="69" w15:restartNumberingAfterBreak="0">
    <w:nsid w:val="3B765622"/>
    <w:multiLevelType w:val="hybridMultilevel"/>
    <w:tmpl w:val="4C18931E"/>
    <w:lvl w:ilvl="0" w:tplc="6FCEA4D4">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D19260FE">
      <w:numFmt w:val="bullet"/>
      <w:lvlText w:val="•"/>
      <w:lvlJc w:val="left"/>
      <w:pPr>
        <w:ind w:left="1052" w:hanging="360"/>
      </w:pPr>
      <w:rPr>
        <w:rFonts w:hint="default"/>
        <w:lang w:val="en-US" w:eastAsia="en-US" w:bidi="ar-SA"/>
      </w:rPr>
    </w:lvl>
    <w:lvl w:ilvl="2" w:tplc="8CA06140">
      <w:numFmt w:val="bullet"/>
      <w:lvlText w:val="•"/>
      <w:lvlJc w:val="left"/>
      <w:pPr>
        <w:ind w:left="1324" w:hanging="360"/>
      </w:pPr>
      <w:rPr>
        <w:rFonts w:hint="default"/>
        <w:lang w:val="en-US" w:eastAsia="en-US" w:bidi="ar-SA"/>
      </w:rPr>
    </w:lvl>
    <w:lvl w:ilvl="3" w:tplc="43C65120">
      <w:numFmt w:val="bullet"/>
      <w:lvlText w:val="•"/>
      <w:lvlJc w:val="left"/>
      <w:pPr>
        <w:ind w:left="1597" w:hanging="360"/>
      </w:pPr>
      <w:rPr>
        <w:rFonts w:hint="default"/>
        <w:lang w:val="en-US" w:eastAsia="en-US" w:bidi="ar-SA"/>
      </w:rPr>
    </w:lvl>
    <w:lvl w:ilvl="4" w:tplc="9F120FD0">
      <w:numFmt w:val="bullet"/>
      <w:lvlText w:val="•"/>
      <w:lvlJc w:val="left"/>
      <w:pPr>
        <w:ind w:left="1869" w:hanging="360"/>
      </w:pPr>
      <w:rPr>
        <w:rFonts w:hint="default"/>
        <w:lang w:val="en-US" w:eastAsia="en-US" w:bidi="ar-SA"/>
      </w:rPr>
    </w:lvl>
    <w:lvl w:ilvl="5" w:tplc="E9CA677E">
      <w:numFmt w:val="bullet"/>
      <w:lvlText w:val="•"/>
      <w:lvlJc w:val="left"/>
      <w:pPr>
        <w:ind w:left="2142" w:hanging="360"/>
      </w:pPr>
      <w:rPr>
        <w:rFonts w:hint="default"/>
        <w:lang w:val="en-US" w:eastAsia="en-US" w:bidi="ar-SA"/>
      </w:rPr>
    </w:lvl>
    <w:lvl w:ilvl="6" w:tplc="D35ACB6E">
      <w:numFmt w:val="bullet"/>
      <w:lvlText w:val="•"/>
      <w:lvlJc w:val="left"/>
      <w:pPr>
        <w:ind w:left="2414" w:hanging="360"/>
      </w:pPr>
      <w:rPr>
        <w:rFonts w:hint="default"/>
        <w:lang w:val="en-US" w:eastAsia="en-US" w:bidi="ar-SA"/>
      </w:rPr>
    </w:lvl>
    <w:lvl w:ilvl="7" w:tplc="D700A4EE">
      <w:numFmt w:val="bullet"/>
      <w:lvlText w:val="•"/>
      <w:lvlJc w:val="left"/>
      <w:pPr>
        <w:ind w:left="2686" w:hanging="360"/>
      </w:pPr>
      <w:rPr>
        <w:rFonts w:hint="default"/>
        <w:lang w:val="en-US" w:eastAsia="en-US" w:bidi="ar-SA"/>
      </w:rPr>
    </w:lvl>
    <w:lvl w:ilvl="8" w:tplc="E30A9242">
      <w:numFmt w:val="bullet"/>
      <w:lvlText w:val="•"/>
      <w:lvlJc w:val="left"/>
      <w:pPr>
        <w:ind w:left="2959" w:hanging="360"/>
      </w:pPr>
      <w:rPr>
        <w:rFonts w:hint="default"/>
        <w:lang w:val="en-US" w:eastAsia="en-US" w:bidi="ar-SA"/>
      </w:rPr>
    </w:lvl>
  </w:abstractNum>
  <w:abstractNum w:abstractNumId="70" w15:restartNumberingAfterBreak="0">
    <w:nsid w:val="3BCA6380"/>
    <w:multiLevelType w:val="hybridMultilevel"/>
    <w:tmpl w:val="D0B8A656"/>
    <w:lvl w:ilvl="0" w:tplc="B454A73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9DA89EBE">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69426CEA">
      <w:numFmt w:val="bullet"/>
      <w:lvlText w:val="•"/>
      <w:lvlJc w:val="left"/>
      <w:pPr>
        <w:ind w:left="1837" w:hanging="360"/>
      </w:pPr>
      <w:rPr>
        <w:rFonts w:hint="default"/>
        <w:lang w:val="en-US" w:eastAsia="en-US" w:bidi="ar-SA"/>
      </w:rPr>
    </w:lvl>
    <w:lvl w:ilvl="3" w:tplc="E9C261BC">
      <w:numFmt w:val="bullet"/>
      <w:lvlText w:val="•"/>
      <w:lvlJc w:val="left"/>
      <w:pPr>
        <w:ind w:left="2135" w:hanging="360"/>
      </w:pPr>
      <w:rPr>
        <w:rFonts w:hint="default"/>
        <w:lang w:val="en-US" w:eastAsia="en-US" w:bidi="ar-SA"/>
      </w:rPr>
    </w:lvl>
    <w:lvl w:ilvl="4" w:tplc="E43C6EC4">
      <w:numFmt w:val="bullet"/>
      <w:lvlText w:val="•"/>
      <w:lvlJc w:val="left"/>
      <w:pPr>
        <w:ind w:left="2432" w:hanging="360"/>
      </w:pPr>
      <w:rPr>
        <w:rFonts w:hint="default"/>
        <w:lang w:val="en-US" w:eastAsia="en-US" w:bidi="ar-SA"/>
      </w:rPr>
    </w:lvl>
    <w:lvl w:ilvl="5" w:tplc="DC28A60E">
      <w:numFmt w:val="bullet"/>
      <w:lvlText w:val="•"/>
      <w:lvlJc w:val="left"/>
      <w:pPr>
        <w:ind w:left="2730" w:hanging="360"/>
      </w:pPr>
      <w:rPr>
        <w:rFonts w:hint="default"/>
        <w:lang w:val="en-US" w:eastAsia="en-US" w:bidi="ar-SA"/>
      </w:rPr>
    </w:lvl>
    <w:lvl w:ilvl="6" w:tplc="FFD40F00">
      <w:numFmt w:val="bullet"/>
      <w:lvlText w:val="•"/>
      <w:lvlJc w:val="left"/>
      <w:pPr>
        <w:ind w:left="3027" w:hanging="360"/>
      </w:pPr>
      <w:rPr>
        <w:rFonts w:hint="default"/>
        <w:lang w:val="en-US" w:eastAsia="en-US" w:bidi="ar-SA"/>
      </w:rPr>
    </w:lvl>
    <w:lvl w:ilvl="7" w:tplc="B51CA118">
      <w:numFmt w:val="bullet"/>
      <w:lvlText w:val="•"/>
      <w:lvlJc w:val="left"/>
      <w:pPr>
        <w:ind w:left="3325" w:hanging="360"/>
      </w:pPr>
      <w:rPr>
        <w:rFonts w:hint="default"/>
        <w:lang w:val="en-US" w:eastAsia="en-US" w:bidi="ar-SA"/>
      </w:rPr>
    </w:lvl>
    <w:lvl w:ilvl="8" w:tplc="9D5660C8">
      <w:numFmt w:val="bullet"/>
      <w:lvlText w:val="•"/>
      <w:lvlJc w:val="left"/>
      <w:pPr>
        <w:ind w:left="3622" w:hanging="360"/>
      </w:pPr>
      <w:rPr>
        <w:rFonts w:hint="default"/>
        <w:lang w:val="en-US" w:eastAsia="en-US" w:bidi="ar-SA"/>
      </w:rPr>
    </w:lvl>
  </w:abstractNum>
  <w:abstractNum w:abstractNumId="71" w15:restartNumberingAfterBreak="0">
    <w:nsid w:val="3C333DEA"/>
    <w:multiLevelType w:val="hybridMultilevel"/>
    <w:tmpl w:val="0B1EE456"/>
    <w:lvl w:ilvl="0" w:tplc="3F3EBCC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3F85CC0">
      <w:numFmt w:val="bullet"/>
      <w:lvlText w:val="•"/>
      <w:lvlJc w:val="left"/>
      <w:pPr>
        <w:ind w:left="2474" w:hanging="711"/>
      </w:pPr>
      <w:rPr>
        <w:rFonts w:hint="default"/>
        <w:lang w:val="en-US" w:eastAsia="en-US" w:bidi="ar-SA"/>
      </w:rPr>
    </w:lvl>
    <w:lvl w:ilvl="2" w:tplc="C86439CE">
      <w:numFmt w:val="bullet"/>
      <w:lvlText w:val="•"/>
      <w:lvlJc w:val="left"/>
      <w:pPr>
        <w:ind w:left="3429" w:hanging="711"/>
      </w:pPr>
      <w:rPr>
        <w:rFonts w:hint="default"/>
        <w:lang w:val="en-US" w:eastAsia="en-US" w:bidi="ar-SA"/>
      </w:rPr>
    </w:lvl>
    <w:lvl w:ilvl="3" w:tplc="EDDA4EFE">
      <w:numFmt w:val="bullet"/>
      <w:lvlText w:val="•"/>
      <w:lvlJc w:val="left"/>
      <w:pPr>
        <w:ind w:left="4383" w:hanging="711"/>
      </w:pPr>
      <w:rPr>
        <w:rFonts w:hint="default"/>
        <w:lang w:val="en-US" w:eastAsia="en-US" w:bidi="ar-SA"/>
      </w:rPr>
    </w:lvl>
    <w:lvl w:ilvl="4" w:tplc="F70E5B5A">
      <w:numFmt w:val="bullet"/>
      <w:lvlText w:val="•"/>
      <w:lvlJc w:val="left"/>
      <w:pPr>
        <w:ind w:left="5338" w:hanging="711"/>
      </w:pPr>
      <w:rPr>
        <w:rFonts w:hint="default"/>
        <w:lang w:val="en-US" w:eastAsia="en-US" w:bidi="ar-SA"/>
      </w:rPr>
    </w:lvl>
    <w:lvl w:ilvl="5" w:tplc="F4609BBC">
      <w:numFmt w:val="bullet"/>
      <w:lvlText w:val="•"/>
      <w:lvlJc w:val="left"/>
      <w:pPr>
        <w:ind w:left="6293" w:hanging="711"/>
      </w:pPr>
      <w:rPr>
        <w:rFonts w:hint="default"/>
        <w:lang w:val="en-US" w:eastAsia="en-US" w:bidi="ar-SA"/>
      </w:rPr>
    </w:lvl>
    <w:lvl w:ilvl="6" w:tplc="1BD8767E">
      <w:numFmt w:val="bullet"/>
      <w:lvlText w:val="•"/>
      <w:lvlJc w:val="left"/>
      <w:pPr>
        <w:ind w:left="7247" w:hanging="711"/>
      </w:pPr>
      <w:rPr>
        <w:rFonts w:hint="default"/>
        <w:lang w:val="en-US" w:eastAsia="en-US" w:bidi="ar-SA"/>
      </w:rPr>
    </w:lvl>
    <w:lvl w:ilvl="7" w:tplc="42AADBB4">
      <w:numFmt w:val="bullet"/>
      <w:lvlText w:val="•"/>
      <w:lvlJc w:val="left"/>
      <w:pPr>
        <w:ind w:left="8202" w:hanging="711"/>
      </w:pPr>
      <w:rPr>
        <w:rFonts w:hint="default"/>
        <w:lang w:val="en-US" w:eastAsia="en-US" w:bidi="ar-SA"/>
      </w:rPr>
    </w:lvl>
    <w:lvl w:ilvl="8" w:tplc="061EE506">
      <w:numFmt w:val="bullet"/>
      <w:lvlText w:val="•"/>
      <w:lvlJc w:val="left"/>
      <w:pPr>
        <w:ind w:left="9157" w:hanging="711"/>
      </w:pPr>
      <w:rPr>
        <w:rFonts w:hint="default"/>
        <w:lang w:val="en-US" w:eastAsia="en-US" w:bidi="ar-SA"/>
      </w:rPr>
    </w:lvl>
  </w:abstractNum>
  <w:abstractNum w:abstractNumId="72" w15:restartNumberingAfterBreak="0">
    <w:nsid w:val="3D017EA2"/>
    <w:multiLevelType w:val="hybridMultilevel"/>
    <w:tmpl w:val="E6B6711E"/>
    <w:lvl w:ilvl="0" w:tplc="0CA2F3C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3B603F8C">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6564322A">
      <w:numFmt w:val="bullet"/>
      <w:lvlText w:val="•"/>
      <w:lvlJc w:val="left"/>
      <w:pPr>
        <w:ind w:left="2456" w:hanging="360"/>
      </w:pPr>
      <w:rPr>
        <w:rFonts w:hint="default"/>
        <w:lang w:val="en-US" w:eastAsia="en-US" w:bidi="ar-SA"/>
      </w:rPr>
    </w:lvl>
    <w:lvl w:ilvl="3" w:tplc="DE90B3EE">
      <w:numFmt w:val="bullet"/>
      <w:lvlText w:val="•"/>
      <w:lvlJc w:val="left"/>
      <w:pPr>
        <w:ind w:left="3245" w:hanging="360"/>
      </w:pPr>
      <w:rPr>
        <w:rFonts w:hint="default"/>
        <w:lang w:val="en-US" w:eastAsia="en-US" w:bidi="ar-SA"/>
      </w:rPr>
    </w:lvl>
    <w:lvl w:ilvl="4" w:tplc="5E24F296">
      <w:numFmt w:val="bullet"/>
      <w:lvlText w:val="•"/>
      <w:lvlJc w:val="left"/>
      <w:pPr>
        <w:ind w:left="4033" w:hanging="360"/>
      </w:pPr>
      <w:rPr>
        <w:rFonts w:hint="default"/>
        <w:lang w:val="en-US" w:eastAsia="en-US" w:bidi="ar-SA"/>
      </w:rPr>
    </w:lvl>
    <w:lvl w:ilvl="5" w:tplc="14EAB4AC">
      <w:numFmt w:val="bullet"/>
      <w:lvlText w:val="•"/>
      <w:lvlJc w:val="left"/>
      <w:pPr>
        <w:ind w:left="4822" w:hanging="360"/>
      </w:pPr>
      <w:rPr>
        <w:rFonts w:hint="default"/>
        <w:lang w:val="en-US" w:eastAsia="en-US" w:bidi="ar-SA"/>
      </w:rPr>
    </w:lvl>
    <w:lvl w:ilvl="6" w:tplc="9B9C5812">
      <w:numFmt w:val="bullet"/>
      <w:lvlText w:val="•"/>
      <w:lvlJc w:val="left"/>
      <w:pPr>
        <w:ind w:left="5610" w:hanging="360"/>
      </w:pPr>
      <w:rPr>
        <w:rFonts w:hint="default"/>
        <w:lang w:val="en-US" w:eastAsia="en-US" w:bidi="ar-SA"/>
      </w:rPr>
    </w:lvl>
    <w:lvl w:ilvl="7" w:tplc="423AFC7C">
      <w:numFmt w:val="bullet"/>
      <w:lvlText w:val="•"/>
      <w:lvlJc w:val="left"/>
      <w:pPr>
        <w:ind w:left="6398" w:hanging="360"/>
      </w:pPr>
      <w:rPr>
        <w:rFonts w:hint="default"/>
        <w:lang w:val="en-US" w:eastAsia="en-US" w:bidi="ar-SA"/>
      </w:rPr>
    </w:lvl>
    <w:lvl w:ilvl="8" w:tplc="C79AE206">
      <w:numFmt w:val="bullet"/>
      <w:lvlText w:val="•"/>
      <w:lvlJc w:val="left"/>
      <w:pPr>
        <w:ind w:left="7187" w:hanging="360"/>
      </w:pPr>
      <w:rPr>
        <w:rFonts w:hint="default"/>
        <w:lang w:val="en-US" w:eastAsia="en-US" w:bidi="ar-SA"/>
      </w:rPr>
    </w:lvl>
  </w:abstractNum>
  <w:abstractNum w:abstractNumId="73" w15:restartNumberingAfterBreak="0">
    <w:nsid w:val="3E237880"/>
    <w:multiLevelType w:val="hybridMultilevel"/>
    <w:tmpl w:val="516E818A"/>
    <w:lvl w:ilvl="0" w:tplc="1E74BF0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82A52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6B6ECC94">
      <w:numFmt w:val="bullet"/>
      <w:lvlText w:val="•"/>
      <w:lvlJc w:val="left"/>
      <w:pPr>
        <w:ind w:left="3078" w:hanging="708"/>
      </w:pPr>
      <w:rPr>
        <w:rFonts w:hint="default"/>
        <w:lang w:val="en-US" w:eastAsia="en-US" w:bidi="ar-SA"/>
      </w:rPr>
    </w:lvl>
    <w:lvl w:ilvl="3" w:tplc="FBBCF694">
      <w:numFmt w:val="bullet"/>
      <w:lvlText w:val="•"/>
      <w:lvlJc w:val="left"/>
      <w:pPr>
        <w:ind w:left="4076" w:hanging="708"/>
      </w:pPr>
      <w:rPr>
        <w:rFonts w:hint="default"/>
        <w:lang w:val="en-US" w:eastAsia="en-US" w:bidi="ar-SA"/>
      </w:rPr>
    </w:lvl>
    <w:lvl w:ilvl="4" w:tplc="5600B0B6">
      <w:numFmt w:val="bullet"/>
      <w:lvlText w:val="•"/>
      <w:lvlJc w:val="left"/>
      <w:pPr>
        <w:ind w:left="5075" w:hanging="708"/>
      </w:pPr>
      <w:rPr>
        <w:rFonts w:hint="default"/>
        <w:lang w:val="en-US" w:eastAsia="en-US" w:bidi="ar-SA"/>
      </w:rPr>
    </w:lvl>
    <w:lvl w:ilvl="5" w:tplc="EAFC478E">
      <w:numFmt w:val="bullet"/>
      <w:lvlText w:val="•"/>
      <w:lvlJc w:val="left"/>
      <w:pPr>
        <w:ind w:left="6073" w:hanging="708"/>
      </w:pPr>
      <w:rPr>
        <w:rFonts w:hint="default"/>
        <w:lang w:val="en-US" w:eastAsia="en-US" w:bidi="ar-SA"/>
      </w:rPr>
    </w:lvl>
    <w:lvl w:ilvl="6" w:tplc="97B808CE">
      <w:numFmt w:val="bullet"/>
      <w:lvlText w:val="•"/>
      <w:lvlJc w:val="left"/>
      <w:pPr>
        <w:ind w:left="7072" w:hanging="708"/>
      </w:pPr>
      <w:rPr>
        <w:rFonts w:hint="default"/>
        <w:lang w:val="en-US" w:eastAsia="en-US" w:bidi="ar-SA"/>
      </w:rPr>
    </w:lvl>
    <w:lvl w:ilvl="7" w:tplc="43EC278E">
      <w:numFmt w:val="bullet"/>
      <w:lvlText w:val="•"/>
      <w:lvlJc w:val="left"/>
      <w:pPr>
        <w:ind w:left="8070" w:hanging="708"/>
      </w:pPr>
      <w:rPr>
        <w:rFonts w:hint="default"/>
        <w:lang w:val="en-US" w:eastAsia="en-US" w:bidi="ar-SA"/>
      </w:rPr>
    </w:lvl>
    <w:lvl w:ilvl="8" w:tplc="C3CC210A">
      <w:numFmt w:val="bullet"/>
      <w:lvlText w:val="•"/>
      <w:lvlJc w:val="left"/>
      <w:pPr>
        <w:ind w:left="9069" w:hanging="708"/>
      </w:pPr>
      <w:rPr>
        <w:rFonts w:hint="default"/>
        <w:lang w:val="en-US" w:eastAsia="en-US" w:bidi="ar-SA"/>
      </w:rPr>
    </w:lvl>
  </w:abstractNum>
  <w:abstractNum w:abstractNumId="74" w15:restartNumberingAfterBreak="0">
    <w:nsid w:val="3E5617C2"/>
    <w:multiLevelType w:val="hybridMultilevel"/>
    <w:tmpl w:val="42981CD0"/>
    <w:lvl w:ilvl="0" w:tplc="D914697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B90B73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ED041DC">
      <w:numFmt w:val="bullet"/>
      <w:lvlText w:val="•"/>
      <w:lvlJc w:val="left"/>
      <w:pPr>
        <w:ind w:left="2056" w:hanging="361"/>
      </w:pPr>
      <w:rPr>
        <w:rFonts w:hint="default"/>
        <w:lang w:val="en-US" w:eastAsia="en-US" w:bidi="ar-SA"/>
      </w:rPr>
    </w:lvl>
    <w:lvl w:ilvl="3" w:tplc="1FE88DFE">
      <w:numFmt w:val="bullet"/>
      <w:lvlText w:val="•"/>
      <w:lvlJc w:val="left"/>
      <w:pPr>
        <w:ind w:left="2932" w:hanging="361"/>
      </w:pPr>
      <w:rPr>
        <w:rFonts w:hint="default"/>
        <w:lang w:val="en-US" w:eastAsia="en-US" w:bidi="ar-SA"/>
      </w:rPr>
    </w:lvl>
    <w:lvl w:ilvl="4" w:tplc="D48CBB60">
      <w:numFmt w:val="bullet"/>
      <w:lvlText w:val="•"/>
      <w:lvlJc w:val="left"/>
      <w:pPr>
        <w:ind w:left="3808" w:hanging="361"/>
      </w:pPr>
      <w:rPr>
        <w:rFonts w:hint="default"/>
        <w:lang w:val="en-US" w:eastAsia="en-US" w:bidi="ar-SA"/>
      </w:rPr>
    </w:lvl>
    <w:lvl w:ilvl="5" w:tplc="C4708958">
      <w:numFmt w:val="bullet"/>
      <w:lvlText w:val="•"/>
      <w:lvlJc w:val="left"/>
      <w:pPr>
        <w:ind w:left="4684" w:hanging="361"/>
      </w:pPr>
      <w:rPr>
        <w:rFonts w:hint="default"/>
        <w:lang w:val="en-US" w:eastAsia="en-US" w:bidi="ar-SA"/>
      </w:rPr>
    </w:lvl>
    <w:lvl w:ilvl="6" w:tplc="73063524">
      <w:numFmt w:val="bullet"/>
      <w:lvlText w:val="•"/>
      <w:lvlJc w:val="left"/>
      <w:pPr>
        <w:ind w:left="5561" w:hanging="361"/>
      </w:pPr>
      <w:rPr>
        <w:rFonts w:hint="default"/>
        <w:lang w:val="en-US" w:eastAsia="en-US" w:bidi="ar-SA"/>
      </w:rPr>
    </w:lvl>
    <w:lvl w:ilvl="7" w:tplc="1DBC0134">
      <w:numFmt w:val="bullet"/>
      <w:lvlText w:val="•"/>
      <w:lvlJc w:val="left"/>
      <w:pPr>
        <w:ind w:left="6437" w:hanging="361"/>
      </w:pPr>
      <w:rPr>
        <w:rFonts w:hint="default"/>
        <w:lang w:val="en-US" w:eastAsia="en-US" w:bidi="ar-SA"/>
      </w:rPr>
    </w:lvl>
    <w:lvl w:ilvl="8" w:tplc="87D802CC">
      <w:numFmt w:val="bullet"/>
      <w:lvlText w:val="•"/>
      <w:lvlJc w:val="left"/>
      <w:pPr>
        <w:ind w:left="7313" w:hanging="361"/>
      </w:pPr>
      <w:rPr>
        <w:rFonts w:hint="default"/>
        <w:lang w:val="en-US" w:eastAsia="en-US" w:bidi="ar-SA"/>
      </w:rPr>
    </w:lvl>
  </w:abstractNum>
  <w:abstractNum w:abstractNumId="75" w15:restartNumberingAfterBreak="0">
    <w:nsid w:val="3F172384"/>
    <w:multiLevelType w:val="hybridMultilevel"/>
    <w:tmpl w:val="8B76CB5C"/>
    <w:lvl w:ilvl="0" w:tplc="1E10CFE6">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39C824CA">
      <w:numFmt w:val="bullet"/>
      <w:lvlText w:val="•"/>
      <w:lvlJc w:val="left"/>
      <w:pPr>
        <w:ind w:left="1246" w:hanging="361"/>
      </w:pPr>
      <w:rPr>
        <w:rFonts w:hint="default"/>
        <w:lang w:val="en-US" w:eastAsia="en-US" w:bidi="ar-SA"/>
      </w:rPr>
    </w:lvl>
    <w:lvl w:ilvl="2" w:tplc="A24E03E8">
      <w:numFmt w:val="bullet"/>
      <w:lvlText w:val="•"/>
      <w:lvlJc w:val="left"/>
      <w:pPr>
        <w:ind w:left="1672" w:hanging="361"/>
      </w:pPr>
      <w:rPr>
        <w:rFonts w:hint="default"/>
        <w:lang w:val="en-US" w:eastAsia="en-US" w:bidi="ar-SA"/>
      </w:rPr>
    </w:lvl>
    <w:lvl w:ilvl="3" w:tplc="1E9C8F8C">
      <w:numFmt w:val="bullet"/>
      <w:lvlText w:val="•"/>
      <w:lvlJc w:val="left"/>
      <w:pPr>
        <w:ind w:left="2098" w:hanging="361"/>
      </w:pPr>
      <w:rPr>
        <w:rFonts w:hint="default"/>
        <w:lang w:val="en-US" w:eastAsia="en-US" w:bidi="ar-SA"/>
      </w:rPr>
    </w:lvl>
    <w:lvl w:ilvl="4" w:tplc="63AAF98C">
      <w:numFmt w:val="bullet"/>
      <w:lvlText w:val="•"/>
      <w:lvlJc w:val="left"/>
      <w:pPr>
        <w:ind w:left="2524" w:hanging="361"/>
      </w:pPr>
      <w:rPr>
        <w:rFonts w:hint="default"/>
        <w:lang w:val="en-US" w:eastAsia="en-US" w:bidi="ar-SA"/>
      </w:rPr>
    </w:lvl>
    <w:lvl w:ilvl="5" w:tplc="FB429686">
      <w:numFmt w:val="bullet"/>
      <w:lvlText w:val="•"/>
      <w:lvlJc w:val="left"/>
      <w:pPr>
        <w:ind w:left="2950" w:hanging="361"/>
      </w:pPr>
      <w:rPr>
        <w:rFonts w:hint="default"/>
        <w:lang w:val="en-US" w:eastAsia="en-US" w:bidi="ar-SA"/>
      </w:rPr>
    </w:lvl>
    <w:lvl w:ilvl="6" w:tplc="2EB8A77A">
      <w:numFmt w:val="bullet"/>
      <w:lvlText w:val="•"/>
      <w:lvlJc w:val="left"/>
      <w:pPr>
        <w:ind w:left="3376" w:hanging="361"/>
      </w:pPr>
      <w:rPr>
        <w:rFonts w:hint="default"/>
        <w:lang w:val="en-US" w:eastAsia="en-US" w:bidi="ar-SA"/>
      </w:rPr>
    </w:lvl>
    <w:lvl w:ilvl="7" w:tplc="95E85B56">
      <w:numFmt w:val="bullet"/>
      <w:lvlText w:val="•"/>
      <w:lvlJc w:val="left"/>
      <w:pPr>
        <w:ind w:left="3802" w:hanging="361"/>
      </w:pPr>
      <w:rPr>
        <w:rFonts w:hint="default"/>
        <w:lang w:val="en-US" w:eastAsia="en-US" w:bidi="ar-SA"/>
      </w:rPr>
    </w:lvl>
    <w:lvl w:ilvl="8" w:tplc="887A4C44">
      <w:numFmt w:val="bullet"/>
      <w:lvlText w:val="•"/>
      <w:lvlJc w:val="left"/>
      <w:pPr>
        <w:ind w:left="4228" w:hanging="361"/>
      </w:pPr>
      <w:rPr>
        <w:rFonts w:hint="default"/>
        <w:lang w:val="en-US" w:eastAsia="en-US" w:bidi="ar-SA"/>
      </w:rPr>
    </w:lvl>
  </w:abstractNum>
  <w:abstractNum w:abstractNumId="76" w15:restartNumberingAfterBreak="0">
    <w:nsid w:val="40262BE2"/>
    <w:multiLevelType w:val="hybridMultilevel"/>
    <w:tmpl w:val="5DAAB348"/>
    <w:lvl w:ilvl="0" w:tplc="7DC2212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64E05924">
      <w:numFmt w:val="bullet"/>
      <w:lvlText w:val="•"/>
      <w:lvlJc w:val="left"/>
      <w:pPr>
        <w:ind w:left="1497" w:hanging="360"/>
      </w:pPr>
      <w:rPr>
        <w:rFonts w:hint="default"/>
        <w:lang w:val="en-US" w:eastAsia="en-US" w:bidi="ar-SA"/>
      </w:rPr>
    </w:lvl>
    <w:lvl w:ilvl="2" w:tplc="26CA9E20">
      <w:numFmt w:val="bullet"/>
      <w:lvlText w:val="•"/>
      <w:lvlJc w:val="left"/>
      <w:pPr>
        <w:ind w:left="2174" w:hanging="360"/>
      </w:pPr>
      <w:rPr>
        <w:rFonts w:hint="default"/>
        <w:lang w:val="en-US" w:eastAsia="en-US" w:bidi="ar-SA"/>
      </w:rPr>
    </w:lvl>
    <w:lvl w:ilvl="3" w:tplc="97CA9790">
      <w:numFmt w:val="bullet"/>
      <w:lvlText w:val="•"/>
      <w:lvlJc w:val="left"/>
      <w:pPr>
        <w:ind w:left="2852" w:hanging="360"/>
      </w:pPr>
      <w:rPr>
        <w:rFonts w:hint="default"/>
        <w:lang w:val="en-US" w:eastAsia="en-US" w:bidi="ar-SA"/>
      </w:rPr>
    </w:lvl>
    <w:lvl w:ilvl="4" w:tplc="0186CE1E">
      <w:numFmt w:val="bullet"/>
      <w:lvlText w:val="•"/>
      <w:lvlJc w:val="left"/>
      <w:pPr>
        <w:ind w:left="3529" w:hanging="360"/>
      </w:pPr>
      <w:rPr>
        <w:rFonts w:hint="default"/>
        <w:lang w:val="en-US" w:eastAsia="en-US" w:bidi="ar-SA"/>
      </w:rPr>
    </w:lvl>
    <w:lvl w:ilvl="5" w:tplc="F5AE9754">
      <w:numFmt w:val="bullet"/>
      <w:lvlText w:val="•"/>
      <w:lvlJc w:val="left"/>
      <w:pPr>
        <w:ind w:left="4207" w:hanging="360"/>
      </w:pPr>
      <w:rPr>
        <w:rFonts w:hint="default"/>
        <w:lang w:val="en-US" w:eastAsia="en-US" w:bidi="ar-SA"/>
      </w:rPr>
    </w:lvl>
    <w:lvl w:ilvl="6" w:tplc="0DF6E54C">
      <w:numFmt w:val="bullet"/>
      <w:lvlText w:val="•"/>
      <w:lvlJc w:val="left"/>
      <w:pPr>
        <w:ind w:left="4884" w:hanging="360"/>
      </w:pPr>
      <w:rPr>
        <w:rFonts w:hint="default"/>
        <w:lang w:val="en-US" w:eastAsia="en-US" w:bidi="ar-SA"/>
      </w:rPr>
    </w:lvl>
    <w:lvl w:ilvl="7" w:tplc="3EFC9F08">
      <w:numFmt w:val="bullet"/>
      <w:lvlText w:val="•"/>
      <w:lvlJc w:val="left"/>
      <w:pPr>
        <w:ind w:left="5561" w:hanging="360"/>
      </w:pPr>
      <w:rPr>
        <w:rFonts w:hint="default"/>
        <w:lang w:val="en-US" w:eastAsia="en-US" w:bidi="ar-SA"/>
      </w:rPr>
    </w:lvl>
    <w:lvl w:ilvl="8" w:tplc="5F522074">
      <w:numFmt w:val="bullet"/>
      <w:lvlText w:val="•"/>
      <w:lvlJc w:val="left"/>
      <w:pPr>
        <w:ind w:left="6239" w:hanging="360"/>
      </w:pPr>
      <w:rPr>
        <w:rFonts w:hint="default"/>
        <w:lang w:val="en-US" w:eastAsia="en-US" w:bidi="ar-SA"/>
      </w:rPr>
    </w:lvl>
  </w:abstractNum>
  <w:abstractNum w:abstractNumId="77" w15:restartNumberingAfterBreak="0">
    <w:nsid w:val="40356B26"/>
    <w:multiLevelType w:val="hybridMultilevel"/>
    <w:tmpl w:val="B56C8026"/>
    <w:lvl w:ilvl="0" w:tplc="907A3A7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468E59A">
      <w:numFmt w:val="bullet"/>
      <w:lvlText w:val="•"/>
      <w:lvlJc w:val="left"/>
      <w:pPr>
        <w:ind w:left="2474" w:hanging="711"/>
      </w:pPr>
      <w:rPr>
        <w:rFonts w:hint="default"/>
        <w:lang w:val="en-US" w:eastAsia="en-US" w:bidi="ar-SA"/>
      </w:rPr>
    </w:lvl>
    <w:lvl w:ilvl="2" w:tplc="FEBC3E80">
      <w:numFmt w:val="bullet"/>
      <w:lvlText w:val="•"/>
      <w:lvlJc w:val="left"/>
      <w:pPr>
        <w:ind w:left="3429" w:hanging="711"/>
      </w:pPr>
      <w:rPr>
        <w:rFonts w:hint="default"/>
        <w:lang w:val="en-US" w:eastAsia="en-US" w:bidi="ar-SA"/>
      </w:rPr>
    </w:lvl>
    <w:lvl w:ilvl="3" w:tplc="22EC2B10">
      <w:numFmt w:val="bullet"/>
      <w:lvlText w:val="•"/>
      <w:lvlJc w:val="left"/>
      <w:pPr>
        <w:ind w:left="4383" w:hanging="711"/>
      </w:pPr>
      <w:rPr>
        <w:rFonts w:hint="default"/>
        <w:lang w:val="en-US" w:eastAsia="en-US" w:bidi="ar-SA"/>
      </w:rPr>
    </w:lvl>
    <w:lvl w:ilvl="4" w:tplc="8A545458">
      <w:numFmt w:val="bullet"/>
      <w:lvlText w:val="•"/>
      <w:lvlJc w:val="left"/>
      <w:pPr>
        <w:ind w:left="5338" w:hanging="711"/>
      </w:pPr>
      <w:rPr>
        <w:rFonts w:hint="default"/>
        <w:lang w:val="en-US" w:eastAsia="en-US" w:bidi="ar-SA"/>
      </w:rPr>
    </w:lvl>
    <w:lvl w:ilvl="5" w:tplc="29E6D528">
      <w:numFmt w:val="bullet"/>
      <w:lvlText w:val="•"/>
      <w:lvlJc w:val="left"/>
      <w:pPr>
        <w:ind w:left="6293" w:hanging="711"/>
      </w:pPr>
      <w:rPr>
        <w:rFonts w:hint="default"/>
        <w:lang w:val="en-US" w:eastAsia="en-US" w:bidi="ar-SA"/>
      </w:rPr>
    </w:lvl>
    <w:lvl w:ilvl="6" w:tplc="1ABE4CF4">
      <w:numFmt w:val="bullet"/>
      <w:lvlText w:val="•"/>
      <w:lvlJc w:val="left"/>
      <w:pPr>
        <w:ind w:left="7247" w:hanging="711"/>
      </w:pPr>
      <w:rPr>
        <w:rFonts w:hint="default"/>
        <w:lang w:val="en-US" w:eastAsia="en-US" w:bidi="ar-SA"/>
      </w:rPr>
    </w:lvl>
    <w:lvl w:ilvl="7" w:tplc="A56208F4">
      <w:numFmt w:val="bullet"/>
      <w:lvlText w:val="•"/>
      <w:lvlJc w:val="left"/>
      <w:pPr>
        <w:ind w:left="8202" w:hanging="711"/>
      </w:pPr>
      <w:rPr>
        <w:rFonts w:hint="default"/>
        <w:lang w:val="en-US" w:eastAsia="en-US" w:bidi="ar-SA"/>
      </w:rPr>
    </w:lvl>
    <w:lvl w:ilvl="8" w:tplc="C1546D66">
      <w:numFmt w:val="bullet"/>
      <w:lvlText w:val="•"/>
      <w:lvlJc w:val="left"/>
      <w:pPr>
        <w:ind w:left="9157" w:hanging="711"/>
      </w:pPr>
      <w:rPr>
        <w:rFonts w:hint="default"/>
        <w:lang w:val="en-US" w:eastAsia="en-US" w:bidi="ar-SA"/>
      </w:rPr>
    </w:lvl>
  </w:abstractNum>
  <w:abstractNum w:abstractNumId="78" w15:restartNumberingAfterBreak="0">
    <w:nsid w:val="406F26DE"/>
    <w:multiLevelType w:val="hybridMultilevel"/>
    <w:tmpl w:val="9B521DBA"/>
    <w:lvl w:ilvl="0" w:tplc="B184AE68">
      <w:start w:val="1"/>
      <w:numFmt w:val="lowerLetter"/>
      <w:lvlText w:val="(%1)"/>
      <w:lvlJc w:val="left"/>
      <w:pPr>
        <w:ind w:left="571" w:hanging="360"/>
      </w:pPr>
      <w:rPr>
        <w:rFonts w:hint="default"/>
        <w:spacing w:val="-2"/>
        <w:w w:val="99"/>
        <w:lang w:val="en-US" w:eastAsia="en-US" w:bidi="ar-SA"/>
      </w:rPr>
    </w:lvl>
    <w:lvl w:ilvl="1" w:tplc="77080D1C">
      <w:numFmt w:val="bullet"/>
      <w:lvlText w:val="•"/>
      <w:lvlJc w:val="left"/>
      <w:pPr>
        <w:ind w:left="1349" w:hanging="360"/>
      </w:pPr>
      <w:rPr>
        <w:rFonts w:hint="default"/>
        <w:lang w:val="en-US" w:eastAsia="en-US" w:bidi="ar-SA"/>
      </w:rPr>
    </w:lvl>
    <w:lvl w:ilvl="2" w:tplc="6A0E0D74">
      <w:numFmt w:val="bullet"/>
      <w:lvlText w:val="•"/>
      <w:lvlJc w:val="left"/>
      <w:pPr>
        <w:ind w:left="2119" w:hanging="360"/>
      </w:pPr>
      <w:rPr>
        <w:rFonts w:hint="default"/>
        <w:lang w:val="en-US" w:eastAsia="en-US" w:bidi="ar-SA"/>
      </w:rPr>
    </w:lvl>
    <w:lvl w:ilvl="3" w:tplc="81F03598">
      <w:numFmt w:val="bullet"/>
      <w:lvlText w:val="•"/>
      <w:lvlJc w:val="left"/>
      <w:pPr>
        <w:ind w:left="2889" w:hanging="360"/>
      </w:pPr>
      <w:rPr>
        <w:rFonts w:hint="default"/>
        <w:lang w:val="en-US" w:eastAsia="en-US" w:bidi="ar-SA"/>
      </w:rPr>
    </w:lvl>
    <w:lvl w:ilvl="4" w:tplc="8BCA3818">
      <w:numFmt w:val="bullet"/>
      <w:lvlText w:val="•"/>
      <w:lvlJc w:val="left"/>
      <w:pPr>
        <w:ind w:left="3659" w:hanging="360"/>
      </w:pPr>
      <w:rPr>
        <w:rFonts w:hint="default"/>
        <w:lang w:val="en-US" w:eastAsia="en-US" w:bidi="ar-SA"/>
      </w:rPr>
    </w:lvl>
    <w:lvl w:ilvl="5" w:tplc="4DBEC7D2">
      <w:numFmt w:val="bullet"/>
      <w:lvlText w:val="•"/>
      <w:lvlJc w:val="left"/>
      <w:pPr>
        <w:ind w:left="4429" w:hanging="360"/>
      </w:pPr>
      <w:rPr>
        <w:rFonts w:hint="default"/>
        <w:lang w:val="en-US" w:eastAsia="en-US" w:bidi="ar-SA"/>
      </w:rPr>
    </w:lvl>
    <w:lvl w:ilvl="6" w:tplc="456CCFAA">
      <w:numFmt w:val="bullet"/>
      <w:lvlText w:val="•"/>
      <w:lvlJc w:val="left"/>
      <w:pPr>
        <w:ind w:left="5198" w:hanging="360"/>
      </w:pPr>
      <w:rPr>
        <w:rFonts w:hint="default"/>
        <w:lang w:val="en-US" w:eastAsia="en-US" w:bidi="ar-SA"/>
      </w:rPr>
    </w:lvl>
    <w:lvl w:ilvl="7" w:tplc="2D0A24E2">
      <w:numFmt w:val="bullet"/>
      <w:lvlText w:val="•"/>
      <w:lvlJc w:val="left"/>
      <w:pPr>
        <w:ind w:left="5968" w:hanging="360"/>
      </w:pPr>
      <w:rPr>
        <w:rFonts w:hint="default"/>
        <w:lang w:val="en-US" w:eastAsia="en-US" w:bidi="ar-SA"/>
      </w:rPr>
    </w:lvl>
    <w:lvl w:ilvl="8" w:tplc="3E606EF0">
      <w:numFmt w:val="bullet"/>
      <w:lvlText w:val="•"/>
      <w:lvlJc w:val="left"/>
      <w:pPr>
        <w:ind w:left="6738" w:hanging="360"/>
      </w:pPr>
      <w:rPr>
        <w:rFonts w:hint="default"/>
        <w:lang w:val="en-US" w:eastAsia="en-US" w:bidi="ar-SA"/>
      </w:rPr>
    </w:lvl>
  </w:abstractNum>
  <w:abstractNum w:abstractNumId="79" w15:restartNumberingAfterBreak="0">
    <w:nsid w:val="40BC3EC5"/>
    <w:multiLevelType w:val="hybridMultilevel"/>
    <w:tmpl w:val="B00EAFD2"/>
    <w:lvl w:ilvl="0" w:tplc="94F4EF20">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20328264">
      <w:numFmt w:val="bullet"/>
      <w:lvlText w:val="•"/>
      <w:lvlJc w:val="left"/>
      <w:pPr>
        <w:ind w:left="3104" w:hanging="425"/>
      </w:pPr>
      <w:rPr>
        <w:rFonts w:hint="default"/>
        <w:lang w:val="en-US" w:eastAsia="en-US" w:bidi="ar-SA"/>
      </w:rPr>
    </w:lvl>
    <w:lvl w:ilvl="2" w:tplc="BFBE5BF2">
      <w:numFmt w:val="bullet"/>
      <w:lvlText w:val="•"/>
      <w:lvlJc w:val="left"/>
      <w:pPr>
        <w:ind w:left="3989" w:hanging="425"/>
      </w:pPr>
      <w:rPr>
        <w:rFonts w:hint="default"/>
        <w:lang w:val="en-US" w:eastAsia="en-US" w:bidi="ar-SA"/>
      </w:rPr>
    </w:lvl>
    <w:lvl w:ilvl="3" w:tplc="DA929D68">
      <w:numFmt w:val="bullet"/>
      <w:lvlText w:val="•"/>
      <w:lvlJc w:val="left"/>
      <w:pPr>
        <w:ind w:left="4873" w:hanging="425"/>
      </w:pPr>
      <w:rPr>
        <w:rFonts w:hint="default"/>
        <w:lang w:val="en-US" w:eastAsia="en-US" w:bidi="ar-SA"/>
      </w:rPr>
    </w:lvl>
    <w:lvl w:ilvl="4" w:tplc="1C02CFA2">
      <w:numFmt w:val="bullet"/>
      <w:lvlText w:val="•"/>
      <w:lvlJc w:val="left"/>
      <w:pPr>
        <w:ind w:left="5758" w:hanging="425"/>
      </w:pPr>
      <w:rPr>
        <w:rFonts w:hint="default"/>
        <w:lang w:val="en-US" w:eastAsia="en-US" w:bidi="ar-SA"/>
      </w:rPr>
    </w:lvl>
    <w:lvl w:ilvl="5" w:tplc="F606FD3E">
      <w:numFmt w:val="bullet"/>
      <w:lvlText w:val="•"/>
      <w:lvlJc w:val="left"/>
      <w:pPr>
        <w:ind w:left="6643" w:hanging="425"/>
      </w:pPr>
      <w:rPr>
        <w:rFonts w:hint="default"/>
        <w:lang w:val="en-US" w:eastAsia="en-US" w:bidi="ar-SA"/>
      </w:rPr>
    </w:lvl>
    <w:lvl w:ilvl="6" w:tplc="D9FE6FCE">
      <w:numFmt w:val="bullet"/>
      <w:lvlText w:val="•"/>
      <w:lvlJc w:val="left"/>
      <w:pPr>
        <w:ind w:left="7527" w:hanging="425"/>
      </w:pPr>
      <w:rPr>
        <w:rFonts w:hint="default"/>
        <w:lang w:val="en-US" w:eastAsia="en-US" w:bidi="ar-SA"/>
      </w:rPr>
    </w:lvl>
    <w:lvl w:ilvl="7" w:tplc="9F6A2AEA">
      <w:numFmt w:val="bullet"/>
      <w:lvlText w:val="•"/>
      <w:lvlJc w:val="left"/>
      <w:pPr>
        <w:ind w:left="8412" w:hanging="425"/>
      </w:pPr>
      <w:rPr>
        <w:rFonts w:hint="default"/>
        <w:lang w:val="en-US" w:eastAsia="en-US" w:bidi="ar-SA"/>
      </w:rPr>
    </w:lvl>
    <w:lvl w:ilvl="8" w:tplc="B23C163A">
      <w:numFmt w:val="bullet"/>
      <w:lvlText w:val="•"/>
      <w:lvlJc w:val="left"/>
      <w:pPr>
        <w:ind w:left="9297" w:hanging="425"/>
      </w:pPr>
      <w:rPr>
        <w:rFonts w:hint="default"/>
        <w:lang w:val="en-US" w:eastAsia="en-US" w:bidi="ar-SA"/>
      </w:rPr>
    </w:lvl>
  </w:abstractNum>
  <w:abstractNum w:abstractNumId="80" w15:restartNumberingAfterBreak="0">
    <w:nsid w:val="4242105B"/>
    <w:multiLevelType w:val="hybridMultilevel"/>
    <w:tmpl w:val="3D148328"/>
    <w:lvl w:ilvl="0" w:tplc="21DA280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B06477DE">
      <w:numFmt w:val="bullet"/>
      <w:lvlText w:val="•"/>
      <w:lvlJc w:val="left"/>
      <w:pPr>
        <w:ind w:left="1576" w:hanging="361"/>
      </w:pPr>
      <w:rPr>
        <w:rFonts w:hint="default"/>
        <w:lang w:val="en-US" w:eastAsia="en-US" w:bidi="ar-SA"/>
      </w:rPr>
    </w:lvl>
    <w:lvl w:ilvl="2" w:tplc="1DFA4BAA">
      <w:numFmt w:val="bullet"/>
      <w:lvlText w:val="•"/>
      <w:lvlJc w:val="left"/>
      <w:pPr>
        <w:ind w:left="2073" w:hanging="361"/>
      </w:pPr>
      <w:rPr>
        <w:rFonts w:hint="default"/>
        <w:lang w:val="en-US" w:eastAsia="en-US" w:bidi="ar-SA"/>
      </w:rPr>
    </w:lvl>
    <w:lvl w:ilvl="3" w:tplc="2806FB1C">
      <w:numFmt w:val="bullet"/>
      <w:lvlText w:val="•"/>
      <w:lvlJc w:val="left"/>
      <w:pPr>
        <w:ind w:left="2570" w:hanging="361"/>
      </w:pPr>
      <w:rPr>
        <w:rFonts w:hint="default"/>
        <w:lang w:val="en-US" w:eastAsia="en-US" w:bidi="ar-SA"/>
      </w:rPr>
    </w:lvl>
    <w:lvl w:ilvl="4" w:tplc="04BCF808">
      <w:numFmt w:val="bullet"/>
      <w:lvlText w:val="•"/>
      <w:lvlJc w:val="left"/>
      <w:pPr>
        <w:ind w:left="3066" w:hanging="361"/>
      </w:pPr>
      <w:rPr>
        <w:rFonts w:hint="default"/>
        <w:lang w:val="en-US" w:eastAsia="en-US" w:bidi="ar-SA"/>
      </w:rPr>
    </w:lvl>
    <w:lvl w:ilvl="5" w:tplc="F8CAE0D8">
      <w:numFmt w:val="bullet"/>
      <w:lvlText w:val="•"/>
      <w:lvlJc w:val="left"/>
      <w:pPr>
        <w:ind w:left="3563" w:hanging="361"/>
      </w:pPr>
      <w:rPr>
        <w:rFonts w:hint="default"/>
        <w:lang w:val="en-US" w:eastAsia="en-US" w:bidi="ar-SA"/>
      </w:rPr>
    </w:lvl>
    <w:lvl w:ilvl="6" w:tplc="4B125690">
      <w:numFmt w:val="bullet"/>
      <w:lvlText w:val="•"/>
      <w:lvlJc w:val="left"/>
      <w:pPr>
        <w:ind w:left="4060" w:hanging="361"/>
      </w:pPr>
      <w:rPr>
        <w:rFonts w:hint="default"/>
        <w:lang w:val="en-US" w:eastAsia="en-US" w:bidi="ar-SA"/>
      </w:rPr>
    </w:lvl>
    <w:lvl w:ilvl="7" w:tplc="357A0DC4">
      <w:numFmt w:val="bullet"/>
      <w:lvlText w:val="•"/>
      <w:lvlJc w:val="left"/>
      <w:pPr>
        <w:ind w:left="4556" w:hanging="361"/>
      </w:pPr>
      <w:rPr>
        <w:rFonts w:hint="default"/>
        <w:lang w:val="en-US" w:eastAsia="en-US" w:bidi="ar-SA"/>
      </w:rPr>
    </w:lvl>
    <w:lvl w:ilvl="8" w:tplc="82D0CD92">
      <w:numFmt w:val="bullet"/>
      <w:lvlText w:val="•"/>
      <w:lvlJc w:val="left"/>
      <w:pPr>
        <w:ind w:left="5053" w:hanging="361"/>
      </w:pPr>
      <w:rPr>
        <w:rFonts w:hint="default"/>
        <w:lang w:val="en-US" w:eastAsia="en-US" w:bidi="ar-SA"/>
      </w:rPr>
    </w:lvl>
  </w:abstractNum>
  <w:abstractNum w:abstractNumId="81" w15:restartNumberingAfterBreak="0">
    <w:nsid w:val="42D53862"/>
    <w:multiLevelType w:val="hybridMultilevel"/>
    <w:tmpl w:val="717AD53C"/>
    <w:lvl w:ilvl="0" w:tplc="F89C1B6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79A5D8A">
      <w:numFmt w:val="bullet"/>
      <w:lvlText w:val="•"/>
      <w:lvlJc w:val="left"/>
      <w:pPr>
        <w:ind w:left="2474" w:hanging="711"/>
      </w:pPr>
      <w:rPr>
        <w:rFonts w:hint="default"/>
        <w:lang w:val="en-US" w:eastAsia="en-US" w:bidi="ar-SA"/>
      </w:rPr>
    </w:lvl>
    <w:lvl w:ilvl="2" w:tplc="EDD0CEE0">
      <w:numFmt w:val="bullet"/>
      <w:lvlText w:val="•"/>
      <w:lvlJc w:val="left"/>
      <w:pPr>
        <w:ind w:left="3429" w:hanging="711"/>
      </w:pPr>
      <w:rPr>
        <w:rFonts w:hint="default"/>
        <w:lang w:val="en-US" w:eastAsia="en-US" w:bidi="ar-SA"/>
      </w:rPr>
    </w:lvl>
    <w:lvl w:ilvl="3" w:tplc="E1D673D0">
      <w:numFmt w:val="bullet"/>
      <w:lvlText w:val="•"/>
      <w:lvlJc w:val="left"/>
      <w:pPr>
        <w:ind w:left="4383" w:hanging="711"/>
      </w:pPr>
      <w:rPr>
        <w:rFonts w:hint="default"/>
        <w:lang w:val="en-US" w:eastAsia="en-US" w:bidi="ar-SA"/>
      </w:rPr>
    </w:lvl>
    <w:lvl w:ilvl="4" w:tplc="5B1A7C58">
      <w:numFmt w:val="bullet"/>
      <w:lvlText w:val="•"/>
      <w:lvlJc w:val="left"/>
      <w:pPr>
        <w:ind w:left="5338" w:hanging="711"/>
      </w:pPr>
      <w:rPr>
        <w:rFonts w:hint="default"/>
        <w:lang w:val="en-US" w:eastAsia="en-US" w:bidi="ar-SA"/>
      </w:rPr>
    </w:lvl>
    <w:lvl w:ilvl="5" w:tplc="D1BA6F38">
      <w:numFmt w:val="bullet"/>
      <w:lvlText w:val="•"/>
      <w:lvlJc w:val="left"/>
      <w:pPr>
        <w:ind w:left="6293" w:hanging="711"/>
      </w:pPr>
      <w:rPr>
        <w:rFonts w:hint="default"/>
        <w:lang w:val="en-US" w:eastAsia="en-US" w:bidi="ar-SA"/>
      </w:rPr>
    </w:lvl>
    <w:lvl w:ilvl="6" w:tplc="53CE9878">
      <w:numFmt w:val="bullet"/>
      <w:lvlText w:val="•"/>
      <w:lvlJc w:val="left"/>
      <w:pPr>
        <w:ind w:left="7247" w:hanging="711"/>
      </w:pPr>
      <w:rPr>
        <w:rFonts w:hint="default"/>
        <w:lang w:val="en-US" w:eastAsia="en-US" w:bidi="ar-SA"/>
      </w:rPr>
    </w:lvl>
    <w:lvl w:ilvl="7" w:tplc="DFE25B86">
      <w:numFmt w:val="bullet"/>
      <w:lvlText w:val="•"/>
      <w:lvlJc w:val="left"/>
      <w:pPr>
        <w:ind w:left="8202" w:hanging="711"/>
      </w:pPr>
      <w:rPr>
        <w:rFonts w:hint="default"/>
        <w:lang w:val="en-US" w:eastAsia="en-US" w:bidi="ar-SA"/>
      </w:rPr>
    </w:lvl>
    <w:lvl w:ilvl="8" w:tplc="A418D4E6">
      <w:numFmt w:val="bullet"/>
      <w:lvlText w:val="•"/>
      <w:lvlJc w:val="left"/>
      <w:pPr>
        <w:ind w:left="9157" w:hanging="711"/>
      </w:pPr>
      <w:rPr>
        <w:rFonts w:hint="default"/>
        <w:lang w:val="en-US" w:eastAsia="en-US" w:bidi="ar-SA"/>
      </w:rPr>
    </w:lvl>
  </w:abstractNum>
  <w:abstractNum w:abstractNumId="82" w15:restartNumberingAfterBreak="0">
    <w:nsid w:val="43834513"/>
    <w:multiLevelType w:val="hybridMultilevel"/>
    <w:tmpl w:val="5226FFEA"/>
    <w:lvl w:ilvl="0" w:tplc="6CDA5F2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C0A2092">
      <w:numFmt w:val="bullet"/>
      <w:lvlText w:val="•"/>
      <w:lvlJc w:val="left"/>
      <w:pPr>
        <w:ind w:left="2474" w:hanging="711"/>
      </w:pPr>
      <w:rPr>
        <w:rFonts w:hint="default"/>
        <w:lang w:val="en-US" w:eastAsia="en-US" w:bidi="ar-SA"/>
      </w:rPr>
    </w:lvl>
    <w:lvl w:ilvl="2" w:tplc="CA0A8370">
      <w:numFmt w:val="bullet"/>
      <w:lvlText w:val="•"/>
      <w:lvlJc w:val="left"/>
      <w:pPr>
        <w:ind w:left="3429" w:hanging="711"/>
      </w:pPr>
      <w:rPr>
        <w:rFonts w:hint="default"/>
        <w:lang w:val="en-US" w:eastAsia="en-US" w:bidi="ar-SA"/>
      </w:rPr>
    </w:lvl>
    <w:lvl w:ilvl="3" w:tplc="F63C17E8">
      <w:numFmt w:val="bullet"/>
      <w:lvlText w:val="•"/>
      <w:lvlJc w:val="left"/>
      <w:pPr>
        <w:ind w:left="4383" w:hanging="711"/>
      </w:pPr>
      <w:rPr>
        <w:rFonts w:hint="default"/>
        <w:lang w:val="en-US" w:eastAsia="en-US" w:bidi="ar-SA"/>
      </w:rPr>
    </w:lvl>
    <w:lvl w:ilvl="4" w:tplc="63A8A0AE">
      <w:numFmt w:val="bullet"/>
      <w:lvlText w:val="•"/>
      <w:lvlJc w:val="left"/>
      <w:pPr>
        <w:ind w:left="5338" w:hanging="711"/>
      </w:pPr>
      <w:rPr>
        <w:rFonts w:hint="default"/>
        <w:lang w:val="en-US" w:eastAsia="en-US" w:bidi="ar-SA"/>
      </w:rPr>
    </w:lvl>
    <w:lvl w:ilvl="5" w:tplc="C02E2B0E">
      <w:numFmt w:val="bullet"/>
      <w:lvlText w:val="•"/>
      <w:lvlJc w:val="left"/>
      <w:pPr>
        <w:ind w:left="6293" w:hanging="711"/>
      </w:pPr>
      <w:rPr>
        <w:rFonts w:hint="default"/>
        <w:lang w:val="en-US" w:eastAsia="en-US" w:bidi="ar-SA"/>
      </w:rPr>
    </w:lvl>
    <w:lvl w:ilvl="6" w:tplc="251AB716">
      <w:numFmt w:val="bullet"/>
      <w:lvlText w:val="•"/>
      <w:lvlJc w:val="left"/>
      <w:pPr>
        <w:ind w:left="7247" w:hanging="711"/>
      </w:pPr>
      <w:rPr>
        <w:rFonts w:hint="default"/>
        <w:lang w:val="en-US" w:eastAsia="en-US" w:bidi="ar-SA"/>
      </w:rPr>
    </w:lvl>
    <w:lvl w:ilvl="7" w:tplc="7A801FE0">
      <w:numFmt w:val="bullet"/>
      <w:lvlText w:val="•"/>
      <w:lvlJc w:val="left"/>
      <w:pPr>
        <w:ind w:left="8202" w:hanging="711"/>
      </w:pPr>
      <w:rPr>
        <w:rFonts w:hint="default"/>
        <w:lang w:val="en-US" w:eastAsia="en-US" w:bidi="ar-SA"/>
      </w:rPr>
    </w:lvl>
    <w:lvl w:ilvl="8" w:tplc="22DCBA12">
      <w:numFmt w:val="bullet"/>
      <w:lvlText w:val="•"/>
      <w:lvlJc w:val="left"/>
      <w:pPr>
        <w:ind w:left="9157" w:hanging="711"/>
      </w:pPr>
      <w:rPr>
        <w:rFonts w:hint="default"/>
        <w:lang w:val="en-US" w:eastAsia="en-US" w:bidi="ar-SA"/>
      </w:rPr>
    </w:lvl>
  </w:abstractNum>
  <w:abstractNum w:abstractNumId="83" w15:restartNumberingAfterBreak="0">
    <w:nsid w:val="44221BFD"/>
    <w:multiLevelType w:val="hybridMultilevel"/>
    <w:tmpl w:val="034A9A56"/>
    <w:lvl w:ilvl="0" w:tplc="580E64E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A7B42">
      <w:numFmt w:val="bullet"/>
      <w:lvlText w:val="•"/>
      <w:lvlJc w:val="left"/>
      <w:pPr>
        <w:ind w:left="2474" w:hanging="711"/>
      </w:pPr>
      <w:rPr>
        <w:rFonts w:hint="default"/>
        <w:lang w:val="en-US" w:eastAsia="en-US" w:bidi="ar-SA"/>
      </w:rPr>
    </w:lvl>
    <w:lvl w:ilvl="2" w:tplc="F6C2F3C8">
      <w:numFmt w:val="bullet"/>
      <w:lvlText w:val="•"/>
      <w:lvlJc w:val="left"/>
      <w:pPr>
        <w:ind w:left="3429" w:hanging="711"/>
      </w:pPr>
      <w:rPr>
        <w:rFonts w:hint="default"/>
        <w:lang w:val="en-US" w:eastAsia="en-US" w:bidi="ar-SA"/>
      </w:rPr>
    </w:lvl>
    <w:lvl w:ilvl="3" w:tplc="FA94B95E">
      <w:numFmt w:val="bullet"/>
      <w:lvlText w:val="•"/>
      <w:lvlJc w:val="left"/>
      <w:pPr>
        <w:ind w:left="4383" w:hanging="711"/>
      </w:pPr>
      <w:rPr>
        <w:rFonts w:hint="default"/>
        <w:lang w:val="en-US" w:eastAsia="en-US" w:bidi="ar-SA"/>
      </w:rPr>
    </w:lvl>
    <w:lvl w:ilvl="4" w:tplc="F4FAA1FA">
      <w:numFmt w:val="bullet"/>
      <w:lvlText w:val="•"/>
      <w:lvlJc w:val="left"/>
      <w:pPr>
        <w:ind w:left="5338" w:hanging="711"/>
      </w:pPr>
      <w:rPr>
        <w:rFonts w:hint="default"/>
        <w:lang w:val="en-US" w:eastAsia="en-US" w:bidi="ar-SA"/>
      </w:rPr>
    </w:lvl>
    <w:lvl w:ilvl="5" w:tplc="7FE84B9E">
      <w:numFmt w:val="bullet"/>
      <w:lvlText w:val="•"/>
      <w:lvlJc w:val="left"/>
      <w:pPr>
        <w:ind w:left="6293" w:hanging="711"/>
      </w:pPr>
      <w:rPr>
        <w:rFonts w:hint="default"/>
        <w:lang w:val="en-US" w:eastAsia="en-US" w:bidi="ar-SA"/>
      </w:rPr>
    </w:lvl>
    <w:lvl w:ilvl="6" w:tplc="83CC8DEA">
      <w:numFmt w:val="bullet"/>
      <w:lvlText w:val="•"/>
      <w:lvlJc w:val="left"/>
      <w:pPr>
        <w:ind w:left="7247" w:hanging="711"/>
      </w:pPr>
      <w:rPr>
        <w:rFonts w:hint="default"/>
        <w:lang w:val="en-US" w:eastAsia="en-US" w:bidi="ar-SA"/>
      </w:rPr>
    </w:lvl>
    <w:lvl w:ilvl="7" w:tplc="BAE80C20">
      <w:numFmt w:val="bullet"/>
      <w:lvlText w:val="•"/>
      <w:lvlJc w:val="left"/>
      <w:pPr>
        <w:ind w:left="8202" w:hanging="711"/>
      </w:pPr>
      <w:rPr>
        <w:rFonts w:hint="default"/>
        <w:lang w:val="en-US" w:eastAsia="en-US" w:bidi="ar-SA"/>
      </w:rPr>
    </w:lvl>
    <w:lvl w:ilvl="8" w:tplc="7C4ABCC6">
      <w:numFmt w:val="bullet"/>
      <w:lvlText w:val="•"/>
      <w:lvlJc w:val="left"/>
      <w:pPr>
        <w:ind w:left="9157" w:hanging="711"/>
      </w:pPr>
      <w:rPr>
        <w:rFonts w:hint="default"/>
        <w:lang w:val="en-US" w:eastAsia="en-US" w:bidi="ar-SA"/>
      </w:rPr>
    </w:lvl>
  </w:abstractNum>
  <w:abstractNum w:abstractNumId="84" w15:restartNumberingAfterBreak="0">
    <w:nsid w:val="45896042"/>
    <w:multiLevelType w:val="hybridMultilevel"/>
    <w:tmpl w:val="1BAC1EC2"/>
    <w:lvl w:ilvl="0" w:tplc="42E817A0">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BD7CE88C">
      <w:numFmt w:val="bullet"/>
      <w:lvlText w:val="•"/>
      <w:lvlJc w:val="left"/>
      <w:pPr>
        <w:ind w:left="1246" w:hanging="361"/>
      </w:pPr>
      <w:rPr>
        <w:rFonts w:hint="default"/>
        <w:lang w:val="en-US" w:eastAsia="en-US" w:bidi="ar-SA"/>
      </w:rPr>
    </w:lvl>
    <w:lvl w:ilvl="2" w:tplc="DC08CA60">
      <w:numFmt w:val="bullet"/>
      <w:lvlText w:val="•"/>
      <w:lvlJc w:val="left"/>
      <w:pPr>
        <w:ind w:left="1672" w:hanging="361"/>
      </w:pPr>
      <w:rPr>
        <w:rFonts w:hint="default"/>
        <w:lang w:val="en-US" w:eastAsia="en-US" w:bidi="ar-SA"/>
      </w:rPr>
    </w:lvl>
    <w:lvl w:ilvl="3" w:tplc="47C49A74">
      <w:numFmt w:val="bullet"/>
      <w:lvlText w:val="•"/>
      <w:lvlJc w:val="left"/>
      <w:pPr>
        <w:ind w:left="2098" w:hanging="361"/>
      </w:pPr>
      <w:rPr>
        <w:rFonts w:hint="default"/>
        <w:lang w:val="en-US" w:eastAsia="en-US" w:bidi="ar-SA"/>
      </w:rPr>
    </w:lvl>
    <w:lvl w:ilvl="4" w:tplc="FD10D720">
      <w:numFmt w:val="bullet"/>
      <w:lvlText w:val="•"/>
      <w:lvlJc w:val="left"/>
      <w:pPr>
        <w:ind w:left="2524" w:hanging="361"/>
      </w:pPr>
      <w:rPr>
        <w:rFonts w:hint="default"/>
        <w:lang w:val="en-US" w:eastAsia="en-US" w:bidi="ar-SA"/>
      </w:rPr>
    </w:lvl>
    <w:lvl w:ilvl="5" w:tplc="946C5AEE">
      <w:numFmt w:val="bullet"/>
      <w:lvlText w:val="•"/>
      <w:lvlJc w:val="left"/>
      <w:pPr>
        <w:ind w:left="2950" w:hanging="361"/>
      </w:pPr>
      <w:rPr>
        <w:rFonts w:hint="default"/>
        <w:lang w:val="en-US" w:eastAsia="en-US" w:bidi="ar-SA"/>
      </w:rPr>
    </w:lvl>
    <w:lvl w:ilvl="6" w:tplc="E10E6A74">
      <w:numFmt w:val="bullet"/>
      <w:lvlText w:val="•"/>
      <w:lvlJc w:val="left"/>
      <w:pPr>
        <w:ind w:left="3376" w:hanging="361"/>
      </w:pPr>
      <w:rPr>
        <w:rFonts w:hint="default"/>
        <w:lang w:val="en-US" w:eastAsia="en-US" w:bidi="ar-SA"/>
      </w:rPr>
    </w:lvl>
    <w:lvl w:ilvl="7" w:tplc="6A34B910">
      <w:numFmt w:val="bullet"/>
      <w:lvlText w:val="•"/>
      <w:lvlJc w:val="left"/>
      <w:pPr>
        <w:ind w:left="3802" w:hanging="361"/>
      </w:pPr>
      <w:rPr>
        <w:rFonts w:hint="default"/>
        <w:lang w:val="en-US" w:eastAsia="en-US" w:bidi="ar-SA"/>
      </w:rPr>
    </w:lvl>
    <w:lvl w:ilvl="8" w:tplc="241A7C7A">
      <w:numFmt w:val="bullet"/>
      <w:lvlText w:val="•"/>
      <w:lvlJc w:val="left"/>
      <w:pPr>
        <w:ind w:left="4228" w:hanging="361"/>
      </w:pPr>
      <w:rPr>
        <w:rFonts w:hint="default"/>
        <w:lang w:val="en-US" w:eastAsia="en-US" w:bidi="ar-SA"/>
      </w:rPr>
    </w:lvl>
  </w:abstractNum>
  <w:abstractNum w:abstractNumId="85" w15:restartNumberingAfterBreak="0">
    <w:nsid w:val="474B597A"/>
    <w:multiLevelType w:val="hybridMultilevel"/>
    <w:tmpl w:val="AD46E848"/>
    <w:lvl w:ilvl="0" w:tplc="C7C425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F9EEDE4">
      <w:numFmt w:val="bullet"/>
      <w:lvlText w:val="•"/>
      <w:lvlJc w:val="left"/>
      <w:pPr>
        <w:ind w:left="2474" w:hanging="711"/>
      </w:pPr>
      <w:rPr>
        <w:rFonts w:hint="default"/>
        <w:lang w:val="en-US" w:eastAsia="en-US" w:bidi="ar-SA"/>
      </w:rPr>
    </w:lvl>
    <w:lvl w:ilvl="2" w:tplc="EF7056F2">
      <w:numFmt w:val="bullet"/>
      <w:lvlText w:val="•"/>
      <w:lvlJc w:val="left"/>
      <w:pPr>
        <w:ind w:left="3429" w:hanging="711"/>
      </w:pPr>
      <w:rPr>
        <w:rFonts w:hint="default"/>
        <w:lang w:val="en-US" w:eastAsia="en-US" w:bidi="ar-SA"/>
      </w:rPr>
    </w:lvl>
    <w:lvl w:ilvl="3" w:tplc="1B808128">
      <w:numFmt w:val="bullet"/>
      <w:lvlText w:val="•"/>
      <w:lvlJc w:val="left"/>
      <w:pPr>
        <w:ind w:left="4383" w:hanging="711"/>
      </w:pPr>
      <w:rPr>
        <w:rFonts w:hint="default"/>
        <w:lang w:val="en-US" w:eastAsia="en-US" w:bidi="ar-SA"/>
      </w:rPr>
    </w:lvl>
    <w:lvl w:ilvl="4" w:tplc="61B6DE1C">
      <w:numFmt w:val="bullet"/>
      <w:lvlText w:val="•"/>
      <w:lvlJc w:val="left"/>
      <w:pPr>
        <w:ind w:left="5338" w:hanging="711"/>
      </w:pPr>
      <w:rPr>
        <w:rFonts w:hint="default"/>
        <w:lang w:val="en-US" w:eastAsia="en-US" w:bidi="ar-SA"/>
      </w:rPr>
    </w:lvl>
    <w:lvl w:ilvl="5" w:tplc="61323BE0">
      <w:numFmt w:val="bullet"/>
      <w:lvlText w:val="•"/>
      <w:lvlJc w:val="left"/>
      <w:pPr>
        <w:ind w:left="6293" w:hanging="711"/>
      </w:pPr>
      <w:rPr>
        <w:rFonts w:hint="default"/>
        <w:lang w:val="en-US" w:eastAsia="en-US" w:bidi="ar-SA"/>
      </w:rPr>
    </w:lvl>
    <w:lvl w:ilvl="6" w:tplc="6DBE9D9C">
      <w:numFmt w:val="bullet"/>
      <w:lvlText w:val="•"/>
      <w:lvlJc w:val="left"/>
      <w:pPr>
        <w:ind w:left="7247" w:hanging="711"/>
      </w:pPr>
      <w:rPr>
        <w:rFonts w:hint="default"/>
        <w:lang w:val="en-US" w:eastAsia="en-US" w:bidi="ar-SA"/>
      </w:rPr>
    </w:lvl>
    <w:lvl w:ilvl="7" w:tplc="CFA21ED6">
      <w:numFmt w:val="bullet"/>
      <w:lvlText w:val="•"/>
      <w:lvlJc w:val="left"/>
      <w:pPr>
        <w:ind w:left="8202" w:hanging="711"/>
      </w:pPr>
      <w:rPr>
        <w:rFonts w:hint="default"/>
        <w:lang w:val="en-US" w:eastAsia="en-US" w:bidi="ar-SA"/>
      </w:rPr>
    </w:lvl>
    <w:lvl w:ilvl="8" w:tplc="7E18F52C">
      <w:numFmt w:val="bullet"/>
      <w:lvlText w:val="•"/>
      <w:lvlJc w:val="left"/>
      <w:pPr>
        <w:ind w:left="9157" w:hanging="711"/>
      </w:pPr>
      <w:rPr>
        <w:rFonts w:hint="default"/>
        <w:lang w:val="en-US" w:eastAsia="en-US" w:bidi="ar-SA"/>
      </w:rPr>
    </w:lvl>
  </w:abstractNum>
  <w:abstractNum w:abstractNumId="86" w15:restartNumberingAfterBreak="0">
    <w:nsid w:val="49D776A0"/>
    <w:multiLevelType w:val="hybridMultilevel"/>
    <w:tmpl w:val="50F8B924"/>
    <w:lvl w:ilvl="0" w:tplc="3E9AF73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6018FA3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5A0AB04E">
      <w:start w:val="1"/>
      <w:numFmt w:val="upperLetter"/>
      <w:lvlText w:val="(%3)"/>
      <w:lvlJc w:val="left"/>
      <w:pPr>
        <w:ind w:left="2935"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4D681E56">
      <w:numFmt w:val="bullet"/>
      <w:lvlText w:val="•"/>
      <w:lvlJc w:val="left"/>
      <w:pPr>
        <w:ind w:left="3955" w:hanging="567"/>
      </w:pPr>
      <w:rPr>
        <w:rFonts w:hint="default"/>
        <w:lang w:val="en-US" w:eastAsia="en-US" w:bidi="ar-SA"/>
      </w:rPr>
    </w:lvl>
    <w:lvl w:ilvl="4" w:tplc="3A54FC80">
      <w:numFmt w:val="bullet"/>
      <w:lvlText w:val="•"/>
      <w:lvlJc w:val="left"/>
      <w:pPr>
        <w:ind w:left="4971" w:hanging="567"/>
      </w:pPr>
      <w:rPr>
        <w:rFonts w:hint="default"/>
        <w:lang w:val="en-US" w:eastAsia="en-US" w:bidi="ar-SA"/>
      </w:rPr>
    </w:lvl>
    <w:lvl w:ilvl="5" w:tplc="413AA054">
      <w:numFmt w:val="bullet"/>
      <w:lvlText w:val="•"/>
      <w:lvlJc w:val="left"/>
      <w:pPr>
        <w:ind w:left="5987" w:hanging="567"/>
      </w:pPr>
      <w:rPr>
        <w:rFonts w:hint="default"/>
        <w:lang w:val="en-US" w:eastAsia="en-US" w:bidi="ar-SA"/>
      </w:rPr>
    </w:lvl>
    <w:lvl w:ilvl="6" w:tplc="2C8C61B4">
      <w:numFmt w:val="bullet"/>
      <w:lvlText w:val="•"/>
      <w:lvlJc w:val="left"/>
      <w:pPr>
        <w:ind w:left="7003" w:hanging="567"/>
      </w:pPr>
      <w:rPr>
        <w:rFonts w:hint="default"/>
        <w:lang w:val="en-US" w:eastAsia="en-US" w:bidi="ar-SA"/>
      </w:rPr>
    </w:lvl>
    <w:lvl w:ilvl="7" w:tplc="CAFA5EEE">
      <w:numFmt w:val="bullet"/>
      <w:lvlText w:val="•"/>
      <w:lvlJc w:val="left"/>
      <w:pPr>
        <w:ind w:left="8019" w:hanging="567"/>
      </w:pPr>
      <w:rPr>
        <w:rFonts w:hint="default"/>
        <w:lang w:val="en-US" w:eastAsia="en-US" w:bidi="ar-SA"/>
      </w:rPr>
    </w:lvl>
    <w:lvl w:ilvl="8" w:tplc="53541784">
      <w:numFmt w:val="bullet"/>
      <w:lvlText w:val="•"/>
      <w:lvlJc w:val="left"/>
      <w:pPr>
        <w:ind w:left="9034" w:hanging="567"/>
      </w:pPr>
      <w:rPr>
        <w:rFonts w:hint="default"/>
        <w:lang w:val="en-US" w:eastAsia="en-US" w:bidi="ar-SA"/>
      </w:rPr>
    </w:lvl>
  </w:abstractNum>
  <w:abstractNum w:abstractNumId="87" w15:restartNumberingAfterBreak="0">
    <w:nsid w:val="4AB84361"/>
    <w:multiLevelType w:val="hybridMultilevel"/>
    <w:tmpl w:val="3D0C4ADC"/>
    <w:lvl w:ilvl="0" w:tplc="60DC490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A60F2EC">
      <w:numFmt w:val="bullet"/>
      <w:lvlText w:val="•"/>
      <w:lvlJc w:val="left"/>
      <w:pPr>
        <w:ind w:left="2474" w:hanging="711"/>
      </w:pPr>
      <w:rPr>
        <w:rFonts w:hint="default"/>
        <w:lang w:val="en-US" w:eastAsia="en-US" w:bidi="ar-SA"/>
      </w:rPr>
    </w:lvl>
    <w:lvl w:ilvl="2" w:tplc="EBCA3798">
      <w:numFmt w:val="bullet"/>
      <w:lvlText w:val="•"/>
      <w:lvlJc w:val="left"/>
      <w:pPr>
        <w:ind w:left="3429" w:hanging="711"/>
      </w:pPr>
      <w:rPr>
        <w:rFonts w:hint="default"/>
        <w:lang w:val="en-US" w:eastAsia="en-US" w:bidi="ar-SA"/>
      </w:rPr>
    </w:lvl>
    <w:lvl w:ilvl="3" w:tplc="30B88076">
      <w:numFmt w:val="bullet"/>
      <w:lvlText w:val="•"/>
      <w:lvlJc w:val="left"/>
      <w:pPr>
        <w:ind w:left="4383" w:hanging="711"/>
      </w:pPr>
      <w:rPr>
        <w:rFonts w:hint="default"/>
        <w:lang w:val="en-US" w:eastAsia="en-US" w:bidi="ar-SA"/>
      </w:rPr>
    </w:lvl>
    <w:lvl w:ilvl="4" w:tplc="8EB07BAE">
      <w:numFmt w:val="bullet"/>
      <w:lvlText w:val="•"/>
      <w:lvlJc w:val="left"/>
      <w:pPr>
        <w:ind w:left="5338" w:hanging="711"/>
      </w:pPr>
      <w:rPr>
        <w:rFonts w:hint="default"/>
        <w:lang w:val="en-US" w:eastAsia="en-US" w:bidi="ar-SA"/>
      </w:rPr>
    </w:lvl>
    <w:lvl w:ilvl="5" w:tplc="58B0B634">
      <w:numFmt w:val="bullet"/>
      <w:lvlText w:val="•"/>
      <w:lvlJc w:val="left"/>
      <w:pPr>
        <w:ind w:left="6293" w:hanging="711"/>
      </w:pPr>
      <w:rPr>
        <w:rFonts w:hint="default"/>
        <w:lang w:val="en-US" w:eastAsia="en-US" w:bidi="ar-SA"/>
      </w:rPr>
    </w:lvl>
    <w:lvl w:ilvl="6" w:tplc="5EC04544">
      <w:numFmt w:val="bullet"/>
      <w:lvlText w:val="•"/>
      <w:lvlJc w:val="left"/>
      <w:pPr>
        <w:ind w:left="7247" w:hanging="711"/>
      </w:pPr>
      <w:rPr>
        <w:rFonts w:hint="default"/>
        <w:lang w:val="en-US" w:eastAsia="en-US" w:bidi="ar-SA"/>
      </w:rPr>
    </w:lvl>
    <w:lvl w:ilvl="7" w:tplc="AEEABB58">
      <w:numFmt w:val="bullet"/>
      <w:lvlText w:val="•"/>
      <w:lvlJc w:val="left"/>
      <w:pPr>
        <w:ind w:left="8202" w:hanging="711"/>
      </w:pPr>
      <w:rPr>
        <w:rFonts w:hint="default"/>
        <w:lang w:val="en-US" w:eastAsia="en-US" w:bidi="ar-SA"/>
      </w:rPr>
    </w:lvl>
    <w:lvl w:ilvl="8" w:tplc="CB5AAF0A">
      <w:numFmt w:val="bullet"/>
      <w:lvlText w:val="•"/>
      <w:lvlJc w:val="left"/>
      <w:pPr>
        <w:ind w:left="9157" w:hanging="711"/>
      </w:pPr>
      <w:rPr>
        <w:rFonts w:hint="default"/>
        <w:lang w:val="en-US" w:eastAsia="en-US" w:bidi="ar-SA"/>
      </w:rPr>
    </w:lvl>
  </w:abstractNum>
  <w:abstractNum w:abstractNumId="88" w15:restartNumberingAfterBreak="0">
    <w:nsid w:val="4C312B0F"/>
    <w:multiLevelType w:val="hybridMultilevel"/>
    <w:tmpl w:val="2664209E"/>
    <w:lvl w:ilvl="0" w:tplc="C038BBF6">
      <w:numFmt w:val="bullet"/>
      <w:lvlText w:val=""/>
      <w:lvlJc w:val="left"/>
      <w:pPr>
        <w:ind w:left="723" w:hanging="360"/>
      </w:pPr>
      <w:rPr>
        <w:rFonts w:ascii="Symbol" w:eastAsia="Symbol" w:hAnsi="Symbol" w:cs="Symbol" w:hint="default"/>
        <w:b w:val="0"/>
        <w:bCs w:val="0"/>
        <w:i w:val="0"/>
        <w:iCs w:val="0"/>
        <w:w w:val="100"/>
        <w:sz w:val="22"/>
        <w:szCs w:val="22"/>
        <w:lang w:val="en-US" w:eastAsia="en-US" w:bidi="ar-SA"/>
      </w:rPr>
    </w:lvl>
    <w:lvl w:ilvl="1" w:tplc="611A7DCA">
      <w:numFmt w:val="bullet"/>
      <w:lvlText w:val="•"/>
      <w:lvlJc w:val="left"/>
      <w:pPr>
        <w:ind w:left="1252" w:hanging="360"/>
      </w:pPr>
      <w:rPr>
        <w:rFonts w:hint="default"/>
        <w:lang w:val="en-US" w:eastAsia="en-US" w:bidi="ar-SA"/>
      </w:rPr>
    </w:lvl>
    <w:lvl w:ilvl="2" w:tplc="2160E666">
      <w:numFmt w:val="bullet"/>
      <w:lvlText w:val="•"/>
      <w:lvlJc w:val="left"/>
      <w:pPr>
        <w:ind w:left="1785" w:hanging="360"/>
      </w:pPr>
      <w:rPr>
        <w:rFonts w:hint="default"/>
        <w:lang w:val="en-US" w:eastAsia="en-US" w:bidi="ar-SA"/>
      </w:rPr>
    </w:lvl>
    <w:lvl w:ilvl="3" w:tplc="65166232">
      <w:numFmt w:val="bullet"/>
      <w:lvlText w:val="•"/>
      <w:lvlJc w:val="left"/>
      <w:pPr>
        <w:ind w:left="2318" w:hanging="360"/>
      </w:pPr>
      <w:rPr>
        <w:rFonts w:hint="default"/>
        <w:lang w:val="en-US" w:eastAsia="en-US" w:bidi="ar-SA"/>
      </w:rPr>
    </w:lvl>
    <w:lvl w:ilvl="4" w:tplc="99280EDC">
      <w:numFmt w:val="bullet"/>
      <w:lvlText w:val="•"/>
      <w:lvlJc w:val="left"/>
      <w:pPr>
        <w:ind w:left="2850" w:hanging="360"/>
      </w:pPr>
      <w:rPr>
        <w:rFonts w:hint="default"/>
        <w:lang w:val="en-US" w:eastAsia="en-US" w:bidi="ar-SA"/>
      </w:rPr>
    </w:lvl>
    <w:lvl w:ilvl="5" w:tplc="5A3AD7FC">
      <w:numFmt w:val="bullet"/>
      <w:lvlText w:val="•"/>
      <w:lvlJc w:val="left"/>
      <w:pPr>
        <w:ind w:left="3383" w:hanging="360"/>
      </w:pPr>
      <w:rPr>
        <w:rFonts w:hint="default"/>
        <w:lang w:val="en-US" w:eastAsia="en-US" w:bidi="ar-SA"/>
      </w:rPr>
    </w:lvl>
    <w:lvl w:ilvl="6" w:tplc="78141066">
      <w:numFmt w:val="bullet"/>
      <w:lvlText w:val="•"/>
      <w:lvlJc w:val="left"/>
      <w:pPr>
        <w:ind w:left="3916" w:hanging="360"/>
      </w:pPr>
      <w:rPr>
        <w:rFonts w:hint="default"/>
        <w:lang w:val="en-US" w:eastAsia="en-US" w:bidi="ar-SA"/>
      </w:rPr>
    </w:lvl>
    <w:lvl w:ilvl="7" w:tplc="749AA618">
      <w:numFmt w:val="bullet"/>
      <w:lvlText w:val="•"/>
      <w:lvlJc w:val="left"/>
      <w:pPr>
        <w:ind w:left="4448" w:hanging="360"/>
      </w:pPr>
      <w:rPr>
        <w:rFonts w:hint="default"/>
        <w:lang w:val="en-US" w:eastAsia="en-US" w:bidi="ar-SA"/>
      </w:rPr>
    </w:lvl>
    <w:lvl w:ilvl="8" w:tplc="7F2066C6">
      <w:numFmt w:val="bullet"/>
      <w:lvlText w:val="•"/>
      <w:lvlJc w:val="left"/>
      <w:pPr>
        <w:ind w:left="4981" w:hanging="360"/>
      </w:pPr>
      <w:rPr>
        <w:rFonts w:hint="default"/>
        <w:lang w:val="en-US" w:eastAsia="en-US" w:bidi="ar-SA"/>
      </w:rPr>
    </w:lvl>
  </w:abstractNum>
  <w:abstractNum w:abstractNumId="89" w15:restartNumberingAfterBreak="0">
    <w:nsid w:val="4D11581F"/>
    <w:multiLevelType w:val="hybridMultilevel"/>
    <w:tmpl w:val="B250162E"/>
    <w:lvl w:ilvl="0" w:tplc="2536F034">
      <w:start w:val="1"/>
      <w:numFmt w:val="lowerLetter"/>
      <w:lvlText w:val="(%1)"/>
      <w:lvlJc w:val="left"/>
      <w:pPr>
        <w:ind w:left="2260" w:hanging="742"/>
      </w:pPr>
      <w:rPr>
        <w:rFonts w:ascii="Times New Roman" w:eastAsia="Times New Roman" w:hAnsi="Times New Roman" w:cs="Times New Roman" w:hint="default"/>
        <w:b w:val="0"/>
        <w:bCs w:val="0"/>
        <w:i w:val="0"/>
        <w:iCs w:val="0"/>
        <w:spacing w:val="-2"/>
        <w:w w:val="99"/>
        <w:sz w:val="24"/>
        <w:szCs w:val="24"/>
        <w:lang w:val="en-US" w:eastAsia="en-US" w:bidi="ar-SA"/>
      </w:rPr>
    </w:lvl>
    <w:lvl w:ilvl="1" w:tplc="8500B87A">
      <w:numFmt w:val="bullet"/>
      <w:lvlText w:val="•"/>
      <w:lvlJc w:val="left"/>
      <w:pPr>
        <w:ind w:left="3140" w:hanging="742"/>
      </w:pPr>
      <w:rPr>
        <w:rFonts w:hint="default"/>
        <w:lang w:val="en-US" w:eastAsia="en-US" w:bidi="ar-SA"/>
      </w:rPr>
    </w:lvl>
    <w:lvl w:ilvl="2" w:tplc="BFE2C014">
      <w:numFmt w:val="bullet"/>
      <w:lvlText w:val="•"/>
      <w:lvlJc w:val="left"/>
      <w:pPr>
        <w:ind w:left="4021" w:hanging="742"/>
      </w:pPr>
      <w:rPr>
        <w:rFonts w:hint="default"/>
        <w:lang w:val="en-US" w:eastAsia="en-US" w:bidi="ar-SA"/>
      </w:rPr>
    </w:lvl>
    <w:lvl w:ilvl="3" w:tplc="5FD27530">
      <w:numFmt w:val="bullet"/>
      <w:lvlText w:val="•"/>
      <w:lvlJc w:val="left"/>
      <w:pPr>
        <w:ind w:left="4901" w:hanging="742"/>
      </w:pPr>
      <w:rPr>
        <w:rFonts w:hint="default"/>
        <w:lang w:val="en-US" w:eastAsia="en-US" w:bidi="ar-SA"/>
      </w:rPr>
    </w:lvl>
    <w:lvl w:ilvl="4" w:tplc="39200C16">
      <w:numFmt w:val="bullet"/>
      <w:lvlText w:val="•"/>
      <w:lvlJc w:val="left"/>
      <w:pPr>
        <w:ind w:left="5782" w:hanging="742"/>
      </w:pPr>
      <w:rPr>
        <w:rFonts w:hint="default"/>
        <w:lang w:val="en-US" w:eastAsia="en-US" w:bidi="ar-SA"/>
      </w:rPr>
    </w:lvl>
    <w:lvl w:ilvl="5" w:tplc="EB9675F6">
      <w:numFmt w:val="bullet"/>
      <w:lvlText w:val="•"/>
      <w:lvlJc w:val="left"/>
      <w:pPr>
        <w:ind w:left="6663" w:hanging="742"/>
      </w:pPr>
      <w:rPr>
        <w:rFonts w:hint="default"/>
        <w:lang w:val="en-US" w:eastAsia="en-US" w:bidi="ar-SA"/>
      </w:rPr>
    </w:lvl>
    <w:lvl w:ilvl="6" w:tplc="FF2E3092">
      <w:numFmt w:val="bullet"/>
      <w:lvlText w:val="•"/>
      <w:lvlJc w:val="left"/>
      <w:pPr>
        <w:ind w:left="7543" w:hanging="742"/>
      </w:pPr>
      <w:rPr>
        <w:rFonts w:hint="default"/>
        <w:lang w:val="en-US" w:eastAsia="en-US" w:bidi="ar-SA"/>
      </w:rPr>
    </w:lvl>
    <w:lvl w:ilvl="7" w:tplc="E038745E">
      <w:numFmt w:val="bullet"/>
      <w:lvlText w:val="•"/>
      <w:lvlJc w:val="left"/>
      <w:pPr>
        <w:ind w:left="8424" w:hanging="742"/>
      </w:pPr>
      <w:rPr>
        <w:rFonts w:hint="default"/>
        <w:lang w:val="en-US" w:eastAsia="en-US" w:bidi="ar-SA"/>
      </w:rPr>
    </w:lvl>
    <w:lvl w:ilvl="8" w:tplc="C2723916">
      <w:numFmt w:val="bullet"/>
      <w:lvlText w:val="•"/>
      <w:lvlJc w:val="left"/>
      <w:pPr>
        <w:ind w:left="9305" w:hanging="742"/>
      </w:pPr>
      <w:rPr>
        <w:rFonts w:hint="default"/>
        <w:lang w:val="en-US" w:eastAsia="en-US" w:bidi="ar-SA"/>
      </w:rPr>
    </w:lvl>
  </w:abstractNum>
  <w:abstractNum w:abstractNumId="90" w15:restartNumberingAfterBreak="0">
    <w:nsid w:val="4DFA286D"/>
    <w:multiLevelType w:val="hybridMultilevel"/>
    <w:tmpl w:val="10EC8BCA"/>
    <w:lvl w:ilvl="0" w:tplc="47F84854">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1424125C">
      <w:numFmt w:val="bullet"/>
      <w:lvlText w:val="•"/>
      <w:lvlJc w:val="left"/>
      <w:pPr>
        <w:ind w:left="1331" w:hanging="360"/>
      </w:pPr>
      <w:rPr>
        <w:rFonts w:hint="default"/>
        <w:lang w:val="en-US" w:eastAsia="en-US" w:bidi="ar-SA"/>
      </w:rPr>
    </w:lvl>
    <w:lvl w:ilvl="2" w:tplc="BEDEDA50">
      <w:numFmt w:val="bullet"/>
      <w:lvlText w:val="•"/>
      <w:lvlJc w:val="left"/>
      <w:pPr>
        <w:ind w:left="2202" w:hanging="360"/>
      </w:pPr>
      <w:rPr>
        <w:rFonts w:hint="default"/>
        <w:lang w:val="en-US" w:eastAsia="en-US" w:bidi="ar-SA"/>
      </w:rPr>
    </w:lvl>
    <w:lvl w:ilvl="3" w:tplc="A872900A">
      <w:numFmt w:val="bullet"/>
      <w:lvlText w:val="•"/>
      <w:lvlJc w:val="left"/>
      <w:pPr>
        <w:ind w:left="3073" w:hanging="360"/>
      </w:pPr>
      <w:rPr>
        <w:rFonts w:hint="default"/>
        <w:lang w:val="en-US" w:eastAsia="en-US" w:bidi="ar-SA"/>
      </w:rPr>
    </w:lvl>
    <w:lvl w:ilvl="4" w:tplc="5A861CFC">
      <w:numFmt w:val="bullet"/>
      <w:lvlText w:val="•"/>
      <w:lvlJc w:val="left"/>
      <w:pPr>
        <w:ind w:left="3944" w:hanging="360"/>
      </w:pPr>
      <w:rPr>
        <w:rFonts w:hint="default"/>
        <w:lang w:val="en-US" w:eastAsia="en-US" w:bidi="ar-SA"/>
      </w:rPr>
    </w:lvl>
    <w:lvl w:ilvl="5" w:tplc="3B9C1E06">
      <w:numFmt w:val="bullet"/>
      <w:lvlText w:val="•"/>
      <w:lvlJc w:val="left"/>
      <w:pPr>
        <w:ind w:left="4816" w:hanging="360"/>
      </w:pPr>
      <w:rPr>
        <w:rFonts w:hint="default"/>
        <w:lang w:val="en-US" w:eastAsia="en-US" w:bidi="ar-SA"/>
      </w:rPr>
    </w:lvl>
    <w:lvl w:ilvl="6" w:tplc="35A42E96">
      <w:numFmt w:val="bullet"/>
      <w:lvlText w:val="•"/>
      <w:lvlJc w:val="left"/>
      <w:pPr>
        <w:ind w:left="5687" w:hanging="360"/>
      </w:pPr>
      <w:rPr>
        <w:rFonts w:hint="default"/>
        <w:lang w:val="en-US" w:eastAsia="en-US" w:bidi="ar-SA"/>
      </w:rPr>
    </w:lvl>
    <w:lvl w:ilvl="7" w:tplc="78C4691C">
      <w:numFmt w:val="bullet"/>
      <w:lvlText w:val="•"/>
      <w:lvlJc w:val="left"/>
      <w:pPr>
        <w:ind w:left="6558" w:hanging="360"/>
      </w:pPr>
      <w:rPr>
        <w:rFonts w:hint="default"/>
        <w:lang w:val="en-US" w:eastAsia="en-US" w:bidi="ar-SA"/>
      </w:rPr>
    </w:lvl>
    <w:lvl w:ilvl="8" w:tplc="B1E41146">
      <w:numFmt w:val="bullet"/>
      <w:lvlText w:val="•"/>
      <w:lvlJc w:val="left"/>
      <w:pPr>
        <w:ind w:left="7429" w:hanging="360"/>
      </w:pPr>
      <w:rPr>
        <w:rFonts w:hint="default"/>
        <w:lang w:val="en-US" w:eastAsia="en-US" w:bidi="ar-SA"/>
      </w:rPr>
    </w:lvl>
  </w:abstractNum>
  <w:abstractNum w:abstractNumId="91" w15:restartNumberingAfterBreak="0">
    <w:nsid w:val="4EBE1695"/>
    <w:multiLevelType w:val="hybridMultilevel"/>
    <w:tmpl w:val="1EF28C74"/>
    <w:lvl w:ilvl="0" w:tplc="D23CE0A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BA29E58">
      <w:numFmt w:val="bullet"/>
      <w:lvlText w:val="•"/>
      <w:lvlJc w:val="left"/>
      <w:pPr>
        <w:ind w:left="2474" w:hanging="711"/>
      </w:pPr>
      <w:rPr>
        <w:rFonts w:hint="default"/>
        <w:lang w:val="en-US" w:eastAsia="en-US" w:bidi="ar-SA"/>
      </w:rPr>
    </w:lvl>
    <w:lvl w:ilvl="2" w:tplc="03A8A1B2">
      <w:numFmt w:val="bullet"/>
      <w:lvlText w:val="•"/>
      <w:lvlJc w:val="left"/>
      <w:pPr>
        <w:ind w:left="3429" w:hanging="711"/>
      </w:pPr>
      <w:rPr>
        <w:rFonts w:hint="default"/>
        <w:lang w:val="en-US" w:eastAsia="en-US" w:bidi="ar-SA"/>
      </w:rPr>
    </w:lvl>
    <w:lvl w:ilvl="3" w:tplc="CA7C7B8A">
      <w:numFmt w:val="bullet"/>
      <w:lvlText w:val="•"/>
      <w:lvlJc w:val="left"/>
      <w:pPr>
        <w:ind w:left="4383" w:hanging="711"/>
      </w:pPr>
      <w:rPr>
        <w:rFonts w:hint="default"/>
        <w:lang w:val="en-US" w:eastAsia="en-US" w:bidi="ar-SA"/>
      </w:rPr>
    </w:lvl>
    <w:lvl w:ilvl="4" w:tplc="CA54970E">
      <w:numFmt w:val="bullet"/>
      <w:lvlText w:val="•"/>
      <w:lvlJc w:val="left"/>
      <w:pPr>
        <w:ind w:left="5338" w:hanging="711"/>
      </w:pPr>
      <w:rPr>
        <w:rFonts w:hint="default"/>
        <w:lang w:val="en-US" w:eastAsia="en-US" w:bidi="ar-SA"/>
      </w:rPr>
    </w:lvl>
    <w:lvl w:ilvl="5" w:tplc="8D7E82A0">
      <w:numFmt w:val="bullet"/>
      <w:lvlText w:val="•"/>
      <w:lvlJc w:val="left"/>
      <w:pPr>
        <w:ind w:left="6293" w:hanging="711"/>
      </w:pPr>
      <w:rPr>
        <w:rFonts w:hint="default"/>
        <w:lang w:val="en-US" w:eastAsia="en-US" w:bidi="ar-SA"/>
      </w:rPr>
    </w:lvl>
    <w:lvl w:ilvl="6" w:tplc="ACC0CC7A">
      <w:numFmt w:val="bullet"/>
      <w:lvlText w:val="•"/>
      <w:lvlJc w:val="left"/>
      <w:pPr>
        <w:ind w:left="7247" w:hanging="711"/>
      </w:pPr>
      <w:rPr>
        <w:rFonts w:hint="default"/>
        <w:lang w:val="en-US" w:eastAsia="en-US" w:bidi="ar-SA"/>
      </w:rPr>
    </w:lvl>
    <w:lvl w:ilvl="7" w:tplc="EF7E6512">
      <w:numFmt w:val="bullet"/>
      <w:lvlText w:val="•"/>
      <w:lvlJc w:val="left"/>
      <w:pPr>
        <w:ind w:left="8202" w:hanging="711"/>
      </w:pPr>
      <w:rPr>
        <w:rFonts w:hint="default"/>
        <w:lang w:val="en-US" w:eastAsia="en-US" w:bidi="ar-SA"/>
      </w:rPr>
    </w:lvl>
    <w:lvl w:ilvl="8" w:tplc="C012FB94">
      <w:numFmt w:val="bullet"/>
      <w:lvlText w:val="•"/>
      <w:lvlJc w:val="left"/>
      <w:pPr>
        <w:ind w:left="9157" w:hanging="711"/>
      </w:pPr>
      <w:rPr>
        <w:rFonts w:hint="default"/>
        <w:lang w:val="en-US" w:eastAsia="en-US" w:bidi="ar-SA"/>
      </w:rPr>
    </w:lvl>
  </w:abstractNum>
  <w:abstractNum w:abstractNumId="92" w15:restartNumberingAfterBreak="0">
    <w:nsid w:val="4F633ED8"/>
    <w:multiLevelType w:val="hybridMultilevel"/>
    <w:tmpl w:val="46FA3670"/>
    <w:lvl w:ilvl="0" w:tplc="F54E7A6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3640AF08">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91A2254">
      <w:numFmt w:val="bullet"/>
      <w:lvlText w:val="•"/>
      <w:lvlJc w:val="left"/>
      <w:pPr>
        <w:ind w:left="1870" w:hanging="360"/>
      </w:pPr>
      <w:rPr>
        <w:rFonts w:hint="default"/>
        <w:lang w:val="en-US" w:eastAsia="en-US" w:bidi="ar-SA"/>
      </w:rPr>
    </w:lvl>
    <w:lvl w:ilvl="3" w:tplc="5F5EF502">
      <w:numFmt w:val="bullet"/>
      <w:lvlText w:val="•"/>
      <w:lvlJc w:val="left"/>
      <w:pPr>
        <w:ind w:left="2200" w:hanging="360"/>
      </w:pPr>
      <w:rPr>
        <w:rFonts w:hint="default"/>
        <w:lang w:val="en-US" w:eastAsia="en-US" w:bidi="ar-SA"/>
      </w:rPr>
    </w:lvl>
    <w:lvl w:ilvl="4" w:tplc="DAC68AAC">
      <w:numFmt w:val="bullet"/>
      <w:lvlText w:val="•"/>
      <w:lvlJc w:val="left"/>
      <w:pPr>
        <w:ind w:left="2530" w:hanging="360"/>
      </w:pPr>
      <w:rPr>
        <w:rFonts w:hint="default"/>
        <w:lang w:val="en-US" w:eastAsia="en-US" w:bidi="ar-SA"/>
      </w:rPr>
    </w:lvl>
    <w:lvl w:ilvl="5" w:tplc="72629D6C">
      <w:numFmt w:val="bullet"/>
      <w:lvlText w:val="•"/>
      <w:lvlJc w:val="left"/>
      <w:pPr>
        <w:ind w:left="2860" w:hanging="360"/>
      </w:pPr>
      <w:rPr>
        <w:rFonts w:hint="default"/>
        <w:lang w:val="en-US" w:eastAsia="en-US" w:bidi="ar-SA"/>
      </w:rPr>
    </w:lvl>
    <w:lvl w:ilvl="6" w:tplc="E836E5DC">
      <w:numFmt w:val="bullet"/>
      <w:lvlText w:val="•"/>
      <w:lvlJc w:val="left"/>
      <w:pPr>
        <w:ind w:left="3190" w:hanging="360"/>
      </w:pPr>
      <w:rPr>
        <w:rFonts w:hint="default"/>
        <w:lang w:val="en-US" w:eastAsia="en-US" w:bidi="ar-SA"/>
      </w:rPr>
    </w:lvl>
    <w:lvl w:ilvl="7" w:tplc="E7CE6B74">
      <w:numFmt w:val="bullet"/>
      <w:lvlText w:val="•"/>
      <w:lvlJc w:val="left"/>
      <w:pPr>
        <w:ind w:left="3520" w:hanging="360"/>
      </w:pPr>
      <w:rPr>
        <w:rFonts w:hint="default"/>
        <w:lang w:val="en-US" w:eastAsia="en-US" w:bidi="ar-SA"/>
      </w:rPr>
    </w:lvl>
    <w:lvl w:ilvl="8" w:tplc="9B2EC294">
      <w:numFmt w:val="bullet"/>
      <w:lvlText w:val="•"/>
      <w:lvlJc w:val="left"/>
      <w:pPr>
        <w:ind w:left="3850" w:hanging="360"/>
      </w:pPr>
      <w:rPr>
        <w:rFonts w:hint="default"/>
        <w:lang w:val="en-US" w:eastAsia="en-US" w:bidi="ar-SA"/>
      </w:rPr>
    </w:lvl>
  </w:abstractNum>
  <w:abstractNum w:abstractNumId="93" w15:restartNumberingAfterBreak="0">
    <w:nsid w:val="4F651186"/>
    <w:multiLevelType w:val="hybridMultilevel"/>
    <w:tmpl w:val="EF5080CE"/>
    <w:lvl w:ilvl="0" w:tplc="DD4A20E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744B328">
      <w:numFmt w:val="bullet"/>
      <w:lvlText w:val="•"/>
      <w:lvlJc w:val="left"/>
      <w:pPr>
        <w:ind w:left="2474" w:hanging="711"/>
      </w:pPr>
      <w:rPr>
        <w:rFonts w:hint="default"/>
        <w:lang w:val="en-US" w:eastAsia="en-US" w:bidi="ar-SA"/>
      </w:rPr>
    </w:lvl>
    <w:lvl w:ilvl="2" w:tplc="B422116A">
      <w:numFmt w:val="bullet"/>
      <w:lvlText w:val="•"/>
      <w:lvlJc w:val="left"/>
      <w:pPr>
        <w:ind w:left="3429" w:hanging="711"/>
      </w:pPr>
      <w:rPr>
        <w:rFonts w:hint="default"/>
        <w:lang w:val="en-US" w:eastAsia="en-US" w:bidi="ar-SA"/>
      </w:rPr>
    </w:lvl>
    <w:lvl w:ilvl="3" w:tplc="9064E8A6">
      <w:numFmt w:val="bullet"/>
      <w:lvlText w:val="•"/>
      <w:lvlJc w:val="left"/>
      <w:pPr>
        <w:ind w:left="4383" w:hanging="711"/>
      </w:pPr>
      <w:rPr>
        <w:rFonts w:hint="default"/>
        <w:lang w:val="en-US" w:eastAsia="en-US" w:bidi="ar-SA"/>
      </w:rPr>
    </w:lvl>
    <w:lvl w:ilvl="4" w:tplc="B1BAD132">
      <w:numFmt w:val="bullet"/>
      <w:lvlText w:val="•"/>
      <w:lvlJc w:val="left"/>
      <w:pPr>
        <w:ind w:left="5338" w:hanging="711"/>
      </w:pPr>
      <w:rPr>
        <w:rFonts w:hint="default"/>
        <w:lang w:val="en-US" w:eastAsia="en-US" w:bidi="ar-SA"/>
      </w:rPr>
    </w:lvl>
    <w:lvl w:ilvl="5" w:tplc="F878A93C">
      <w:numFmt w:val="bullet"/>
      <w:lvlText w:val="•"/>
      <w:lvlJc w:val="left"/>
      <w:pPr>
        <w:ind w:left="6293" w:hanging="711"/>
      </w:pPr>
      <w:rPr>
        <w:rFonts w:hint="default"/>
        <w:lang w:val="en-US" w:eastAsia="en-US" w:bidi="ar-SA"/>
      </w:rPr>
    </w:lvl>
    <w:lvl w:ilvl="6" w:tplc="D4A66CAA">
      <w:numFmt w:val="bullet"/>
      <w:lvlText w:val="•"/>
      <w:lvlJc w:val="left"/>
      <w:pPr>
        <w:ind w:left="7247" w:hanging="711"/>
      </w:pPr>
      <w:rPr>
        <w:rFonts w:hint="default"/>
        <w:lang w:val="en-US" w:eastAsia="en-US" w:bidi="ar-SA"/>
      </w:rPr>
    </w:lvl>
    <w:lvl w:ilvl="7" w:tplc="2D16EF7C">
      <w:numFmt w:val="bullet"/>
      <w:lvlText w:val="•"/>
      <w:lvlJc w:val="left"/>
      <w:pPr>
        <w:ind w:left="8202" w:hanging="711"/>
      </w:pPr>
      <w:rPr>
        <w:rFonts w:hint="default"/>
        <w:lang w:val="en-US" w:eastAsia="en-US" w:bidi="ar-SA"/>
      </w:rPr>
    </w:lvl>
    <w:lvl w:ilvl="8" w:tplc="F02A3B10">
      <w:numFmt w:val="bullet"/>
      <w:lvlText w:val="•"/>
      <w:lvlJc w:val="left"/>
      <w:pPr>
        <w:ind w:left="9157" w:hanging="711"/>
      </w:pPr>
      <w:rPr>
        <w:rFonts w:hint="default"/>
        <w:lang w:val="en-US" w:eastAsia="en-US" w:bidi="ar-SA"/>
      </w:rPr>
    </w:lvl>
  </w:abstractNum>
  <w:abstractNum w:abstractNumId="94" w15:restartNumberingAfterBreak="0">
    <w:nsid w:val="4F6D60B9"/>
    <w:multiLevelType w:val="hybridMultilevel"/>
    <w:tmpl w:val="B3903060"/>
    <w:lvl w:ilvl="0" w:tplc="2AC88DD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67A90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082CD4D8">
      <w:numFmt w:val="bullet"/>
      <w:lvlText w:val="•"/>
      <w:lvlJc w:val="left"/>
      <w:pPr>
        <w:ind w:left="3078" w:hanging="708"/>
      </w:pPr>
      <w:rPr>
        <w:rFonts w:hint="default"/>
        <w:lang w:val="en-US" w:eastAsia="en-US" w:bidi="ar-SA"/>
      </w:rPr>
    </w:lvl>
    <w:lvl w:ilvl="3" w:tplc="0CBC0B94">
      <w:numFmt w:val="bullet"/>
      <w:lvlText w:val="•"/>
      <w:lvlJc w:val="left"/>
      <w:pPr>
        <w:ind w:left="4076" w:hanging="708"/>
      </w:pPr>
      <w:rPr>
        <w:rFonts w:hint="default"/>
        <w:lang w:val="en-US" w:eastAsia="en-US" w:bidi="ar-SA"/>
      </w:rPr>
    </w:lvl>
    <w:lvl w:ilvl="4" w:tplc="AA003D86">
      <w:numFmt w:val="bullet"/>
      <w:lvlText w:val="•"/>
      <w:lvlJc w:val="left"/>
      <w:pPr>
        <w:ind w:left="5075" w:hanging="708"/>
      </w:pPr>
      <w:rPr>
        <w:rFonts w:hint="default"/>
        <w:lang w:val="en-US" w:eastAsia="en-US" w:bidi="ar-SA"/>
      </w:rPr>
    </w:lvl>
    <w:lvl w:ilvl="5" w:tplc="9946AE2C">
      <w:numFmt w:val="bullet"/>
      <w:lvlText w:val="•"/>
      <w:lvlJc w:val="left"/>
      <w:pPr>
        <w:ind w:left="6073" w:hanging="708"/>
      </w:pPr>
      <w:rPr>
        <w:rFonts w:hint="default"/>
        <w:lang w:val="en-US" w:eastAsia="en-US" w:bidi="ar-SA"/>
      </w:rPr>
    </w:lvl>
    <w:lvl w:ilvl="6" w:tplc="82A6A23C">
      <w:numFmt w:val="bullet"/>
      <w:lvlText w:val="•"/>
      <w:lvlJc w:val="left"/>
      <w:pPr>
        <w:ind w:left="7072" w:hanging="708"/>
      </w:pPr>
      <w:rPr>
        <w:rFonts w:hint="default"/>
        <w:lang w:val="en-US" w:eastAsia="en-US" w:bidi="ar-SA"/>
      </w:rPr>
    </w:lvl>
    <w:lvl w:ilvl="7" w:tplc="49325C18">
      <w:numFmt w:val="bullet"/>
      <w:lvlText w:val="•"/>
      <w:lvlJc w:val="left"/>
      <w:pPr>
        <w:ind w:left="8070" w:hanging="708"/>
      </w:pPr>
      <w:rPr>
        <w:rFonts w:hint="default"/>
        <w:lang w:val="en-US" w:eastAsia="en-US" w:bidi="ar-SA"/>
      </w:rPr>
    </w:lvl>
    <w:lvl w:ilvl="8" w:tplc="5980DB02">
      <w:numFmt w:val="bullet"/>
      <w:lvlText w:val="•"/>
      <w:lvlJc w:val="left"/>
      <w:pPr>
        <w:ind w:left="9069" w:hanging="708"/>
      </w:pPr>
      <w:rPr>
        <w:rFonts w:hint="default"/>
        <w:lang w:val="en-US" w:eastAsia="en-US" w:bidi="ar-SA"/>
      </w:rPr>
    </w:lvl>
  </w:abstractNum>
  <w:abstractNum w:abstractNumId="95" w15:restartNumberingAfterBreak="0">
    <w:nsid w:val="4FEA12DE"/>
    <w:multiLevelType w:val="hybridMultilevel"/>
    <w:tmpl w:val="05D07DAE"/>
    <w:lvl w:ilvl="0" w:tplc="DE9CC1D0">
      <w:start w:val="5"/>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F6D4C740">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332711C">
      <w:numFmt w:val="bullet"/>
      <w:lvlText w:val="•"/>
      <w:lvlJc w:val="left"/>
      <w:pPr>
        <w:ind w:left="2119" w:hanging="360"/>
      </w:pPr>
      <w:rPr>
        <w:rFonts w:hint="default"/>
        <w:lang w:val="en-US" w:eastAsia="en-US" w:bidi="ar-SA"/>
      </w:rPr>
    </w:lvl>
    <w:lvl w:ilvl="3" w:tplc="A5B48CCC">
      <w:numFmt w:val="bullet"/>
      <w:lvlText w:val="•"/>
      <w:lvlJc w:val="left"/>
      <w:pPr>
        <w:ind w:left="2698" w:hanging="360"/>
      </w:pPr>
      <w:rPr>
        <w:rFonts w:hint="default"/>
        <w:lang w:val="en-US" w:eastAsia="en-US" w:bidi="ar-SA"/>
      </w:rPr>
    </w:lvl>
    <w:lvl w:ilvl="4" w:tplc="EF809CF2">
      <w:numFmt w:val="bullet"/>
      <w:lvlText w:val="•"/>
      <w:lvlJc w:val="left"/>
      <w:pPr>
        <w:ind w:left="3277" w:hanging="360"/>
      </w:pPr>
      <w:rPr>
        <w:rFonts w:hint="default"/>
        <w:lang w:val="en-US" w:eastAsia="en-US" w:bidi="ar-SA"/>
      </w:rPr>
    </w:lvl>
    <w:lvl w:ilvl="5" w:tplc="6C4C25F8">
      <w:numFmt w:val="bullet"/>
      <w:lvlText w:val="•"/>
      <w:lvlJc w:val="left"/>
      <w:pPr>
        <w:ind w:left="3856" w:hanging="360"/>
      </w:pPr>
      <w:rPr>
        <w:rFonts w:hint="default"/>
        <w:lang w:val="en-US" w:eastAsia="en-US" w:bidi="ar-SA"/>
      </w:rPr>
    </w:lvl>
    <w:lvl w:ilvl="6" w:tplc="E4A4F5EE">
      <w:numFmt w:val="bullet"/>
      <w:lvlText w:val="•"/>
      <w:lvlJc w:val="left"/>
      <w:pPr>
        <w:ind w:left="4435" w:hanging="360"/>
      </w:pPr>
      <w:rPr>
        <w:rFonts w:hint="default"/>
        <w:lang w:val="en-US" w:eastAsia="en-US" w:bidi="ar-SA"/>
      </w:rPr>
    </w:lvl>
    <w:lvl w:ilvl="7" w:tplc="716A91AC">
      <w:numFmt w:val="bullet"/>
      <w:lvlText w:val="•"/>
      <w:lvlJc w:val="left"/>
      <w:pPr>
        <w:ind w:left="5014" w:hanging="360"/>
      </w:pPr>
      <w:rPr>
        <w:rFonts w:hint="default"/>
        <w:lang w:val="en-US" w:eastAsia="en-US" w:bidi="ar-SA"/>
      </w:rPr>
    </w:lvl>
    <w:lvl w:ilvl="8" w:tplc="17520ED6">
      <w:numFmt w:val="bullet"/>
      <w:lvlText w:val="•"/>
      <w:lvlJc w:val="left"/>
      <w:pPr>
        <w:ind w:left="5593" w:hanging="360"/>
      </w:pPr>
      <w:rPr>
        <w:rFonts w:hint="default"/>
        <w:lang w:val="en-US" w:eastAsia="en-US" w:bidi="ar-SA"/>
      </w:rPr>
    </w:lvl>
  </w:abstractNum>
  <w:abstractNum w:abstractNumId="96" w15:restartNumberingAfterBreak="0">
    <w:nsid w:val="50187278"/>
    <w:multiLevelType w:val="hybridMultilevel"/>
    <w:tmpl w:val="75B63E08"/>
    <w:lvl w:ilvl="0" w:tplc="1ECCCF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9C4C1D8">
      <w:numFmt w:val="bullet"/>
      <w:lvlText w:val="•"/>
      <w:lvlJc w:val="left"/>
      <w:pPr>
        <w:ind w:left="2474" w:hanging="711"/>
      </w:pPr>
      <w:rPr>
        <w:rFonts w:hint="default"/>
        <w:lang w:val="en-US" w:eastAsia="en-US" w:bidi="ar-SA"/>
      </w:rPr>
    </w:lvl>
    <w:lvl w:ilvl="2" w:tplc="282211AA">
      <w:numFmt w:val="bullet"/>
      <w:lvlText w:val="•"/>
      <w:lvlJc w:val="left"/>
      <w:pPr>
        <w:ind w:left="3429" w:hanging="711"/>
      </w:pPr>
      <w:rPr>
        <w:rFonts w:hint="default"/>
        <w:lang w:val="en-US" w:eastAsia="en-US" w:bidi="ar-SA"/>
      </w:rPr>
    </w:lvl>
    <w:lvl w:ilvl="3" w:tplc="FF7262D6">
      <w:numFmt w:val="bullet"/>
      <w:lvlText w:val="•"/>
      <w:lvlJc w:val="left"/>
      <w:pPr>
        <w:ind w:left="4383" w:hanging="711"/>
      </w:pPr>
      <w:rPr>
        <w:rFonts w:hint="default"/>
        <w:lang w:val="en-US" w:eastAsia="en-US" w:bidi="ar-SA"/>
      </w:rPr>
    </w:lvl>
    <w:lvl w:ilvl="4" w:tplc="12EEB0BA">
      <w:numFmt w:val="bullet"/>
      <w:lvlText w:val="•"/>
      <w:lvlJc w:val="left"/>
      <w:pPr>
        <w:ind w:left="5338" w:hanging="711"/>
      </w:pPr>
      <w:rPr>
        <w:rFonts w:hint="default"/>
        <w:lang w:val="en-US" w:eastAsia="en-US" w:bidi="ar-SA"/>
      </w:rPr>
    </w:lvl>
    <w:lvl w:ilvl="5" w:tplc="4754D896">
      <w:numFmt w:val="bullet"/>
      <w:lvlText w:val="•"/>
      <w:lvlJc w:val="left"/>
      <w:pPr>
        <w:ind w:left="6293" w:hanging="711"/>
      </w:pPr>
      <w:rPr>
        <w:rFonts w:hint="default"/>
        <w:lang w:val="en-US" w:eastAsia="en-US" w:bidi="ar-SA"/>
      </w:rPr>
    </w:lvl>
    <w:lvl w:ilvl="6" w:tplc="6C9C38DC">
      <w:numFmt w:val="bullet"/>
      <w:lvlText w:val="•"/>
      <w:lvlJc w:val="left"/>
      <w:pPr>
        <w:ind w:left="7247" w:hanging="711"/>
      </w:pPr>
      <w:rPr>
        <w:rFonts w:hint="default"/>
        <w:lang w:val="en-US" w:eastAsia="en-US" w:bidi="ar-SA"/>
      </w:rPr>
    </w:lvl>
    <w:lvl w:ilvl="7" w:tplc="B052D5F4">
      <w:numFmt w:val="bullet"/>
      <w:lvlText w:val="•"/>
      <w:lvlJc w:val="left"/>
      <w:pPr>
        <w:ind w:left="8202" w:hanging="711"/>
      </w:pPr>
      <w:rPr>
        <w:rFonts w:hint="default"/>
        <w:lang w:val="en-US" w:eastAsia="en-US" w:bidi="ar-SA"/>
      </w:rPr>
    </w:lvl>
    <w:lvl w:ilvl="8" w:tplc="A6908086">
      <w:numFmt w:val="bullet"/>
      <w:lvlText w:val="•"/>
      <w:lvlJc w:val="left"/>
      <w:pPr>
        <w:ind w:left="9157" w:hanging="711"/>
      </w:pPr>
      <w:rPr>
        <w:rFonts w:hint="default"/>
        <w:lang w:val="en-US" w:eastAsia="en-US" w:bidi="ar-SA"/>
      </w:rPr>
    </w:lvl>
  </w:abstractNum>
  <w:abstractNum w:abstractNumId="97" w15:restartNumberingAfterBreak="0">
    <w:nsid w:val="505502A1"/>
    <w:multiLevelType w:val="hybridMultilevel"/>
    <w:tmpl w:val="1DC44816"/>
    <w:lvl w:ilvl="0" w:tplc="C05C38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25A4858">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B341A72">
      <w:numFmt w:val="bullet"/>
      <w:lvlText w:val="•"/>
      <w:lvlJc w:val="left"/>
      <w:pPr>
        <w:ind w:left="3078" w:hanging="708"/>
      </w:pPr>
      <w:rPr>
        <w:rFonts w:hint="default"/>
        <w:lang w:val="en-US" w:eastAsia="en-US" w:bidi="ar-SA"/>
      </w:rPr>
    </w:lvl>
    <w:lvl w:ilvl="3" w:tplc="E39A10FE">
      <w:numFmt w:val="bullet"/>
      <w:lvlText w:val="•"/>
      <w:lvlJc w:val="left"/>
      <w:pPr>
        <w:ind w:left="4076" w:hanging="708"/>
      </w:pPr>
      <w:rPr>
        <w:rFonts w:hint="default"/>
        <w:lang w:val="en-US" w:eastAsia="en-US" w:bidi="ar-SA"/>
      </w:rPr>
    </w:lvl>
    <w:lvl w:ilvl="4" w:tplc="1D12964A">
      <w:numFmt w:val="bullet"/>
      <w:lvlText w:val="•"/>
      <w:lvlJc w:val="left"/>
      <w:pPr>
        <w:ind w:left="5075" w:hanging="708"/>
      </w:pPr>
      <w:rPr>
        <w:rFonts w:hint="default"/>
        <w:lang w:val="en-US" w:eastAsia="en-US" w:bidi="ar-SA"/>
      </w:rPr>
    </w:lvl>
    <w:lvl w:ilvl="5" w:tplc="F9CE001E">
      <w:numFmt w:val="bullet"/>
      <w:lvlText w:val="•"/>
      <w:lvlJc w:val="left"/>
      <w:pPr>
        <w:ind w:left="6073" w:hanging="708"/>
      </w:pPr>
      <w:rPr>
        <w:rFonts w:hint="default"/>
        <w:lang w:val="en-US" w:eastAsia="en-US" w:bidi="ar-SA"/>
      </w:rPr>
    </w:lvl>
    <w:lvl w:ilvl="6" w:tplc="F378E808">
      <w:numFmt w:val="bullet"/>
      <w:lvlText w:val="•"/>
      <w:lvlJc w:val="left"/>
      <w:pPr>
        <w:ind w:left="7072" w:hanging="708"/>
      </w:pPr>
      <w:rPr>
        <w:rFonts w:hint="default"/>
        <w:lang w:val="en-US" w:eastAsia="en-US" w:bidi="ar-SA"/>
      </w:rPr>
    </w:lvl>
    <w:lvl w:ilvl="7" w:tplc="27E4D56C">
      <w:numFmt w:val="bullet"/>
      <w:lvlText w:val="•"/>
      <w:lvlJc w:val="left"/>
      <w:pPr>
        <w:ind w:left="8070" w:hanging="708"/>
      </w:pPr>
      <w:rPr>
        <w:rFonts w:hint="default"/>
        <w:lang w:val="en-US" w:eastAsia="en-US" w:bidi="ar-SA"/>
      </w:rPr>
    </w:lvl>
    <w:lvl w:ilvl="8" w:tplc="4BC081B6">
      <w:numFmt w:val="bullet"/>
      <w:lvlText w:val="•"/>
      <w:lvlJc w:val="left"/>
      <w:pPr>
        <w:ind w:left="9069" w:hanging="708"/>
      </w:pPr>
      <w:rPr>
        <w:rFonts w:hint="default"/>
        <w:lang w:val="en-US" w:eastAsia="en-US" w:bidi="ar-SA"/>
      </w:rPr>
    </w:lvl>
  </w:abstractNum>
  <w:abstractNum w:abstractNumId="98" w15:restartNumberingAfterBreak="0">
    <w:nsid w:val="50F17FBB"/>
    <w:multiLevelType w:val="hybridMultilevel"/>
    <w:tmpl w:val="F6DA9740"/>
    <w:lvl w:ilvl="0" w:tplc="050C0EB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2DCAC54">
      <w:numFmt w:val="bullet"/>
      <w:lvlText w:val="•"/>
      <w:lvlJc w:val="left"/>
      <w:pPr>
        <w:ind w:left="2474" w:hanging="711"/>
      </w:pPr>
      <w:rPr>
        <w:rFonts w:hint="default"/>
        <w:lang w:val="en-US" w:eastAsia="en-US" w:bidi="ar-SA"/>
      </w:rPr>
    </w:lvl>
    <w:lvl w:ilvl="2" w:tplc="8CE815AA">
      <w:numFmt w:val="bullet"/>
      <w:lvlText w:val="•"/>
      <w:lvlJc w:val="left"/>
      <w:pPr>
        <w:ind w:left="3429" w:hanging="711"/>
      </w:pPr>
      <w:rPr>
        <w:rFonts w:hint="default"/>
        <w:lang w:val="en-US" w:eastAsia="en-US" w:bidi="ar-SA"/>
      </w:rPr>
    </w:lvl>
    <w:lvl w:ilvl="3" w:tplc="6EB8EF32">
      <w:numFmt w:val="bullet"/>
      <w:lvlText w:val="•"/>
      <w:lvlJc w:val="left"/>
      <w:pPr>
        <w:ind w:left="4383" w:hanging="711"/>
      </w:pPr>
      <w:rPr>
        <w:rFonts w:hint="default"/>
        <w:lang w:val="en-US" w:eastAsia="en-US" w:bidi="ar-SA"/>
      </w:rPr>
    </w:lvl>
    <w:lvl w:ilvl="4" w:tplc="05B69B90">
      <w:numFmt w:val="bullet"/>
      <w:lvlText w:val="•"/>
      <w:lvlJc w:val="left"/>
      <w:pPr>
        <w:ind w:left="5338" w:hanging="711"/>
      </w:pPr>
      <w:rPr>
        <w:rFonts w:hint="default"/>
        <w:lang w:val="en-US" w:eastAsia="en-US" w:bidi="ar-SA"/>
      </w:rPr>
    </w:lvl>
    <w:lvl w:ilvl="5" w:tplc="78AE1626">
      <w:numFmt w:val="bullet"/>
      <w:lvlText w:val="•"/>
      <w:lvlJc w:val="left"/>
      <w:pPr>
        <w:ind w:left="6293" w:hanging="711"/>
      </w:pPr>
      <w:rPr>
        <w:rFonts w:hint="default"/>
        <w:lang w:val="en-US" w:eastAsia="en-US" w:bidi="ar-SA"/>
      </w:rPr>
    </w:lvl>
    <w:lvl w:ilvl="6" w:tplc="2748807A">
      <w:numFmt w:val="bullet"/>
      <w:lvlText w:val="•"/>
      <w:lvlJc w:val="left"/>
      <w:pPr>
        <w:ind w:left="7247" w:hanging="711"/>
      </w:pPr>
      <w:rPr>
        <w:rFonts w:hint="default"/>
        <w:lang w:val="en-US" w:eastAsia="en-US" w:bidi="ar-SA"/>
      </w:rPr>
    </w:lvl>
    <w:lvl w:ilvl="7" w:tplc="29EA80B0">
      <w:numFmt w:val="bullet"/>
      <w:lvlText w:val="•"/>
      <w:lvlJc w:val="left"/>
      <w:pPr>
        <w:ind w:left="8202" w:hanging="711"/>
      </w:pPr>
      <w:rPr>
        <w:rFonts w:hint="default"/>
        <w:lang w:val="en-US" w:eastAsia="en-US" w:bidi="ar-SA"/>
      </w:rPr>
    </w:lvl>
    <w:lvl w:ilvl="8" w:tplc="56CE9868">
      <w:numFmt w:val="bullet"/>
      <w:lvlText w:val="•"/>
      <w:lvlJc w:val="left"/>
      <w:pPr>
        <w:ind w:left="9157" w:hanging="711"/>
      </w:pPr>
      <w:rPr>
        <w:rFonts w:hint="default"/>
        <w:lang w:val="en-US" w:eastAsia="en-US" w:bidi="ar-SA"/>
      </w:rPr>
    </w:lvl>
  </w:abstractNum>
  <w:abstractNum w:abstractNumId="99" w15:restartNumberingAfterBreak="0">
    <w:nsid w:val="52BE175A"/>
    <w:multiLevelType w:val="hybridMultilevel"/>
    <w:tmpl w:val="17E058F4"/>
    <w:lvl w:ilvl="0" w:tplc="EA5A2922">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4F725996">
      <w:start w:val="1"/>
      <w:numFmt w:val="lowerLetter"/>
      <w:lvlText w:val="%2."/>
      <w:lvlJc w:val="left"/>
      <w:pPr>
        <w:ind w:left="1908" w:hanging="180"/>
      </w:pPr>
      <w:rPr>
        <w:rFonts w:ascii="Arial" w:eastAsia="Arial" w:hAnsi="Arial" w:cs="Arial" w:hint="default"/>
        <w:b w:val="0"/>
        <w:bCs w:val="0"/>
        <w:i w:val="0"/>
        <w:iCs w:val="0"/>
        <w:spacing w:val="-1"/>
        <w:w w:val="100"/>
        <w:sz w:val="16"/>
        <w:szCs w:val="16"/>
        <w:lang w:val="en-US" w:eastAsia="en-US" w:bidi="ar-SA"/>
      </w:rPr>
    </w:lvl>
    <w:lvl w:ilvl="2" w:tplc="44BAE79A">
      <w:numFmt w:val="bullet"/>
      <w:lvlText w:val="•"/>
      <w:lvlJc w:val="left"/>
      <w:pPr>
        <w:ind w:left="1900" w:hanging="180"/>
      </w:pPr>
      <w:rPr>
        <w:rFonts w:hint="default"/>
        <w:lang w:val="en-US" w:eastAsia="en-US" w:bidi="ar-SA"/>
      </w:rPr>
    </w:lvl>
    <w:lvl w:ilvl="3" w:tplc="A2169564">
      <w:numFmt w:val="bullet"/>
      <w:lvlText w:val="•"/>
      <w:lvlJc w:val="left"/>
      <w:pPr>
        <w:ind w:left="2523" w:hanging="180"/>
      </w:pPr>
      <w:rPr>
        <w:rFonts w:hint="default"/>
        <w:lang w:val="en-US" w:eastAsia="en-US" w:bidi="ar-SA"/>
      </w:rPr>
    </w:lvl>
    <w:lvl w:ilvl="4" w:tplc="820A1EE4">
      <w:numFmt w:val="bullet"/>
      <w:lvlText w:val="•"/>
      <w:lvlJc w:val="left"/>
      <w:pPr>
        <w:ind w:left="3147" w:hanging="180"/>
      </w:pPr>
      <w:rPr>
        <w:rFonts w:hint="default"/>
        <w:lang w:val="en-US" w:eastAsia="en-US" w:bidi="ar-SA"/>
      </w:rPr>
    </w:lvl>
    <w:lvl w:ilvl="5" w:tplc="64C43C74">
      <w:numFmt w:val="bullet"/>
      <w:lvlText w:val="•"/>
      <w:lvlJc w:val="left"/>
      <w:pPr>
        <w:ind w:left="3770" w:hanging="180"/>
      </w:pPr>
      <w:rPr>
        <w:rFonts w:hint="default"/>
        <w:lang w:val="en-US" w:eastAsia="en-US" w:bidi="ar-SA"/>
      </w:rPr>
    </w:lvl>
    <w:lvl w:ilvl="6" w:tplc="B41E6962">
      <w:numFmt w:val="bullet"/>
      <w:lvlText w:val="•"/>
      <w:lvlJc w:val="left"/>
      <w:pPr>
        <w:ind w:left="4394" w:hanging="180"/>
      </w:pPr>
      <w:rPr>
        <w:rFonts w:hint="default"/>
        <w:lang w:val="en-US" w:eastAsia="en-US" w:bidi="ar-SA"/>
      </w:rPr>
    </w:lvl>
    <w:lvl w:ilvl="7" w:tplc="4C2CC054">
      <w:numFmt w:val="bullet"/>
      <w:lvlText w:val="•"/>
      <w:lvlJc w:val="left"/>
      <w:pPr>
        <w:ind w:left="5018" w:hanging="180"/>
      </w:pPr>
      <w:rPr>
        <w:rFonts w:hint="default"/>
        <w:lang w:val="en-US" w:eastAsia="en-US" w:bidi="ar-SA"/>
      </w:rPr>
    </w:lvl>
    <w:lvl w:ilvl="8" w:tplc="E9342D9A">
      <w:numFmt w:val="bullet"/>
      <w:lvlText w:val="•"/>
      <w:lvlJc w:val="left"/>
      <w:pPr>
        <w:ind w:left="5641" w:hanging="180"/>
      </w:pPr>
      <w:rPr>
        <w:rFonts w:hint="default"/>
        <w:lang w:val="en-US" w:eastAsia="en-US" w:bidi="ar-SA"/>
      </w:rPr>
    </w:lvl>
  </w:abstractNum>
  <w:abstractNum w:abstractNumId="100" w15:restartNumberingAfterBreak="0">
    <w:nsid w:val="531D3DFD"/>
    <w:multiLevelType w:val="hybridMultilevel"/>
    <w:tmpl w:val="9D1A63EA"/>
    <w:lvl w:ilvl="0" w:tplc="7474067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D348F148">
      <w:numFmt w:val="bullet"/>
      <w:lvlText w:val="•"/>
      <w:lvlJc w:val="left"/>
      <w:pPr>
        <w:ind w:left="1497" w:hanging="360"/>
      </w:pPr>
      <w:rPr>
        <w:rFonts w:hint="default"/>
        <w:lang w:val="en-US" w:eastAsia="en-US" w:bidi="ar-SA"/>
      </w:rPr>
    </w:lvl>
    <w:lvl w:ilvl="2" w:tplc="EE06F97A">
      <w:numFmt w:val="bullet"/>
      <w:lvlText w:val="•"/>
      <w:lvlJc w:val="left"/>
      <w:pPr>
        <w:ind w:left="2174" w:hanging="360"/>
      </w:pPr>
      <w:rPr>
        <w:rFonts w:hint="default"/>
        <w:lang w:val="en-US" w:eastAsia="en-US" w:bidi="ar-SA"/>
      </w:rPr>
    </w:lvl>
    <w:lvl w:ilvl="3" w:tplc="659A3DFA">
      <w:numFmt w:val="bullet"/>
      <w:lvlText w:val="•"/>
      <w:lvlJc w:val="left"/>
      <w:pPr>
        <w:ind w:left="2852" w:hanging="360"/>
      </w:pPr>
      <w:rPr>
        <w:rFonts w:hint="default"/>
        <w:lang w:val="en-US" w:eastAsia="en-US" w:bidi="ar-SA"/>
      </w:rPr>
    </w:lvl>
    <w:lvl w:ilvl="4" w:tplc="0A8CEC0C">
      <w:numFmt w:val="bullet"/>
      <w:lvlText w:val="•"/>
      <w:lvlJc w:val="left"/>
      <w:pPr>
        <w:ind w:left="3529" w:hanging="360"/>
      </w:pPr>
      <w:rPr>
        <w:rFonts w:hint="default"/>
        <w:lang w:val="en-US" w:eastAsia="en-US" w:bidi="ar-SA"/>
      </w:rPr>
    </w:lvl>
    <w:lvl w:ilvl="5" w:tplc="4DD8B158">
      <w:numFmt w:val="bullet"/>
      <w:lvlText w:val="•"/>
      <w:lvlJc w:val="left"/>
      <w:pPr>
        <w:ind w:left="4207" w:hanging="360"/>
      </w:pPr>
      <w:rPr>
        <w:rFonts w:hint="default"/>
        <w:lang w:val="en-US" w:eastAsia="en-US" w:bidi="ar-SA"/>
      </w:rPr>
    </w:lvl>
    <w:lvl w:ilvl="6" w:tplc="25743F7E">
      <w:numFmt w:val="bullet"/>
      <w:lvlText w:val="•"/>
      <w:lvlJc w:val="left"/>
      <w:pPr>
        <w:ind w:left="4884" w:hanging="360"/>
      </w:pPr>
      <w:rPr>
        <w:rFonts w:hint="default"/>
        <w:lang w:val="en-US" w:eastAsia="en-US" w:bidi="ar-SA"/>
      </w:rPr>
    </w:lvl>
    <w:lvl w:ilvl="7" w:tplc="321CD050">
      <w:numFmt w:val="bullet"/>
      <w:lvlText w:val="•"/>
      <w:lvlJc w:val="left"/>
      <w:pPr>
        <w:ind w:left="5561" w:hanging="360"/>
      </w:pPr>
      <w:rPr>
        <w:rFonts w:hint="default"/>
        <w:lang w:val="en-US" w:eastAsia="en-US" w:bidi="ar-SA"/>
      </w:rPr>
    </w:lvl>
    <w:lvl w:ilvl="8" w:tplc="4DA89EC2">
      <w:numFmt w:val="bullet"/>
      <w:lvlText w:val="•"/>
      <w:lvlJc w:val="left"/>
      <w:pPr>
        <w:ind w:left="6239" w:hanging="360"/>
      </w:pPr>
      <w:rPr>
        <w:rFonts w:hint="default"/>
        <w:lang w:val="en-US" w:eastAsia="en-US" w:bidi="ar-SA"/>
      </w:rPr>
    </w:lvl>
  </w:abstractNum>
  <w:abstractNum w:abstractNumId="101" w15:restartNumberingAfterBreak="0">
    <w:nsid w:val="539D03B6"/>
    <w:multiLevelType w:val="hybridMultilevel"/>
    <w:tmpl w:val="0854F4B2"/>
    <w:lvl w:ilvl="0" w:tplc="0E260D8A">
      <w:numFmt w:val="bullet"/>
      <w:lvlText w:val=""/>
      <w:lvlJc w:val="left"/>
      <w:pPr>
        <w:ind w:left="416" w:hanging="360"/>
      </w:pPr>
      <w:rPr>
        <w:rFonts w:ascii="Symbol" w:eastAsia="Symbol" w:hAnsi="Symbol" w:cs="Symbol" w:hint="default"/>
        <w:b w:val="0"/>
        <w:bCs w:val="0"/>
        <w:i w:val="0"/>
        <w:iCs w:val="0"/>
        <w:w w:val="99"/>
        <w:sz w:val="20"/>
        <w:szCs w:val="20"/>
        <w:lang w:val="en-US" w:eastAsia="en-US" w:bidi="ar-SA"/>
      </w:rPr>
    </w:lvl>
    <w:lvl w:ilvl="1" w:tplc="B91AB1EA">
      <w:numFmt w:val="bullet"/>
      <w:lvlText w:val="•"/>
      <w:lvlJc w:val="left"/>
      <w:pPr>
        <w:ind w:left="824" w:hanging="360"/>
      </w:pPr>
      <w:rPr>
        <w:rFonts w:hint="default"/>
        <w:lang w:val="en-US" w:eastAsia="en-US" w:bidi="ar-SA"/>
      </w:rPr>
    </w:lvl>
    <w:lvl w:ilvl="2" w:tplc="0136EA4E">
      <w:numFmt w:val="bullet"/>
      <w:lvlText w:val="•"/>
      <w:lvlJc w:val="left"/>
      <w:pPr>
        <w:ind w:left="1228" w:hanging="360"/>
      </w:pPr>
      <w:rPr>
        <w:rFonts w:hint="default"/>
        <w:lang w:val="en-US" w:eastAsia="en-US" w:bidi="ar-SA"/>
      </w:rPr>
    </w:lvl>
    <w:lvl w:ilvl="3" w:tplc="37AC1A74">
      <w:numFmt w:val="bullet"/>
      <w:lvlText w:val="•"/>
      <w:lvlJc w:val="left"/>
      <w:pPr>
        <w:ind w:left="1632" w:hanging="360"/>
      </w:pPr>
      <w:rPr>
        <w:rFonts w:hint="default"/>
        <w:lang w:val="en-US" w:eastAsia="en-US" w:bidi="ar-SA"/>
      </w:rPr>
    </w:lvl>
    <w:lvl w:ilvl="4" w:tplc="536E1A38">
      <w:numFmt w:val="bullet"/>
      <w:lvlText w:val="•"/>
      <w:lvlJc w:val="left"/>
      <w:pPr>
        <w:ind w:left="2036" w:hanging="360"/>
      </w:pPr>
      <w:rPr>
        <w:rFonts w:hint="default"/>
        <w:lang w:val="en-US" w:eastAsia="en-US" w:bidi="ar-SA"/>
      </w:rPr>
    </w:lvl>
    <w:lvl w:ilvl="5" w:tplc="3E28DCA8">
      <w:numFmt w:val="bullet"/>
      <w:lvlText w:val="•"/>
      <w:lvlJc w:val="left"/>
      <w:pPr>
        <w:ind w:left="2440" w:hanging="360"/>
      </w:pPr>
      <w:rPr>
        <w:rFonts w:hint="default"/>
        <w:lang w:val="en-US" w:eastAsia="en-US" w:bidi="ar-SA"/>
      </w:rPr>
    </w:lvl>
    <w:lvl w:ilvl="6" w:tplc="D2A235D0">
      <w:numFmt w:val="bullet"/>
      <w:lvlText w:val="•"/>
      <w:lvlJc w:val="left"/>
      <w:pPr>
        <w:ind w:left="2844" w:hanging="360"/>
      </w:pPr>
      <w:rPr>
        <w:rFonts w:hint="default"/>
        <w:lang w:val="en-US" w:eastAsia="en-US" w:bidi="ar-SA"/>
      </w:rPr>
    </w:lvl>
    <w:lvl w:ilvl="7" w:tplc="B9046368">
      <w:numFmt w:val="bullet"/>
      <w:lvlText w:val="•"/>
      <w:lvlJc w:val="left"/>
      <w:pPr>
        <w:ind w:left="3248" w:hanging="360"/>
      </w:pPr>
      <w:rPr>
        <w:rFonts w:hint="default"/>
        <w:lang w:val="en-US" w:eastAsia="en-US" w:bidi="ar-SA"/>
      </w:rPr>
    </w:lvl>
    <w:lvl w:ilvl="8" w:tplc="12046E8A">
      <w:numFmt w:val="bullet"/>
      <w:lvlText w:val="•"/>
      <w:lvlJc w:val="left"/>
      <w:pPr>
        <w:ind w:left="3652" w:hanging="360"/>
      </w:pPr>
      <w:rPr>
        <w:rFonts w:hint="default"/>
        <w:lang w:val="en-US" w:eastAsia="en-US" w:bidi="ar-SA"/>
      </w:rPr>
    </w:lvl>
  </w:abstractNum>
  <w:abstractNum w:abstractNumId="102" w15:restartNumberingAfterBreak="0">
    <w:nsid w:val="539D65DA"/>
    <w:multiLevelType w:val="hybridMultilevel"/>
    <w:tmpl w:val="3668C160"/>
    <w:lvl w:ilvl="0" w:tplc="1E227F1C">
      <w:numFmt w:val="bullet"/>
      <w:lvlText w:val=""/>
      <w:lvlJc w:val="left"/>
      <w:pPr>
        <w:ind w:left="468" w:hanging="360"/>
      </w:pPr>
      <w:rPr>
        <w:rFonts w:ascii="Symbol" w:eastAsia="Symbol" w:hAnsi="Symbol" w:cs="Symbol" w:hint="default"/>
        <w:b w:val="0"/>
        <w:bCs w:val="0"/>
        <w:i w:val="0"/>
        <w:iCs w:val="0"/>
        <w:w w:val="100"/>
        <w:sz w:val="16"/>
        <w:szCs w:val="16"/>
        <w:lang w:val="en-US" w:eastAsia="en-US" w:bidi="ar-SA"/>
      </w:rPr>
    </w:lvl>
    <w:lvl w:ilvl="1" w:tplc="E862B668">
      <w:numFmt w:val="bullet"/>
      <w:lvlText w:val="•"/>
      <w:lvlJc w:val="left"/>
      <w:pPr>
        <w:ind w:left="1336" w:hanging="360"/>
      </w:pPr>
      <w:rPr>
        <w:rFonts w:hint="default"/>
        <w:lang w:val="en-US" w:eastAsia="en-US" w:bidi="ar-SA"/>
      </w:rPr>
    </w:lvl>
    <w:lvl w:ilvl="2" w:tplc="40381A22">
      <w:numFmt w:val="bullet"/>
      <w:lvlText w:val="•"/>
      <w:lvlJc w:val="left"/>
      <w:pPr>
        <w:ind w:left="2213" w:hanging="360"/>
      </w:pPr>
      <w:rPr>
        <w:rFonts w:hint="default"/>
        <w:lang w:val="en-US" w:eastAsia="en-US" w:bidi="ar-SA"/>
      </w:rPr>
    </w:lvl>
    <w:lvl w:ilvl="3" w:tplc="F69A048E">
      <w:numFmt w:val="bullet"/>
      <w:lvlText w:val="•"/>
      <w:lvlJc w:val="left"/>
      <w:pPr>
        <w:ind w:left="3090" w:hanging="360"/>
      </w:pPr>
      <w:rPr>
        <w:rFonts w:hint="default"/>
        <w:lang w:val="en-US" w:eastAsia="en-US" w:bidi="ar-SA"/>
      </w:rPr>
    </w:lvl>
    <w:lvl w:ilvl="4" w:tplc="375E66B0">
      <w:numFmt w:val="bullet"/>
      <w:lvlText w:val="•"/>
      <w:lvlJc w:val="left"/>
      <w:pPr>
        <w:ind w:left="3967" w:hanging="360"/>
      </w:pPr>
      <w:rPr>
        <w:rFonts w:hint="default"/>
        <w:lang w:val="en-US" w:eastAsia="en-US" w:bidi="ar-SA"/>
      </w:rPr>
    </w:lvl>
    <w:lvl w:ilvl="5" w:tplc="DDD4C096">
      <w:numFmt w:val="bullet"/>
      <w:lvlText w:val="•"/>
      <w:lvlJc w:val="left"/>
      <w:pPr>
        <w:ind w:left="4844" w:hanging="360"/>
      </w:pPr>
      <w:rPr>
        <w:rFonts w:hint="default"/>
        <w:lang w:val="en-US" w:eastAsia="en-US" w:bidi="ar-SA"/>
      </w:rPr>
    </w:lvl>
    <w:lvl w:ilvl="6" w:tplc="BD584EAE">
      <w:numFmt w:val="bullet"/>
      <w:lvlText w:val="•"/>
      <w:lvlJc w:val="left"/>
      <w:pPr>
        <w:ind w:left="5721" w:hanging="360"/>
      </w:pPr>
      <w:rPr>
        <w:rFonts w:hint="default"/>
        <w:lang w:val="en-US" w:eastAsia="en-US" w:bidi="ar-SA"/>
      </w:rPr>
    </w:lvl>
    <w:lvl w:ilvl="7" w:tplc="EC52AB40">
      <w:numFmt w:val="bullet"/>
      <w:lvlText w:val="•"/>
      <w:lvlJc w:val="left"/>
      <w:pPr>
        <w:ind w:left="6598" w:hanging="360"/>
      </w:pPr>
      <w:rPr>
        <w:rFonts w:hint="default"/>
        <w:lang w:val="en-US" w:eastAsia="en-US" w:bidi="ar-SA"/>
      </w:rPr>
    </w:lvl>
    <w:lvl w:ilvl="8" w:tplc="23BC3872">
      <w:numFmt w:val="bullet"/>
      <w:lvlText w:val="•"/>
      <w:lvlJc w:val="left"/>
      <w:pPr>
        <w:ind w:left="7475" w:hanging="360"/>
      </w:pPr>
      <w:rPr>
        <w:rFonts w:hint="default"/>
        <w:lang w:val="en-US" w:eastAsia="en-US" w:bidi="ar-SA"/>
      </w:rPr>
    </w:lvl>
  </w:abstractNum>
  <w:abstractNum w:abstractNumId="103" w15:restartNumberingAfterBreak="0">
    <w:nsid w:val="54D824DC"/>
    <w:multiLevelType w:val="hybridMultilevel"/>
    <w:tmpl w:val="A8A2C428"/>
    <w:lvl w:ilvl="0" w:tplc="C5A291C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D624030">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48EF260">
      <w:numFmt w:val="bullet"/>
      <w:lvlText w:val="•"/>
      <w:lvlJc w:val="left"/>
      <w:pPr>
        <w:ind w:left="3078" w:hanging="708"/>
      </w:pPr>
      <w:rPr>
        <w:rFonts w:hint="default"/>
        <w:lang w:val="en-US" w:eastAsia="en-US" w:bidi="ar-SA"/>
      </w:rPr>
    </w:lvl>
    <w:lvl w:ilvl="3" w:tplc="F76A1F54">
      <w:numFmt w:val="bullet"/>
      <w:lvlText w:val="•"/>
      <w:lvlJc w:val="left"/>
      <w:pPr>
        <w:ind w:left="4076" w:hanging="708"/>
      </w:pPr>
      <w:rPr>
        <w:rFonts w:hint="default"/>
        <w:lang w:val="en-US" w:eastAsia="en-US" w:bidi="ar-SA"/>
      </w:rPr>
    </w:lvl>
    <w:lvl w:ilvl="4" w:tplc="603090BA">
      <w:numFmt w:val="bullet"/>
      <w:lvlText w:val="•"/>
      <w:lvlJc w:val="left"/>
      <w:pPr>
        <w:ind w:left="5075" w:hanging="708"/>
      </w:pPr>
      <w:rPr>
        <w:rFonts w:hint="default"/>
        <w:lang w:val="en-US" w:eastAsia="en-US" w:bidi="ar-SA"/>
      </w:rPr>
    </w:lvl>
    <w:lvl w:ilvl="5" w:tplc="A142D266">
      <w:numFmt w:val="bullet"/>
      <w:lvlText w:val="•"/>
      <w:lvlJc w:val="left"/>
      <w:pPr>
        <w:ind w:left="6073" w:hanging="708"/>
      </w:pPr>
      <w:rPr>
        <w:rFonts w:hint="default"/>
        <w:lang w:val="en-US" w:eastAsia="en-US" w:bidi="ar-SA"/>
      </w:rPr>
    </w:lvl>
    <w:lvl w:ilvl="6" w:tplc="0B4A9A0E">
      <w:numFmt w:val="bullet"/>
      <w:lvlText w:val="•"/>
      <w:lvlJc w:val="left"/>
      <w:pPr>
        <w:ind w:left="7072" w:hanging="708"/>
      </w:pPr>
      <w:rPr>
        <w:rFonts w:hint="default"/>
        <w:lang w:val="en-US" w:eastAsia="en-US" w:bidi="ar-SA"/>
      </w:rPr>
    </w:lvl>
    <w:lvl w:ilvl="7" w:tplc="7F08FD30">
      <w:numFmt w:val="bullet"/>
      <w:lvlText w:val="•"/>
      <w:lvlJc w:val="left"/>
      <w:pPr>
        <w:ind w:left="8070" w:hanging="708"/>
      </w:pPr>
      <w:rPr>
        <w:rFonts w:hint="default"/>
        <w:lang w:val="en-US" w:eastAsia="en-US" w:bidi="ar-SA"/>
      </w:rPr>
    </w:lvl>
    <w:lvl w:ilvl="8" w:tplc="B72A7DA0">
      <w:numFmt w:val="bullet"/>
      <w:lvlText w:val="•"/>
      <w:lvlJc w:val="left"/>
      <w:pPr>
        <w:ind w:left="9069" w:hanging="708"/>
      </w:pPr>
      <w:rPr>
        <w:rFonts w:hint="default"/>
        <w:lang w:val="en-US" w:eastAsia="en-US" w:bidi="ar-SA"/>
      </w:rPr>
    </w:lvl>
  </w:abstractNum>
  <w:abstractNum w:abstractNumId="104" w15:restartNumberingAfterBreak="0">
    <w:nsid w:val="56386E17"/>
    <w:multiLevelType w:val="hybridMultilevel"/>
    <w:tmpl w:val="91C470AC"/>
    <w:lvl w:ilvl="0" w:tplc="D446FF78">
      <w:start w:val="1"/>
      <w:numFmt w:val="decimal"/>
      <w:lvlText w:val="%1."/>
      <w:lvlJc w:val="left"/>
      <w:pPr>
        <w:ind w:left="549" w:hanging="360"/>
      </w:pPr>
      <w:rPr>
        <w:rFonts w:ascii="Arial" w:eastAsia="Arial" w:hAnsi="Arial" w:cs="Arial" w:hint="default"/>
        <w:b w:val="0"/>
        <w:bCs w:val="0"/>
        <w:i w:val="0"/>
        <w:iCs w:val="0"/>
        <w:spacing w:val="-1"/>
        <w:w w:val="100"/>
        <w:sz w:val="16"/>
        <w:szCs w:val="16"/>
        <w:lang w:val="en-US" w:eastAsia="en-US" w:bidi="ar-SA"/>
      </w:rPr>
    </w:lvl>
    <w:lvl w:ilvl="1" w:tplc="4CA001F0">
      <w:numFmt w:val="bullet"/>
      <w:lvlText w:val="•"/>
      <w:lvlJc w:val="left"/>
      <w:pPr>
        <w:ind w:left="1072" w:hanging="360"/>
      </w:pPr>
      <w:rPr>
        <w:rFonts w:hint="default"/>
        <w:lang w:val="en-US" w:eastAsia="en-US" w:bidi="ar-SA"/>
      </w:rPr>
    </w:lvl>
    <w:lvl w:ilvl="2" w:tplc="8C3E9DEA">
      <w:numFmt w:val="bullet"/>
      <w:lvlText w:val="•"/>
      <w:lvlJc w:val="left"/>
      <w:pPr>
        <w:ind w:left="1605" w:hanging="360"/>
      </w:pPr>
      <w:rPr>
        <w:rFonts w:hint="default"/>
        <w:lang w:val="en-US" w:eastAsia="en-US" w:bidi="ar-SA"/>
      </w:rPr>
    </w:lvl>
    <w:lvl w:ilvl="3" w:tplc="8B32A164">
      <w:numFmt w:val="bullet"/>
      <w:lvlText w:val="•"/>
      <w:lvlJc w:val="left"/>
      <w:pPr>
        <w:ind w:left="2138" w:hanging="360"/>
      </w:pPr>
      <w:rPr>
        <w:rFonts w:hint="default"/>
        <w:lang w:val="en-US" w:eastAsia="en-US" w:bidi="ar-SA"/>
      </w:rPr>
    </w:lvl>
    <w:lvl w:ilvl="4" w:tplc="0A2ED514">
      <w:numFmt w:val="bullet"/>
      <w:lvlText w:val="•"/>
      <w:lvlJc w:val="left"/>
      <w:pPr>
        <w:ind w:left="2671" w:hanging="360"/>
      </w:pPr>
      <w:rPr>
        <w:rFonts w:hint="default"/>
        <w:lang w:val="en-US" w:eastAsia="en-US" w:bidi="ar-SA"/>
      </w:rPr>
    </w:lvl>
    <w:lvl w:ilvl="5" w:tplc="022EF146">
      <w:numFmt w:val="bullet"/>
      <w:lvlText w:val="•"/>
      <w:lvlJc w:val="left"/>
      <w:pPr>
        <w:ind w:left="3204" w:hanging="360"/>
      </w:pPr>
      <w:rPr>
        <w:rFonts w:hint="default"/>
        <w:lang w:val="en-US" w:eastAsia="en-US" w:bidi="ar-SA"/>
      </w:rPr>
    </w:lvl>
    <w:lvl w:ilvl="6" w:tplc="B29EE374">
      <w:numFmt w:val="bullet"/>
      <w:lvlText w:val="•"/>
      <w:lvlJc w:val="left"/>
      <w:pPr>
        <w:ind w:left="3737" w:hanging="360"/>
      </w:pPr>
      <w:rPr>
        <w:rFonts w:hint="default"/>
        <w:lang w:val="en-US" w:eastAsia="en-US" w:bidi="ar-SA"/>
      </w:rPr>
    </w:lvl>
    <w:lvl w:ilvl="7" w:tplc="5D1C67CA">
      <w:numFmt w:val="bullet"/>
      <w:lvlText w:val="•"/>
      <w:lvlJc w:val="left"/>
      <w:pPr>
        <w:ind w:left="4270" w:hanging="360"/>
      </w:pPr>
      <w:rPr>
        <w:rFonts w:hint="default"/>
        <w:lang w:val="en-US" w:eastAsia="en-US" w:bidi="ar-SA"/>
      </w:rPr>
    </w:lvl>
    <w:lvl w:ilvl="8" w:tplc="479ECFAC">
      <w:numFmt w:val="bullet"/>
      <w:lvlText w:val="•"/>
      <w:lvlJc w:val="left"/>
      <w:pPr>
        <w:ind w:left="4803" w:hanging="360"/>
      </w:pPr>
      <w:rPr>
        <w:rFonts w:hint="default"/>
        <w:lang w:val="en-US" w:eastAsia="en-US" w:bidi="ar-SA"/>
      </w:rPr>
    </w:lvl>
  </w:abstractNum>
  <w:abstractNum w:abstractNumId="105" w15:restartNumberingAfterBreak="0">
    <w:nsid w:val="564C5943"/>
    <w:multiLevelType w:val="hybridMultilevel"/>
    <w:tmpl w:val="3A482A2C"/>
    <w:lvl w:ilvl="0" w:tplc="22EC210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D61ECAB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AFCA79D4">
      <w:numFmt w:val="bullet"/>
      <w:lvlText w:val="•"/>
      <w:lvlJc w:val="left"/>
      <w:pPr>
        <w:ind w:left="2071" w:hanging="361"/>
      </w:pPr>
      <w:rPr>
        <w:rFonts w:hint="default"/>
        <w:lang w:val="en-US" w:eastAsia="en-US" w:bidi="ar-SA"/>
      </w:rPr>
    </w:lvl>
    <w:lvl w:ilvl="3" w:tplc="465230DC">
      <w:numFmt w:val="bullet"/>
      <w:lvlText w:val="•"/>
      <w:lvlJc w:val="left"/>
      <w:pPr>
        <w:ind w:left="2963" w:hanging="361"/>
      </w:pPr>
      <w:rPr>
        <w:rFonts w:hint="default"/>
        <w:lang w:val="en-US" w:eastAsia="en-US" w:bidi="ar-SA"/>
      </w:rPr>
    </w:lvl>
    <w:lvl w:ilvl="4" w:tplc="E8BC366C">
      <w:numFmt w:val="bullet"/>
      <w:lvlText w:val="•"/>
      <w:lvlJc w:val="left"/>
      <w:pPr>
        <w:ind w:left="3855" w:hanging="361"/>
      </w:pPr>
      <w:rPr>
        <w:rFonts w:hint="default"/>
        <w:lang w:val="en-US" w:eastAsia="en-US" w:bidi="ar-SA"/>
      </w:rPr>
    </w:lvl>
    <w:lvl w:ilvl="5" w:tplc="51906E30">
      <w:numFmt w:val="bullet"/>
      <w:lvlText w:val="•"/>
      <w:lvlJc w:val="left"/>
      <w:pPr>
        <w:ind w:left="4747" w:hanging="361"/>
      </w:pPr>
      <w:rPr>
        <w:rFonts w:hint="default"/>
        <w:lang w:val="en-US" w:eastAsia="en-US" w:bidi="ar-SA"/>
      </w:rPr>
    </w:lvl>
    <w:lvl w:ilvl="6" w:tplc="A9722980">
      <w:numFmt w:val="bullet"/>
      <w:lvlText w:val="•"/>
      <w:lvlJc w:val="left"/>
      <w:pPr>
        <w:ind w:left="5638" w:hanging="361"/>
      </w:pPr>
      <w:rPr>
        <w:rFonts w:hint="default"/>
        <w:lang w:val="en-US" w:eastAsia="en-US" w:bidi="ar-SA"/>
      </w:rPr>
    </w:lvl>
    <w:lvl w:ilvl="7" w:tplc="8C669286">
      <w:numFmt w:val="bullet"/>
      <w:lvlText w:val="•"/>
      <w:lvlJc w:val="left"/>
      <w:pPr>
        <w:ind w:left="6530" w:hanging="361"/>
      </w:pPr>
      <w:rPr>
        <w:rFonts w:hint="default"/>
        <w:lang w:val="en-US" w:eastAsia="en-US" w:bidi="ar-SA"/>
      </w:rPr>
    </w:lvl>
    <w:lvl w:ilvl="8" w:tplc="83605B00">
      <w:numFmt w:val="bullet"/>
      <w:lvlText w:val="•"/>
      <w:lvlJc w:val="left"/>
      <w:pPr>
        <w:ind w:left="7422" w:hanging="361"/>
      </w:pPr>
      <w:rPr>
        <w:rFonts w:hint="default"/>
        <w:lang w:val="en-US" w:eastAsia="en-US" w:bidi="ar-SA"/>
      </w:rPr>
    </w:lvl>
  </w:abstractNum>
  <w:abstractNum w:abstractNumId="106" w15:restartNumberingAfterBreak="0">
    <w:nsid w:val="56A709BF"/>
    <w:multiLevelType w:val="hybridMultilevel"/>
    <w:tmpl w:val="23EA27FE"/>
    <w:lvl w:ilvl="0" w:tplc="C5E696E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21DE87A2">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F2704A22">
      <w:numFmt w:val="bullet"/>
      <w:lvlText w:val="•"/>
      <w:lvlJc w:val="left"/>
      <w:pPr>
        <w:ind w:left="2456" w:hanging="360"/>
      </w:pPr>
      <w:rPr>
        <w:rFonts w:hint="default"/>
        <w:lang w:val="en-US" w:eastAsia="en-US" w:bidi="ar-SA"/>
      </w:rPr>
    </w:lvl>
    <w:lvl w:ilvl="3" w:tplc="68982144">
      <w:numFmt w:val="bullet"/>
      <w:lvlText w:val="•"/>
      <w:lvlJc w:val="left"/>
      <w:pPr>
        <w:ind w:left="3245" w:hanging="360"/>
      </w:pPr>
      <w:rPr>
        <w:rFonts w:hint="default"/>
        <w:lang w:val="en-US" w:eastAsia="en-US" w:bidi="ar-SA"/>
      </w:rPr>
    </w:lvl>
    <w:lvl w:ilvl="4" w:tplc="A0927ACC">
      <w:numFmt w:val="bullet"/>
      <w:lvlText w:val="•"/>
      <w:lvlJc w:val="left"/>
      <w:pPr>
        <w:ind w:left="4033" w:hanging="360"/>
      </w:pPr>
      <w:rPr>
        <w:rFonts w:hint="default"/>
        <w:lang w:val="en-US" w:eastAsia="en-US" w:bidi="ar-SA"/>
      </w:rPr>
    </w:lvl>
    <w:lvl w:ilvl="5" w:tplc="7DE2C06A">
      <w:numFmt w:val="bullet"/>
      <w:lvlText w:val="•"/>
      <w:lvlJc w:val="left"/>
      <w:pPr>
        <w:ind w:left="4822" w:hanging="360"/>
      </w:pPr>
      <w:rPr>
        <w:rFonts w:hint="default"/>
        <w:lang w:val="en-US" w:eastAsia="en-US" w:bidi="ar-SA"/>
      </w:rPr>
    </w:lvl>
    <w:lvl w:ilvl="6" w:tplc="538EC9D8">
      <w:numFmt w:val="bullet"/>
      <w:lvlText w:val="•"/>
      <w:lvlJc w:val="left"/>
      <w:pPr>
        <w:ind w:left="5610" w:hanging="360"/>
      </w:pPr>
      <w:rPr>
        <w:rFonts w:hint="default"/>
        <w:lang w:val="en-US" w:eastAsia="en-US" w:bidi="ar-SA"/>
      </w:rPr>
    </w:lvl>
    <w:lvl w:ilvl="7" w:tplc="FC6C723E">
      <w:numFmt w:val="bullet"/>
      <w:lvlText w:val="•"/>
      <w:lvlJc w:val="left"/>
      <w:pPr>
        <w:ind w:left="6398" w:hanging="360"/>
      </w:pPr>
      <w:rPr>
        <w:rFonts w:hint="default"/>
        <w:lang w:val="en-US" w:eastAsia="en-US" w:bidi="ar-SA"/>
      </w:rPr>
    </w:lvl>
    <w:lvl w:ilvl="8" w:tplc="33106AB0">
      <w:numFmt w:val="bullet"/>
      <w:lvlText w:val="•"/>
      <w:lvlJc w:val="left"/>
      <w:pPr>
        <w:ind w:left="7187" w:hanging="360"/>
      </w:pPr>
      <w:rPr>
        <w:rFonts w:hint="default"/>
        <w:lang w:val="en-US" w:eastAsia="en-US" w:bidi="ar-SA"/>
      </w:rPr>
    </w:lvl>
  </w:abstractNum>
  <w:abstractNum w:abstractNumId="107" w15:restartNumberingAfterBreak="0">
    <w:nsid w:val="58AD2254"/>
    <w:multiLevelType w:val="hybridMultilevel"/>
    <w:tmpl w:val="31CA75C8"/>
    <w:lvl w:ilvl="0" w:tplc="DF880B1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D90B2F0">
      <w:numFmt w:val="bullet"/>
      <w:lvlText w:val="•"/>
      <w:lvlJc w:val="left"/>
      <w:pPr>
        <w:ind w:left="2474" w:hanging="711"/>
      </w:pPr>
      <w:rPr>
        <w:rFonts w:hint="default"/>
        <w:lang w:val="en-US" w:eastAsia="en-US" w:bidi="ar-SA"/>
      </w:rPr>
    </w:lvl>
    <w:lvl w:ilvl="2" w:tplc="28CC83F8">
      <w:numFmt w:val="bullet"/>
      <w:lvlText w:val="•"/>
      <w:lvlJc w:val="left"/>
      <w:pPr>
        <w:ind w:left="3429" w:hanging="711"/>
      </w:pPr>
      <w:rPr>
        <w:rFonts w:hint="default"/>
        <w:lang w:val="en-US" w:eastAsia="en-US" w:bidi="ar-SA"/>
      </w:rPr>
    </w:lvl>
    <w:lvl w:ilvl="3" w:tplc="61C6883A">
      <w:numFmt w:val="bullet"/>
      <w:lvlText w:val="•"/>
      <w:lvlJc w:val="left"/>
      <w:pPr>
        <w:ind w:left="4383" w:hanging="711"/>
      </w:pPr>
      <w:rPr>
        <w:rFonts w:hint="default"/>
        <w:lang w:val="en-US" w:eastAsia="en-US" w:bidi="ar-SA"/>
      </w:rPr>
    </w:lvl>
    <w:lvl w:ilvl="4" w:tplc="ACA027A2">
      <w:numFmt w:val="bullet"/>
      <w:lvlText w:val="•"/>
      <w:lvlJc w:val="left"/>
      <w:pPr>
        <w:ind w:left="5338" w:hanging="711"/>
      </w:pPr>
      <w:rPr>
        <w:rFonts w:hint="default"/>
        <w:lang w:val="en-US" w:eastAsia="en-US" w:bidi="ar-SA"/>
      </w:rPr>
    </w:lvl>
    <w:lvl w:ilvl="5" w:tplc="B9A8D302">
      <w:numFmt w:val="bullet"/>
      <w:lvlText w:val="•"/>
      <w:lvlJc w:val="left"/>
      <w:pPr>
        <w:ind w:left="6293" w:hanging="711"/>
      </w:pPr>
      <w:rPr>
        <w:rFonts w:hint="default"/>
        <w:lang w:val="en-US" w:eastAsia="en-US" w:bidi="ar-SA"/>
      </w:rPr>
    </w:lvl>
    <w:lvl w:ilvl="6" w:tplc="AAF02780">
      <w:numFmt w:val="bullet"/>
      <w:lvlText w:val="•"/>
      <w:lvlJc w:val="left"/>
      <w:pPr>
        <w:ind w:left="7247" w:hanging="711"/>
      </w:pPr>
      <w:rPr>
        <w:rFonts w:hint="default"/>
        <w:lang w:val="en-US" w:eastAsia="en-US" w:bidi="ar-SA"/>
      </w:rPr>
    </w:lvl>
    <w:lvl w:ilvl="7" w:tplc="CCF20E94">
      <w:numFmt w:val="bullet"/>
      <w:lvlText w:val="•"/>
      <w:lvlJc w:val="left"/>
      <w:pPr>
        <w:ind w:left="8202" w:hanging="711"/>
      </w:pPr>
      <w:rPr>
        <w:rFonts w:hint="default"/>
        <w:lang w:val="en-US" w:eastAsia="en-US" w:bidi="ar-SA"/>
      </w:rPr>
    </w:lvl>
    <w:lvl w:ilvl="8" w:tplc="9770277E">
      <w:numFmt w:val="bullet"/>
      <w:lvlText w:val="•"/>
      <w:lvlJc w:val="left"/>
      <w:pPr>
        <w:ind w:left="9157" w:hanging="711"/>
      </w:pPr>
      <w:rPr>
        <w:rFonts w:hint="default"/>
        <w:lang w:val="en-US" w:eastAsia="en-US" w:bidi="ar-SA"/>
      </w:rPr>
    </w:lvl>
  </w:abstractNum>
  <w:abstractNum w:abstractNumId="108" w15:restartNumberingAfterBreak="0">
    <w:nsid w:val="5B2306FB"/>
    <w:multiLevelType w:val="hybridMultilevel"/>
    <w:tmpl w:val="D788024E"/>
    <w:lvl w:ilvl="0" w:tplc="D4DC87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A408044">
      <w:numFmt w:val="bullet"/>
      <w:lvlText w:val="•"/>
      <w:lvlJc w:val="left"/>
      <w:pPr>
        <w:ind w:left="2474" w:hanging="711"/>
      </w:pPr>
      <w:rPr>
        <w:rFonts w:hint="default"/>
        <w:lang w:val="en-US" w:eastAsia="en-US" w:bidi="ar-SA"/>
      </w:rPr>
    </w:lvl>
    <w:lvl w:ilvl="2" w:tplc="3D8A216E">
      <w:numFmt w:val="bullet"/>
      <w:lvlText w:val="•"/>
      <w:lvlJc w:val="left"/>
      <w:pPr>
        <w:ind w:left="3429" w:hanging="711"/>
      </w:pPr>
      <w:rPr>
        <w:rFonts w:hint="default"/>
        <w:lang w:val="en-US" w:eastAsia="en-US" w:bidi="ar-SA"/>
      </w:rPr>
    </w:lvl>
    <w:lvl w:ilvl="3" w:tplc="F4C023FA">
      <w:numFmt w:val="bullet"/>
      <w:lvlText w:val="•"/>
      <w:lvlJc w:val="left"/>
      <w:pPr>
        <w:ind w:left="4383" w:hanging="711"/>
      </w:pPr>
      <w:rPr>
        <w:rFonts w:hint="default"/>
        <w:lang w:val="en-US" w:eastAsia="en-US" w:bidi="ar-SA"/>
      </w:rPr>
    </w:lvl>
    <w:lvl w:ilvl="4" w:tplc="780CFA92">
      <w:numFmt w:val="bullet"/>
      <w:lvlText w:val="•"/>
      <w:lvlJc w:val="left"/>
      <w:pPr>
        <w:ind w:left="5338" w:hanging="711"/>
      </w:pPr>
      <w:rPr>
        <w:rFonts w:hint="default"/>
        <w:lang w:val="en-US" w:eastAsia="en-US" w:bidi="ar-SA"/>
      </w:rPr>
    </w:lvl>
    <w:lvl w:ilvl="5" w:tplc="4BDCAC22">
      <w:numFmt w:val="bullet"/>
      <w:lvlText w:val="•"/>
      <w:lvlJc w:val="left"/>
      <w:pPr>
        <w:ind w:left="6293" w:hanging="711"/>
      </w:pPr>
      <w:rPr>
        <w:rFonts w:hint="default"/>
        <w:lang w:val="en-US" w:eastAsia="en-US" w:bidi="ar-SA"/>
      </w:rPr>
    </w:lvl>
    <w:lvl w:ilvl="6" w:tplc="2B9ED5E0">
      <w:numFmt w:val="bullet"/>
      <w:lvlText w:val="•"/>
      <w:lvlJc w:val="left"/>
      <w:pPr>
        <w:ind w:left="7247" w:hanging="711"/>
      </w:pPr>
      <w:rPr>
        <w:rFonts w:hint="default"/>
        <w:lang w:val="en-US" w:eastAsia="en-US" w:bidi="ar-SA"/>
      </w:rPr>
    </w:lvl>
    <w:lvl w:ilvl="7" w:tplc="94867720">
      <w:numFmt w:val="bullet"/>
      <w:lvlText w:val="•"/>
      <w:lvlJc w:val="left"/>
      <w:pPr>
        <w:ind w:left="8202" w:hanging="711"/>
      </w:pPr>
      <w:rPr>
        <w:rFonts w:hint="default"/>
        <w:lang w:val="en-US" w:eastAsia="en-US" w:bidi="ar-SA"/>
      </w:rPr>
    </w:lvl>
    <w:lvl w:ilvl="8" w:tplc="A64668B6">
      <w:numFmt w:val="bullet"/>
      <w:lvlText w:val="•"/>
      <w:lvlJc w:val="left"/>
      <w:pPr>
        <w:ind w:left="9157" w:hanging="711"/>
      </w:pPr>
      <w:rPr>
        <w:rFonts w:hint="default"/>
        <w:lang w:val="en-US" w:eastAsia="en-US" w:bidi="ar-SA"/>
      </w:rPr>
    </w:lvl>
  </w:abstractNum>
  <w:abstractNum w:abstractNumId="109" w15:restartNumberingAfterBreak="0">
    <w:nsid w:val="5BAF0E0E"/>
    <w:multiLevelType w:val="hybridMultilevel"/>
    <w:tmpl w:val="A724BD42"/>
    <w:lvl w:ilvl="0" w:tplc="088AE39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1ECBF5E">
      <w:numFmt w:val="bullet"/>
      <w:lvlText w:val="•"/>
      <w:lvlJc w:val="left"/>
      <w:pPr>
        <w:ind w:left="2474" w:hanging="711"/>
      </w:pPr>
      <w:rPr>
        <w:rFonts w:hint="default"/>
        <w:lang w:val="en-US" w:eastAsia="en-US" w:bidi="ar-SA"/>
      </w:rPr>
    </w:lvl>
    <w:lvl w:ilvl="2" w:tplc="FA006090">
      <w:numFmt w:val="bullet"/>
      <w:lvlText w:val="•"/>
      <w:lvlJc w:val="left"/>
      <w:pPr>
        <w:ind w:left="3429" w:hanging="711"/>
      </w:pPr>
      <w:rPr>
        <w:rFonts w:hint="default"/>
        <w:lang w:val="en-US" w:eastAsia="en-US" w:bidi="ar-SA"/>
      </w:rPr>
    </w:lvl>
    <w:lvl w:ilvl="3" w:tplc="04881652">
      <w:numFmt w:val="bullet"/>
      <w:lvlText w:val="•"/>
      <w:lvlJc w:val="left"/>
      <w:pPr>
        <w:ind w:left="4383" w:hanging="711"/>
      </w:pPr>
      <w:rPr>
        <w:rFonts w:hint="default"/>
        <w:lang w:val="en-US" w:eastAsia="en-US" w:bidi="ar-SA"/>
      </w:rPr>
    </w:lvl>
    <w:lvl w:ilvl="4" w:tplc="A54A9060">
      <w:numFmt w:val="bullet"/>
      <w:lvlText w:val="•"/>
      <w:lvlJc w:val="left"/>
      <w:pPr>
        <w:ind w:left="5338" w:hanging="711"/>
      </w:pPr>
      <w:rPr>
        <w:rFonts w:hint="default"/>
        <w:lang w:val="en-US" w:eastAsia="en-US" w:bidi="ar-SA"/>
      </w:rPr>
    </w:lvl>
    <w:lvl w:ilvl="5" w:tplc="2E642946">
      <w:numFmt w:val="bullet"/>
      <w:lvlText w:val="•"/>
      <w:lvlJc w:val="left"/>
      <w:pPr>
        <w:ind w:left="6293" w:hanging="711"/>
      </w:pPr>
      <w:rPr>
        <w:rFonts w:hint="default"/>
        <w:lang w:val="en-US" w:eastAsia="en-US" w:bidi="ar-SA"/>
      </w:rPr>
    </w:lvl>
    <w:lvl w:ilvl="6" w:tplc="B05E8DFC">
      <w:numFmt w:val="bullet"/>
      <w:lvlText w:val="•"/>
      <w:lvlJc w:val="left"/>
      <w:pPr>
        <w:ind w:left="7247" w:hanging="711"/>
      </w:pPr>
      <w:rPr>
        <w:rFonts w:hint="default"/>
        <w:lang w:val="en-US" w:eastAsia="en-US" w:bidi="ar-SA"/>
      </w:rPr>
    </w:lvl>
    <w:lvl w:ilvl="7" w:tplc="89E8FBBE">
      <w:numFmt w:val="bullet"/>
      <w:lvlText w:val="•"/>
      <w:lvlJc w:val="left"/>
      <w:pPr>
        <w:ind w:left="8202" w:hanging="711"/>
      </w:pPr>
      <w:rPr>
        <w:rFonts w:hint="default"/>
        <w:lang w:val="en-US" w:eastAsia="en-US" w:bidi="ar-SA"/>
      </w:rPr>
    </w:lvl>
    <w:lvl w:ilvl="8" w:tplc="637AB492">
      <w:numFmt w:val="bullet"/>
      <w:lvlText w:val="•"/>
      <w:lvlJc w:val="left"/>
      <w:pPr>
        <w:ind w:left="9157" w:hanging="711"/>
      </w:pPr>
      <w:rPr>
        <w:rFonts w:hint="default"/>
        <w:lang w:val="en-US" w:eastAsia="en-US" w:bidi="ar-SA"/>
      </w:rPr>
    </w:lvl>
  </w:abstractNum>
  <w:abstractNum w:abstractNumId="110" w15:restartNumberingAfterBreak="0">
    <w:nsid w:val="5C8C296C"/>
    <w:multiLevelType w:val="hybridMultilevel"/>
    <w:tmpl w:val="8A5C5616"/>
    <w:lvl w:ilvl="0" w:tplc="DB10B1E6">
      <w:start w:val="1"/>
      <w:numFmt w:val="lowerLetter"/>
      <w:lvlText w:val="(%1)"/>
      <w:lvlJc w:val="left"/>
      <w:pPr>
        <w:ind w:left="815" w:hanging="699"/>
      </w:pPr>
      <w:rPr>
        <w:rFonts w:ascii="Times New Roman" w:eastAsia="Times New Roman" w:hAnsi="Times New Roman" w:cs="Times New Roman" w:hint="default"/>
        <w:b w:val="0"/>
        <w:bCs w:val="0"/>
        <w:i w:val="0"/>
        <w:iCs w:val="0"/>
        <w:spacing w:val="-2"/>
        <w:w w:val="99"/>
        <w:sz w:val="24"/>
        <w:szCs w:val="24"/>
        <w:lang w:val="en-US" w:eastAsia="en-US" w:bidi="ar-SA"/>
      </w:rPr>
    </w:lvl>
    <w:lvl w:ilvl="1" w:tplc="5F92C7DA">
      <w:numFmt w:val="bullet"/>
      <w:lvlText w:val="•"/>
      <w:lvlJc w:val="left"/>
      <w:pPr>
        <w:ind w:left="987" w:hanging="699"/>
      </w:pPr>
      <w:rPr>
        <w:rFonts w:hint="default"/>
        <w:lang w:val="en-US" w:eastAsia="en-US" w:bidi="ar-SA"/>
      </w:rPr>
    </w:lvl>
    <w:lvl w:ilvl="2" w:tplc="97ECE34C">
      <w:numFmt w:val="bullet"/>
      <w:lvlText w:val="•"/>
      <w:lvlJc w:val="left"/>
      <w:pPr>
        <w:ind w:left="1155" w:hanging="699"/>
      </w:pPr>
      <w:rPr>
        <w:rFonts w:hint="default"/>
        <w:lang w:val="en-US" w:eastAsia="en-US" w:bidi="ar-SA"/>
      </w:rPr>
    </w:lvl>
    <w:lvl w:ilvl="3" w:tplc="582CE9FE">
      <w:numFmt w:val="bullet"/>
      <w:lvlText w:val="•"/>
      <w:lvlJc w:val="left"/>
      <w:pPr>
        <w:ind w:left="1323" w:hanging="699"/>
      </w:pPr>
      <w:rPr>
        <w:rFonts w:hint="default"/>
        <w:lang w:val="en-US" w:eastAsia="en-US" w:bidi="ar-SA"/>
      </w:rPr>
    </w:lvl>
    <w:lvl w:ilvl="4" w:tplc="41C6A4FC">
      <w:numFmt w:val="bullet"/>
      <w:lvlText w:val="•"/>
      <w:lvlJc w:val="left"/>
      <w:pPr>
        <w:ind w:left="1490" w:hanging="699"/>
      </w:pPr>
      <w:rPr>
        <w:rFonts w:hint="default"/>
        <w:lang w:val="en-US" w:eastAsia="en-US" w:bidi="ar-SA"/>
      </w:rPr>
    </w:lvl>
    <w:lvl w:ilvl="5" w:tplc="E236F3BC">
      <w:numFmt w:val="bullet"/>
      <w:lvlText w:val="•"/>
      <w:lvlJc w:val="left"/>
      <w:pPr>
        <w:ind w:left="1658" w:hanging="699"/>
      </w:pPr>
      <w:rPr>
        <w:rFonts w:hint="default"/>
        <w:lang w:val="en-US" w:eastAsia="en-US" w:bidi="ar-SA"/>
      </w:rPr>
    </w:lvl>
    <w:lvl w:ilvl="6" w:tplc="3C4A541C">
      <w:numFmt w:val="bullet"/>
      <w:lvlText w:val="•"/>
      <w:lvlJc w:val="left"/>
      <w:pPr>
        <w:ind w:left="1826" w:hanging="699"/>
      </w:pPr>
      <w:rPr>
        <w:rFonts w:hint="default"/>
        <w:lang w:val="en-US" w:eastAsia="en-US" w:bidi="ar-SA"/>
      </w:rPr>
    </w:lvl>
    <w:lvl w:ilvl="7" w:tplc="0898037C">
      <w:numFmt w:val="bullet"/>
      <w:lvlText w:val="•"/>
      <w:lvlJc w:val="left"/>
      <w:pPr>
        <w:ind w:left="1993" w:hanging="699"/>
      </w:pPr>
      <w:rPr>
        <w:rFonts w:hint="default"/>
        <w:lang w:val="en-US" w:eastAsia="en-US" w:bidi="ar-SA"/>
      </w:rPr>
    </w:lvl>
    <w:lvl w:ilvl="8" w:tplc="0E5A1964">
      <w:numFmt w:val="bullet"/>
      <w:lvlText w:val="•"/>
      <w:lvlJc w:val="left"/>
      <w:pPr>
        <w:ind w:left="2161" w:hanging="699"/>
      </w:pPr>
      <w:rPr>
        <w:rFonts w:hint="default"/>
        <w:lang w:val="en-US" w:eastAsia="en-US" w:bidi="ar-SA"/>
      </w:rPr>
    </w:lvl>
  </w:abstractNum>
  <w:abstractNum w:abstractNumId="111" w15:restartNumberingAfterBreak="0">
    <w:nsid w:val="5DDB77F1"/>
    <w:multiLevelType w:val="hybridMultilevel"/>
    <w:tmpl w:val="6060D9AC"/>
    <w:lvl w:ilvl="0" w:tplc="3B22EB0E">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FC1C78A0">
      <w:numFmt w:val="bullet"/>
      <w:lvlText w:val="•"/>
      <w:lvlJc w:val="left"/>
      <w:pPr>
        <w:ind w:left="1536" w:hanging="361"/>
      </w:pPr>
      <w:rPr>
        <w:rFonts w:hint="default"/>
        <w:lang w:val="en-US" w:eastAsia="en-US" w:bidi="ar-SA"/>
      </w:rPr>
    </w:lvl>
    <w:lvl w:ilvl="2" w:tplc="FCAE3C9C">
      <w:numFmt w:val="bullet"/>
      <w:lvlText w:val="•"/>
      <w:lvlJc w:val="left"/>
      <w:pPr>
        <w:ind w:left="2292" w:hanging="361"/>
      </w:pPr>
      <w:rPr>
        <w:rFonts w:hint="default"/>
        <w:lang w:val="en-US" w:eastAsia="en-US" w:bidi="ar-SA"/>
      </w:rPr>
    </w:lvl>
    <w:lvl w:ilvl="3" w:tplc="85CC59B0">
      <w:numFmt w:val="bullet"/>
      <w:lvlText w:val="•"/>
      <w:lvlJc w:val="left"/>
      <w:pPr>
        <w:ind w:left="3048" w:hanging="361"/>
      </w:pPr>
      <w:rPr>
        <w:rFonts w:hint="default"/>
        <w:lang w:val="en-US" w:eastAsia="en-US" w:bidi="ar-SA"/>
      </w:rPr>
    </w:lvl>
    <w:lvl w:ilvl="4" w:tplc="13588224">
      <w:numFmt w:val="bullet"/>
      <w:lvlText w:val="•"/>
      <w:lvlJc w:val="left"/>
      <w:pPr>
        <w:ind w:left="3804" w:hanging="361"/>
      </w:pPr>
      <w:rPr>
        <w:rFonts w:hint="default"/>
        <w:lang w:val="en-US" w:eastAsia="en-US" w:bidi="ar-SA"/>
      </w:rPr>
    </w:lvl>
    <w:lvl w:ilvl="5" w:tplc="0F6AD7AC">
      <w:numFmt w:val="bullet"/>
      <w:lvlText w:val="•"/>
      <w:lvlJc w:val="left"/>
      <w:pPr>
        <w:ind w:left="4561" w:hanging="361"/>
      </w:pPr>
      <w:rPr>
        <w:rFonts w:hint="default"/>
        <w:lang w:val="en-US" w:eastAsia="en-US" w:bidi="ar-SA"/>
      </w:rPr>
    </w:lvl>
    <w:lvl w:ilvl="6" w:tplc="A42CC4A6">
      <w:numFmt w:val="bullet"/>
      <w:lvlText w:val="•"/>
      <w:lvlJc w:val="left"/>
      <w:pPr>
        <w:ind w:left="5317" w:hanging="361"/>
      </w:pPr>
      <w:rPr>
        <w:rFonts w:hint="default"/>
        <w:lang w:val="en-US" w:eastAsia="en-US" w:bidi="ar-SA"/>
      </w:rPr>
    </w:lvl>
    <w:lvl w:ilvl="7" w:tplc="B2C0E7B8">
      <w:numFmt w:val="bullet"/>
      <w:lvlText w:val="•"/>
      <w:lvlJc w:val="left"/>
      <w:pPr>
        <w:ind w:left="6073" w:hanging="361"/>
      </w:pPr>
      <w:rPr>
        <w:rFonts w:hint="default"/>
        <w:lang w:val="en-US" w:eastAsia="en-US" w:bidi="ar-SA"/>
      </w:rPr>
    </w:lvl>
    <w:lvl w:ilvl="8" w:tplc="094E4474">
      <w:numFmt w:val="bullet"/>
      <w:lvlText w:val="•"/>
      <w:lvlJc w:val="left"/>
      <w:pPr>
        <w:ind w:left="6829" w:hanging="361"/>
      </w:pPr>
      <w:rPr>
        <w:rFonts w:hint="default"/>
        <w:lang w:val="en-US" w:eastAsia="en-US" w:bidi="ar-SA"/>
      </w:rPr>
    </w:lvl>
  </w:abstractNum>
  <w:abstractNum w:abstractNumId="112" w15:restartNumberingAfterBreak="0">
    <w:nsid w:val="5E3C688F"/>
    <w:multiLevelType w:val="hybridMultilevel"/>
    <w:tmpl w:val="0618014A"/>
    <w:lvl w:ilvl="0" w:tplc="AE9C0F1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EFA58B2">
      <w:numFmt w:val="bullet"/>
      <w:lvlText w:val="•"/>
      <w:lvlJc w:val="left"/>
      <w:pPr>
        <w:ind w:left="2474" w:hanging="711"/>
      </w:pPr>
      <w:rPr>
        <w:rFonts w:hint="default"/>
        <w:lang w:val="en-US" w:eastAsia="en-US" w:bidi="ar-SA"/>
      </w:rPr>
    </w:lvl>
    <w:lvl w:ilvl="2" w:tplc="0958F6D0">
      <w:numFmt w:val="bullet"/>
      <w:lvlText w:val="•"/>
      <w:lvlJc w:val="left"/>
      <w:pPr>
        <w:ind w:left="3429" w:hanging="711"/>
      </w:pPr>
      <w:rPr>
        <w:rFonts w:hint="default"/>
        <w:lang w:val="en-US" w:eastAsia="en-US" w:bidi="ar-SA"/>
      </w:rPr>
    </w:lvl>
    <w:lvl w:ilvl="3" w:tplc="47D2BE74">
      <w:numFmt w:val="bullet"/>
      <w:lvlText w:val="•"/>
      <w:lvlJc w:val="left"/>
      <w:pPr>
        <w:ind w:left="4383" w:hanging="711"/>
      </w:pPr>
      <w:rPr>
        <w:rFonts w:hint="default"/>
        <w:lang w:val="en-US" w:eastAsia="en-US" w:bidi="ar-SA"/>
      </w:rPr>
    </w:lvl>
    <w:lvl w:ilvl="4" w:tplc="0AA6FB92">
      <w:numFmt w:val="bullet"/>
      <w:lvlText w:val="•"/>
      <w:lvlJc w:val="left"/>
      <w:pPr>
        <w:ind w:left="5338" w:hanging="711"/>
      </w:pPr>
      <w:rPr>
        <w:rFonts w:hint="default"/>
        <w:lang w:val="en-US" w:eastAsia="en-US" w:bidi="ar-SA"/>
      </w:rPr>
    </w:lvl>
    <w:lvl w:ilvl="5" w:tplc="AB16FDEE">
      <w:numFmt w:val="bullet"/>
      <w:lvlText w:val="•"/>
      <w:lvlJc w:val="left"/>
      <w:pPr>
        <w:ind w:left="6293" w:hanging="711"/>
      </w:pPr>
      <w:rPr>
        <w:rFonts w:hint="default"/>
        <w:lang w:val="en-US" w:eastAsia="en-US" w:bidi="ar-SA"/>
      </w:rPr>
    </w:lvl>
    <w:lvl w:ilvl="6" w:tplc="54B871C6">
      <w:numFmt w:val="bullet"/>
      <w:lvlText w:val="•"/>
      <w:lvlJc w:val="left"/>
      <w:pPr>
        <w:ind w:left="7247" w:hanging="711"/>
      </w:pPr>
      <w:rPr>
        <w:rFonts w:hint="default"/>
        <w:lang w:val="en-US" w:eastAsia="en-US" w:bidi="ar-SA"/>
      </w:rPr>
    </w:lvl>
    <w:lvl w:ilvl="7" w:tplc="3A5097D0">
      <w:numFmt w:val="bullet"/>
      <w:lvlText w:val="•"/>
      <w:lvlJc w:val="left"/>
      <w:pPr>
        <w:ind w:left="8202" w:hanging="711"/>
      </w:pPr>
      <w:rPr>
        <w:rFonts w:hint="default"/>
        <w:lang w:val="en-US" w:eastAsia="en-US" w:bidi="ar-SA"/>
      </w:rPr>
    </w:lvl>
    <w:lvl w:ilvl="8" w:tplc="97C630C8">
      <w:numFmt w:val="bullet"/>
      <w:lvlText w:val="•"/>
      <w:lvlJc w:val="left"/>
      <w:pPr>
        <w:ind w:left="9157" w:hanging="711"/>
      </w:pPr>
      <w:rPr>
        <w:rFonts w:hint="default"/>
        <w:lang w:val="en-US" w:eastAsia="en-US" w:bidi="ar-SA"/>
      </w:rPr>
    </w:lvl>
  </w:abstractNum>
  <w:abstractNum w:abstractNumId="113" w15:restartNumberingAfterBreak="0">
    <w:nsid w:val="5F6563E8"/>
    <w:multiLevelType w:val="hybridMultilevel"/>
    <w:tmpl w:val="0E320E14"/>
    <w:lvl w:ilvl="0" w:tplc="85CEC86C">
      <w:numFmt w:val="bullet"/>
      <w:lvlText w:val=""/>
      <w:lvlJc w:val="left"/>
      <w:pPr>
        <w:ind w:left="465" w:hanging="360"/>
      </w:pPr>
      <w:rPr>
        <w:rFonts w:ascii="Symbol" w:eastAsia="Symbol" w:hAnsi="Symbol" w:cs="Symbol" w:hint="default"/>
        <w:b w:val="0"/>
        <w:bCs w:val="0"/>
        <w:i w:val="0"/>
        <w:iCs w:val="0"/>
        <w:w w:val="100"/>
        <w:sz w:val="16"/>
        <w:szCs w:val="16"/>
        <w:lang w:val="en-US" w:eastAsia="en-US" w:bidi="ar-SA"/>
      </w:rPr>
    </w:lvl>
    <w:lvl w:ilvl="1" w:tplc="8FEE2C06">
      <w:numFmt w:val="bullet"/>
      <w:lvlText w:val="•"/>
      <w:lvlJc w:val="left"/>
      <w:pPr>
        <w:ind w:left="1313" w:hanging="360"/>
      </w:pPr>
      <w:rPr>
        <w:rFonts w:hint="default"/>
        <w:lang w:val="en-US" w:eastAsia="en-US" w:bidi="ar-SA"/>
      </w:rPr>
    </w:lvl>
    <w:lvl w:ilvl="2" w:tplc="35D46C4E">
      <w:numFmt w:val="bullet"/>
      <w:lvlText w:val="•"/>
      <w:lvlJc w:val="left"/>
      <w:pPr>
        <w:ind w:left="2166" w:hanging="360"/>
      </w:pPr>
      <w:rPr>
        <w:rFonts w:hint="default"/>
        <w:lang w:val="en-US" w:eastAsia="en-US" w:bidi="ar-SA"/>
      </w:rPr>
    </w:lvl>
    <w:lvl w:ilvl="3" w:tplc="741A7624">
      <w:numFmt w:val="bullet"/>
      <w:lvlText w:val="•"/>
      <w:lvlJc w:val="left"/>
      <w:pPr>
        <w:ind w:left="3020" w:hanging="360"/>
      </w:pPr>
      <w:rPr>
        <w:rFonts w:hint="default"/>
        <w:lang w:val="en-US" w:eastAsia="en-US" w:bidi="ar-SA"/>
      </w:rPr>
    </w:lvl>
    <w:lvl w:ilvl="4" w:tplc="A3CE9A76">
      <w:numFmt w:val="bullet"/>
      <w:lvlText w:val="•"/>
      <w:lvlJc w:val="left"/>
      <w:pPr>
        <w:ind w:left="3873" w:hanging="360"/>
      </w:pPr>
      <w:rPr>
        <w:rFonts w:hint="default"/>
        <w:lang w:val="en-US" w:eastAsia="en-US" w:bidi="ar-SA"/>
      </w:rPr>
    </w:lvl>
    <w:lvl w:ilvl="5" w:tplc="4F18E60E">
      <w:numFmt w:val="bullet"/>
      <w:lvlText w:val="•"/>
      <w:lvlJc w:val="left"/>
      <w:pPr>
        <w:ind w:left="4727" w:hanging="360"/>
      </w:pPr>
      <w:rPr>
        <w:rFonts w:hint="default"/>
        <w:lang w:val="en-US" w:eastAsia="en-US" w:bidi="ar-SA"/>
      </w:rPr>
    </w:lvl>
    <w:lvl w:ilvl="6" w:tplc="266092D2">
      <w:numFmt w:val="bullet"/>
      <w:lvlText w:val="•"/>
      <w:lvlJc w:val="left"/>
      <w:pPr>
        <w:ind w:left="5580" w:hanging="360"/>
      </w:pPr>
      <w:rPr>
        <w:rFonts w:hint="default"/>
        <w:lang w:val="en-US" w:eastAsia="en-US" w:bidi="ar-SA"/>
      </w:rPr>
    </w:lvl>
    <w:lvl w:ilvl="7" w:tplc="F2207426">
      <w:numFmt w:val="bullet"/>
      <w:lvlText w:val="•"/>
      <w:lvlJc w:val="left"/>
      <w:pPr>
        <w:ind w:left="6433" w:hanging="360"/>
      </w:pPr>
      <w:rPr>
        <w:rFonts w:hint="default"/>
        <w:lang w:val="en-US" w:eastAsia="en-US" w:bidi="ar-SA"/>
      </w:rPr>
    </w:lvl>
    <w:lvl w:ilvl="8" w:tplc="4A527EF4">
      <w:numFmt w:val="bullet"/>
      <w:lvlText w:val="•"/>
      <w:lvlJc w:val="left"/>
      <w:pPr>
        <w:ind w:left="7287" w:hanging="360"/>
      </w:pPr>
      <w:rPr>
        <w:rFonts w:hint="default"/>
        <w:lang w:val="en-US" w:eastAsia="en-US" w:bidi="ar-SA"/>
      </w:rPr>
    </w:lvl>
  </w:abstractNum>
  <w:abstractNum w:abstractNumId="114" w15:restartNumberingAfterBreak="0">
    <w:nsid w:val="60876FA7"/>
    <w:multiLevelType w:val="hybridMultilevel"/>
    <w:tmpl w:val="4B8E1BCA"/>
    <w:lvl w:ilvl="0" w:tplc="59B855E0">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0B589DB4">
      <w:numFmt w:val="bullet"/>
      <w:lvlText w:val="•"/>
      <w:lvlJc w:val="left"/>
      <w:pPr>
        <w:ind w:left="2014" w:hanging="720"/>
      </w:pPr>
      <w:rPr>
        <w:rFonts w:hint="default"/>
        <w:lang w:val="en-US" w:eastAsia="en-US" w:bidi="ar-SA"/>
      </w:rPr>
    </w:lvl>
    <w:lvl w:ilvl="2" w:tplc="97DA1A7A">
      <w:numFmt w:val="bullet"/>
      <w:lvlText w:val="•"/>
      <w:lvlJc w:val="left"/>
      <w:pPr>
        <w:ind w:left="2488" w:hanging="720"/>
      </w:pPr>
      <w:rPr>
        <w:rFonts w:hint="default"/>
        <w:lang w:val="en-US" w:eastAsia="en-US" w:bidi="ar-SA"/>
      </w:rPr>
    </w:lvl>
    <w:lvl w:ilvl="3" w:tplc="F9A61416">
      <w:numFmt w:val="bullet"/>
      <w:lvlText w:val="•"/>
      <w:lvlJc w:val="left"/>
      <w:pPr>
        <w:ind w:left="2962" w:hanging="720"/>
      </w:pPr>
      <w:rPr>
        <w:rFonts w:hint="default"/>
        <w:lang w:val="en-US" w:eastAsia="en-US" w:bidi="ar-SA"/>
      </w:rPr>
    </w:lvl>
    <w:lvl w:ilvl="4" w:tplc="13C8420E">
      <w:numFmt w:val="bullet"/>
      <w:lvlText w:val="•"/>
      <w:lvlJc w:val="left"/>
      <w:pPr>
        <w:ind w:left="3436" w:hanging="720"/>
      </w:pPr>
      <w:rPr>
        <w:rFonts w:hint="default"/>
        <w:lang w:val="en-US" w:eastAsia="en-US" w:bidi="ar-SA"/>
      </w:rPr>
    </w:lvl>
    <w:lvl w:ilvl="5" w:tplc="88023244">
      <w:numFmt w:val="bullet"/>
      <w:lvlText w:val="•"/>
      <w:lvlJc w:val="left"/>
      <w:pPr>
        <w:ind w:left="3910" w:hanging="720"/>
      </w:pPr>
      <w:rPr>
        <w:rFonts w:hint="default"/>
        <w:lang w:val="en-US" w:eastAsia="en-US" w:bidi="ar-SA"/>
      </w:rPr>
    </w:lvl>
    <w:lvl w:ilvl="6" w:tplc="B944EE60">
      <w:numFmt w:val="bullet"/>
      <w:lvlText w:val="•"/>
      <w:lvlJc w:val="left"/>
      <w:pPr>
        <w:ind w:left="4384" w:hanging="720"/>
      </w:pPr>
      <w:rPr>
        <w:rFonts w:hint="default"/>
        <w:lang w:val="en-US" w:eastAsia="en-US" w:bidi="ar-SA"/>
      </w:rPr>
    </w:lvl>
    <w:lvl w:ilvl="7" w:tplc="9B06BB48">
      <w:numFmt w:val="bullet"/>
      <w:lvlText w:val="•"/>
      <w:lvlJc w:val="left"/>
      <w:pPr>
        <w:ind w:left="4858" w:hanging="720"/>
      </w:pPr>
      <w:rPr>
        <w:rFonts w:hint="default"/>
        <w:lang w:val="en-US" w:eastAsia="en-US" w:bidi="ar-SA"/>
      </w:rPr>
    </w:lvl>
    <w:lvl w:ilvl="8" w:tplc="58764104">
      <w:numFmt w:val="bullet"/>
      <w:lvlText w:val="•"/>
      <w:lvlJc w:val="left"/>
      <w:pPr>
        <w:ind w:left="5332" w:hanging="720"/>
      </w:pPr>
      <w:rPr>
        <w:rFonts w:hint="default"/>
        <w:lang w:val="en-US" w:eastAsia="en-US" w:bidi="ar-SA"/>
      </w:rPr>
    </w:lvl>
  </w:abstractNum>
  <w:abstractNum w:abstractNumId="115" w15:restartNumberingAfterBreak="0">
    <w:nsid w:val="61C471C2"/>
    <w:multiLevelType w:val="hybridMultilevel"/>
    <w:tmpl w:val="DE702BD4"/>
    <w:lvl w:ilvl="0" w:tplc="E6C49AF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60120A5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E9B44C1A">
      <w:numFmt w:val="bullet"/>
      <w:lvlText w:val="•"/>
      <w:lvlJc w:val="left"/>
      <w:pPr>
        <w:ind w:left="2034" w:hanging="360"/>
      </w:pPr>
      <w:rPr>
        <w:rFonts w:hint="default"/>
        <w:lang w:val="en-US" w:eastAsia="en-US" w:bidi="ar-SA"/>
      </w:rPr>
    </w:lvl>
    <w:lvl w:ilvl="3" w:tplc="E03C0D6E">
      <w:numFmt w:val="bullet"/>
      <w:lvlText w:val="•"/>
      <w:lvlJc w:val="left"/>
      <w:pPr>
        <w:ind w:left="2889" w:hanging="360"/>
      </w:pPr>
      <w:rPr>
        <w:rFonts w:hint="default"/>
        <w:lang w:val="en-US" w:eastAsia="en-US" w:bidi="ar-SA"/>
      </w:rPr>
    </w:lvl>
    <w:lvl w:ilvl="4" w:tplc="AFBE974C">
      <w:numFmt w:val="bullet"/>
      <w:lvlText w:val="•"/>
      <w:lvlJc w:val="left"/>
      <w:pPr>
        <w:ind w:left="3744" w:hanging="360"/>
      </w:pPr>
      <w:rPr>
        <w:rFonts w:hint="default"/>
        <w:lang w:val="en-US" w:eastAsia="en-US" w:bidi="ar-SA"/>
      </w:rPr>
    </w:lvl>
    <w:lvl w:ilvl="5" w:tplc="BF467728">
      <w:numFmt w:val="bullet"/>
      <w:lvlText w:val="•"/>
      <w:lvlJc w:val="left"/>
      <w:pPr>
        <w:ind w:left="4598" w:hanging="360"/>
      </w:pPr>
      <w:rPr>
        <w:rFonts w:hint="default"/>
        <w:lang w:val="en-US" w:eastAsia="en-US" w:bidi="ar-SA"/>
      </w:rPr>
    </w:lvl>
    <w:lvl w:ilvl="6" w:tplc="AC3AB102">
      <w:numFmt w:val="bullet"/>
      <w:lvlText w:val="•"/>
      <w:lvlJc w:val="left"/>
      <w:pPr>
        <w:ind w:left="5453" w:hanging="360"/>
      </w:pPr>
      <w:rPr>
        <w:rFonts w:hint="default"/>
        <w:lang w:val="en-US" w:eastAsia="en-US" w:bidi="ar-SA"/>
      </w:rPr>
    </w:lvl>
    <w:lvl w:ilvl="7" w:tplc="1FC88C72">
      <w:numFmt w:val="bullet"/>
      <w:lvlText w:val="•"/>
      <w:lvlJc w:val="left"/>
      <w:pPr>
        <w:ind w:left="6308" w:hanging="360"/>
      </w:pPr>
      <w:rPr>
        <w:rFonts w:hint="default"/>
        <w:lang w:val="en-US" w:eastAsia="en-US" w:bidi="ar-SA"/>
      </w:rPr>
    </w:lvl>
    <w:lvl w:ilvl="8" w:tplc="6E94C470">
      <w:numFmt w:val="bullet"/>
      <w:lvlText w:val="•"/>
      <w:lvlJc w:val="left"/>
      <w:pPr>
        <w:ind w:left="7162" w:hanging="360"/>
      </w:pPr>
      <w:rPr>
        <w:rFonts w:hint="default"/>
        <w:lang w:val="en-US" w:eastAsia="en-US" w:bidi="ar-SA"/>
      </w:rPr>
    </w:lvl>
  </w:abstractNum>
  <w:abstractNum w:abstractNumId="116" w15:restartNumberingAfterBreak="0">
    <w:nsid w:val="635618E0"/>
    <w:multiLevelType w:val="hybridMultilevel"/>
    <w:tmpl w:val="EE8C1DC0"/>
    <w:lvl w:ilvl="0" w:tplc="D292E5F4">
      <w:start w:val="1"/>
      <w:numFmt w:val="decimal"/>
      <w:lvlText w:val="%1."/>
      <w:lvlJc w:val="left"/>
      <w:pPr>
        <w:ind w:left="873" w:hanging="360"/>
      </w:pPr>
      <w:rPr>
        <w:rFonts w:ascii="Arial" w:eastAsia="Arial" w:hAnsi="Arial" w:cs="Arial" w:hint="default"/>
        <w:b w:val="0"/>
        <w:bCs w:val="0"/>
        <w:i w:val="0"/>
        <w:iCs w:val="0"/>
        <w:spacing w:val="-1"/>
        <w:w w:val="100"/>
        <w:sz w:val="16"/>
        <w:szCs w:val="16"/>
        <w:lang w:val="en-US" w:eastAsia="en-US" w:bidi="ar-SA"/>
      </w:rPr>
    </w:lvl>
    <w:lvl w:ilvl="1" w:tplc="3E9A2DE6">
      <w:numFmt w:val="bullet"/>
      <w:lvlText w:val="•"/>
      <w:lvlJc w:val="left"/>
      <w:pPr>
        <w:ind w:left="1256" w:hanging="360"/>
      </w:pPr>
      <w:rPr>
        <w:rFonts w:hint="default"/>
        <w:lang w:val="en-US" w:eastAsia="en-US" w:bidi="ar-SA"/>
      </w:rPr>
    </w:lvl>
    <w:lvl w:ilvl="2" w:tplc="51664FDC">
      <w:numFmt w:val="bullet"/>
      <w:lvlText w:val="•"/>
      <w:lvlJc w:val="left"/>
      <w:pPr>
        <w:ind w:left="1632" w:hanging="360"/>
      </w:pPr>
      <w:rPr>
        <w:rFonts w:hint="default"/>
        <w:lang w:val="en-US" w:eastAsia="en-US" w:bidi="ar-SA"/>
      </w:rPr>
    </w:lvl>
    <w:lvl w:ilvl="3" w:tplc="3912E8D0">
      <w:numFmt w:val="bullet"/>
      <w:lvlText w:val="•"/>
      <w:lvlJc w:val="left"/>
      <w:pPr>
        <w:ind w:left="2008" w:hanging="360"/>
      </w:pPr>
      <w:rPr>
        <w:rFonts w:hint="default"/>
        <w:lang w:val="en-US" w:eastAsia="en-US" w:bidi="ar-SA"/>
      </w:rPr>
    </w:lvl>
    <w:lvl w:ilvl="4" w:tplc="FC7A7B6A">
      <w:numFmt w:val="bullet"/>
      <w:lvlText w:val="•"/>
      <w:lvlJc w:val="left"/>
      <w:pPr>
        <w:ind w:left="2384" w:hanging="360"/>
      </w:pPr>
      <w:rPr>
        <w:rFonts w:hint="default"/>
        <w:lang w:val="en-US" w:eastAsia="en-US" w:bidi="ar-SA"/>
      </w:rPr>
    </w:lvl>
    <w:lvl w:ilvl="5" w:tplc="32AC7D9C">
      <w:numFmt w:val="bullet"/>
      <w:lvlText w:val="•"/>
      <w:lvlJc w:val="left"/>
      <w:pPr>
        <w:ind w:left="2761" w:hanging="360"/>
      </w:pPr>
      <w:rPr>
        <w:rFonts w:hint="default"/>
        <w:lang w:val="en-US" w:eastAsia="en-US" w:bidi="ar-SA"/>
      </w:rPr>
    </w:lvl>
    <w:lvl w:ilvl="6" w:tplc="55564350">
      <w:numFmt w:val="bullet"/>
      <w:lvlText w:val="•"/>
      <w:lvlJc w:val="left"/>
      <w:pPr>
        <w:ind w:left="3137" w:hanging="360"/>
      </w:pPr>
      <w:rPr>
        <w:rFonts w:hint="default"/>
        <w:lang w:val="en-US" w:eastAsia="en-US" w:bidi="ar-SA"/>
      </w:rPr>
    </w:lvl>
    <w:lvl w:ilvl="7" w:tplc="E020E892">
      <w:numFmt w:val="bullet"/>
      <w:lvlText w:val="•"/>
      <w:lvlJc w:val="left"/>
      <w:pPr>
        <w:ind w:left="3513" w:hanging="360"/>
      </w:pPr>
      <w:rPr>
        <w:rFonts w:hint="default"/>
        <w:lang w:val="en-US" w:eastAsia="en-US" w:bidi="ar-SA"/>
      </w:rPr>
    </w:lvl>
    <w:lvl w:ilvl="8" w:tplc="CE9A70BE">
      <w:numFmt w:val="bullet"/>
      <w:lvlText w:val="•"/>
      <w:lvlJc w:val="left"/>
      <w:pPr>
        <w:ind w:left="3889" w:hanging="360"/>
      </w:pPr>
      <w:rPr>
        <w:rFonts w:hint="default"/>
        <w:lang w:val="en-US" w:eastAsia="en-US" w:bidi="ar-SA"/>
      </w:rPr>
    </w:lvl>
  </w:abstractNum>
  <w:abstractNum w:abstractNumId="117" w15:restartNumberingAfterBreak="0">
    <w:nsid w:val="635B73E8"/>
    <w:multiLevelType w:val="hybridMultilevel"/>
    <w:tmpl w:val="BE9C1582"/>
    <w:lvl w:ilvl="0" w:tplc="9F74D5B0">
      <w:start w:val="1"/>
      <w:numFmt w:val="decimal"/>
      <w:lvlText w:val="%1)"/>
      <w:lvlJc w:val="left"/>
      <w:pPr>
        <w:ind w:left="707" w:hanging="284"/>
      </w:pPr>
      <w:rPr>
        <w:rFonts w:ascii="Arial" w:eastAsia="Arial" w:hAnsi="Arial" w:cs="Arial" w:hint="default"/>
        <w:b w:val="0"/>
        <w:bCs w:val="0"/>
        <w:i w:val="0"/>
        <w:iCs w:val="0"/>
        <w:spacing w:val="-1"/>
        <w:w w:val="100"/>
        <w:sz w:val="16"/>
        <w:szCs w:val="16"/>
        <w:lang w:val="en-US" w:eastAsia="en-US" w:bidi="ar-SA"/>
      </w:rPr>
    </w:lvl>
    <w:lvl w:ilvl="1" w:tplc="7A081294">
      <w:numFmt w:val="bullet"/>
      <w:lvlText w:val="•"/>
      <w:lvlJc w:val="left"/>
      <w:pPr>
        <w:ind w:left="1305" w:hanging="284"/>
      </w:pPr>
      <w:rPr>
        <w:rFonts w:hint="default"/>
        <w:lang w:val="en-US" w:eastAsia="en-US" w:bidi="ar-SA"/>
      </w:rPr>
    </w:lvl>
    <w:lvl w:ilvl="2" w:tplc="149C05B8">
      <w:numFmt w:val="bullet"/>
      <w:lvlText w:val="•"/>
      <w:lvlJc w:val="left"/>
      <w:pPr>
        <w:ind w:left="1910" w:hanging="284"/>
      </w:pPr>
      <w:rPr>
        <w:rFonts w:hint="default"/>
        <w:lang w:val="en-US" w:eastAsia="en-US" w:bidi="ar-SA"/>
      </w:rPr>
    </w:lvl>
    <w:lvl w:ilvl="3" w:tplc="C4FA3532">
      <w:numFmt w:val="bullet"/>
      <w:lvlText w:val="•"/>
      <w:lvlJc w:val="left"/>
      <w:pPr>
        <w:ind w:left="2515" w:hanging="284"/>
      </w:pPr>
      <w:rPr>
        <w:rFonts w:hint="default"/>
        <w:lang w:val="en-US" w:eastAsia="en-US" w:bidi="ar-SA"/>
      </w:rPr>
    </w:lvl>
    <w:lvl w:ilvl="4" w:tplc="336405AA">
      <w:numFmt w:val="bullet"/>
      <w:lvlText w:val="•"/>
      <w:lvlJc w:val="left"/>
      <w:pPr>
        <w:ind w:left="3120" w:hanging="284"/>
      </w:pPr>
      <w:rPr>
        <w:rFonts w:hint="default"/>
        <w:lang w:val="en-US" w:eastAsia="en-US" w:bidi="ar-SA"/>
      </w:rPr>
    </w:lvl>
    <w:lvl w:ilvl="5" w:tplc="83666FCA">
      <w:numFmt w:val="bullet"/>
      <w:lvlText w:val="•"/>
      <w:lvlJc w:val="left"/>
      <w:pPr>
        <w:ind w:left="3726" w:hanging="284"/>
      </w:pPr>
      <w:rPr>
        <w:rFonts w:hint="default"/>
        <w:lang w:val="en-US" w:eastAsia="en-US" w:bidi="ar-SA"/>
      </w:rPr>
    </w:lvl>
    <w:lvl w:ilvl="6" w:tplc="0032F6A2">
      <w:numFmt w:val="bullet"/>
      <w:lvlText w:val="•"/>
      <w:lvlJc w:val="left"/>
      <w:pPr>
        <w:ind w:left="4331" w:hanging="284"/>
      </w:pPr>
      <w:rPr>
        <w:rFonts w:hint="default"/>
        <w:lang w:val="en-US" w:eastAsia="en-US" w:bidi="ar-SA"/>
      </w:rPr>
    </w:lvl>
    <w:lvl w:ilvl="7" w:tplc="26A4EA86">
      <w:numFmt w:val="bullet"/>
      <w:lvlText w:val="•"/>
      <w:lvlJc w:val="left"/>
      <w:pPr>
        <w:ind w:left="4936" w:hanging="284"/>
      </w:pPr>
      <w:rPr>
        <w:rFonts w:hint="default"/>
        <w:lang w:val="en-US" w:eastAsia="en-US" w:bidi="ar-SA"/>
      </w:rPr>
    </w:lvl>
    <w:lvl w:ilvl="8" w:tplc="BEBCA93A">
      <w:numFmt w:val="bullet"/>
      <w:lvlText w:val="•"/>
      <w:lvlJc w:val="left"/>
      <w:pPr>
        <w:ind w:left="5541" w:hanging="284"/>
      </w:pPr>
      <w:rPr>
        <w:rFonts w:hint="default"/>
        <w:lang w:val="en-US" w:eastAsia="en-US" w:bidi="ar-SA"/>
      </w:rPr>
    </w:lvl>
  </w:abstractNum>
  <w:abstractNum w:abstractNumId="118" w15:restartNumberingAfterBreak="0">
    <w:nsid w:val="636602AB"/>
    <w:multiLevelType w:val="hybridMultilevel"/>
    <w:tmpl w:val="27BE1B6A"/>
    <w:lvl w:ilvl="0" w:tplc="1B283584">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82125C30">
      <w:numFmt w:val="bullet"/>
      <w:lvlText w:val="•"/>
      <w:lvlJc w:val="left"/>
      <w:pPr>
        <w:ind w:left="1766" w:hanging="721"/>
      </w:pPr>
      <w:rPr>
        <w:rFonts w:hint="default"/>
        <w:lang w:val="en-US" w:eastAsia="en-US" w:bidi="ar-SA"/>
      </w:rPr>
    </w:lvl>
    <w:lvl w:ilvl="2" w:tplc="1EC03758">
      <w:numFmt w:val="bullet"/>
      <w:lvlText w:val="•"/>
      <w:lvlJc w:val="left"/>
      <w:pPr>
        <w:ind w:left="1992" w:hanging="721"/>
      </w:pPr>
      <w:rPr>
        <w:rFonts w:hint="default"/>
        <w:lang w:val="en-US" w:eastAsia="en-US" w:bidi="ar-SA"/>
      </w:rPr>
    </w:lvl>
    <w:lvl w:ilvl="3" w:tplc="89F02BF6">
      <w:numFmt w:val="bullet"/>
      <w:lvlText w:val="•"/>
      <w:lvlJc w:val="left"/>
      <w:pPr>
        <w:ind w:left="2218" w:hanging="721"/>
      </w:pPr>
      <w:rPr>
        <w:rFonts w:hint="default"/>
        <w:lang w:val="en-US" w:eastAsia="en-US" w:bidi="ar-SA"/>
      </w:rPr>
    </w:lvl>
    <w:lvl w:ilvl="4" w:tplc="CFEC15B0">
      <w:numFmt w:val="bullet"/>
      <w:lvlText w:val="•"/>
      <w:lvlJc w:val="left"/>
      <w:pPr>
        <w:ind w:left="2444" w:hanging="721"/>
      </w:pPr>
      <w:rPr>
        <w:rFonts w:hint="default"/>
        <w:lang w:val="en-US" w:eastAsia="en-US" w:bidi="ar-SA"/>
      </w:rPr>
    </w:lvl>
    <w:lvl w:ilvl="5" w:tplc="50DEBF60">
      <w:numFmt w:val="bullet"/>
      <w:lvlText w:val="•"/>
      <w:lvlJc w:val="left"/>
      <w:pPr>
        <w:ind w:left="2670" w:hanging="721"/>
      </w:pPr>
      <w:rPr>
        <w:rFonts w:hint="default"/>
        <w:lang w:val="en-US" w:eastAsia="en-US" w:bidi="ar-SA"/>
      </w:rPr>
    </w:lvl>
    <w:lvl w:ilvl="6" w:tplc="7200C8A2">
      <w:numFmt w:val="bullet"/>
      <w:lvlText w:val="•"/>
      <w:lvlJc w:val="left"/>
      <w:pPr>
        <w:ind w:left="2896" w:hanging="721"/>
      </w:pPr>
      <w:rPr>
        <w:rFonts w:hint="default"/>
        <w:lang w:val="en-US" w:eastAsia="en-US" w:bidi="ar-SA"/>
      </w:rPr>
    </w:lvl>
    <w:lvl w:ilvl="7" w:tplc="788E5A3A">
      <w:numFmt w:val="bullet"/>
      <w:lvlText w:val="•"/>
      <w:lvlJc w:val="left"/>
      <w:pPr>
        <w:ind w:left="3122" w:hanging="721"/>
      </w:pPr>
      <w:rPr>
        <w:rFonts w:hint="default"/>
        <w:lang w:val="en-US" w:eastAsia="en-US" w:bidi="ar-SA"/>
      </w:rPr>
    </w:lvl>
    <w:lvl w:ilvl="8" w:tplc="E1AC15A4">
      <w:numFmt w:val="bullet"/>
      <w:lvlText w:val="•"/>
      <w:lvlJc w:val="left"/>
      <w:pPr>
        <w:ind w:left="3348" w:hanging="721"/>
      </w:pPr>
      <w:rPr>
        <w:rFonts w:hint="default"/>
        <w:lang w:val="en-US" w:eastAsia="en-US" w:bidi="ar-SA"/>
      </w:rPr>
    </w:lvl>
  </w:abstractNum>
  <w:abstractNum w:abstractNumId="119" w15:restartNumberingAfterBreak="0">
    <w:nsid w:val="645F4C32"/>
    <w:multiLevelType w:val="hybridMultilevel"/>
    <w:tmpl w:val="9E362F16"/>
    <w:lvl w:ilvl="0" w:tplc="A3B84A1C">
      <w:start w:val="1"/>
      <w:numFmt w:val="lowerLetter"/>
      <w:lvlText w:val="(%1)"/>
      <w:lvlJc w:val="left"/>
      <w:pPr>
        <w:ind w:left="1518" w:hanging="771"/>
      </w:pPr>
      <w:rPr>
        <w:rFonts w:ascii="Times New Roman" w:eastAsia="Times New Roman" w:hAnsi="Times New Roman" w:cs="Times New Roman" w:hint="default"/>
        <w:b w:val="0"/>
        <w:bCs w:val="0"/>
        <w:i w:val="0"/>
        <w:iCs w:val="0"/>
        <w:spacing w:val="-2"/>
        <w:w w:val="99"/>
        <w:sz w:val="24"/>
        <w:szCs w:val="24"/>
        <w:lang w:val="en-US" w:eastAsia="en-US" w:bidi="ar-SA"/>
      </w:rPr>
    </w:lvl>
    <w:lvl w:ilvl="1" w:tplc="8DE04130">
      <w:numFmt w:val="bullet"/>
      <w:lvlText w:val="•"/>
      <w:lvlJc w:val="left"/>
      <w:pPr>
        <w:ind w:left="2474" w:hanging="771"/>
      </w:pPr>
      <w:rPr>
        <w:rFonts w:hint="default"/>
        <w:lang w:val="en-US" w:eastAsia="en-US" w:bidi="ar-SA"/>
      </w:rPr>
    </w:lvl>
    <w:lvl w:ilvl="2" w:tplc="4740EA46">
      <w:numFmt w:val="bullet"/>
      <w:lvlText w:val="•"/>
      <w:lvlJc w:val="left"/>
      <w:pPr>
        <w:ind w:left="3429" w:hanging="771"/>
      </w:pPr>
      <w:rPr>
        <w:rFonts w:hint="default"/>
        <w:lang w:val="en-US" w:eastAsia="en-US" w:bidi="ar-SA"/>
      </w:rPr>
    </w:lvl>
    <w:lvl w:ilvl="3" w:tplc="01F09C18">
      <w:numFmt w:val="bullet"/>
      <w:lvlText w:val="•"/>
      <w:lvlJc w:val="left"/>
      <w:pPr>
        <w:ind w:left="4383" w:hanging="771"/>
      </w:pPr>
      <w:rPr>
        <w:rFonts w:hint="default"/>
        <w:lang w:val="en-US" w:eastAsia="en-US" w:bidi="ar-SA"/>
      </w:rPr>
    </w:lvl>
    <w:lvl w:ilvl="4" w:tplc="D90C59DC">
      <w:numFmt w:val="bullet"/>
      <w:lvlText w:val="•"/>
      <w:lvlJc w:val="left"/>
      <w:pPr>
        <w:ind w:left="5338" w:hanging="771"/>
      </w:pPr>
      <w:rPr>
        <w:rFonts w:hint="default"/>
        <w:lang w:val="en-US" w:eastAsia="en-US" w:bidi="ar-SA"/>
      </w:rPr>
    </w:lvl>
    <w:lvl w:ilvl="5" w:tplc="C5BE851A">
      <w:numFmt w:val="bullet"/>
      <w:lvlText w:val="•"/>
      <w:lvlJc w:val="left"/>
      <w:pPr>
        <w:ind w:left="6293" w:hanging="771"/>
      </w:pPr>
      <w:rPr>
        <w:rFonts w:hint="default"/>
        <w:lang w:val="en-US" w:eastAsia="en-US" w:bidi="ar-SA"/>
      </w:rPr>
    </w:lvl>
    <w:lvl w:ilvl="6" w:tplc="979821B8">
      <w:numFmt w:val="bullet"/>
      <w:lvlText w:val="•"/>
      <w:lvlJc w:val="left"/>
      <w:pPr>
        <w:ind w:left="7247" w:hanging="771"/>
      </w:pPr>
      <w:rPr>
        <w:rFonts w:hint="default"/>
        <w:lang w:val="en-US" w:eastAsia="en-US" w:bidi="ar-SA"/>
      </w:rPr>
    </w:lvl>
    <w:lvl w:ilvl="7" w:tplc="10F00308">
      <w:numFmt w:val="bullet"/>
      <w:lvlText w:val="•"/>
      <w:lvlJc w:val="left"/>
      <w:pPr>
        <w:ind w:left="8202" w:hanging="771"/>
      </w:pPr>
      <w:rPr>
        <w:rFonts w:hint="default"/>
        <w:lang w:val="en-US" w:eastAsia="en-US" w:bidi="ar-SA"/>
      </w:rPr>
    </w:lvl>
    <w:lvl w:ilvl="8" w:tplc="B238B7A6">
      <w:numFmt w:val="bullet"/>
      <w:lvlText w:val="•"/>
      <w:lvlJc w:val="left"/>
      <w:pPr>
        <w:ind w:left="9157" w:hanging="771"/>
      </w:pPr>
      <w:rPr>
        <w:rFonts w:hint="default"/>
        <w:lang w:val="en-US" w:eastAsia="en-US" w:bidi="ar-SA"/>
      </w:rPr>
    </w:lvl>
  </w:abstractNum>
  <w:abstractNum w:abstractNumId="120" w15:restartNumberingAfterBreak="0">
    <w:nsid w:val="65495DC3"/>
    <w:multiLevelType w:val="hybridMultilevel"/>
    <w:tmpl w:val="B51ED09A"/>
    <w:lvl w:ilvl="0" w:tplc="4FEEB77C">
      <w:start w:val="6"/>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tplc="A6EADCCC">
      <w:start w:val="1"/>
      <w:numFmt w:val="lowerLetter"/>
      <w:lvlText w:val="(%2)"/>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2" w:tplc="2CD2D3F0">
      <w:start w:val="1"/>
      <w:numFmt w:val="lowerRoman"/>
      <w:lvlText w:val="(%3)"/>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3" w:tplc="352AEFA6">
      <w:numFmt w:val="bullet"/>
      <w:lvlText w:val="•"/>
      <w:lvlJc w:val="left"/>
      <w:pPr>
        <w:ind w:left="3203" w:hanging="708"/>
      </w:pPr>
      <w:rPr>
        <w:rFonts w:hint="default"/>
        <w:lang w:val="en-US" w:eastAsia="en-US" w:bidi="ar-SA"/>
      </w:rPr>
    </w:lvl>
    <w:lvl w:ilvl="4" w:tplc="7968E96E">
      <w:numFmt w:val="bullet"/>
      <w:lvlText w:val="•"/>
      <w:lvlJc w:val="left"/>
      <w:pPr>
        <w:ind w:left="4326" w:hanging="708"/>
      </w:pPr>
      <w:rPr>
        <w:rFonts w:hint="default"/>
        <w:lang w:val="en-US" w:eastAsia="en-US" w:bidi="ar-SA"/>
      </w:rPr>
    </w:lvl>
    <w:lvl w:ilvl="5" w:tplc="CC6E4580">
      <w:numFmt w:val="bullet"/>
      <w:lvlText w:val="•"/>
      <w:lvlJc w:val="left"/>
      <w:pPr>
        <w:ind w:left="5449" w:hanging="708"/>
      </w:pPr>
      <w:rPr>
        <w:rFonts w:hint="default"/>
        <w:lang w:val="en-US" w:eastAsia="en-US" w:bidi="ar-SA"/>
      </w:rPr>
    </w:lvl>
    <w:lvl w:ilvl="6" w:tplc="9620C210">
      <w:numFmt w:val="bullet"/>
      <w:lvlText w:val="•"/>
      <w:lvlJc w:val="left"/>
      <w:pPr>
        <w:ind w:left="6573" w:hanging="708"/>
      </w:pPr>
      <w:rPr>
        <w:rFonts w:hint="default"/>
        <w:lang w:val="en-US" w:eastAsia="en-US" w:bidi="ar-SA"/>
      </w:rPr>
    </w:lvl>
    <w:lvl w:ilvl="7" w:tplc="8362EDC6">
      <w:numFmt w:val="bullet"/>
      <w:lvlText w:val="•"/>
      <w:lvlJc w:val="left"/>
      <w:pPr>
        <w:ind w:left="7696" w:hanging="708"/>
      </w:pPr>
      <w:rPr>
        <w:rFonts w:hint="default"/>
        <w:lang w:val="en-US" w:eastAsia="en-US" w:bidi="ar-SA"/>
      </w:rPr>
    </w:lvl>
    <w:lvl w:ilvl="8" w:tplc="84F4EEE6">
      <w:numFmt w:val="bullet"/>
      <w:lvlText w:val="•"/>
      <w:lvlJc w:val="left"/>
      <w:pPr>
        <w:ind w:left="8819" w:hanging="708"/>
      </w:pPr>
      <w:rPr>
        <w:rFonts w:hint="default"/>
        <w:lang w:val="en-US" w:eastAsia="en-US" w:bidi="ar-SA"/>
      </w:rPr>
    </w:lvl>
  </w:abstractNum>
  <w:abstractNum w:abstractNumId="121" w15:restartNumberingAfterBreak="0">
    <w:nsid w:val="6659299A"/>
    <w:multiLevelType w:val="hybridMultilevel"/>
    <w:tmpl w:val="80CEDC7A"/>
    <w:lvl w:ilvl="0" w:tplc="AE9ABAB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A04A73A">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018482F6">
      <w:numFmt w:val="bullet"/>
      <w:lvlText w:val="•"/>
      <w:lvlJc w:val="left"/>
      <w:pPr>
        <w:ind w:left="1884" w:hanging="360"/>
      </w:pPr>
      <w:rPr>
        <w:rFonts w:hint="default"/>
        <w:lang w:val="en-US" w:eastAsia="en-US" w:bidi="ar-SA"/>
      </w:rPr>
    </w:lvl>
    <w:lvl w:ilvl="3" w:tplc="BD120246">
      <w:numFmt w:val="bullet"/>
      <w:lvlText w:val="•"/>
      <w:lvlJc w:val="left"/>
      <w:pPr>
        <w:ind w:left="2229" w:hanging="360"/>
      </w:pPr>
      <w:rPr>
        <w:rFonts w:hint="default"/>
        <w:lang w:val="en-US" w:eastAsia="en-US" w:bidi="ar-SA"/>
      </w:rPr>
    </w:lvl>
    <w:lvl w:ilvl="4" w:tplc="9FD6657E">
      <w:numFmt w:val="bullet"/>
      <w:lvlText w:val="•"/>
      <w:lvlJc w:val="left"/>
      <w:pPr>
        <w:ind w:left="2574" w:hanging="360"/>
      </w:pPr>
      <w:rPr>
        <w:rFonts w:hint="default"/>
        <w:lang w:val="en-US" w:eastAsia="en-US" w:bidi="ar-SA"/>
      </w:rPr>
    </w:lvl>
    <w:lvl w:ilvl="5" w:tplc="337ED18C">
      <w:numFmt w:val="bullet"/>
      <w:lvlText w:val="•"/>
      <w:lvlJc w:val="left"/>
      <w:pPr>
        <w:ind w:left="2918" w:hanging="360"/>
      </w:pPr>
      <w:rPr>
        <w:rFonts w:hint="default"/>
        <w:lang w:val="en-US" w:eastAsia="en-US" w:bidi="ar-SA"/>
      </w:rPr>
    </w:lvl>
    <w:lvl w:ilvl="6" w:tplc="6610CB4C">
      <w:numFmt w:val="bullet"/>
      <w:lvlText w:val="•"/>
      <w:lvlJc w:val="left"/>
      <w:pPr>
        <w:ind w:left="3263" w:hanging="360"/>
      </w:pPr>
      <w:rPr>
        <w:rFonts w:hint="default"/>
        <w:lang w:val="en-US" w:eastAsia="en-US" w:bidi="ar-SA"/>
      </w:rPr>
    </w:lvl>
    <w:lvl w:ilvl="7" w:tplc="CDC6E538">
      <w:numFmt w:val="bullet"/>
      <w:lvlText w:val="•"/>
      <w:lvlJc w:val="left"/>
      <w:pPr>
        <w:ind w:left="3608" w:hanging="360"/>
      </w:pPr>
      <w:rPr>
        <w:rFonts w:hint="default"/>
        <w:lang w:val="en-US" w:eastAsia="en-US" w:bidi="ar-SA"/>
      </w:rPr>
    </w:lvl>
    <w:lvl w:ilvl="8" w:tplc="56B6F97C">
      <w:numFmt w:val="bullet"/>
      <w:lvlText w:val="•"/>
      <w:lvlJc w:val="left"/>
      <w:pPr>
        <w:ind w:left="3952" w:hanging="360"/>
      </w:pPr>
      <w:rPr>
        <w:rFonts w:hint="default"/>
        <w:lang w:val="en-US" w:eastAsia="en-US" w:bidi="ar-SA"/>
      </w:rPr>
    </w:lvl>
  </w:abstractNum>
  <w:abstractNum w:abstractNumId="122" w15:restartNumberingAfterBreak="0">
    <w:nsid w:val="669F2C09"/>
    <w:multiLevelType w:val="hybridMultilevel"/>
    <w:tmpl w:val="2B3E39DE"/>
    <w:lvl w:ilvl="0" w:tplc="85882706">
      <w:start w:val="1"/>
      <w:numFmt w:val="lowerLetter"/>
      <w:lvlText w:val="(%1)"/>
      <w:lvlJc w:val="left"/>
      <w:pPr>
        <w:ind w:left="887" w:hanging="637"/>
      </w:pPr>
      <w:rPr>
        <w:rFonts w:ascii="Times New Roman" w:eastAsia="Times New Roman" w:hAnsi="Times New Roman" w:cs="Times New Roman" w:hint="default"/>
        <w:b w:val="0"/>
        <w:bCs w:val="0"/>
        <w:i w:val="0"/>
        <w:iCs w:val="0"/>
        <w:spacing w:val="-2"/>
        <w:w w:val="99"/>
        <w:sz w:val="24"/>
        <w:szCs w:val="24"/>
        <w:lang w:val="en-US" w:eastAsia="en-US" w:bidi="ar-SA"/>
      </w:rPr>
    </w:lvl>
    <w:lvl w:ilvl="1" w:tplc="530417E0">
      <w:numFmt w:val="bullet"/>
      <w:lvlText w:val="•"/>
      <w:lvlJc w:val="left"/>
      <w:pPr>
        <w:ind w:left="1603" w:hanging="637"/>
      </w:pPr>
      <w:rPr>
        <w:rFonts w:hint="default"/>
        <w:lang w:val="en-US" w:eastAsia="en-US" w:bidi="ar-SA"/>
      </w:rPr>
    </w:lvl>
    <w:lvl w:ilvl="2" w:tplc="4C28FB38">
      <w:numFmt w:val="bullet"/>
      <w:lvlText w:val="•"/>
      <w:lvlJc w:val="left"/>
      <w:pPr>
        <w:ind w:left="2326" w:hanging="637"/>
      </w:pPr>
      <w:rPr>
        <w:rFonts w:hint="default"/>
        <w:lang w:val="en-US" w:eastAsia="en-US" w:bidi="ar-SA"/>
      </w:rPr>
    </w:lvl>
    <w:lvl w:ilvl="3" w:tplc="309C4B2C">
      <w:numFmt w:val="bullet"/>
      <w:lvlText w:val="•"/>
      <w:lvlJc w:val="left"/>
      <w:pPr>
        <w:ind w:left="3049" w:hanging="637"/>
      </w:pPr>
      <w:rPr>
        <w:rFonts w:hint="default"/>
        <w:lang w:val="en-US" w:eastAsia="en-US" w:bidi="ar-SA"/>
      </w:rPr>
    </w:lvl>
    <w:lvl w:ilvl="4" w:tplc="548E219C">
      <w:numFmt w:val="bullet"/>
      <w:lvlText w:val="•"/>
      <w:lvlJc w:val="left"/>
      <w:pPr>
        <w:ind w:left="3772" w:hanging="637"/>
      </w:pPr>
      <w:rPr>
        <w:rFonts w:hint="default"/>
        <w:lang w:val="en-US" w:eastAsia="en-US" w:bidi="ar-SA"/>
      </w:rPr>
    </w:lvl>
    <w:lvl w:ilvl="5" w:tplc="C2EA2B66">
      <w:numFmt w:val="bullet"/>
      <w:lvlText w:val="•"/>
      <w:lvlJc w:val="left"/>
      <w:pPr>
        <w:ind w:left="4496" w:hanging="637"/>
      </w:pPr>
      <w:rPr>
        <w:rFonts w:hint="default"/>
        <w:lang w:val="en-US" w:eastAsia="en-US" w:bidi="ar-SA"/>
      </w:rPr>
    </w:lvl>
    <w:lvl w:ilvl="6" w:tplc="3FFE5DF4">
      <w:numFmt w:val="bullet"/>
      <w:lvlText w:val="•"/>
      <w:lvlJc w:val="left"/>
      <w:pPr>
        <w:ind w:left="5219" w:hanging="637"/>
      </w:pPr>
      <w:rPr>
        <w:rFonts w:hint="default"/>
        <w:lang w:val="en-US" w:eastAsia="en-US" w:bidi="ar-SA"/>
      </w:rPr>
    </w:lvl>
    <w:lvl w:ilvl="7" w:tplc="CAC2FDF0">
      <w:numFmt w:val="bullet"/>
      <w:lvlText w:val="•"/>
      <w:lvlJc w:val="left"/>
      <w:pPr>
        <w:ind w:left="5942" w:hanging="637"/>
      </w:pPr>
      <w:rPr>
        <w:rFonts w:hint="default"/>
        <w:lang w:val="en-US" w:eastAsia="en-US" w:bidi="ar-SA"/>
      </w:rPr>
    </w:lvl>
    <w:lvl w:ilvl="8" w:tplc="AB6AA218">
      <w:numFmt w:val="bullet"/>
      <w:lvlText w:val="•"/>
      <w:lvlJc w:val="left"/>
      <w:pPr>
        <w:ind w:left="6665" w:hanging="637"/>
      </w:pPr>
      <w:rPr>
        <w:rFonts w:hint="default"/>
        <w:lang w:val="en-US" w:eastAsia="en-US" w:bidi="ar-SA"/>
      </w:rPr>
    </w:lvl>
  </w:abstractNum>
  <w:abstractNum w:abstractNumId="123" w15:restartNumberingAfterBreak="0">
    <w:nsid w:val="67DC3FB1"/>
    <w:multiLevelType w:val="hybridMultilevel"/>
    <w:tmpl w:val="2F0A13EE"/>
    <w:lvl w:ilvl="0" w:tplc="11622F4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01858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CA8874BA">
      <w:numFmt w:val="bullet"/>
      <w:lvlText w:val="•"/>
      <w:lvlJc w:val="left"/>
      <w:pPr>
        <w:ind w:left="3078" w:hanging="708"/>
      </w:pPr>
      <w:rPr>
        <w:rFonts w:hint="default"/>
        <w:lang w:val="en-US" w:eastAsia="en-US" w:bidi="ar-SA"/>
      </w:rPr>
    </w:lvl>
    <w:lvl w:ilvl="3" w:tplc="60004DE8">
      <w:numFmt w:val="bullet"/>
      <w:lvlText w:val="•"/>
      <w:lvlJc w:val="left"/>
      <w:pPr>
        <w:ind w:left="4076" w:hanging="708"/>
      </w:pPr>
      <w:rPr>
        <w:rFonts w:hint="default"/>
        <w:lang w:val="en-US" w:eastAsia="en-US" w:bidi="ar-SA"/>
      </w:rPr>
    </w:lvl>
    <w:lvl w:ilvl="4" w:tplc="49A49C60">
      <w:numFmt w:val="bullet"/>
      <w:lvlText w:val="•"/>
      <w:lvlJc w:val="left"/>
      <w:pPr>
        <w:ind w:left="5075" w:hanging="708"/>
      </w:pPr>
      <w:rPr>
        <w:rFonts w:hint="default"/>
        <w:lang w:val="en-US" w:eastAsia="en-US" w:bidi="ar-SA"/>
      </w:rPr>
    </w:lvl>
    <w:lvl w:ilvl="5" w:tplc="B06EF264">
      <w:numFmt w:val="bullet"/>
      <w:lvlText w:val="•"/>
      <w:lvlJc w:val="left"/>
      <w:pPr>
        <w:ind w:left="6073" w:hanging="708"/>
      </w:pPr>
      <w:rPr>
        <w:rFonts w:hint="default"/>
        <w:lang w:val="en-US" w:eastAsia="en-US" w:bidi="ar-SA"/>
      </w:rPr>
    </w:lvl>
    <w:lvl w:ilvl="6" w:tplc="8CE824EC">
      <w:numFmt w:val="bullet"/>
      <w:lvlText w:val="•"/>
      <w:lvlJc w:val="left"/>
      <w:pPr>
        <w:ind w:left="7072" w:hanging="708"/>
      </w:pPr>
      <w:rPr>
        <w:rFonts w:hint="default"/>
        <w:lang w:val="en-US" w:eastAsia="en-US" w:bidi="ar-SA"/>
      </w:rPr>
    </w:lvl>
    <w:lvl w:ilvl="7" w:tplc="C9B84E08">
      <w:numFmt w:val="bullet"/>
      <w:lvlText w:val="•"/>
      <w:lvlJc w:val="left"/>
      <w:pPr>
        <w:ind w:left="8070" w:hanging="708"/>
      </w:pPr>
      <w:rPr>
        <w:rFonts w:hint="default"/>
        <w:lang w:val="en-US" w:eastAsia="en-US" w:bidi="ar-SA"/>
      </w:rPr>
    </w:lvl>
    <w:lvl w:ilvl="8" w:tplc="090674D0">
      <w:numFmt w:val="bullet"/>
      <w:lvlText w:val="•"/>
      <w:lvlJc w:val="left"/>
      <w:pPr>
        <w:ind w:left="9069" w:hanging="708"/>
      </w:pPr>
      <w:rPr>
        <w:rFonts w:hint="default"/>
        <w:lang w:val="en-US" w:eastAsia="en-US" w:bidi="ar-SA"/>
      </w:rPr>
    </w:lvl>
  </w:abstractNum>
  <w:abstractNum w:abstractNumId="124" w15:restartNumberingAfterBreak="0">
    <w:nsid w:val="685E1D32"/>
    <w:multiLevelType w:val="hybridMultilevel"/>
    <w:tmpl w:val="7E26E8C8"/>
    <w:lvl w:ilvl="0" w:tplc="FDC402A4">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09E1D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C6681680">
      <w:numFmt w:val="bullet"/>
      <w:lvlText w:val="•"/>
      <w:lvlJc w:val="left"/>
      <w:pPr>
        <w:ind w:left="2456" w:hanging="360"/>
      </w:pPr>
      <w:rPr>
        <w:rFonts w:hint="default"/>
        <w:lang w:val="en-US" w:eastAsia="en-US" w:bidi="ar-SA"/>
      </w:rPr>
    </w:lvl>
    <w:lvl w:ilvl="3" w:tplc="752ED6E8">
      <w:numFmt w:val="bullet"/>
      <w:lvlText w:val="•"/>
      <w:lvlJc w:val="left"/>
      <w:pPr>
        <w:ind w:left="3245" w:hanging="360"/>
      </w:pPr>
      <w:rPr>
        <w:rFonts w:hint="default"/>
        <w:lang w:val="en-US" w:eastAsia="en-US" w:bidi="ar-SA"/>
      </w:rPr>
    </w:lvl>
    <w:lvl w:ilvl="4" w:tplc="3DFC7D14">
      <w:numFmt w:val="bullet"/>
      <w:lvlText w:val="•"/>
      <w:lvlJc w:val="left"/>
      <w:pPr>
        <w:ind w:left="4033" w:hanging="360"/>
      </w:pPr>
      <w:rPr>
        <w:rFonts w:hint="default"/>
        <w:lang w:val="en-US" w:eastAsia="en-US" w:bidi="ar-SA"/>
      </w:rPr>
    </w:lvl>
    <w:lvl w:ilvl="5" w:tplc="E7E0040E">
      <w:numFmt w:val="bullet"/>
      <w:lvlText w:val="•"/>
      <w:lvlJc w:val="left"/>
      <w:pPr>
        <w:ind w:left="4822" w:hanging="360"/>
      </w:pPr>
      <w:rPr>
        <w:rFonts w:hint="default"/>
        <w:lang w:val="en-US" w:eastAsia="en-US" w:bidi="ar-SA"/>
      </w:rPr>
    </w:lvl>
    <w:lvl w:ilvl="6" w:tplc="10E2F914">
      <w:numFmt w:val="bullet"/>
      <w:lvlText w:val="•"/>
      <w:lvlJc w:val="left"/>
      <w:pPr>
        <w:ind w:left="5610" w:hanging="360"/>
      </w:pPr>
      <w:rPr>
        <w:rFonts w:hint="default"/>
        <w:lang w:val="en-US" w:eastAsia="en-US" w:bidi="ar-SA"/>
      </w:rPr>
    </w:lvl>
    <w:lvl w:ilvl="7" w:tplc="39CE1600">
      <w:numFmt w:val="bullet"/>
      <w:lvlText w:val="•"/>
      <w:lvlJc w:val="left"/>
      <w:pPr>
        <w:ind w:left="6398" w:hanging="360"/>
      </w:pPr>
      <w:rPr>
        <w:rFonts w:hint="default"/>
        <w:lang w:val="en-US" w:eastAsia="en-US" w:bidi="ar-SA"/>
      </w:rPr>
    </w:lvl>
    <w:lvl w:ilvl="8" w:tplc="525054D6">
      <w:numFmt w:val="bullet"/>
      <w:lvlText w:val="•"/>
      <w:lvlJc w:val="left"/>
      <w:pPr>
        <w:ind w:left="7187" w:hanging="360"/>
      </w:pPr>
      <w:rPr>
        <w:rFonts w:hint="default"/>
        <w:lang w:val="en-US" w:eastAsia="en-US" w:bidi="ar-SA"/>
      </w:rPr>
    </w:lvl>
  </w:abstractNum>
  <w:abstractNum w:abstractNumId="125" w15:restartNumberingAfterBreak="0">
    <w:nsid w:val="6A353724"/>
    <w:multiLevelType w:val="hybridMultilevel"/>
    <w:tmpl w:val="2C36641E"/>
    <w:lvl w:ilvl="0" w:tplc="293EB248">
      <w:start w:val="1"/>
      <w:numFmt w:val="lowerLetter"/>
      <w:lvlText w:val="(%1)"/>
      <w:lvlJc w:val="left"/>
      <w:pPr>
        <w:ind w:left="846" w:hanging="740"/>
      </w:pPr>
      <w:rPr>
        <w:rFonts w:ascii="Times New Roman" w:eastAsia="Times New Roman" w:hAnsi="Times New Roman" w:cs="Times New Roman" w:hint="default"/>
        <w:b w:val="0"/>
        <w:bCs w:val="0"/>
        <w:i w:val="0"/>
        <w:iCs w:val="0"/>
        <w:spacing w:val="-2"/>
        <w:w w:val="99"/>
        <w:sz w:val="24"/>
        <w:szCs w:val="24"/>
        <w:lang w:val="en-US" w:eastAsia="en-US" w:bidi="ar-SA"/>
      </w:rPr>
    </w:lvl>
    <w:lvl w:ilvl="1" w:tplc="238621EA">
      <w:numFmt w:val="bullet"/>
      <w:lvlText w:val="•"/>
      <w:lvlJc w:val="left"/>
      <w:pPr>
        <w:ind w:left="1005" w:hanging="740"/>
      </w:pPr>
      <w:rPr>
        <w:rFonts w:hint="default"/>
        <w:lang w:val="en-US" w:eastAsia="en-US" w:bidi="ar-SA"/>
      </w:rPr>
    </w:lvl>
    <w:lvl w:ilvl="2" w:tplc="735642AA">
      <w:numFmt w:val="bullet"/>
      <w:lvlText w:val="•"/>
      <w:lvlJc w:val="left"/>
      <w:pPr>
        <w:ind w:left="1171" w:hanging="740"/>
      </w:pPr>
      <w:rPr>
        <w:rFonts w:hint="default"/>
        <w:lang w:val="en-US" w:eastAsia="en-US" w:bidi="ar-SA"/>
      </w:rPr>
    </w:lvl>
    <w:lvl w:ilvl="3" w:tplc="00E23AE0">
      <w:numFmt w:val="bullet"/>
      <w:lvlText w:val="•"/>
      <w:lvlJc w:val="left"/>
      <w:pPr>
        <w:ind w:left="1337" w:hanging="740"/>
      </w:pPr>
      <w:rPr>
        <w:rFonts w:hint="default"/>
        <w:lang w:val="en-US" w:eastAsia="en-US" w:bidi="ar-SA"/>
      </w:rPr>
    </w:lvl>
    <w:lvl w:ilvl="4" w:tplc="26A853A4">
      <w:numFmt w:val="bullet"/>
      <w:lvlText w:val="•"/>
      <w:lvlJc w:val="left"/>
      <w:pPr>
        <w:ind w:left="1502" w:hanging="740"/>
      </w:pPr>
      <w:rPr>
        <w:rFonts w:hint="default"/>
        <w:lang w:val="en-US" w:eastAsia="en-US" w:bidi="ar-SA"/>
      </w:rPr>
    </w:lvl>
    <w:lvl w:ilvl="5" w:tplc="2272F8B4">
      <w:numFmt w:val="bullet"/>
      <w:lvlText w:val="•"/>
      <w:lvlJc w:val="left"/>
      <w:pPr>
        <w:ind w:left="1668" w:hanging="740"/>
      </w:pPr>
      <w:rPr>
        <w:rFonts w:hint="default"/>
        <w:lang w:val="en-US" w:eastAsia="en-US" w:bidi="ar-SA"/>
      </w:rPr>
    </w:lvl>
    <w:lvl w:ilvl="6" w:tplc="D48CB004">
      <w:numFmt w:val="bullet"/>
      <w:lvlText w:val="•"/>
      <w:lvlJc w:val="left"/>
      <w:pPr>
        <w:ind w:left="1834" w:hanging="740"/>
      </w:pPr>
      <w:rPr>
        <w:rFonts w:hint="default"/>
        <w:lang w:val="en-US" w:eastAsia="en-US" w:bidi="ar-SA"/>
      </w:rPr>
    </w:lvl>
    <w:lvl w:ilvl="7" w:tplc="076E4440">
      <w:numFmt w:val="bullet"/>
      <w:lvlText w:val="•"/>
      <w:lvlJc w:val="left"/>
      <w:pPr>
        <w:ind w:left="1999" w:hanging="740"/>
      </w:pPr>
      <w:rPr>
        <w:rFonts w:hint="default"/>
        <w:lang w:val="en-US" w:eastAsia="en-US" w:bidi="ar-SA"/>
      </w:rPr>
    </w:lvl>
    <w:lvl w:ilvl="8" w:tplc="DB0AC594">
      <w:numFmt w:val="bullet"/>
      <w:lvlText w:val="•"/>
      <w:lvlJc w:val="left"/>
      <w:pPr>
        <w:ind w:left="2165" w:hanging="740"/>
      </w:pPr>
      <w:rPr>
        <w:rFonts w:hint="default"/>
        <w:lang w:val="en-US" w:eastAsia="en-US" w:bidi="ar-SA"/>
      </w:rPr>
    </w:lvl>
  </w:abstractNum>
  <w:abstractNum w:abstractNumId="126" w15:restartNumberingAfterBreak="0">
    <w:nsid w:val="6F8871CD"/>
    <w:multiLevelType w:val="hybridMultilevel"/>
    <w:tmpl w:val="06BCC7A0"/>
    <w:lvl w:ilvl="0" w:tplc="C75ED79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96B300">
      <w:numFmt w:val="bullet"/>
      <w:lvlText w:val="•"/>
      <w:lvlJc w:val="left"/>
      <w:pPr>
        <w:ind w:left="2474" w:hanging="711"/>
      </w:pPr>
      <w:rPr>
        <w:rFonts w:hint="default"/>
        <w:lang w:val="en-US" w:eastAsia="en-US" w:bidi="ar-SA"/>
      </w:rPr>
    </w:lvl>
    <w:lvl w:ilvl="2" w:tplc="B86A2840">
      <w:numFmt w:val="bullet"/>
      <w:lvlText w:val="•"/>
      <w:lvlJc w:val="left"/>
      <w:pPr>
        <w:ind w:left="3429" w:hanging="711"/>
      </w:pPr>
      <w:rPr>
        <w:rFonts w:hint="default"/>
        <w:lang w:val="en-US" w:eastAsia="en-US" w:bidi="ar-SA"/>
      </w:rPr>
    </w:lvl>
    <w:lvl w:ilvl="3" w:tplc="72349EC8">
      <w:numFmt w:val="bullet"/>
      <w:lvlText w:val="•"/>
      <w:lvlJc w:val="left"/>
      <w:pPr>
        <w:ind w:left="4383" w:hanging="711"/>
      </w:pPr>
      <w:rPr>
        <w:rFonts w:hint="default"/>
        <w:lang w:val="en-US" w:eastAsia="en-US" w:bidi="ar-SA"/>
      </w:rPr>
    </w:lvl>
    <w:lvl w:ilvl="4" w:tplc="F280DEE6">
      <w:numFmt w:val="bullet"/>
      <w:lvlText w:val="•"/>
      <w:lvlJc w:val="left"/>
      <w:pPr>
        <w:ind w:left="5338" w:hanging="711"/>
      </w:pPr>
      <w:rPr>
        <w:rFonts w:hint="default"/>
        <w:lang w:val="en-US" w:eastAsia="en-US" w:bidi="ar-SA"/>
      </w:rPr>
    </w:lvl>
    <w:lvl w:ilvl="5" w:tplc="DBBE97C0">
      <w:numFmt w:val="bullet"/>
      <w:lvlText w:val="•"/>
      <w:lvlJc w:val="left"/>
      <w:pPr>
        <w:ind w:left="6293" w:hanging="711"/>
      </w:pPr>
      <w:rPr>
        <w:rFonts w:hint="default"/>
        <w:lang w:val="en-US" w:eastAsia="en-US" w:bidi="ar-SA"/>
      </w:rPr>
    </w:lvl>
    <w:lvl w:ilvl="6" w:tplc="0F349898">
      <w:numFmt w:val="bullet"/>
      <w:lvlText w:val="•"/>
      <w:lvlJc w:val="left"/>
      <w:pPr>
        <w:ind w:left="7247" w:hanging="711"/>
      </w:pPr>
      <w:rPr>
        <w:rFonts w:hint="default"/>
        <w:lang w:val="en-US" w:eastAsia="en-US" w:bidi="ar-SA"/>
      </w:rPr>
    </w:lvl>
    <w:lvl w:ilvl="7" w:tplc="A36CD3CC">
      <w:numFmt w:val="bullet"/>
      <w:lvlText w:val="•"/>
      <w:lvlJc w:val="left"/>
      <w:pPr>
        <w:ind w:left="8202" w:hanging="711"/>
      </w:pPr>
      <w:rPr>
        <w:rFonts w:hint="default"/>
        <w:lang w:val="en-US" w:eastAsia="en-US" w:bidi="ar-SA"/>
      </w:rPr>
    </w:lvl>
    <w:lvl w:ilvl="8" w:tplc="B54466CC">
      <w:numFmt w:val="bullet"/>
      <w:lvlText w:val="•"/>
      <w:lvlJc w:val="left"/>
      <w:pPr>
        <w:ind w:left="9157" w:hanging="711"/>
      </w:pPr>
      <w:rPr>
        <w:rFonts w:hint="default"/>
        <w:lang w:val="en-US" w:eastAsia="en-US" w:bidi="ar-SA"/>
      </w:rPr>
    </w:lvl>
  </w:abstractNum>
  <w:abstractNum w:abstractNumId="127" w15:restartNumberingAfterBreak="0">
    <w:nsid w:val="704A0886"/>
    <w:multiLevelType w:val="hybridMultilevel"/>
    <w:tmpl w:val="57629C1C"/>
    <w:lvl w:ilvl="0" w:tplc="8074791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8982A66A">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BF811E0">
      <w:start w:val="1"/>
      <w:numFmt w:val="lowerRoman"/>
      <w:lvlText w:val="%3."/>
      <w:lvlJc w:val="left"/>
      <w:pPr>
        <w:ind w:left="2268" w:hanging="260"/>
      </w:pPr>
      <w:rPr>
        <w:rFonts w:ascii="Arial" w:eastAsia="Arial" w:hAnsi="Arial" w:cs="Arial" w:hint="default"/>
        <w:b w:val="0"/>
        <w:bCs w:val="0"/>
        <w:i w:val="0"/>
        <w:iCs w:val="0"/>
        <w:w w:val="100"/>
        <w:sz w:val="16"/>
        <w:szCs w:val="16"/>
        <w:lang w:val="en-US" w:eastAsia="en-US" w:bidi="ar-SA"/>
      </w:rPr>
    </w:lvl>
    <w:lvl w:ilvl="3" w:tplc="0EF29758">
      <w:numFmt w:val="bullet"/>
      <w:lvlText w:val="•"/>
      <w:lvlJc w:val="left"/>
      <w:pPr>
        <w:ind w:left="2821" w:hanging="260"/>
      </w:pPr>
      <w:rPr>
        <w:rFonts w:hint="default"/>
        <w:lang w:val="en-US" w:eastAsia="en-US" w:bidi="ar-SA"/>
      </w:rPr>
    </w:lvl>
    <w:lvl w:ilvl="4" w:tplc="8FC4C09A">
      <w:numFmt w:val="bullet"/>
      <w:lvlText w:val="•"/>
      <w:lvlJc w:val="left"/>
      <w:pPr>
        <w:ind w:left="3383" w:hanging="260"/>
      </w:pPr>
      <w:rPr>
        <w:rFonts w:hint="default"/>
        <w:lang w:val="en-US" w:eastAsia="en-US" w:bidi="ar-SA"/>
      </w:rPr>
    </w:lvl>
    <w:lvl w:ilvl="5" w:tplc="751A00D6">
      <w:numFmt w:val="bullet"/>
      <w:lvlText w:val="•"/>
      <w:lvlJc w:val="left"/>
      <w:pPr>
        <w:ind w:left="3944" w:hanging="260"/>
      </w:pPr>
      <w:rPr>
        <w:rFonts w:hint="default"/>
        <w:lang w:val="en-US" w:eastAsia="en-US" w:bidi="ar-SA"/>
      </w:rPr>
    </w:lvl>
    <w:lvl w:ilvl="6" w:tplc="84AC3EA6">
      <w:numFmt w:val="bullet"/>
      <w:lvlText w:val="•"/>
      <w:lvlJc w:val="left"/>
      <w:pPr>
        <w:ind w:left="4506" w:hanging="260"/>
      </w:pPr>
      <w:rPr>
        <w:rFonts w:hint="default"/>
        <w:lang w:val="en-US" w:eastAsia="en-US" w:bidi="ar-SA"/>
      </w:rPr>
    </w:lvl>
    <w:lvl w:ilvl="7" w:tplc="D67E3BF6">
      <w:numFmt w:val="bullet"/>
      <w:lvlText w:val="•"/>
      <w:lvlJc w:val="left"/>
      <w:pPr>
        <w:ind w:left="5067" w:hanging="260"/>
      </w:pPr>
      <w:rPr>
        <w:rFonts w:hint="default"/>
        <w:lang w:val="en-US" w:eastAsia="en-US" w:bidi="ar-SA"/>
      </w:rPr>
    </w:lvl>
    <w:lvl w:ilvl="8" w:tplc="B5922F0A">
      <w:numFmt w:val="bullet"/>
      <w:lvlText w:val="•"/>
      <w:lvlJc w:val="left"/>
      <w:pPr>
        <w:ind w:left="5629" w:hanging="260"/>
      </w:pPr>
      <w:rPr>
        <w:rFonts w:hint="default"/>
        <w:lang w:val="en-US" w:eastAsia="en-US" w:bidi="ar-SA"/>
      </w:rPr>
    </w:lvl>
  </w:abstractNum>
  <w:abstractNum w:abstractNumId="128" w15:restartNumberingAfterBreak="0">
    <w:nsid w:val="707626E8"/>
    <w:multiLevelType w:val="hybridMultilevel"/>
    <w:tmpl w:val="959E4784"/>
    <w:lvl w:ilvl="0" w:tplc="022EF0CE">
      <w:numFmt w:val="bullet"/>
      <w:lvlText w:val=""/>
      <w:lvlJc w:val="left"/>
      <w:pPr>
        <w:ind w:left="828" w:hanging="360"/>
      </w:pPr>
      <w:rPr>
        <w:rFonts w:ascii="Symbol" w:eastAsia="Symbol" w:hAnsi="Symbol" w:cs="Symbol" w:hint="default"/>
        <w:b w:val="0"/>
        <w:bCs w:val="0"/>
        <w:i w:val="0"/>
        <w:iCs w:val="0"/>
        <w:w w:val="100"/>
        <w:sz w:val="16"/>
        <w:szCs w:val="16"/>
        <w:lang w:val="en-US" w:eastAsia="en-US" w:bidi="ar-SA"/>
      </w:rPr>
    </w:lvl>
    <w:lvl w:ilvl="1" w:tplc="A53C9E22">
      <w:numFmt w:val="bullet"/>
      <w:lvlText w:val="•"/>
      <w:lvlJc w:val="left"/>
      <w:pPr>
        <w:ind w:left="1106" w:hanging="360"/>
      </w:pPr>
      <w:rPr>
        <w:rFonts w:hint="default"/>
        <w:lang w:val="en-US" w:eastAsia="en-US" w:bidi="ar-SA"/>
      </w:rPr>
    </w:lvl>
    <w:lvl w:ilvl="2" w:tplc="F2CCFC3C">
      <w:numFmt w:val="bullet"/>
      <w:lvlText w:val="•"/>
      <w:lvlJc w:val="left"/>
      <w:pPr>
        <w:ind w:left="1393" w:hanging="360"/>
      </w:pPr>
      <w:rPr>
        <w:rFonts w:hint="default"/>
        <w:lang w:val="en-US" w:eastAsia="en-US" w:bidi="ar-SA"/>
      </w:rPr>
    </w:lvl>
    <w:lvl w:ilvl="3" w:tplc="501E1690">
      <w:numFmt w:val="bullet"/>
      <w:lvlText w:val="•"/>
      <w:lvlJc w:val="left"/>
      <w:pPr>
        <w:ind w:left="1680" w:hanging="360"/>
      </w:pPr>
      <w:rPr>
        <w:rFonts w:hint="default"/>
        <w:lang w:val="en-US" w:eastAsia="en-US" w:bidi="ar-SA"/>
      </w:rPr>
    </w:lvl>
    <w:lvl w:ilvl="4" w:tplc="0DD4C068">
      <w:numFmt w:val="bullet"/>
      <w:lvlText w:val="•"/>
      <w:lvlJc w:val="left"/>
      <w:pPr>
        <w:ind w:left="1967" w:hanging="360"/>
      </w:pPr>
      <w:rPr>
        <w:rFonts w:hint="default"/>
        <w:lang w:val="en-US" w:eastAsia="en-US" w:bidi="ar-SA"/>
      </w:rPr>
    </w:lvl>
    <w:lvl w:ilvl="5" w:tplc="D80E2012">
      <w:numFmt w:val="bullet"/>
      <w:lvlText w:val="•"/>
      <w:lvlJc w:val="left"/>
      <w:pPr>
        <w:ind w:left="2254" w:hanging="360"/>
      </w:pPr>
      <w:rPr>
        <w:rFonts w:hint="default"/>
        <w:lang w:val="en-US" w:eastAsia="en-US" w:bidi="ar-SA"/>
      </w:rPr>
    </w:lvl>
    <w:lvl w:ilvl="6" w:tplc="D7F688FE">
      <w:numFmt w:val="bullet"/>
      <w:lvlText w:val="•"/>
      <w:lvlJc w:val="left"/>
      <w:pPr>
        <w:ind w:left="2541" w:hanging="360"/>
      </w:pPr>
      <w:rPr>
        <w:rFonts w:hint="default"/>
        <w:lang w:val="en-US" w:eastAsia="en-US" w:bidi="ar-SA"/>
      </w:rPr>
    </w:lvl>
    <w:lvl w:ilvl="7" w:tplc="FE9C68D6">
      <w:numFmt w:val="bullet"/>
      <w:lvlText w:val="•"/>
      <w:lvlJc w:val="left"/>
      <w:pPr>
        <w:ind w:left="2828" w:hanging="360"/>
      </w:pPr>
      <w:rPr>
        <w:rFonts w:hint="default"/>
        <w:lang w:val="en-US" w:eastAsia="en-US" w:bidi="ar-SA"/>
      </w:rPr>
    </w:lvl>
    <w:lvl w:ilvl="8" w:tplc="3572C5EE">
      <w:numFmt w:val="bullet"/>
      <w:lvlText w:val="•"/>
      <w:lvlJc w:val="left"/>
      <w:pPr>
        <w:ind w:left="3115" w:hanging="360"/>
      </w:pPr>
      <w:rPr>
        <w:rFonts w:hint="default"/>
        <w:lang w:val="en-US" w:eastAsia="en-US" w:bidi="ar-SA"/>
      </w:rPr>
    </w:lvl>
  </w:abstractNum>
  <w:abstractNum w:abstractNumId="129" w15:restartNumberingAfterBreak="0">
    <w:nsid w:val="70D2750E"/>
    <w:multiLevelType w:val="hybridMultilevel"/>
    <w:tmpl w:val="D4D22D12"/>
    <w:lvl w:ilvl="0" w:tplc="7996CFC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5CE06158">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FF5CFFF8">
      <w:numFmt w:val="bullet"/>
      <w:lvlText w:val="•"/>
      <w:lvlJc w:val="left"/>
      <w:pPr>
        <w:ind w:left="2034" w:hanging="360"/>
      </w:pPr>
      <w:rPr>
        <w:rFonts w:hint="default"/>
        <w:lang w:val="en-US" w:eastAsia="en-US" w:bidi="ar-SA"/>
      </w:rPr>
    </w:lvl>
    <w:lvl w:ilvl="3" w:tplc="9904CD1A">
      <w:numFmt w:val="bullet"/>
      <w:lvlText w:val="•"/>
      <w:lvlJc w:val="left"/>
      <w:pPr>
        <w:ind w:left="2889" w:hanging="360"/>
      </w:pPr>
      <w:rPr>
        <w:rFonts w:hint="default"/>
        <w:lang w:val="en-US" w:eastAsia="en-US" w:bidi="ar-SA"/>
      </w:rPr>
    </w:lvl>
    <w:lvl w:ilvl="4" w:tplc="E8DCD1D6">
      <w:numFmt w:val="bullet"/>
      <w:lvlText w:val="•"/>
      <w:lvlJc w:val="left"/>
      <w:pPr>
        <w:ind w:left="3744" w:hanging="360"/>
      </w:pPr>
      <w:rPr>
        <w:rFonts w:hint="default"/>
        <w:lang w:val="en-US" w:eastAsia="en-US" w:bidi="ar-SA"/>
      </w:rPr>
    </w:lvl>
    <w:lvl w:ilvl="5" w:tplc="801AC3AE">
      <w:numFmt w:val="bullet"/>
      <w:lvlText w:val="•"/>
      <w:lvlJc w:val="left"/>
      <w:pPr>
        <w:ind w:left="4598" w:hanging="360"/>
      </w:pPr>
      <w:rPr>
        <w:rFonts w:hint="default"/>
        <w:lang w:val="en-US" w:eastAsia="en-US" w:bidi="ar-SA"/>
      </w:rPr>
    </w:lvl>
    <w:lvl w:ilvl="6" w:tplc="7C262C36">
      <w:numFmt w:val="bullet"/>
      <w:lvlText w:val="•"/>
      <w:lvlJc w:val="left"/>
      <w:pPr>
        <w:ind w:left="5453" w:hanging="360"/>
      </w:pPr>
      <w:rPr>
        <w:rFonts w:hint="default"/>
        <w:lang w:val="en-US" w:eastAsia="en-US" w:bidi="ar-SA"/>
      </w:rPr>
    </w:lvl>
    <w:lvl w:ilvl="7" w:tplc="98101EE2">
      <w:numFmt w:val="bullet"/>
      <w:lvlText w:val="•"/>
      <w:lvlJc w:val="left"/>
      <w:pPr>
        <w:ind w:left="6308" w:hanging="360"/>
      </w:pPr>
      <w:rPr>
        <w:rFonts w:hint="default"/>
        <w:lang w:val="en-US" w:eastAsia="en-US" w:bidi="ar-SA"/>
      </w:rPr>
    </w:lvl>
    <w:lvl w:ilvl="8" w:tplc="055AC3EC">
      <w:numFmt w:val="bullet"/>
      <w:lvlText w:val="•"/>
      <w:lvlJc w:val="left"/>
      <w:pPr>
        <w:ind w:left="7162" w:hanging="360"/>
      </w:pPr>
      <w:rPr>
        <w:rFonts w:hint="default"/>
        <w:lang w:val="en-US" w:eastAsia="en-US" w:bidi="ar-SA"/>
      </w:rPr>
    </w:lvl>
  </w:abstractNum>
  <w:abstractNum w:abstractNumId="130" w15:restartNumberingAfterBreak="0">
    <w:nsid w:val="71935876"/>
    <w:multiLevelType w:val="hybridMultilevel"/>
    <w:tmpl w:val="01FA3BE4"/>
    <w:lvl w:ilvl="0" w:tplc="21E47E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502FB94">
      <w:numFmt w:val="bullet"/>
      <w:lvlText w:val="•"/>
      <w:lvlJc w:val="left"/>
      <w:pPr>
        <w:ind w:left="2474" w:hanging="711"/>
      </w:pPr>
      <w:rPr>
        <w:rFonts w:hint="default"/>
        <w:lang w:val="en-US" w:eastAsia="en-US" w:bidi="ar-SA"/>
      </w:rPr>
    </w:lvl>
    <w:lvl w:ilvl="2" w:tplc="05F272E2">
      <w:numFmt w:val="bullet"/>
      <w:lvlText w:val="•"/>
      <w:lvlJc w:val="left"/>
      <w:pPr>
        <w:ind w:left="3429" w:hanging="711"/>
      </w:pPr>
      <w:rPr>
        <w:rFonts w:hint="default"/>
        <w:lang w:val="en-US" w:eastAsia="en-US" w:bidi="ar-SA"/>
      </w:rPr>
    </w:lvl>
    <w:lvl w:ilvl="3" w:tplc="BBFAE642">
      <w:numFmt w:val="bullet"/>
      <w:lvlText w:val="•"/>
      <w:lvlJc w:val="left"/>
      <w:pPr>
        <w:ind w:left="4383" w:hanging="711"/>
      </w:pPr>
      <w:rPr>
        <w:rFonts w:hint="default"/>
        <w:lang w:val="en-US" w:eastAsia="en-US" w:bidi="ar-SA"/>
      </w:rPr>
    </w:lvl>
    <w:lvl w:ilvl="4" w:tplc="2B4C6DB0">
      <w:numFmt w:val="bullet"/>
      <w:lvlText w:val="•"/>
      <w:lvlJc w:val="left"/>
      <w:pPr>
        <w:ind w:left="5338" w:hanging="711"/>
      </w:pPr>
      <w:rPr>
        <w:rFonts w:hint="default"/>
        <w:lang w:val="en-US" w:eastAsia="en-US" w:bidi="ar-SA"/>
      </w:rPr>
    </w:lvl>
    <w:lvl w:ilvl="5" w:tplc="5D60B612">
      <w:numFmt w:val="bullet"/>
      <w:lvlText w:val="•"/>
      <w:lvlJc w:val="left"/>
      <w:pPr>
        <w:ind w:left="6293" w:hanging="711"/>
      </w:pPr>
      <w:rPr>
        <w:rFonts w:hint="default"/>
        <w:lang w:val="en-US" w:eastAsia="en-US" w:bidi="ar-SA"/>
      </w:rPr>
    </w:lvl>
    <w:lvl w:ilvl="6" w:tplc="50E49D58">
      <w:numFmt w:val="bullet"/>
      <w:lvlText w:val="•"/>
      <w:lvlJc w:val="left"/>
      <w:pPr>
        <w:ind w:left="7247" w:hanging="711"/>
      </w:pPr>
      <w:rPr>
        <w:rFonts w:hint="default"/>
        <w:lang w:val="en-US" w:eastAsia="en-US" w:bidi="ar-SA"/>
      </w:rPr>
    </w:lvl>
    <w:lvl w:ilvl="7" w:tplc="9F563BC0">
      <w:numFmt w:val="bullet"/>
      <w:lvlText w:val="•"/>
      <w:lvlJc w:val="left"/>
      <w:pPr>
        <w:ind w:left="8202" w:hanging="711"/>
      </w:pPr>
      <w:rPr>
        <w:rFonts w:hint="default"/>
        <w:lang w:val="en-US" w:eastAsia="en-US" w:bidi="ar-SA"/>
      </w:rPr>
    </w:lvl>
    <w:lvl w:ilvl="8" w:tplc="AF525D22">
      <w:numFmt w:val="bullet"/>
      <w:lvlText w:val="•"/>
      <w:lvlJc w:val="left"/>
      <w:pPr>
        <w:ind w:left="9157" w:hanging="711"/>
      </w:pPr>
      <w:rPr>
        <w:rFonts w:hint="default"/>
        <w:lang w:val="en-US" w:eastAsia="en-US" w:bidi="ar-SA"/>
      </w:rPr>
    </w:lvl>
  </w:abstractNum>
  <w:abstractNum w:abstractNumId="131" w15:restartNumberingAfterBreak="0">
    <w:nsid w:val="720204AC"/>
    <w:multiLevelType w:val="hybridMultilevel"/>
    <w:tmpl w:val="DB447ED0"/>
    <w:lvl w:ilvl="0" w:tplc="56E4F6C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592A16A">
      <w:numFmt w:val="bullet"/>
      <w:lvlText w:val="•"/>
      <w:lvlJc w:val="left"/>
      <w:pPr>
        <w:ind w:left="2474" w:hanging="711"/>
      </w:pPr>
      <w:rPr>
        <w:rFonts w:hint="default"/>
        <w:lang w:val="en-US" w:eastAsia="en-US" w:bidi="ar-SA"/>
      </w:rPr>
    </w:lvl>
    <w:lvl w:ilvl="2" w:tplc="FB4C1F2E">
      <w:numFmt w:val="bullet"/>
      <w:lvlText w:val="•"/>
      <w:lvlJc w:val="left"/>
      <w:pPr>
        <w:ind w:left="3429" w:hanging="711"/>
      </w:pPr>
      <w:rPr>
        <w:rFonts w:hint="default"/>
        <w:lang w:val="en-US" w:eastAsia="en-US" w:bidi="ar-SA"/>
      </w:rPr>
    </w:lvl>
    <w:lvl w:ilvl="3" w:tplc="79A29BD2">
      <w:numFmt w:val="bullet"/>
      <w:lvlText w:val="•"/>
      <w:lvlJc w:val="left"/>
      <w:pPr>
        <w:ind w:left="4383" w:hanging="711"/>
      </w:pPr>
      <w:rPr>
        <w:rFonts w:hint="default"/>
        <w:lang w:val="en-US" w:eastAsia="en-US" w:bidi="ar-SA"/>
      </w:rPr>
    </w:lvl>
    <w:lvl w:ilvl="4" w:tplc="68EA6BF0">
      <w:numFmt w:val="bullet"/>
      <w:lvlText w:val="•"/>
      <w:lvlJc w:val="left"/>
      <w:pPr>
        <w:ind w:left="5338" w:hanging="711"/>
      </w:pPr>
      <w:rPr>
        <w:rFonts w:hint="default"/>
        <w:lang w:val="en-US" w:eastAsia="en-US" w:bidi="ar-SA"/>
      </w:rPr>
    </w:lvl>
    <w:lvl w:ilvl="5" w:tplc="77C4338E">
      <w:numFmt w:val="bullet"/>
      <w:lvlText w:val="•"/>
      <w:lvlJc w:val="left"/>
      <w:pPr>
        <w:ind w:left="6293" w:hanging="711"/>
      </w:pPr>
      <w:rPr>
        <w:rFonts w:hint="default"/>
        <w:lang w:val="en-US" w:eastAsia="en-US" w:bidi="ar-SA"/>
      </w:rPr>
    </w:lvl>
    <w:lvl w:ilvl="6" w:tplc="20805682">
      <w:numFmt w:val="bullet"/>
      <w:lvlText w:val="•"/>
      <w:lvlJc w:val="left"/>
      <w:pPr>
        <w:ind w:left="7247" w:hanging="711"/>
      </w:pPr>
      <w:rPr>
        <w:rFonts w:hint="default"/>
        <w:lang w:val="en-US" w:eastAsia="en-US" w:bidi="ar-SA"/>
      </w:rPr>
    </w:lvl>
    <w:lvl w:ilvl="7" w:tplc="13EC9420">
      <w:numFmt w:val="bullet"/>
      <w:lvlText w:val="•"/>
      <w:lvlJc w:val="left"/>
      <w:pPr>
        <w:ind w:left="8202" w:hanging="711"/>
      </w:pPr>
      <w:rPr>
        <w:rFonts w:hint="default"/>
        <w:lang w:val="en-US" w:eastAsia="en-US" w:bidi="ar-SA"/>
      </w:rPr>
    </w:lvl>
    <w:lvl w:ilvl="8" w:tplc="3768F77E">
      <w:numFmt w:val="bullet"/>
      <w:lvlText w:val="•"/>
      <w:lvlJc w:val="left"/>
      <w:pPr>
        <w:ind w:left="9157" w:hanging="711"/>
      </w:pPr>
      <w:rPr>
        <w:rFonts w:hint="default"/>
        <w:lang w:val="en-US" w:eastAsia="en-US" w:bidi="ar-SA"/>
      </w:rPr>
    </w:lvl>
  </w:abstractNum>
  <w:abstractNum w:abstractNumId="132" w15:restartNumberingAfterBreak="0">
    <w:nsid w:val="74F3569F"/>
    <w:multiLevelType w:val="hybridMultilevel"/>
    <w:tmpl w:val="CB1A58B8"/>
    <w:lvl w:ilvl="0" w:tplc="F612A4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2068FA4">
      <w:numFmt w:val="bullet"/>
      <w:lvlText w:val="•"/>
      <w:lvlJc w:val="left"/>
      <w:pPr>
        <w:ind w:left="2474" w:hanging="711"/>
      </w:pPr>
      <w:rPr>
        <w:rFonts w:hint="default"/>
        <w:lang w:val="en-US" w:eastAsia="en-US" w:bidi="ar-SA"/>
      </w:rPr>
    </w:lvl>
    <w:lvl w:ilvl="2" w:tplc="32485180">
      <w:numFmt w:val="bullet"/>
      <w:lvlText w:val="•"/>
      <w:lvlJc w:val="left"/>
      <w:pPr>
        <w:ind w:left="3429" w:hanging="711"/>
      </w:pPr>
      <w:rPr>
        <w:rFonts w:hint="default"/>
        <w:lang w:val="en-US" w:eastAsia="en-US" w:bidi="ar-SA"/>
      </w:rPr>
    </w:lvl>
    <w:lvl w:ilvl="3" w:tplc="FD847318">
      <w:numFmt w:val="bullet"/>
      <w:lvlText w:val="•"/>
      <w:lvlJc w:val="left"/>
      <w:pPr>
        <w:ind w:left="4383" w:hanging="711"/>
      </w:pPr>
      <w:rPr>
        <w:rFonts w:hint="default"/>
        <w:lang w:val="en-US" w:eastAsia="en-US" w:bidi="ar-SA"/>
      </w:rPr>
    </w:lvl>
    <w:lvl w:ilvl="4" w:tplc="C7221908">
      <w:numFmt w:val="bullet"/>
      <w:lvlText w:val="•"/>
      <w:lvlJc w:val="left"/>
      <w:pPr>
        <w:ind w:left="5338" w:hanging="711"/>
      </w:pPr>
      <w:rPr>
        <w:rFonts w:hint="default"/>
        <w:lang w:val="en-US" w:eastAsia="en-US" w:bidi="ar-SA"/>
      </w:rPr>
    </w:lvl>
    <w:lvl w:ilvl="5" w:tplc="B85884CC">
      <w:numFmt w:val="bullet"/>
      <w:lvlText w:val="•"/>
      <w:lvlJc w:val="left"/>
      <w:pPr>
        <w:ind w:left="6293" w:hanging="711"/>
      </w:pPr>
      <w:rPr>
        <w:rFonts w:hint="default"/>
        <w:lang w:val="en-US" w:eastAsia="en-US" w:bidi="ar-SA"/>
      </w:rPr>
    </w:lvl>
    <w:lvl w:ilvl="6" w:tplc="1D3CFF9A">
      <w:numFmt w:val="bullet"/>
      <w:lvlText w:val="•"/>
      <w:lvlJc w:val="left"/>
      <w:pPr>
        <w:ind w:left="7247" w:hanging="711"/>
      </w:pPr>
      <w:rPr>
        <w:rFonts w:hint="default"/>
        <w:lang w:val="en-US" w:eastAsia="en-US" w:bidi="ar-SA"/>
      </w:rPr>
    </w:lvl>
    <w:lvl w:ilvl="7" w:tplc="84AA05FC">
      <w:numFmt w:val="bullet"/>
      <w:lvlText w:val="•"/>
      <w:lvlJc w:val="left"/>
      <w:pPr>
        <w:ind w:left="8202" w:hanging="711"/>
      </w:pPr>
      <w:rPr>
        <w:rFonts w:hint="default"/>
        <w:lang w:val="en-US" w:eastAsia="en-US" w:bidi="ar-SA"/>
      </w:rPr>
    </w:lvl>
    <w:lvl w:ilvl="8" w:tplc="05500762">
      <w:numFmt w:val="bullet"/>
      <w:lvlText w:val="•"/>
      <w:lvlJc w:val="left"/>
      <w:pPr>
        <w:ind w:left="9157" w:hanging="711"/>
      </w:pPr>
      <w:rPr>
        <w:rFonts w:hint="default"/>
        <w:lang w:val="en-US" w:eastAsia="en-US" w:bidi="ar-SA"/>
      </w:rPr>
    </w:lvl>
  </w:abstractNum>
  <w:abstractNum w:abstractNumId="133" w15:restartNumberingAfterBreak="0">
    <w:nsid w:val="75614C43"/>
    <w:multiLevelType w:val="hybridMultilevel"/>
    <w:tmpl w:val="E43C6AEC"/>
    <w:lvl w:ilvl="0" w:tplc="7B12E216">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E81AB1B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27D8DF08">
      <w:numFmt w:val="bullet"/>
      <w:lvlText w:val="•"/>
      <w:lvlJc w:val="left"/>
      <w:pPr>
        <w:ind w:left="1884" w:hanging="360"/>
      </w:pPr>
      <w:rPr>
        <w:rFonts w:hint="default"/>
        <w:lang w:val="en-US" w:eastAsia="en-US" w:bidi="ar-SA"/>
      </w:rPr>
    </w:lvl>
    <w:lvl w:ilvl="3" w:tplc="D0D408AC">
      <w:numFmt w:val="bullet"/>
      <w:lvlText w:val="•"/>
      <w:lvlJc w:val="left"/>
      <w:pPr>
        <w:ind w:left="2229" w:hanging="360"/>
      </w:pPr>
      <w:rPr>
        <w:rFonts w:hint="default"/>
        <w:lang w:val="en-US" w:eastAsia="en-US" w:bidi="ar-SA"/>
      </w:rPr>
    </w:lvl>
    <w:lvl w:ilvl="4" w:tplc="236E7A94">
      <w:numFmt w:val="bullet"/>
      <w:lvlText w:val="•"/>
      <w:lvlJc w:val="left"/>
      <w:pPr>
        <w:ind w:left="2574" w:hanging="360"/>
      </w:pPr>
      <w:rPr>
        <w:rFonts w:hint="default"/>
        <w:lang w:val="en-US" w:eastAsia="en-US" w:bidi="ar-SA"/>
      </w:rPr>
    </w:lvl>
    <w:lvl w:ilvl="5" w:tplc="2424E4EC">
      <w:numFmt w:val="bullet"/>
      <w:lvlText w:val="•"/>
      <w:lvlJc w:val="left"/>
      <w:pPr>
        <w:ind w:left="2918" w:hanging="360"/>
      </w:pPr>
      <w:rPr>
        <w:rFonts w:hint="default"/>
        <w:lang w:val="en-US" w:eastAsia="en-US" w:bidi="ar-SA"/>
      </w:rPr>
    </w:lvl>
    <w:lvl w:ilvl="6" w:tplc="F6220F6A">
      <w:numFmt w:val="bullet"/>
      <w:lvlText w:val="•"/>
      <w:lvlJc w:val="left"/>
      <w:pPr>
        <w:ind w:left="3263" w:hanging="360"/>
      </w:pPr>
      <w:rPr>
        <w:rFonts w:hint="default"/>
        <w:lang w:val="en-US" w:eastAsia="en-US" w:bidi="ar-SA"/>
      </w:rPr>
    </w:lvl>
    <w:lvl w:ilvl="7" w:tplc="C3E01E30">
      <w:numFmt w:val="bullet"/>
      <w:lvlText w:val="•"/>
      <w:lvlJc w:val="left"/>
      <w:pPr>
        <w:ind w:left="3608" w:hanging="360"/>
      </w:pPr>
      <w:rPr>
        <w:rFonts w:hint="default"/>
        <w:lang w:val="en-US" w:eastAsia="en-US" w:bidi="ar-SA"/>
      </w:rPr>
    </w:lvl>
    <w:lvl w:ilvl="8" w:tplc="56DE1378">
      <w:numFmt w:val="bullet"/>
      <w:lvlText w:val="•"/>
      <w:lvlJc w:val="left"/>
      <w:pPr>
        <w:ind w:left="3952" w:hanging="360"/>
      </w:pPr>
      <w:rPr>
        <w:rFonts w:hint="default"/>
        <w:lang w:val="en-US" w:eastAsia="en-US" w:bidi="ar-SA"/>
      </w:rPr>
    </w:lvl>
  </w:abstractNum>
  <w:abstractNum w:abstractNumId="134" w15:restartNumberingAfterBreak="0">
    <w:nsid w:val="75DF3A1D"/>
    <w:multiLevelType w:val="hybridMultilevel"/>
    <w:tmpl w:val="2FA88A0C"/>
    <w:lvl w:ilvl="0" w:tplc="5F469E4E">
      <w:start w:val="1"/>
      <w:numFmt w:val="lowerRoman"/>
      <w:lvlText w:val="(%1)"/>
      <w:lvlJc w:val="left"/>
      <w:pPr>
        <w:ind w:left="2085" w:hanging="567"/>
      </w:pPr>
      <w:rPr>
        <w:rFonts w:ascii="Times New Roman" w:eastAsia="Times New Roman" w:hAnsi="Times New Roman" w:cs="Times New Roman" w:hint="default"/>
        <w:b w:val="0"/>
        <w:bCs w:val="0"/>
        <w:i w:val="0"/>
        <w:iCs w:val="0"/>
        <w:w w:val="99"/>
        <w:sz w:val="24"/>
        <w:szCs w:val="24"/>
        <w:lang w:val="en-US" w:eastAsia="en-US" w:bidi="ar-SA"/>
      </w:rPr>
    </w:lvl>
    <w:lvl w:ilvl="1" w:tplc="84DED436">
      <w:numFmt w:val="bullet"/>
      <w:lvlText w:val="•"/>
      <w:lvlJc w:val="left"/>
      <w:pPr>
        <w:ind w:left="2978" w:hanging="567"/>
      </w:pPr>
      <w:rPr>
        <w:rFonts w:hint="default"/>
        <w:lang w:val="en-US" w:eastAsia="en-US" w:bidi="ar-SA"/>
      </w:rPr>
    </w:lvl>
    <w:lvl w:ilvl="2" w:tplc="9BD60F3C">
      <w:numFmt w:val="bullet"/>
      <w:lvlText w:val="•"/>
      <w:lvlJc w:val="left"/>
      <w:pPr>
        <w:ind w:left="3877" w:hanging="567"/>
      </w:pPr>
      <w:rPr>
        <w:rFonts w:hint="default"/>
        <w:lang w:val="en-US" w:eastAsia="en-US" w:bidi="ar-SA"/>
      </w:rPr>
    </w:lvl>
    <w:lvl w:ilvl="3" w:tplc="D7C2EDBA">
      <w:numFmt w:val="bullet"/>
      <w:lvlText w:val="•"/>
      <w:lvlJc w:val="left"/>
      <w:pPr>
        <w:ind w:left="4775" w:hanging="567"/>
      </w:pPr>
      <w:rPr>
        <w:rFonts w:hint="default"/>
        <w:lang w:val="en-US" w:eastAsia="en-US" w:bidi="ar-SA"/>
      </w:rPr>
    </w:lvl>
    <w:lvl w:ilvl="4" w:tplc="8562AABE">
      <w:numFmt w:val="bullet"/>
      <w:lvlText w:val="•"/>
      <w:lvlJc w:val="left"/>
      <w:pPr>
        <w:ind w:left="5674" w:hanging="567"/>
      </w:pPr>
      <w:rPr>
        <w:rFonts w:hint="default"/>
        <w:lang w:val="en-US" w:eastAsia="en-US" w:bidi="ar-SA"/>
      </w:rPr>
    </w:lvl>
    <w:lvl w:ilvl="5" w:tplc="A558B566">
      <w:numFmt w:val="bullet"/>
      <w:lvlText w:val="•"/>
      <w:lvlJc w:val="left"/>
      <w:pPr>
        <w:ind w:left="6573" w:hanging="567"/>
      </w:pPr>
      <w:rPr>
        <w:rFonts w:hint="default"/>
        <w:lang w:val="en-US" w:eastAsia="en-US" w:bidi="ar-SA"/>
      </w:rPr>
    </w:lvl>
    <w:lvl w:ilvl="6" w:tplc="B8120D30">
      <w:numFmt w:val="bullet"/>
      <w:lvlText w:val="•"/>
      <w:lvlJc w:val="left"/>
      <w:pPr>
        <w:ind w:left="7471" w:hanging="567"/>
      </w:pPr>
      <w:rPr>
        <w:rFonts w:hint="default"/>
        <w:lang w:val="en-US" w:eastAsia="en-US" w:bidi="ar-SA"/>
      </w:rPr>
    </w:lvl>
    <w:lvl w:ilvl="7" w:tplc="6A780BBC">
      <w:numFmt w:val="bullet"/>
      <w:lvlText w:val="•"/>
      <w:lvlJc w:val="left"/>
      <w:pPr>
        <w:ind w:left="8370" w:hanging="567"/>
      </w:pPr>
      <w:rPr>
        <w:rFonts w:hint="default"/>
        <w:lang w:val="en-US" w:eastAsia="en-US" w:bidi="ar-SA"/>
      </w:rPr>
    </w:lvl>
    <w:lvl w:ilvl="8" w:tplc="944E1BB4">
      <w:numFmt w:val="bullet"/>
      <w:lvlText w:val="•"/>
      <w:lvlJc w:val="left"/>
      <w:pPr>
        <w:ind w:left="9269" w:hanging="567"/>
      </w:pPr>
      <w:rPr>
        <w:rFonts w:hint="default"/>
        <w:lang w:val="en-US" w:eastAsia="en-US" w:bidi="ar-SA"/>
      </w:rPr>
    </w:lvl>
  </w:abstractNum>
  <w:abstractNum w:abstractNumId="135" w15:restartNumberingAfterBreak="0">
    <w:nsid w:val="779D20C8"/>
    <w:multiLevelType w:val="hybridMultilevel"/>
    <w:tmpl w:val="B126749A"/>
    <w:lvl w:ilvl="0" w:tplc="A684B994">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DE48022A">
      <w:numFmt w:val="bullet"/>
      <w:lvlText w:val="•"/>
      <w:lvlJc w:val="left"/>
      <w:pPr>
        <w:ind w:left="3104" w:hanging="425"/>
      </w:pPr>
      <w:rPr>
        <w:rFonts w:hint="default"/>
        <w:lang w:val="en-US" w:eastAsia="en-US" w:bidi="ar-SA"/>
      </w:rPr>
    </w:lvl>
    <w:lvl w:ilvl="2" w:tplc="414429E8">
      <w:numFmt w:val="bullet"/>
      <w:lvlText w:val="•"/>
      <w:lvlJc w:val="left"/>
      <w:pPr>
        <w:ind w:left="3989" w:hanging="425"/>
      </w:pPr>
      <w:rPr>
        <w:rFonts w:hint="default"/>
        <w:lang w:val="en-US" w:eastAsia="en-US" w:bidi="ar-SA"/>
      </w:rPr>
    </w:lvl>
    <w:lvl w:ilvl="3" w:tplc="FE50E528">
      <w:numFmt w:val="bullet"/>
      <w:lvlText w:val="•"/>
      <w:lvlJc w:val="left"/>
      <w:pPr>
        <w:ind w:left="4873" w:hanging="425"/>
      </w:pPr>
      <w:rPr>
        <w:rFonts w:hint="default"/>
        <w:lang w:val="en-US" w:eastAsia="en-US" w:bidi="ar-SA"/>
      </w:rPr>
    </w:lvl>
    <w:lvl w:ilvl="4" w:tplc="DB0AB5F8">
      <w:numFmt w:val="bullet"/>
      <w:lvlText w:val="•"/>
      <w:lvlJc w:val="left"/>
      <w:pPr>
        <w:ind w:left="5758" w:hanging="425"/>
      </w:pPr>
      <w:rPr>
        <w:rFonts w:hint="default"/>
        <w:lang w:val="en-US" w:eastAsia="en-US" w:bidi="ar-SA"/>
      </w:rPr>
    </w:lvl>
    <w:lvl w:ilvl="5" w:tplc="72604CB0">
      <w:numFmt w:val="bullet"/>
      <w:lvlText w:val="•"/>
      <w:lvlJc w:val="left"/>
      <w:pPr>
        <w:ind w:left="6643" w:hanging="425"/>
      </w:pPr>
      <w:rPr>
        <w:rFonts w:hint="default"/>
        <w:lang w:val="en-US" w:eastAsia="en-US" w:bidi="ar-SA"/>
      </w:rPr>
    </w:lvl>
    <w:lvl w:ilvl="6" w:tplc="4FC0FFAC">
      <w:numFmt w:val="bullet"/>
      <w:lvlText w:val="•"/>
      <w:lvlJc w:val="left"/>
      <w:pPr>
        <w:ind w:left="7527" w:hanging="425"/>
      </w:pPr>
      <w:rPr>
        <w:rFonts w:hint="default"/>
        <w:lang w:val="en-US" w:eastAsia="en-US" w:bidi="ar-SA"/>
      </w:rPr>
    </w:lvl>
    <w:lvl w:ilvl="7" w:tplc="2C52ADC8">
      <w:numFmt w:val="bullet"/>
      <w:lvlText w:val="•"/>
      <w:lvlJc w:val="left"/>
      <w:pPr>
        <w:ind w:left="8412" w:hanging="425"/>
      </w:pPr>
      <w:rPr>
        <w:rFonts w:hint="default"/>
        <w:lang w:val="en-US" w:eastAsia="en-US" w:bidi="ar-SA"/>
      </w:rPr>
    </w:lvl>
    <w:lvl w:ilvl="8" w:tplc="60D659EE">
      <w:numFmt w:val="bullet"/>
      <w:lvlText w:val="•"/>
      <w:lvlJc w:val="left"/>
      <w:pPr>
        <w:ind w:left="9297" w:hanging="425"/>
      </w:pPr>
      <w:rPr>
        <w:rFonts w:hint="default"/>
        <w:lang w:val="en-US" w:eastAsia="en-US" w:bidi="ar-SA"/>
      </w:rPr>
    </w:lvl>
  </w:abstractNum>
  <w:abstractNum w:abstractNumId="136" w15:restartNumberingAfterBreak="0">
    <w:nsid w:val="78CD2FCA"/>
    <w:multiLevelType w:val="hybridMultilevel"/>
    <w:tmpl w:val="2DF0C15E"/>
    <w:lvl w:ilvl="0" w:tplc="E82A221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EBC89FC">
      <w:numFmt w:val="bullet"/>
      <w:lvlText w:val="•"/>
      <w:lvlJc w:val="left"/>
      <w:pPr>
        <w:ind w:left="2474" w:hanging="711"/>
      </w:pPr>
      <w:rPr>
        <w:rFonts w:hint="default"/>
        <w:lang w:val="en-US" w:eastAsia="en-US" w:bidi="ar-SA"/>
      </w:rPr>
    </w:lvl>
    <w:lvl w:ilvl="2" w:tplc="F6A6FB9E">
      <w:numFmt w:val="bullet"/>
      <w:lvlText w:val="•"/>
      <w:lvlJc w:val="left"/>
      <w:pPr>
        <w:ind w:left="3429" w:hanging="711"/>
      </w:pPr>
      <w:rPr>
        <w:rFonts w:hint="default"/>
        <w:lang w:val="en-US" w:eastAsia="en-US" w:bidi="ar-SA"/>
      </w:rPr>
    </w:lvl>
    <w:lvl w:ilvl="3" w:tplc="7CE25D18">
      <w:numFmt w:val="bullet"/>
      <w:lvlText w:val="•"/>
      <w:lvlJc w:val="left"/>
      <w:pPr>
        <w:ind w:left="4383" w:hanging="711"/>
      </w:pPr>
      <w:rPr>
        <w:rFonts w:hint="default"/>
        <w:lang w:val="en-US" w:eastAsia="en-US" w:bidi="ar-SA"/>
      </w:rPr>
    </w:lvl>
    <w:lvl w:ilvl="4" w:tplc="DA2ED02E">
      <w:numFmt w:val="bullet"/>
      <w:lvlText w:val="•"/>
      <w:lvlJc w:val="left"/>
      <w:pPr>
        <w:ind w:left="5338" w:hanging="711"/>
      </w:pPr>
      <w:rPr>
        <w:rFonts w:hint="default"/>
        <w:lang w:val="en-US" w:eastAsia="en-US" w:bidi="ar-SA"/>
      </w:rPr>
    </w:lvl>
    <w:lvl w:ilvl="5" w:tplc="2B92F7C2">
      <w:numFmt w:val="bullet"/>
      <w:lvlText w:val="•"/>
      <w:lvlJc w:val="left"/>
      <w:pPr>
        <w:ind w:left="6293" w:hanging="711"/>
      </w:pPr>
      <w:rPr>
        <w:rFonts w:hint="default"/>
        <w:lang w:val="en-US" w:eastAsia="en-US" w:bidi="ar-SA"/>
      </w:rPr>
    </w:lvl>
    <w:lvl w:ilvl="6" w:tplc="6414BDB6">
      <w:numFmt w:val="bullet"/>
      <w:lvlText w:val="•"/>
      <w:lvlJc w:val="left"/>
      <w:pPr>
        <w:ind w:left="7247" w:hanging="711"/>
      </w:pPr>
      <w:rPr>
        <w:rFonts w:hint="default"/>
        <w:lang w:val="en-US" w:eastAsia="en-US" w:bidi="ar-SA"/>
      </w:rPr>
    </w:lvl>
    <w:lvl w:ilvl="7" w:tplc="6D70FD04">
      <w:numFmt w:val="bullet"/>
      <w:lvlText w:val="•"/>
      <w:lvlJc w:val="left"/>
      <w:pPr>
        <w:ind w:left="8202" w:hanging="711"/>
      </w:pPr>
      <w:rPr>
        <w:rFonts w:hint="default"/>
        <w:lang w:val="en-US" w:eastAsia="en-US" w:bidi="ar-SA"/>
      </w:rPr>
    </w:lvl>
    <w:lvl w:ilvl="8" w:tplc="20E2F128">
      <w:numFmt w:val="bullet"/>
      <w:lvlText w:val="•"/>
      <w:lvlJc w:val="left"/>
      <w:pPr>
        <w:ind w:left="9157" w:hanging="711"/>
      </w:pPr>
      <w:rPr>
        <w:rFonts w:hint="default"/>
        <w:lang w:val="en-US" w:eastAsia="en-US" w:bidi="ar-SA"/>
      </w:rPr>
    </w:lvl>
  </w:abstractNum>
  <w:abstractNum w:abstractNumId="137" w15:restartNumberingAfterBreak="0">
    <w:nsid w:val="7AB3066E"/>
    <w:multiLevelType w:val="multilevel"/>
    <w:tmpl w:val="B0F67B42"/>
    <w:lvl w:ilvl="0">
      <w:start w:val="1"/>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start w:val="1"/>
      <w:numFmt w:val="decimal"/>
      <w:lvlText w:val="%1.%2"/>
      <w:lvlJc w:val="left"/>
      <w:pPr>
        <w:ind w:left="1233" w:hanging="301"/>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1520" w:hanging="711"/>
      </w:pPr>
      <w:rPr>
        <w:rFonts w:hint="default"/>
        <w:lang w:val="en-US" w:eastAsia="en-US" w:bidi="ar-SA"/>
      </w:rPr>
    </w:lvl>
    <w:lvl w:ilvl="4">
      <w:numFmt w:val="bullet"/>
      <w:lvlText w:val="•"/>
      <w:lvlJc w:val="left"/>
      <w:pPr>
        <w:ind w:left="2883" w:hanging="711"/>
      </w:pPr>
      <w:rPr>
        <w:rFonts w:hint="default"/>
        <w:lang w:val="en-US" w:eastAsia="en-US" w:bidi="ar-SA"/>
      </w:rPr>
    </w:lvl>
    <w:lvl w:ilvl="5">
      <w:numFmt w:val="bullet"/>
      <w:lvlText w:val="•"/>
      <w:lvlJc w:val="left"/>
      <w:pPr>
        <w:ind w:left="4247" w:hanging="711"/>
      </w:pPr>
      <w:rPr>
        <w:rFonts w:hint="default"/>
        <w:lang w:val="en-US" w:eastAsia="en-US" w:bidi="ar-SA"/>
      </w:rPr>
    </w:lvl>
    <w:lvl w:ilvl="6">
      <w:numFmt w:val="bullet"/>
      <w:lvlText w:val="•"/>
      <w:lvlJc w:val="left"/>
      <w:pPr>
        <w:ind w:left="5611" w:hanging="711"/>
      </w:pPr>
      <w:rPr>
        <w:rFonts w:hint="default"/>
        <w:lang w:val="en-US" w:eastAsia="en-US" w:bidi="ar-SA"/>
      </w:rPr>
    </w:lvl>
    <w:lvl w:ilvl="7">
      <w:numFmt w:val="bullet"/>
      <w:lvlText w:val="•"/>
      <w:lvlJc w:val="left"/>
      <w:pPr>
        <w:ind w:left="6975" w:hanging="711"/>
      </w:pPr>
      <w:rPr>
        <w:rFonts w:hint="default"/>
        <w:lang w:val="en-US" w:eastAsia="en-US" w:bidi="ar-SA"/>
      </w:rPr>
    </w:lvl>
    <w:lvl w:ilvl="8">
      <w:numFmt w:val="bullet"/>
      <w:lvlText w:val="•"/>
      <w:lvlJc w:val="left"/>
      <w:pPr>
        <w:ind w:left="8338" w:hanging="711"/>
      </w:pPr>
      <w:rPr>
        <w:rFonts w:hint="default"/>
        <w:lang w:val="en-US" w:eastAsia="en-US" w:bidi="ar-SA"/>
      </w:rPr>
    </w:lvl>
  </w:abstractNum>
  <w:abstractNum w:abstractNumId="138" w15:restartNumberingAfterBreak="0">
    <w:nsid w:val="7B5D011B"/>
    <w:multiLevelType w:val="hybridMultilevel"/>
    <w:tmpl w:val="5504FA88"/>
    <w:lvl w:ilvl="0" w:tplc="FF2CE192">
      <w:start w:val="1"/>
      <w:numFmt w:val="lowerLetter"/>
      <w:lvlText w:val="(%1)"/>
      <w:lvlJc w:val="left"/>
      <w:pPr>
        <w:ind w:left="2651" w:hanging="848"/>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3446B014">
      <w:start w:val="1"/>
      <w:numFmt w:val="lowerRoman"/>
      <w:lvlText w:val="(%2)"/>
      <w:lvlJc w:val="left"/>
      <w:pPr>
        <w:ind w:left="3221" w:hanging="570"/>
      </w:pPr>
      <w:rPr>
        <w:rFonts w:ascii="Times New Roman" w:eastAsia="Times New Roman" w:hAnsi="Times New Roman" w:cs="Times New Roman" w:hint="default"/>
        <w:b w:val="0"/>
        <w:bCs w:val="0"/>
        <w:i w:val="0"/>
        <w:iCs w:val="0"/>
        <w:w w:val="99"/>
        <w:sz w:val="24"/>
        <w:szCs w:val="24"/>
        <w:lang w:val="en-US" w:eastAsia="en-US" w:bidi="ar-SA"/>
      </w:rPr>
    </w:lvl>
    <w:lvl w:ilvl="2" w:tplc="6D5E1854">
      <w:start w:val="1"/>
      <w:numFmt w:val="upperLetter"/>
      <w:lvlText w:val="(%3)"/>
      <w:lvlJc w:val="left"/>
      <w:pPr>
        <w:ind w:left="3787"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D662275A">
      <w:numFmt w:val="bullet"/>
      <w:lvlText w:val="•"/>
      <w:lvlJc w:val="left"/>
      <w:pPr>
        <w:ind w:left="4690" w:hanging="567"/>
      </w:pPr>
      <w:rPr>
        <w:rFonts w:hint="default"/>
        <w:lang w:val="en-US" w:eastAsia="en-US" w:bidi="ar-SA"/>
      </w:rPr>
    </w:lvl>
    <w:lvl w:ilvl="4" w:tplc="04E04DA8">
      <w:numFmt w:val="bullet"/>
      <w:lvlText w:val="•"/>
      <w:lvlJc w:val="left"/>
      <w:pPr>
        <w:ind w:left="5601" w:hanging="567"/>
      </w:pPr>
      <w:rPr>
        <w:rFonts w:hint="default"/>
        <w:lang w:val="en-US" w:eastAsia="en-US" w:bidi="ar-SA"/>
      </w:rPr>
    </w:lvl>
    <w:lvl w:ilvl="5" w:tplc="846EDB02">
      <w:numFmt w:val="bullet"/>
      <w:lvlText w:val="•"/>
      <w:lvlJc w:val="left"/>
      <w:pPr>
        <w:ind w:left="6512" w:hanging="567"/>
      </w:pPr>
      <w:rPr>
        <w:rFonts w:hint="default"/>
        <w:lang w:val="en-US" w:eastAsia="en-US" w:bidi="ar-SA"/>
      </w:rPr>
    </w:lvl>
    <w:lvl w:ilvl="6" w:tplc="77B01DD8">
      <w:numFmt w:val="bullet"/>
      <w:lvlText w:val="•"/>
      <w:lvlJc w:val="left"/>
      <w:pPr>
        <w:ind w:left="7423" w:hanging="567"/>
      </w:pPr>
      <w:rPr>
        <w:rFonts w:hint="default"/>
        <w:lang w:val="en-US" w:eastAsia="en-US" w:bidi="ar-SA"/>
      </w:rPr>
    </w:lvl>
    <w:lvl w:ilvl="7" w:tplc="55D06FBE">
      <w:numFmt w:val="bullet"/>
      <w:lvlText w:val="•"/>
      <w:lvlJc w:val="left"/>
      <w:pPr>
        <w:ind w:left="8334" w:hanging="567"/>
      </w:pPr>
      <w:rPr>
        <w:rFonts w:hint="default"/>
        <w:lang w:val="en-US" w:eastAsia="en-US" w:bidi="ar-SA"/>
      </w:rPr>
    </w:lvl>
    <w:lvl w:ilvl="8" w:tplc="649636D6">
      <w:numFmt w:val="bullet"/>
      <w:lvlText w:val="•"/>
      <w:lvlJc w:val="left"/>
      <w:pPr>
        <w:ind w:left="9244" w:hanging="567"/>
      </w:pPr>
      <w:rPr>
        <w:rFonts w:hint="default"/>
        <w:lang w:val="en-US" w:eastAsia="en-US" w:bidi="ar-SA"/>
      </w:rPr>
    </w:lvl>
  </w:abstractNum>
  <w:abstractNum w:abstractNumId="139" w15:restartNumberingAfterBreak="0">
    <w:nsid w:val="7B6B00DC"/>
    <w:multiLevelType w:val="hybridMultilevel"/>
    <w:tmpl w:val="4AC273D2"/>
    <w:lvl w:ilvl="0" w:tplc="C7E07028">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0BBA23E8">
      <w:numFmt w:val="bullet"/>
      <w:lvlText w:val="•"/>
      <w:lvlJc w:val="left"/>
      <w:pPr>
        <w:ind w:left="1052" w:hanging="360"/>
      </w:pPr>
      <w:rPr>
        <w:rFonts w:hint="default"/>
        <w:lang w:val="en-US" w:eastAsia="en-US" w:bidi="ar-SA"/>
      </w:rPr>
    </w:lvl>
    <w:lvl w:ilvl="2" w:tplc="CF44DCE8">
      <w:numFmt w:val="bullet"/>
      <w:lvlText w:val="•"/>
      <w:lvlJc w:val="left"/>
      <w:pPr>
        <w:ind w:left="1324" w:hanging="360"/>
      </w:pPr>
      <w:rPr>
        <w:rFonts w:hint="default"/>
        <w:lang w:val="en-US" w:eastAsia="en-US" w:bidi="ar-SA"/>
      </w:rPr>
    </w:lvl>
    <w:lvl w:ilvl="3" w:tplc="2D0EE76A">
      <w:numFmt w:val="bullet"/>
      <w:lvlText w:val="•"/>
      <w:lvlJc w:val="left"/>
      <w:pPr>
        <w:ind w:left="1597" w:hanging="360"/>
      </w:pPr>
      <w:rPr>
        <w:rFonts w:hint="default"/>
        <w:lang w:val="en-US" w:eastAsia="en-US" w:bidi="ar-SA"/>
      </w:rPr>
    </w:lvl>
    <w:lvl w:ilvl="4" w:tplc="6A3028D8">
      <w:numFmt w:val="bullet"/>
      <w:lvlText w:val="•"/>
      <w:lvlJc w:val="left"/>
      <w:pPr>
        <w:ind w:left="1869" w:hanging="360"/>
      </w:pPr>
      <w:rPr>
        <w:rFonts w:hint="default"/>
        <w:lang w:val="en-US" w:eastAsia="en-US" w:bidi="ar-SA"/>
      </w:rPr>
    </w:lvl>
    <w:lvl w:ilvl="5" w:tplc="429CB870">
      <w:numFmt w:val="bullet"/>
      <w:lvlText w:val="•"/>
      <w:lvlJc w:val="left"/>
      <w:pPr>
        <w:ind w:left="2142" w:hanging="360"/>
      </w:pPr>
      <w:rPr>
        <w:rFonts w:hint="default"/>
        <w:lang w:val="en-US" w:eastAsia="en-US" w:bidi="ar-SA"/>
      </w:rPr>
    </w:lvl>
    <w:lvl w:ilvl="6" w:tplc="218AF87A">
      <w:numFmt w:val="bullet"/>
      <w:lvlText w:val="•"/>
      <w:lvlJc w:val="left"/>
      <w:pPr>
        <w:ind w:left="2414" w:hanging="360"/>
      </w:pPr>
      <w:rPr>
        <w:rFonts w:hint="default"/>
        <w:lang w:val="en-US" w:eastAsia="en-US" w:bidi="ar-SA"/>
      </w:rPr>
    </w:lvl>
    <w:lvl w:ilvl="7" w:tplc="145ED8A0">
      <w:numFmt w:val="bullet"/>
      <w:lvlText w:val="•"/>
      <w:lvlJc w:val="left"/>
      <w:pPr>
        <w:ind w:left="2686" w:hanging="360"/>
      </w:pPr>
      <w:rPr>
        <w:rFonts w:hint="default"/>
        <w:lang w:val="en-US" w:eastAsia="en-US" w:bidi="ar-SA"/>
      </w:rPr>
    </w:lvl>
    <w:lvl w:ilvl="8" w:tplc="355EA594">
      <w:numFmt w:val="bullet"/>
      <w:lvlText w:val="•"/>
      <w:lvlJc w:val="left"/>
      <w:pPr>
        <w:ind w:left="2959" w:hanging="360"/>
      </w:pPr>
      <w:rPr>
        <w:rFonts w:hint="default"/>
        <w:lang w:val="en-US" w:eastAsia="en-US" w:bidi="ar-SA"/>
      </w:rPr>
    </w:lvl>
  </w:abstractNum>
  <w:abstractNum w:abstractNumId="140" w15:restartNumberingAfterBreak="0">
    <w:nsid w:val="7C7B4E1A"/>
    <w:multiLevelType w:val="hybridMultilevel"/>
    <w:tmpl w:val="231436C0"/>
    <w:lvl w:ilvl="0" w:tplc="C1C409A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17E671A">
      <w:numFmt w:val="bullet"/>
      <w:lvlText w:val="•"/>
      <w:lvlJc w:val="left"/>
      <w:pPr>
        <w:ind w:left="2474" w:hanging="711"/>
      </w:pPr>
      <w:rPr>
        <w:rFonts w:hint="default"/>
        <w:lang w:val="en-US" w:eastAsia="en-US" w:bidi="ar-SA"/>
      </w:rPr>
    </w:lvl>
    <w:lvl w:ilvl="2" w:tplc="E53A7F66">
      <w:numFmt w:val="bullet"/>
      <w:lvlText w:val="•"/>
      <w:lvlJc w:val="left"/>
      <w:pPr>
        <w:ind w:left="3429" w:hanging="711"/>
      </w:pPr>
      <w:rPr>
        <w:rFonts w:hint="default"/>
        <w:lang w:val="en-US" w:eastAsia="en-US" w:bidi="ar-SA"/>
      </w:rPr>
    </w:lvl>
    <w:lvl w:ilvl="3" w:tplc="FE78047A">
      <w:numFmt w:val="bullet"/>
      <w:lvlText w:val="•"/>
      <w:lvlJc w:val="left"/>
      <w:pPr>
        <w:ind w:left="4383" w:hanging="711"/>
      </w:pPr>
      <w:rPr>
        <w:rFonts w:hint="default"/>
        <w:lang w:val="en-US" w:eastAsia="en-US" w:bidi="ar-SA"/>
      </w:rPr>
    </w:lvl>
    <w:lvl w:ilvl="4" w:tplc="F8F45DC4">
      <w:numFmt w:val="bullet"/>
      <w:lvlText w:val="•"/>
      <w:lvlJc w:val="left"/>
      <w:pPr>
        <w:ind w:left="5338" w:hanging="711"/>
      </w:pPr>
      <w:rPr>
        <w:rFonts w:hint="default"/>
        <w:lang w:val="en-US" w:eastAsia="en-US" w:bidi="ar-SA"/>
      </w:rPr>
    </w:lvl>
    <w:lvl w:ilvl="5" w:tplc="C3D0B262">
      <w:numFmt w:val="bullet"/>
      <w:lvlText w:val="•"/>
      <w:lvlJc w:val="left"/>
      <w:pPr>
        <w:ind w:left="6293" w:hanging="711"/>
      </w:pPr>
      <w:rPr>
        <w:rFonts w:hint="default"/>
        <w:lang w:val="en-US" w:eastAsia="en-US" w:bidi="ar-SA"/>
      </w:rPr>
    </w:lvl>
    <w:lvl w:ilvl="6" w:tplc="CA9444EE">
      <w:numFmt w:val="bullet"/>
      <w:lvlText w:val="•"/>
      <w:lvlJc w:val="left"/>
      <w:pPr>
        <w:ind w:left="7247" w:hanging="711"/>
      </w:pPr>
      <w:rPr>
        <w:rFonts w:hint="default"/>
        <w:lang w:val="en-US" w:eastAsia="en-US" w:bidi="ar-SA"/>
      </w:rPr>
    </w:lvl>
    <w:lvl w:ilvl="7" w:tplc="ED125A8C">
      <w:numFmt w:val="bullet"/>
      <w:lvlText w:val="•"/>
      <w:lvlJc w:val="left"/>
      <w:pPr>
        <w:ind w:left="8202" w:hanging="711"/>
      </w:pPr>
      <w:rPr>
        <w:rFonts w:hint="default"/>
        <w:lang w:val="en-US" w:eastAsia="en-US" w:bidi="ar-SA"/>
      </w:rPr>
    </w:lvl>
    <w:lvl w:ilvl="8" w:tplc="346C88E6">
      <w:numFmt w:val="bullet"/>
      <w:lvlText w:val="•"/>
      <w:lvlJc w:val="left"/>
      <w:pPr>
        <w:ind w:left="9157" w:hanging="711"/>
      </w:pPr>
      <w:rPr>
        <w:rFonts w:hint="default"/>
        <w:lang w:val="en-US" w:eastAsia="en-US" w:bidi="ar-SA"/>
      </w:rPr>
    </w:lvl>
  </w:abstractNum>
  <w:abstractNum w:abstractNumId="141" w15:restartNumberingAfterBreak="0">
    <w:nsid w:val="7CB34240"/>
    <w:multiLevelType w:val="hybridMultilevel"/>
    <w:tmpl w:val="CB6ECA7E"/>
    <w:lvl w:ilvl="0" w:tplc="E6F2935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F36736E">
      <w:numFmt w:val="bullet"/>
      <w:lvlText w:val="•"/>
      <w:lvlJc w:val="left"/>
      <w:pPr>
        <w:ind w:left="2474" w:hanging="711"/>
      </w:pPr>
      <w:rPr>
        <w:rFonts w:hint="default"/>
        <w:lang w:val="en-US" w:eastAsia="en-US" w:bidi="ar-SA"/>
      </w:rPr>
    </w:lvl>
    <w:lvl w:ilvl="2" w:tplc="A4920328">
      <w:numFmt w:val="bullet"/>
      <w:lvlText w:val="•"/>
      <w:lvlJc w:val="left"/>
      <w:pPr>
        <w:ind w:left="3429" w:hanging="711"/>
      </w:pPr>
      <w:rPr>
        <w:rFonts w:hint="default"/>
        <w:lang w:val="en-US" w:eastAsia="en-US" w:bidi="ar-SA"/>
      </w:rPr>
    </w:lvl>
    <w:lvl w:ilvl="3" w:tplc="509E1EA6">
      <w:numFmt w:val="bullet"/>
      <w:lvlText w:val="•"/>
      <w:lvlJc w:val="left"/>
      <w:pPr>
        <w:ind w:left="4383" w:hanging="711"/>
      </w:pPr>
      <w:rPr>
        <w:rFonts w:hint="default"/>
        <w:lang w:val="en-US" w:eastAsia="en-US" w:bidi="ar-SA"/>
      </w:rPr>
    </w:lvl>
    <w:lvl w:ilvl="4" w:tplc="32A8BE3E">
      <w:numFmt w:val="bullet"/>
      <w:lvlText w:val="•"/>
      <w:lvlJc w:val="left"/>
      <w:pPr>
        <w:ind w:left="5338" w:hanging="711"/>
      </w:pPr>
      <w:rPr>
        <w:rFonts w:hint="default"/>
        <w:lang w:val="en-US" w:eastAsia="en-US" w:bidi="ar-SA"/>
      </w:rPr>
    </w:lvl>
    <w:lvl w:ilvl="5" w:tplc="FA645804">
      <w:numFmt w:val="bullet"/>
      <w:lvlText w:val="•"/>
      <w:lvlJc w:val="left"/>
      <w:pPr>
        <w:ind w:left="6293" w:hanging="711"/>
      </w:pPr>
      <w:rPr>
        <w:rFonts w:hint="default"/>
        <w:lang w:val="en-US" w:eastAsia="en-US" w:bidi="ar-SA"/>
      </w:rPr>
    </w:lvl>
    <w:lvl w:ilvl="6" w:tplc="EDA465A4">
      <w:numFmt w:val="bullet"/>
      <w:lvlText w:val="•"/>
      <w:lvlJc w:val="left"/>
      <w:pPr>
        <w:ind w:left="7247" w:hanging="711"/>
      </w:pPr>
      <w:rPr>
        <w:rFonts w:hint="default"/>
        <w:lang w:val="en-US" w:eastAsia="en-US" w:bidi="ar-SA"/>
      </w:rPr>
    </w:lvl>
    <w:lvl w:ilvl="7" w:tplc="C2C2230C">
      <w:numFmt w:val="bullet"/>
      <w:lvlText w:val="•"/>
      <w:lvlJc w:val="left"/>
      <w:pPr>
        <w:ind w:left="8202" w:hanging="711"/>
      </w:pPr>
      <w:rPr>
        <w:rFonts w:hint="default"/>
        <w:lang w:val="en-US" w:eastAsia="en-US" w:bidi="ar-SA"/>
      </w:rPr>
    </w:lvl>
    <w:lvl w:ilvl="8" w:tplc="D8E8BA82">
      <w:numFmt w:val="bullet"/>
      <w:lvlText w:val="•"/>
      <w:lvlJc w:val="left"/>
      <w:pPr>
        <w:ind w:left="9157" w:hanging="711"/>
      </w:pPr>
      <w:rPr>
        <w:rFonts w:hint="default"/>
        <w:lang w:val="en-US" w:eastAsia="en-US" w:bidi="ar-SA"/>
      </w:rPr>
    </w:lvl>
  </w:abstractNum>
  <w:abstractNum w:abstractNumId="142" w15:restartNumberingAfterBreak="0">
    <w:nsid w:val="7CF52117"/>
    <w:multiLevelType w:val="hybridMultilevel"/>
    <w:tmpl w:val="6E124BF2"/>
    <w:lvl w:ilvl="0" w:tplc="11D0A8B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802BC">
      <w:numFmt w:val="bullet"/>
      <w:lvlText w:val="•"/>
      <w:lvlJc w:val="left"/>
      <w:pPr>
        <w:ind w:left="2474" w:hanging="711"/>
      </w:pPr>
      <w:rPr>
        <w:rFonts w:hint="default"/>
        <w:lang w:val="en-US" w:eastAsia="en-US" w:bidi="ar-SA"/>
      </w:rPr>
    </w:lvl>
    <w:lvl w:ilvl="2" w:tplc="272C306E">
      <w:numFmt w:val="bullet"/>
      <w:lvlText w:val="•"/>
      <w:lvlJc w:val="left"/>
      <w:pPr>
        <w:ind w:left="3429" w:hanging="711"/>
      </w:pPr>
      <w:rPr>
        <w:rFonts w:hint="default"/>
        <w:lang w:val="en-US" w:eastAsia="en-US" w:bidi="ar-SA"/>
      </w:rPr>
    </w:lvl>
    <w:lvl w:ilvl="3" w:tplc="6C7EBFDA">
      <w:numFmt w:val="bullet"/>
      <w:lvlText w:val="•"/>
      <w:lvlJc w:val="left"/>
      <w:pPr>
        <w:ind w:left="4383" w:hanging="711"/>
      </w:pPr>
      <w:rPr>
        <w:rFonts w:hint="default"/>
        <w:lang w:val="en-US" w:eastAsia="en-US" w:bidi="ar-SA"/>
      </w:rPr>
    </w:lvl>
    <w:lvl w:ilvl="4" w:tplc="B2AE59C8">
      <w:numFmt w:val="bullet"/>
      <w:lvlText w:val="•"/>
      <w:lvlJc w:val="left"/>
      <w:pPr>
        <w:ind w:left="5338" w:hanging="711"/>
      </w:pPr>
      <w:rPr>
        <w:rFonts w:hint="default"/>
        <w:lang w:val="en-US" w:eastAsia="en-US" w:bidi="ar-SA"/>
      </w:rPr>
    </w:lvl>
    <w:lvl w:ilvl="5" w:tplc="EAEC26A2">
      <w:numFmt w:val="bullet"/>
      <w:lvlText w:val="•"/>
      <w:lvlJc w:val="left"/>
      <w:pPr>
        <w:ind w:left="6293" w:hanging="711"/>
      </w:pPr>
      <w:rPr>
        <w:rFonts w:hint="default"/>
        <w:lang w:val="en-US" w:eastAsia="en-US" w:bidi="ar-SA"/>
      </w:rPr>
    </w:lvl>
    <w:lvl w:ilvl="6" w:tplc="94C8345C">
      <w:numFmt w:val="bullet"/>
      <w:lvlText w:val="•"/>
      <w:lvlJc w:val="left"/>
      <w:pPr>
        <w:ind w:left="7247" w:hanging="711"/>
      </w:pPr>
      <w:rPr>
        <w:rFonts w:hint="default"/>
        <w:lang w:val="en-US" w:eastAsia="en-US" w:bidi="ar-SA"/>
      </w:rPr>
    </w:lvl>
    <w:lvl w:ilvl="7" w:tplc="08749174">
      <w:numFmt w:val="bullet"/>
      <w:lvlText w:val="•"/>
      <w:lvlJc w:val="left"/>
      <w:pPr>
        <w:ind w:left="8202" w:hanging="711"/>
      </w:pPr>
      <w:rPr>
        <w:rFonts w:hint="default"/>
        <w:lang w:val="en-US" w:eastAsia="en-US" w:bidi="ar-SA"/>
      </w:rPr>
    </w:lvl>
    <w:lvl w:ilvl="8" w:tplc="A0F8F79C">
      <w:numFmt w:val="bullet"/>
      <w:lvlText w:val="•"/>
      <w:lvlJc w:val="left"/>
      <w:pPr>
        <w:ind w:left="9157" w:hanging="711"/>
      </w:pPr>
      <w:rPr>
        <w:rFonts w:hint="default"/>
        <w:lang w:val="en-US" w:eastAsia="en-US" w:bidi="ar-SA"/>
      </w:rPr>
    </w:lvl>
  </w:abstractNum>
  <w:abstractNum w:abstractNumId="143" w15:restartNumberingAfterBreak="0">
    <w:nsid w:val="7D725225"/>
    <w:multiLevelType w:val="hybridMultilevel"/>
    <w:tmpl w:val="4828BAA4"/>
    <w:lvl w:ilvl="0" w:tplc="A8B01914">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6D98BC4E">
      <w:numFmt w:val="bullet"/>
      <w:lvlText w:val="•"/>
      <w:lvlJc w:val="left"/>
      <w:pPr>
        <w:ind w:left="1536" w:hanging="361"/>
      </w:pPr>
      <w:rPr>
        <w:rFonts w:hint="default"/>
        <w:lang w:val="en-US" w:eastAsia="en-US" w:bidi="ar-SA"/>
      </w:rPr>
    </w:lvl>
    <w:lvl w:ilvl="2" w:tplc="6BA04206">
      <w:numFmt w:val="bullet"/>
      <w:lvlText w:val="•"/>
      <w:lvlJc w:val="left"/>
      <w:pPr>
        <w:ind w:left="2292" w:hanging="361"/>
      </w:pPr>
      <w:rPr>
        <w:rFonts w:hint="default"/>
        <w:lang w:val="en-US" w:eastAsia="en-US" w:bidi="ar-SA"/>
      </w:rPr>
    </w:lvl>
    <w:lvl w:ilvl="3" w:tplc="379CAA0E">
      <w:numFmt w:val="bullet"/>
      <w:lvlText w:val="•"/>
      <w:lvlJc w:val="left"/>
      <w:pPr>
        <w:ind w:left="3048" w:hanging="361"/>
      </w:pPr>
      <w:rPr>
        <w:rFonts w:hint="default"/>
        <w:lang w:val="en-US" w:eastAsia="en-US" w:bidi="ar-SA"/>
      </w:rPr>
    </w:lvl>
    <w:lvl w:ilvl="4" w:tplc="5BA43266">
      <w:numFmt w:val="bullet"/>
      <w:lvlText w:val="•"/>
      <w:lvlJc w:val="left"/>
      <w:pPr>
        <w:ind w:left="3804" w:hanging="361"/>
      </w:pPr>
      <w:rPr>
        <w:rFonts w:hint="default"/>
        <w:lang w:val="en-US" w:eastAsia="en-US" w:bidi="ar-SA"/>
      </w:rPr>
    </w:lvl>
    <w:lvl w:ilvl="5" w:tplc="D7E2AA70">
      <w:numFmt w:val="bullet"/>
      <w:lvlText w:val="•"/>
      <w:lvlJc w:val="left"/>
      <w:pPr>
        <w:ind w:left="4561" w:hanging="361"/>
      </w:pPr>
      <w:rPr>
        <w:rFonts w:hint="default"/>
        <w:lang w:val="en-US" w:eastAsia="en-US" w:bidi="ar-SA"/>
      </w:rPr>
    </w:lvl>
    <w:lvl w:ilvl="6" w:tplc="19FA0596">
      <w:numFmt w:val="bullet"/>
      <w:lvlText w:val="•"/>
      <w:lvlJc w:val="left"/>
      <w:pPr>
        <w:ind w:left="5317" w:hanging="361"/>
      </w:pPr>
      <w:rPr>
        <w:rFonts w:hint="default"/>
        <w:lang w:val="en-US" w:eastAsia="en-US" w:bidi="ar-SA"/>
      </w:rPr>
    </w:lvl>
    <w:lvl w:ilvl="7" w:tplc="8B6C3E30">
      <w:numFmt w:val="bullet"/>
      <w:lvlText w:val="•"/>
      <w:lvlJc w:val="left"/>
      <w:pPr>
        <w:ind w:left="6073" w:hanging="361"/>
      </w:pPr>
      <w:rPr>
        <w:rFonts w:hint="default"/>
        <w:lang w:val="en-US" w:eastAsia="en-US" w:bidi="ar-SA"/>
      </w:rPr>
    </w:lvl>
    <w:lvl w:ilvl="8" w:tplc="3D485830">
      <w:numFmt w:val="bullet"/>
      <w:lvlText w:val="•"/>
      <w:lvlJc w:val="left"/>
      <w:pPr>
        <w:ind w:left="6829" w:hanging="361"/>
      </w:pPr>
      <w:rPr>
        <w:rFonts w:hint="default"/>
        <w:lang w:val="en-US" w:eastAsia="en-US" w:bidi="ar-SA"/>
      </w:rPr>
    </w:lvl>
  </w:abstractNum>
  <w:abstractNum w:abstractNumId="144" w15:restartNumberingAfterBreak="0">
    <w:nsid w:val="7F397B3A"/>
    <w:multiLevelType w:val="hybridMultilevel"/>
    <w:tmpl w:val="466AA924"/>
    <w:lvl w:ilvl="0" w:tplc="33C2206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7DF481A4">
      <w:numFmt w:val="bullet"/>
      <w:lvlText w:val="•"/>
      <w:lvlJc w:val="left"/>
      <w:pPr>
        <w:ind w:left="1497" w:hanging="360"/>
      </w:pPr>
      <w:rPr>
        <w:rFonts w:hint="default"/>
        <w:lang w:val="en-US" w:eastAsia="en-US" w:bidi="ar-SA"/>
      </w:rPr>
    </w:lvl>
    <w:lvl w:ilvl="2" w:tplc="E690D09C">
      <w:numFmt w:val="bullet"/>
      <w:lvlText w:val="•"/>
      <w:lvlJc w:val="left"/>
      <w:pPr>
        <w:ind w:left="2174" w:hanging="360"/>
      </w:pPr>
      <w:rPr>
        <w:rFonts w:hint="default"/>
        <w:lang w:val="en-US" w:eastAsia="en-US" w:bidi="ar-SA"/>
      </w:rPr>
    </w:lvl>
    <w:lvl w:ilvl="3" w:tplc="78E0B230">
      <w:numFmt w:val="bullet"/>
      <w:lvlText w:val="•"/>
      <w:lvlJc w:val="left"/>
      <w:pPr>
        <w:ind w:left="2852" w:hanging="360"/>
      </w:pPr>
      <w:rPr>
        <w:rFonts w:hint="default"/>
        <w:lang w:val="en-US" w:eastAsia="en-US" w:bidi="ar-SA"/>
      </w:rPr>
    </w:lvl>
    <w:lvl w:ilvl="4" w:tplc="85F20512">
      <w:numFmt w:val="bullet"/>
      <w:lvlText w:val="•"/>
      <w:lvlJc w:val="left"/>
      <w:pPr>
        <w:ind w:left="3529" w:hanging="360"/>
      </w:pPr>
      <w:rPr>
        <w:rFonts w:hint="default"/>
        <w:lang w:val="en-US" w:eastAsia="en-US" w:bidi="ar-SA"/>
      </w:rPr>
    </w:lvl>
    <w:lvl w:ilvl="5" w:tplc="049072AC">
      <w:numFmt w:val="bullet"/>
      <w:lvlText w:val="•"/>
      <w:lvlJc w:val="left"/>
      <w:pPr>
        <w:ind w:left="4207" w:hanging="360"/>
      </w:pPr>
      <w:rPr>
        <w:rFonts w:hint="default"/>
        <w:lang w:val="en-US" w:eastAsia="en-US" w:bidi="ar-SA"/>
      </w:rPr>
    </w:lvl>
    <w:lvl w:ilvl="6" w:tplc="AB06A342">
      <w:numFmt w:val="bullet"/>
      <w:lvlText w:val="•"/>
      <w:lvlJc w:val="left"/>
      <w:pPr>
        <w:ind w:left="4884" w:hanging="360"/>
      </w:pPr>
      <w:rPr>
        <w:rFonts w:hint="default"/>
        <w:lang w:val="en-US" w:eastAsia="en-US" w:bidi="ar-SA"/>
      </w:rPr>
    </w:lvl>
    <w:lvl w:ilvl="7" w:tplc="C426A25A">
      <w:numFmt w:val="bullet"/>
      <w:lvlText w:val="•"/>
      <w:lvlJc w:val="left"/>
      <w:pPr>
        <w:ind w:left="5561" w:hanging="360"/>
      </w:pPr>
      <w:rPr>
        <w:rFonts w:hint="default"/>
        <w:lang w:val="en-US" w:eastAsia="en-US" w:bidi="ar-SA"/>
      </w:rPr>
    </w:lvl>
    <w:lvl w:ilvl="8" w:tplc="DBB06CBE">
      <w:numFmt w:val="bullet"/>
      <w:lvlText w:val="•"/>
      <w:lvlJc w:val="left"/>
      <w:pPr>
        <w:ind w:left="6239" w:hanging="360"/>
      </w:pPr>
      <w:rPr>
        <w:rFonts w:hint="default"/>
        <w:lang w:val="en-US" w:eastAsia="en-US" w:bidi="ar-SA"/>
      </w:rPr>
    </w:lvl>
  </w:abstractNum>
  <w:num w:numId="1" w16cid:durableId="150484862">
    <w:abstractNumId w:val="89"/>
  </w:num>
  <w:num w:numId="2" w16cid:durableId="129327769">
    <w:abstractNumId w:val="134"/>
  </w:num>
  <w:num w:numId="3" w16cid:durableId="1260214414">
    <w:abstractNumId w:val="35"/>
  </w:num>
  <w:num w:numId="4" w16cid:durableId="1123960362">
    <w:abstractNumId w:val="128"/>
  </w:num>
  <w:num w:numId="5" w16cid:durableId="7567623">
    <w:abstractNumId w:val="15"/>
  </w:num>
  <w:num w:numId="6" w16cid:durableId="1935480734">
    <w:abstractNumId w:val="21"/>
  </w:num>
  <w:num w:numId="7" w16cid:durableId="815728095">
    <w:abstractNumId w:val="2"/>
  </w:num>
  <w:num w:numId="8" w16cid:durableId="1143040647">
    <w:abstractNumId w:val="118"/>
  </w:num>
  <w:num w:numId="9" w16cid:durableId="486632379">
    <w:abstractNumId w:val="114"/>
  </w:num>
  <w:num w:numId="10" w16cid:durableId="214318745">
    <w:abstractNumId w:val="40"/>
  </w:num>
  <w:num w:numId="11" w16cid:durableId="2089646715">
    <w:abstractNumId w:val="49"/>
  </w:num>
  <w:num w:numId="12" w16cid:durableId="1181045483">
    <w:abstractNumId w:val="121"/>
  </w:num>
  <w:num w:numId="13" w16cid:durableId="1485513595">
    <w:abstractNumId w:val="133"/>
  </w:num>
  <w:num w:numId="14" w16cid:durableId="2138909600">
    <w:abstractNumId w:val="116"/>
  </w:num>
  <w:num w:numId="15" w16cid:durableId="1798647711">
    <w:abstractNumId w:val="99"/>
  </w:num>
  <w:num w:numId="16" w16cid:durableId="295063588">
    <w:abstractNumId w:val="32"/>
  </w:num>
  <w:num w:numId="17" w16cid:durableId="985622402">
    <w:abstractNumId w:val="25"/>
  </w:num>
  <w:num w:numId="18" w16cid:durableId="1427652638">
    <w:abstractNumId w:val="95"/>
  </w:num>
  <w:num w:numId="19" w16cid:durableId="577831194">
    <w:abstractNumId w:val="127"/>
  </w:num>
  <w:num w:numId="20" w16cid:durableId="592208844">
    <w:abstractNumId w:val="117"/>
  </w:num>
  <w:num w:numId="21" w16cid:durableId="924651730">
    <w:abstractNumId w:val="92"/>
  </w:num>
  <w:num w:numId="22" w16cid:durableId="442921183">
    <w:abstractNumId w:val="22"/>
  </w:num>
  <w:num w:numId="23" w16cid:durableId="560676113">
    <w:abstractNumId w:val="34"/>
  </w:num>
  <w:num w:numId="24" w16cid:durableId="625552073">
    <w:abstractNumId w:val="51"/>
  </w:num>
  <w:num w:numId="25" w16cid:durableId="1414357996">
    <w:abstractNumId w:val="104"/>
  </w:num>
  <w:num w:numId="26" w16cid:durableId="1894270279">
    <w:abstractNumId w:val="43"/>
  </w:num>
  <w:num w:numId="27" w16cid:durableId="492065935">
    <w:abstractNumId w:val="41"/>
  </w:num>
  <w:num w:numId="28" w16cid:durableId="2063406261">
    <w:abstractNumId w:val="70"/>
  </w:num>
  <w:num w:numId="29" w16cid:durableId="312292143">
    <w:abstractNumId w:val="13"/>
  </w:num>
  <w:num w:numId="30" w16cid:durableId="1264653714">
    <w:abstractNumId w:val="38"/>
  </w:num>
  <w:num w:numId="31" w16cid:durableId="759326614">
    <w:abstractNumId w:val="27"/>
  </w:num>
  <w:num w:numId="32" w16cid:durableId="2048794937">
    <w:abstractNumId w:val="63"/>
  </w:num>
  <w:num w:numId="33" w16cid:durableId="144201102">
    <w:abstractNumId w:val="23"/>
  </w:num>
  <w:num w:numId="34" w16cid:durableId="1584682005">
    <w:abstractNumId w:val="132"/>
  </w:num>
  <w:num w:numId="35" w16cid:durableId="2094662453">
    <w:abstractNumId w:val="93"/>
  </w:num>
  <w:num w:numId="36" w16cid:durableId="1242833773">
    <w:abstractNumId w:val="97"/>
  </w:num>
  <w:num w:numId="37" w16cid:durableId="1366172883">
    <w:abstractNumId w:val="42"/>
  </w:num>
  <w:num w:numId="38" w16cid:durableId="1677610937">
    <w:abstractNumId w:val="130"/>
  </w:num>
  <w:num w:numId="39" w16cid:durableId="377821551">
    <w:abstractNumId w:val="98"/>
  </w:num>
  <w:num w:numId="40" w16cid:durableId="1303194180">
    <w:abstractNumId w:val="141"/>
  </w:num>
  <w:num w:numId="41" w16cid:durableId="1764257238">
    <w:abstractNumId w:val="50"/>
  </w:num>
  <w:num w:numId="42" w16cid:durableId="1191532973">
    <w:abstractNumId w:val="142"/>
  </w:num>
  <w:num w:numId="43" w16cid:durableId="1636714830">
    <w:abstractNumId w:val="83"/>
  </w:num>
  <w:num w:numId="44" w16cid:durableId="1547374443">
    <w:abstractNumId w:val="39"/>
  </w:num>
  <w:num w:numId="45" w16cid:durableId="930893736">
    <w:abstractNumId w:val="74"/>
  </w:num>
  <w:num w:numId="46" w16cid:durableId="1431731217">
    <w:abstractNumId w:val="113"/>
  </w:num>
  <w:num w:numId="47" w16cid:durableId="448398570">
    <w:abstractNumId w:val="129"/>
  </w:num>
  <w:num w:numId="48" w16cid:durableId="673148402">
    <w:abstractNumId w:val="3"/>
  </w:num>
  <w:num w:numId="49" w16cid:durableId="181477164">
    <w:abstractNumId w:val="90"/>
  </w:num>
  <w:num w:numId="50" w16cid:durableId="1735080998">
    <w:abstractNumId w:val="6"/>
  </w:num>
  <w:num w:numId="51" w16cid:durableId="445194831">
    <w:abstractNumId w:val="105"/>
  </w:num>
  <w:num w:numId="52" w16cid:durableId="1364788226">
    <w:abstractNumId w:val="102"/>
  </w:num>
  <w:num w:numId="53" w16cid:durableId="1609316642">
    <w:abstractNumId w:val="61"/>
  </w:num>
  <w:num w:numId="54" w16cid:durableId="256182136">
    <w:abstractNumId w:val="68"/>
  </w:num>
  <w:num w:numId="55" w16cid:durableId="1556356385">
    <w:abstractNumId w:val="4"/>
  </w:num>
  <w:num w:numId="56" w16cid:durableId="954603271">
    <w:abstractNumId w:val="115"/>
  </w:num>
  <w:num w:numId="57" w16cid:durableId="1066143310">
    <w:abstractNumId w:val="31"/>
  </w:num>
  <w:num w:numId="58" w16cid:durableId="1601451429">
    <w:abstractNumId w:val="144"/>
  </w:num>
  <w:num w:numId="59" w16cid:durableId="34812310">
    <w:abstractNumId w:val="100"/>
  </w:num>
  <w:num w:numId="60" w16cid:durableId="1593511335">
    <w:abstractNumId w:val="76"/>
  </w:num>
  <w:num w:numId="61" w16cid:durableId="960384782">
    <w:abstractNumId w:val="62"/>
  </w:num>
  <w:num w:numId="62" w16cid:durableId="46884227">
    <w:abstractNumId w:val="24"/>
  </w:num>
  <w:num w:numId="63" w16cid:durableId="462429404">
    <w:abstractNumId w:val="10"/>
  </w:num>
  <w:num w:numId="64" w16cid:durableId="269968524">
    <w:abstractNumId w:val="0"/>
  </w:num>
  <w:num w:numId="65" w16cid:durableId="476848100">
    <w:abstractNumId w:val="36"/>
  </w:num>
  <w:num w:numId="66" w16cid:durableId="1801336969">
    <w:abstractNumId w:val="101"/>
  </w:num>
  <w:num w:numId="67" w16cid:durableId="1183125648">
    <w:abstractNumId w:val="69"/>
  </w:num>
  <w:num w:numId="68" w16cid:durableId="302581175">
    <w:abstractNumId w:val="139"/>
  </w:num>
  <w:num w:numId="69" w16cid:durableId="509374962">
    <w:abstractNumId w:val="81"/>
  </w:num>
  <w:num w:numId="70" w16cid:durableId="690836936">
    <w:abstractNumId w:val="14"/>
  </w:num>
  <w:num w:numId="71" w16cid:durableId="1170801770">
    <w:abstractNumId w:val="131"/>
  </w:num>
  <w:num w:numId="72" w16cid:durableId="604506809">
    <w:abstractNumId w:val="1"/>
  </w:num>
  <w:num w:numId="73" w16cid:durableId="1998268419">
    <w:abstractNumId w:val="143"/>
  </w:num>
  <w:num w:numId="74" w16cid:durableId="1538276262">
    <w:abstractNumId w:val="111"/>
  </w:num>
  <w:num w:numId="75" w16cid:durableId="1508057140">
    <w:abstractNumId w:val="11"/>
  </w:num>
  <w:num w:numId="76" w16cid:durableId="1965651559">
    <w:abstractNumId w:val="120"/>
  </w:num>
  <w:num w:numId="77" w16cid:durableId="726881297">
    <w:abstractNumId w:val="108"/>
  </w:num>
  <w:num w:numId="78" w16cid:durableId="1289121716">
    <w:abstractNumId w:val="103"/>
  </w:num>
  <w:num w:numId="79" w16cid:durableId="2014188450">
    <w:abstractNumId w:val="47"/>
  </w:num>
  <w:num w:numId="80" w16cid:durableId="1676417552">
    <w:abstractNumId w:val="126"/>
  </w:num>
  <w:num w:numId="81" w16cid:durableId="747729000">
    <w:abstractNumId w:val="112"/>
  </w:num>
  <w:num w:numId="82" w16cid:durableId="185407717">
    <w:abstractNumId w:val="85"/>
  </w:num>
  <w:num w:numId="83" w16cid:durableId="202521465">
    <w:abstractNumId w:val="91"/>
  </w:num>
  <w:num w:numId="84" w16cid:durableId="935289690">
    <w:abstractNumId w:val="56"/>
  </w:num>
  <w:num w:numId="85" w16cid:durableId="1974871322">
    <w:abstractNumId w:val="84"/>
  </w:num>
  <w:num w:numId="86" w16cid:durableId="1097025029">
    <w:abstractNumId w:val="64"/>
  </w:num>
  <w:num w:numId="87" w16cid:durableId="1484352337">
    <w:abstractNumId w:val="75"/>
  </w:num>
  <w:num w:numId="88" w16cid:durableId="1519079790">
    <w:abstractNumId w:val="109"/>
  </w:num>
  <w:num w:numId="89" w16cid:durableId="1121143551">
    <w:abstractNumId w:val="124"/>
  </w:num>
  <w:num w:numId="90" w16cid:durableId="1303921585">
    <w:abstractNumId w:val="53"/>
  </w:num>
  <w:num w:numId="91" w16cid:durableId="1143353707">
    <w:abstractNumId w:val="60"/>
  </w:num>
  <w:num w:numId="92" w16cid:durableId="17661078">
    <w:abstractNumId w:val="72"/>
  </w:num>
  <w:num w:numId="93" w16cid:durableId="604309936">
    <w:abstractNumId w:val="106"/>
  </w:num>
  <w:num w:numId="94" w16cid:durableId="996415989">
    <w:abstractNumId w:val="8"/>
  </w:num>
  <w:num w:numId="95" w16cid:durableId="1128859817">
    <w:abstractNumId w:val="46"/>
  </w:num>
  <w:num w:numId="96" w16cid:durableId="1434283351">
    <w:abstractNumId w:val="57"/>
  </w:num>
  <w:num w:numId="97" w16cid:durableId="127823888">
    <w:abstractNumId w:val="71"/>
  </w:num>
  <w:num w:numId="98" w16cid:durableId="1565214922">
    <w:abstractNumId w:val="82"/>
  </w:num>
  <w:num w:numId="99" w16cid:durableId="791824638">
    <w:abstractNumId w:val="52"/>
  </w:num>
  <w:num w:numId="100" w16cid:durableId="1562054565">
    <w:abstractNumId w:val="107"/>
  </w:num>
  <w:num w:numId="101" w16cid:durableId="2129085392">
    <w:abstractNumId w:val="73"/>
  </w:num>
  <w:num w:numId="102" w16cid:durableId="1333148010">
    <w:abstractNumId w:val="77"/>
  </w:num>
  <w:num w:numId="103" w16cid:durableId="20129058">
    <w:abstractNumId w:val="12"/>
  </w:num>
  <w:num w:numId="104" w16cid:durableId="570238631">
    <w:abstractNumId w:val="59"/>
  </w:num>
  <w:num w:numId="105" w16cid:durableId="530149896">
    <w:abstractNumId w:val="30"/>
  </w:num>
  <w:num w:numId="106" w16cid:durableId="1803770838">
    <w:abstractNumId w:val="140"/>
  </w:num>
  <w:num w:numId="107" w16cid:durableId="192621608">
    <w:abstractNumId w:val="16"/>
  </w:num>
  <w:num w:numId="108" w16cid:durableId="1512066654">
    <w:abstractNumId w:val="123"/>
  </w:num>
  <w:num w:numId="109" w16cid:durableId="311763366">
    <w:abstractNumId w:val="136"/>
  </w:num>
  <w:num w:numId="110" w16cid:durableId="2000765547">
    <w:abstractNumId w:val="94"/>
  </w:num>
  <w:num w:numId="111" w16cid:durableId="56368145">
    <w:abstractNumId w:val="29"/>
  </w:num>
  <w:num w:numId="112" w16cid:durableId="1406687323">
    <w:abstractNumId w:val="5"/>
  </w:num>
  <w:num w:numId="113" w16cid:durableId="635306406">
    <w:abstractNumId w:val="55"/>
  </w:num>
  <w:num w:numId="114" w16cid:durableId="1295451985">
    <w:abstractNumId w:val="110"/>
  </w:num>
  <w:num w:numId="115" w16cid:durableId="933589363">
    <w:abstractNumId w:val="45"/>
  </w:num>
  <w:num w:numId="116" w16cid:durableId="1937051995">
    <w:abstractNumId w:val="125"/>
  </w:num>
  <w:num w:numId="117" w16cid:durableId="1472672787">
    <w:abstractNumId w:val="65"/>
  </w:num>
  <w:num w:numId="118" w16cid:durableId="1244994640">
    <w:abstractNumId w:val="135"/>
  </w:num>
  <w:num w:numId="119" w16cid:durableId="779108869">
    <w:abstractNumId w:val="79"/>
  </w:num>
  <w:num w:numId="120" w16cid:durableId="227959561">
    <w:abstractNumId w:val="58"/>
  </w:num>
  <w:num w:numId="121" w16cid:durableId="16540690">
    <w:abstractNumId w:val="138"/>
  </w:num>
  <w:num w:numId="122" w16cid:durableId="418676015">
    <w:abstractNumId w:val="28"/>
  </w:num>
  <w:num w:numId="123" w16cid:durableId="1818297150">
    <w:abstractNumId w:val="19"/>
  </w:num>
  <w:num w:numId="124" w16cid:durableId="359671806">
    <w:abstractNumId w:val="20"/>
  </w:num>
  <w:num w:numId="125" w16cid:durableId="1073744208">
    <w:abstractNumId w:val="119"/>
  </w:num>
  <w:num w:numId="126" w16cid:durableId="1913345531">
    <w:abstractNumId w:val="18"/>
  </w:num>
  <w:num w:numId="127" w16cid:durableId="264461009">
    <w:abstractNumId w:val="80"/>
  </w:num>
  <w:num w:numId="128" w16cid:durableId="1378627106">
    <w:abstractNumId w:val="33"/>
  </w:num>
  <w:num w:numId="129" w16cid:durableId="462386287">
    <w:abstractNumId w:val="66"/>
  </w:num>
  <w:num w:numId="130" w16cid:durableId="897131399">
    <w:abstractNumId w:val="88"/>
  </w:num>
  <w:num w:numId="131" w16cid:durableId="1143081532">
    <w:abstractNumId w:val="87"/>
  </w:num>
  <w:num w:numId="132" w16cid:durableId="1651472544">
    <w:abstractNumId w:val="78"/>
  </w:num>
  <w:num w:numId="133" w16cid:durableId="1240016177">
    <w:abstractNumId w:val="17"/>
  </w:num>
  <w:num w:numId="134" w16cid:durableId="1619751150">
    <w:abstractNumId w:val="86"/>
  </w:num>
  <w:num w:numId="135" w16cid:durableId="958755670">
    <w:abstractNumId w:val="44"/>
  </w:num>
  <w:num w:numId="136" w16cid:durableId="798303470">
    <w:abstractNumId w:val="122"/>
  </w:num>
  <w:num w:numId="137" w16cid:durableId="1569001436">
    <w:abstractNumId w:val="9"/>
  </w:num>
  <w:num w:numId="138" w16cid:durableId="202137639">
    <w:abstractNumId w:val="37"/>
  </w:num>
  <w:num w:numId="139" w16cid:durableId="894507328">
    <w:abstractNumId w:val="67"/>
  </w:num>
  <w:num w:numId="140" w16cid:durableId="1934048005">
    <w:abstractNumId w:val="26"/>
  </w:num>
  <w:num w:numId="141" w16cid:durableId="1410346726">
    <w:abstractNumId w:val="48"/>
  </w:num>
  <w:num w:numId="142" w16cid:durableId="1799566909">
    <w:abstractNumId w:val="54"/>
  </w:num>
  <w:num w:numId="143" w16cid:durableId="1120762392">
    <w:abstractNumId w:val="7"/>
  </w:num>
  <w:num w:numId="144" w16cid:durableId="297608933">
    <w:abstractNumId w:val="96"/>
  </w:num>
  <w:num w:numId="145" w16cid:durableId="700519073">
    <w:abstractNumId w:val="137"/>
  </w:num>
  <w:numIdMacAtCleanup w:val="1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D Bennett (DCC)">
    <w15:presenceInfo w15:providerId="None" w15:userId="John D Bennett (DCC)"/>
  </w15:person>
  <w15:person w15:author="Rogatchevski, Boris (NZBI - SMIP - Delivery)">
    <w15:presenceInfo w15:providerId="AD" w15:userId="S::Boris.Rogatchevski@beis.gov.uk::2a9ca12a-7d2d-4aa4-8e03-6630aebea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9"/>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CB2"/>
    <w:rsid w:val="00001601"/>
    <w:rsid w:val="00010A5E"/>
    <w:rsid w:val="000130E5"/>
    <w:rsid w:val="0002465D"/>
    <w:rsid w:val="000304A1"/>
    <w:rsid w:val="0004375B"/>
    <w:rsid w:val="000557B0"/>
    <w:rsid w:val="0005780E"/>
    <w:rsid w:val="00062BAF"/>
    <w:rsid w:val="00066E46"/>
    <w:rsid w:val="00070233"/>
    <w:rsid w:val="000C2EF8"/>
    <w:rsid w:val="000C66BC"/>
    <w:rsid w:val="000C71D2"/>
    <w:rsid w:val="000E5D7D"/>
    <w:rsid w:val="00113A87"/>
    <w:rsid w:val="00120089"/>
    <w:rsid w:val="00131CBE"/>
    <w:rsid w:val="00141DBF"/>
    <w:rsid w:val="001721C8"/>
    <w:rsid w:val="001759B8"/>
    <w:rsid w:val="00183D34"/>
    <w:rsid w:val="00191052"/>
    <w:rsid w:val="001A19A4"/>
    <w:rsid w:val="001A3A50"/>
    <w:rsid w:val="001B5EC1"/>
    <w:rsid w:val="001B76BF"/>
    <w:rsid w:val="001C42CF"/>
    <w:rsid w:val="001D1225"/>
    <w:rsid w:val="001D7578"/>
    <w:rsid w:val="001E4525"/>
    <w:rsid w:val="001F315B"/>
    <w:rsid w:val="001F6A41"/>
    <w:rsid w:val="002136BF"/>
    <w:rsid w:val="00242D98"/>
    <w:rsid w:val="00253DE2"/>
    <w:rsid w:val="00291B9E"/>
    <w:rsid w:val="002B3537"/>
    <w:rsid w:val="002B4FA4"/>
    <w:rsid w:val="002D6306"/>
    <w:rsid w:val="002E6626"/>
    <w:rsid w:val="002F4944"/>
    <w:rsid w:val="00307FC1"/>
    <w:rsid w:val="0031196F"/>
    <w:rsid w:val="00333374"/>
    <w:rsid w:val="00336560"/>
    <w:rsid w:val="003541AF"/>
    <w:rsid w:val="00382A51"/>
    <w:rsid w:val="003A0C5D"/>
    <w:rsid w:val="003B2222"/>
    <w:rsid w:val="003B3485"/>
    <w:rsid w:val="003C168F"/>
    <w:rsid w:val="003D1F11"/>
    <w:rsid w:val="0040006A"/>
    <w:rsid w:val="00405CEB"/>
    <w:rsid w:val="00411A94"/>
    <w:rsid w:val="00423BCB"/>
    <w:rsid w:val="00437E04"/>
    <w:rsid w:val="0044634B"/>
    <w:rsid w:val="00460F73"/>
    <w:rsid w:val="00466E1A"/>
    <w:rsid w:val="0046799B"/>
    <w:rsid w:val="004C4C35"/>
    <w:rsid w:val="004C6BAA"/>
    <w:rsid w:val="004E6988"/>
    <w:rsid w:val="004F01D4"/>
    <w:rsid w:val="004F6F25"/>
    <w:rsid w:val="00513970"/>
    <w:rsid w:val="00532299"/>
    <w:rsid w:val="00535B01"/>
    <w:rsid w:val="00547D53"/>
    <w:rsid w:val="00571487"/>
    <w:rsid w:val="00571FB6"/>
    <w:rsid w:val="00577CC9"/>
    <w:rsid w:val="0058622D"/>
    <w:rsid w:val="005A4086"/>
    <w:rsid w:val="005A5E0E"/>
    <w:rsid w:val="005C0BF9"/>
    <w:rsid w:val="005D4258"/>
    <w:rsid w:val="005D5328"/>
    <w:rsid w:val="005E444A"/>
    <w:rsid w:val="0062417B"/>
    <w:rsid w:val="00633D24"/>
    <w:rsid w:val="00634847"/>
    <w:rsid w:val="00690E0F"/>
    <w:rsid w:val="006A0C9D"/>
    <w:rsid w:val="006B221E"/>
    <w:rsid w:val="006C6E19"/>
    <w:rsid w:val="006D11FD"/>
    <w:rsid w:val="00700691"/>
    <w:rsid w:val="00723398"/>
    <w:rsid w:val="00724307"/>
    <w:rsid w:val="00724E4A"/>
    <w:rsid w:val="00737412"/>
    <w:rsid w:val="00761A43"/>
    <w:rsid w:val="007657F1"/>
    <w:rsid w:val="00781218"/>
    <w:rsid w:val="007858F4"/>
    <w:rsid w:val="007967DB"/>
    <w:rsid w:val="007C39E0"/>
    <w:rsid w:val="007C70FB"/>
    <w:rsid w:val="007F14EE"/>
    <w:rsid w:val="00800498"/>
    <w:rsid w:val="008064E3"/>
    <w:rsid w:val="00830B40"/>
    <w:rsid w:val="00846C80"/>
    <w:rsid w:val="00847235"/>
    <w:rsid w:val="00850157"/>
    <w:rsid w:val="00853EF0"/>
    <w:rsid w:val="0086457F"/>
    <w:rsid w:val="00882A3C"/>
    <w:rsid w:val="00885361"/>
    <w:rsid w:val="008D2B92"/>
    <w:rsid w:val="008E006A"/>
    <w:rsid w:val="008E4839"/>
    <w:rsid w:val="009067FC"/>
    <w:rsid w:val="00922267"/>
    <w:rsid w:val="00923405"/>
    <w:rsid w:val="009413D4"/>
    <w:rsid w:val="00944419"/>
    <w:rsid w:val="00954DA3"/>
    <w:rsid w:val="0099269B"/>
    <w:rsid w:val="009971A7"/>
    <w:rsid w:val="009A3C38"/>
    <w:rsid w:val="009B3938"/>
    <w:rsid w:val="009C4963"/>
    <w:rsid w:val="009C4C6F"/>
    <w:rsid w:val="00A208F0"/>
    <w:rsid w:val="00A27046"/>
    <w:rsid w:val="00A34E7E"/>
    <w:rsid w:val="00A5091A"/>
    <w:rsid w:val="00A654E5"/>
    <w:rsid w:val="00A770DC"/>
    <w:rsid w:val="00A8390C"/>
    <w:rsid w:val="00A97ADF"/>
    <w:rsid w:val="00AA6BEF"/>
    <w:rsid w:val="00AB5732"/>
    <w:rsid w:val="00AF4676"/>
    <w:rsid w:val="00B02180"/>
    <w:rsid w:val="00B0715D"/>
    <w:rsid w:val="00B17633"/>
    <w:rsid w:val="00B273E8"/>
    <w:rsid w:val="00B346DB"/>
    <w:rsid w:val="00B35C43"/>
    <w:rsid w:val="00B466E8"/>
    <w:rsid w:val="00B53535"/>
    <w:rsid w:val="00B66C66"/>
    <w:rsid w:val="00BB36D5"/>
    <w:rsid w:val="00BB4691"/>
    <w:rsid w:val="00BF3AD7"/>
    <w:rsid w:val="00C044CB"/>
    <w:rsid w:val="00C07CD0"/>
    <w:rsid w:val="00C25F2C"/>
    <w:rsid w:val="00C37605"/>
    <w:rsid w:val="00C37FB6"/>
    <w:rsid w:val="00C60C67"/>
    <w:rsid w:val="00C61ED3"/>
    <w:rsid w:val="00C856B2"/>
    <w:rsid w:val="00CB1679"/>
    <w:rsid w:val="00CB5686"/>
    <w:rsid w:val="00CD140A"/>
    <w:rsid w:val="00CD43D2"/>
    <w:rsid w:val="00CD522D"/>
    <w:rsid w:val="00CE1483"/>
    <w:rsid w:val="00D01504"/>
    <w:rsid w:val="00D10CB2"/>
    <w:rsid w:val="00D15BD5"/>
    <w:rsid w:val="00D213E2"/>
    <w:rsid w:val="00D22803"/>
    <w:rsid w:val="00D328F7"/>
    <w:rsid w:val="00D36156"/>
    <w:rsid w:val="00D403F1"/>
    <w:rsid w:val="00DC6143"/>
    <w:rsid w:val="00DD1950"/>
    <w:rsid w:val="00DE35BC"/>
    <w:rsid w:val="00E029FC"/>
    <w:rsid w:val="00E3497C"/>
    <w:rsid w:val="00E36B46"/>
    <w:rsid w:val="00E36D9F"/>
    <w:rsid w:val="00E43CFD"/>
    <w:rsid w:val="00E52E52"/>
    <w:rsid w:val="00E6472C"/>
    <w:rsid w:val="00E73E8E"/>
    <w:rsid w:val="00E92401"/>
    <w:rsid w:val="00EB02F5"/>
    <w:rsid w:val="00EB6F27"/>
    <w:rsid w:val="00EB74AC"/>
    <w:rsid w:val="00EE201B"/>
    <w:rsid w:val="00EE25E6"/>
    <w:rsid w:val="00EE3875"/>
    <w:rsid w:val="00EE651E"/>
    <w:rsid w:val="00EF1E58"/>
    <w:rsid w:val="00F05894"/>
    <w:rsid w:val="00F2628C"/>
    <w:rsid w:val="00F336D6"/>
    <w:rsid w:val="00F36C09"/>
    <w:rsid w:val="00F43A4D"/>
    <w:rsid w:val="00F51EBC"/>
    <w:rsid w:val="00F70024"/>
    <w:rsid w:val="00F951C0"/>
    <w:rsid w:val="00FA202A"/>
    <w:rsid w:val="00FB061A"/>
    <w:rsid w:val="00FB154E"/>
    <w:rsid w:val="00FB2A23"/>
    <w:rsid w:val="00FD02B6"/>
    <w:rsid w:val="00FD07AA"/>
    <w:rsid w:val="00FF173F"/>
    <w:rsid w:val="00FF422A"/>
    <w:rsid w:val="197972C9"/>
    <w:rsid w:val="2ACC4B89"/>
    <w:rsid w:val="542C20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9A818"/>
  <w15:docId w15:val="{C19FC6B1-AE64-46FD-8D70-8D5C9A2B3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90"/>
      <w:ind w:left="82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63484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pPr>
    <w:rPr>
      <w:sz w:val="24"/>
      <w:szCs w:val="24"/>
    </w:rPr>
  </w:style>
  <w:style w:type="paragraph" w:styleId="ListParagraph">
    <w:name w:val="List Paragraph"/>
    <w:basedOn w:val="Normal"/>
    <w:uiPriority w:val="1"/>
    <w:qFormat/>
    <w:pPr>
      <w:ind w:left="1518" w:hanging="711"/>
    </w:pPr>
  </w:style>
  <w:style w:type="paragraph" w:customStyle="1" w:styleId="TableParagraph">
    <w:name w:val="Table Paragraph"/>
    <w:basedOn w:val="Normal"/>
    <w:uiPriority w:val="1"/>
    <w:qFormat/>
    <w:pPr>
      <w:ind w:left="107"/>
    </w:pPr>
    <w:rPr>
      <w:rFonts w:ascii="Arial" w:eastAsia="Arial" w:hAnsi="Arial" w:cs="Arial"/>
    </w:rPr>
  </w:style>
  <w:style w:type="paragraph" w:styleId="Revision">
    <w:name w:val="Revision"/>
    <w:hidden/>
    <w:uiPriority w:val="99"/>
    <w:semiHidden/>
    <w:rsid w:val="00B346DB"/>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1D7578"/>
    <w:pPr>
      <w:tabs>
        <w:tab w:val="center" w:pos="4513"/>
        <w:tab w:val="right" w:pos="9026"/>
      </w:tabs>
    </w:pPr>
  </w:style>
  <w:style w:type="character" w:customStyle="1" w:styleId="HeaderChar">
    <w:name w:val="Header Char"/>
    <w:basedOn w:val="DefaultParagraphFont"/>
    <w:link w:val="Header"/>
    <w:uiPriority w:val="99"/>
    <w:rsid w:val="001D7578"/>
    <w:rPr>
      <w:rFonts w:ascii="Times New Roman" w:eastAsia="Times New Roman" w:hAnsi="Times New Roman" w:cs="Times New Roman"/>
    </w:rPr>
  </w:style>
  <w:style w:type="paragraph" w:styleId="Footer">
    <w:name w:val="footer"/>
    <w:basedOn w:val="Normal"/>
    <w:link w:val="FooterChar"/>
    <w:uiPriority w:val="99"/>
    <w:unhideWhenUsed/>
    <w:rsid w:val="001D7578"/>
    <w:pPr>
      <w:tabs>
        <w:tab w:val="center" w:pos="4513"/>
        <w:tab w:val="right" w:pos="9026"/>
      </w:tabs>
    </w:pPr>
  </w:style>
  <w:style w:type="character" w:customStyle="1" w:styleId="FooterChar">
    <w:name w:val="Footer Char"/>
    <w:basedOn w:val="DefaultParagraphFont"/>
    <w:link w:val="Footer"/>
    <w:uiPriority w:val="99"/>
    <w:rsid w:val="001D7578"/>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634847"/>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46799B"/>
    <w:rPr>
      <w:sz w:val="16"/>
      <w:szCs w:val="16"/>
    </w:rPr>
  </w:style>
  <w:style w:type="paragraph" w:styleId="CommentText">
    <w:name w:val="annotation text"/>
    <w:basedOn w:val="Normal"/>
    <w:link w:val="CommentTextChar"/>
    <w:uiPriority w:val="99"/>
    <w:unhideWhenUsed/>
    <w:rsid w:val="0046799B"/>
    <w:rPr>
      <w:sz w:val="20"/>
      <w:szCs w:val="20"/>
    </w:rPr>
  </w:style>
  <w:style w:type="character" w:customStyle="1" w:styleId="CommentTextChar">
    <w:name w:val="Comment Text Char"/>
    <w:basedOn w:val="DefaultParagraphFont"/>
    <w:link w:val="CommentText"/>
    <w:uiPriority w:val="99"/>
    <w:rsid w:val="004679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799B"/>
    <w:rPr>
      <w:b/>
      <w:bCs/>
    </w:rPr>
  </w:style>
  <w:style w:type="character" w:customStyle="1" w:styleId="CommentSubjectChar">
    <w:name w:val="Comment Subject Char"/>
    <w:basedOn w:val="CommentTextChar"/>
    <w:link w:val="CommentSubject"/>
    <w:uiPriority w:val="99"/>
    <w:semiHidden/>
    <w:rsid w:val="0046799B"/>
    <w:rPr>
      <w:rFonts w:ascii="Times New Roman" w:eastAsia="Times New Roman" w:hAnsi="Times New Roman" w:cs="Times New Roman"/>
      <w:b/>
      <w:bCs/>
      <w:sz w:val="20"/>
      <w:szCs w:val="20"/>
    </w:rPr>
  </w:style>
  <w:style w:type="paragraph" w:customStyle="1" w:styleId="Body4">
    <w:name w:val="Body4"/>
    <w:basedOn w:val="Normal"/>
    <w:rsid w:val="00532299"/>
    <w:pPr>
      <w:widowControl/>
      <w:autoSpaceDE/>
      <w:autoSpaceDN/>
      <w:spacing w:after="220" w:line="360" w:lineRule="auto"/>
      <w:ind w:left="2132"/>
      <w:jc w:val="both"/>
    </w:pPr>
    <w:rPr>
      <w:sz w:val="24"/>
      <w:szCs w:val="24"/>
      <w:lang w:val="en-GB"/>
    </w:rPr>
  </w:style>
  <w:style w:type="paragraph" w:customStyle="1" w:styleId="Body2">
    <w:name w:val="Body2"/>
    <w:basedOn w:val="Normal"/>
    <w:link w:val="Body2Char"/>
    <w:rsid w:val="00532299"/>
    <w:pPr>
      <w:widowControl/>
      <w:autoSpaceDE/>
      <w:autoSpaceDN/>
      <w:spacing w:after="220" w:line="360" w:lineRule="auto"/>
      <w:ind w:left="709"/>
      <w:jc w:val="both"/>
    </w:pPr>
    <w:rPr>
      <w:sz w:val="24"/>
      <w:szCs w:val="24"/>
      <w:lang w:val="en-GB"/>
    </w:rPr>
  </w:style>
  <w:style w:type="character" w:customStyle="1" w:styleId="Body2Char">
    <w:name w:val="Body2 Char"/>
    <w:link w:val="Body2"/>
    <w:locked/>
    <w:rsid w:val="00532299"/>
    <w:rPr>
      <w:rFonts w:ascii="Times New Roman" w:eastAsia="Times New Roman" w:hAnsi="Times New Roman" w:cs="Times New Roman"/>
      <w:sz w:val="24"/>
      <w:szCs w:val="24"/>
      <w:lang w:val="en-GB"/>
    </w:rPr>
  </w:style>
  <w:style w:type="character" w:customStyle="1" w:styleId="cf01">
    <w:name w:val="cf01"/>
    <w:basedOn w:val="DefaultParagraphFont"/>
    <w:rsid w:val="00532299"/>
    <w:rPr>
      <w:rFonts w:ascii="Segoe UI" w:hAnsi="Segoe UI" w:cs="Segoe UI" w:hint="default"/>
      <w:sz w:val="18"/>
      <w:szCs w:val="18"/>
    </w:rPr>
  </w:style>
  <w:style w:type="character" w:styleId="Mention">
    <w:name w:val="Mention"/>
    <w:basedOn w:val="DefaultParagraphFont"/>
    <w:uiPriority w:val="99"/>
    <w:unhideWhenUsed/>
    <w:rsid w:val="001E45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10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99.png"/><Relationship Id="rId299" Type="http://schemas.openxmlformats.org/officeDocument/2006/relationships/image" Target="media/image268.png"/><Relationship Id="rId21" Type="http://schemas.openxmlformats.org/officeDocument/2006/relationships/image" Target="media/image5.png"/><Relationship Id="rId63" Type="http://schemas.openxmlformats.org/officeDocument/2006/relationships/image" Target="media/image45.png"/><Relationship Id="rId159" Type="http://schemas.openxmlformats.org/officeDocument/2006/relationships/image" Target="media/image141.png"/><Relationship Id="rId170" Type="http://schemas.openxmlformats.org/officeDocument/2006/relationships/hyperlink" Target="http://www.w3.org/2000/09/xmldsig" TargetMode="External"/><Relationship Id="rId226" Type="http://schemas.openxmlformats.org/officeDocument/2006/relationships/image" Target="media/image197.png"/><Relationship Id="rId268" Type="http://schemas.openxmlformats.org/officeDocument/2006/relationships/image" Target="media/image239.png"/><Relationship Id="rId32" Type="http://schemas.openxmlformats.org/officeDocument/2006/relationships/image" Target="media/image14.png"/><Relationship Id="rId74" Type="http://schemas.openxmlformats.org/officeDocument/2006/relationships/image" Target="media/image56.png"/><Relationship Id="rId128" Type="http://schemas.openxmlformats.org/officeDocument/2006/relationships/image" Target="media/image110.png"/><Relationship Id="rId5" Type="http://schemas.openxmlformats.org/officeDocument/2006/relationships/numbering" Target="numbering.xml"/><Relationship Id="rId181" Type="http://schemas.openxmlformats.org/officeDocument/2006/relationships/hyperlink" Target="https://tools.ietf.org/html/rfc8017" TargetMode="External"/><Relationship Id="rId237" Type="http://schemas.openxmlformats.org/officeDocument/2006/relationships/image" Target="media/image208.png"/><Relationship Id="rId279" Type="http://schemas.openxmlformats.org/officeDocument/2006/relationships/image" Target="media/image250.png"/><Relationship Id="rId43" Type="http://schemas.openxmlformats.org/officeDocument/2006/relationships/image" Target="media/image25.png"/><Relationship Id="rId139" Type="http://schemas.openxmlformats.org/officeDocument/2006/relationships/image" Target="media/image121.png"/><Relationship Id="rId290" Type="http://schemas.openxmlformats.org/officeDocument/2006/relationships/image" Target="media/image261.png"/><Relationship Id="rId85" Type="http://schemas.openxmlformats.org/officeDocument/2006/relationships/image" Target="media/image67.png"/><Relationship Id="rId150" Type="http://schemas.openxmlformats.org/officeDocument/2006/relationships/image" Target="media/image132.png"/><Relationship Id="rId192" Type="http://schemas.openxmlformats.org/officeDocument/2006/relationships/image" Target="media/image163.png"/><Relationship Id="rId206" Type="http://schemas.openxmlformats.org/officeDocument/2006/relationships/image" Target="media/image177.png"/><Relationship Id="rId248" Type="http://schemas.openxmlformats.org/officeDocument/2006/relationships/image" Target="media/image219.png"/><Relationship Id="rId12" Type="http://schemas.openxmlformats.org/officeDocument/2006/relationships/header" Target="header2.xml"/><Relationship Id="rId108" Type="http://schemas.openxmlformats.org/officeDocument/2006/relationships/image" Target="media/image90.png"/><Relationship Id="rId54" Type="http://schemas.openxmlformats.org/officeDocument/2006/relationships/image" Target="media/image36.png"/><Relationship Id="rId96" Type="http://schemas.openxmlformats.org/officeDocument/2006/relationships/image" Target="media/image78.png"/><Relationship Id="rId161" Type="http://schemas.openxmlformats.org/officeDocument/2006/relationships/image" Target="media/image143.png"/><Relationship Id="rId217" Type="http://schemas.openxmlformats.org/officeDocument/2006/relationships/image" Target="media/image188.png"/><Relationship Id="rId6" Type="http://schemas.openxmlformats.org/officeDocument/2006/relationships/styles" Target="styles.xml"/><Relationship Id="rId238" Type="http://schemas.openxmlformats.org/officeDocument/2006/relationships/image" Target="media/image209.png"/><Relationship Id="rId259" Type="http://schemas.openxmlformats.org/officeDocument/2006/relationships/image" Target="media/image230.png"/><Relationship Id="rId23" Type="http://schemas.openxmlformats.org/officeDocument/2006/relationships/header" Target="header4.xml"/><Relationship Id="rId119" Type="http://schemas.openxmlformats.org/officeDocument/2006/relationships/image" Target="media/image101.png"/><Relationship Id="rId270" Type="http://schemas.openxmlformats.org/officeDocument/2006/relationships/image" Target="media/image241.png"/><Relationship Id="rId291" Type="http://schemas.openxmlformats.org/officeDocument/2006/relationships/image" Target="media/image262.png"/><Relationship Id="rId44" Type="http://schemas.openxmlformats.org/officeDocument/2006/relationships/image" Target="media/image26.png"/><Relationship Id="rId65" Type="http://schemas.openxmlformats.org/officeDocument/2006/relationships/image" Target="media/image47.png"/><Relationship Id="rId86" Type="http://schemas.openxmlformats.org/officeDocument/2006/relationships/image" Target="media/image68.png"/><Relationship Id="rId130" Type="http://schemas.openxmlformats.org/officeDocument/2006/relationships/image" Target="media/image112.png"/><Relationship Id="rId151" Type="http://schemas.openxmlformats.org/officeDocument/2006/relationships/image" Target="media/image133.png"/><Relationship Id="rId172" Type="http://schemas.openxmlformats.org/officeDocument/2006/relationships/hyperlink" Target="http://www.w3.org/2001/10/xml-exc-c14n" TargetMode="External"/><Relationship Id="rId193" Type="http://schemas.openxmlformats.org/officeDocument/2006/relationships/image" Target="media/image164.png"/><Relationship Id="rId207" Type="http://schemas.openxmlformats.org/officeDocument/2006/relationships/image" Target="media/image178.png"/><Relationship Id="rId228" Type="http://schemas.openxmlformats.org/officeDocument/2006/relationships/image" Target="media/image199.png"/><Relationship Id="rId249" Type="http://schemas.openxmlformats.org/officeDocument/2006/relationships/image" Target="media/image220.png"/><Relationship Id="rId13" Type="http://schemas.openxmlformats.org/officeDocument/2006/relationships/footer" Target="footer1.xml"/><Relationship Id="rId109" Type="http://schemas.openxmlformats.org/officeDocument/2006/relationships/image" Target="media/image91.png"/><Relationship Id="rId260" Type="http://schemas.openxmlformats.org/officeDocument/2006/relationships/image" Target="media/image231.png"/><Relationship Id="rId281" Type="http://schemas.openxmlformats.org/officeDocument/2006/relationships/image" Target="media/image252.png"/><Relationship Id="rId34" Type="http://schemas.openxmlformats.org/officeDocument/2006/relationships/image" Target="media/image16.png"/><Relationship Id="rId55" Type="http://schemas.openxmlformats.org/officeDocument/2006/relationships/image" Target="media/image37.png"/><Relationship Id="rId76" Type="http://schemas.openxmlformats.org/officeDocument/2006/relationships/image" Target="media/image58.png"/><Relationship Id="rId97" Type="http://schemas.openxmlformats.org/officeDocument/2006/relationships/image" Target="media/image79.png"/><Relationship Id="rId120" Type="http://schemas.openxmlformats.org/officeDocument/2006/relationships/image" Target="media/image102.png"/><Relationship Id="rId141" Type="http://schemas.openxmlformats.org/officeDocument/2006/relationships/image" Target="media/image123.png"/><Relationship Id="rId7" Type="http://schemas.openxmlformats.org/officeDocument/2006/relationships/settings" Target="settings.xml"/><Relationship Id="rId162" Type="http://schemas.openxmlformats.org/officeDocument/2006/relationships/image" Target="media/image144.png"/><Relationship Id="rId183" Type="http://schemas.openxmlformats.org/officeDocument/2006/relationships/image" Target="media/image155.png"/><Relationship Id="rId218" Type="http://schemas.openxmlformats.org/officeDocument/2006/relationships/image" Target="media/image189.png"/><Relationship Id="rId239" Type="http://schemas.openxmlformats.org/officeDocument/2006/relationships/image" Target="media/image210.png"/><Relationship Id="rId250" Type="http://schemas.openxmlformats.org/officeDocument/2006/relationships/image" Target="media/image221.png"/><Relationship Id="rId271" Type="http://schemas.openxmlformats.org/officeDocument/2006/relationships/image" Target="media/image242.png"/><Relationship Id="rId292" Type="http://schemas.openxmlformats.org/officeDocument/2006/relationships/image" Target="media/image263.png"/><Relationship Id="rId24" Type="http://schemas.openxmlformats.org/officeDocument/2006/relationships/footer" Target="footer4.xml"/><Relationship Id="rId45" Type="http://schemas.openxmlformats.org/officeDocument/2006/relationships/image" Target="media/image27.png"/><Relationship Id="rId66" Type="http://schemas.openxmlformats.org/officeDocument/2006/relationships/image" Target="media/image48.png"/><Relationship Id="rId87" Type="http://schemas.openxmlformats.org/officeDocument/2006/relationships/image" Target="media/image69.png"/><Relationship Id="rId110" Type="http://schemas.openxmlformats.org/officeDocument/2006/relationships/image" Target="media/image92.png"/><Relationship Id="rId131" Type="http://schemas.openxmlformats.org/officeDocument/2006/relationships/image" Target="media/image113.png"/><Relationship Id="rId152" Type="http://schemas.openxmlformats.org/officeDocument/2006/relationships/image" Target="media/image134.png"/><Relationship Id="rId173" Type="http://schemas.openxmlformats.org/officeDocument/2006/relationships/hyperlink" Target="http://www.w3.org/TR/xmldsig-core1/" TargetMode="External"/><Relationship Id="rId194" Type="http://schemas.openxmlformats.org/officeDocument/2006/relationships/image" Target="media/image165.png"/><Relationship Id="rId208" Type="http://schemas.openxmlformats.org/officeDocument/2006/relationships/image" Target="media/image179.png"/><Relationship Id="rId229" Type="http://schemas.openxmlformats.org/officeDocument/2006/relationships/image" Target="media/image200.png"/><Relationship Id="rId240" Type="http://schemas.openxmlformats.org/officeDocument/2006/relationships/image" Target="media/image211.png"/><Relationship Id="rId261" Type="http://schemas.openxmlformats.org/officeDocument/2006/relationships/image" Target="media/image232.png"/><Relationship Id="rId14" Type="http://schemas.openxmlformats.org/officeDocument/2006/relationships/footer" Target="footer2.xml"/><Relationship Id="rId35" Type="http://schemas.openxmlformats.org/officeDocument/2006/relationships/image" Target="media/image17.png"/><Relationship Id="rId56" Type="http://schemas.openxmlformats.org/officeDocument/2006/relationships/image" Target="media/image38.png"/><Relationship Id="rId77" Type="http://schemas.openxmlformats.org/officeDocument/2006/relationships/image" Target="media/image59.png"/><Relationship Id="rId100" Type="http://schemas.openxmlformats.org/officeDocument/2006/relationships/image" Target="media/image82.png"/><Relationship Id="rId282" Type="http://schemas.openxmlformats.org/officeDocument/2006/relationships/image" Target="media/image253.png"/><Relationship Id="rId8" Type="http://schemas.openxmlformats.org/officeDocument/2006/relationships/webSettings" Target="webSettings.xml"/><Relationship Id="rId98" Type="http://schemas.openxmlformats.org/officeDocument/2006/relationships/image" Target="media/image80.png"/><Relationship Id="rId121" Type="http://schemas.openxmlformats.org/officeDocument/2006/relationships/image" Target="media/image103.png"/><Relationship Id="rId142" Type="http://schemas.openxmlformats.org/officeDocument/2006/relationships/image" Target="media/image124.png"/><Relationship Id="rId163" Type="http://schemas.openxmlformats.org/officeDocument/2006/relationships/image" Target="media/image145.png"/><Relationship Id="rId184" Type="http://schemas.openxmlformats.org/officeDocument/2006/relationships/hyperlink" Target="https://tools.ietf.org/html/rfc3394" TargetMode="External"/><Relationship Id="rId219" Type="http://schemas.openxmlformats.org/officeDocument/2006/relationships/image" Target="media/image190.png"/><Relationship Id="rId230" Type="http://schemas.openxmlformats.org/officeDocument/2006/relationships/image" Target="media/image201.png"/><Relationship Id="rId251" Type="http://schemas.openxmlformats.org/officeDocument/2006/relationships/image" Target="media/image222.png"/><Relationship Id="rId25" Type="http://schemas.openxmlformats.org/officeDocument/2006/relationships/image" Target="media/image7.png"/><Relationship Id="rId46" Type="http://schemas.openxmlformats.org/officeDocument/2006/relationships/image" Target="media/image28.png"/><Relationship Id="rId67" Type="http://schemas.openxmlformats.org/officeDocument/2006/relationships/image" Target="media/image49.png"/><Relationship Id="rId272" Type="http://schemas.openxmlformats.org/officeDocument/2006/relationships/image" Target="media/image243.png"/><Relationship Id="rId293" Type="http://schemas.openxmlformats.org/officeDocument/2006/relationships/header" Target="header5.xml"/><Relationship Id="rId88" Type="http://schemas.openxmlformats.org/officeDocument/2006/relationships/image" Target="media/image70.png"/><Relationship Id="rId111" Type="http://schemas.openxmlformats.org/officeDocument/2006/relationships/image" Target="media/image93.png"/><Relationship Id="rId132" Type="http://schemas.openxmlformats.org/officeDocument/2006/relationships/image" Target="media/image114.png"/><Relationship Id="rId153" Type="http://schemas.openxmlformats.org/officeDocument/2006/relationships/image" Target="media/image135.png"/><Relationship Id="rId174" Type="http://schemas.openxmlformats.org/officeDocument/2006/relationships/hyperlink" Target="http://www.w3.org/TR/xmldsig-core1/" TargetMode="External"/><Relationship Id="rId195" Type="http://schemas.openxmlformats.org/officeDocument/2006/relationships/image" Target="media/image166.png"/><Relationship Id="rId209" Type="http://schemas.openxmlformats.org/officeDocument/2006/relationships/image" Target="media/image180.png"/><Relationship Id="rId220" Type="http://schemas.openxmlformats.org/officeDocument/2006/relationships/image" Target="media/image191.png"/><Relationship Id="rId241" Type="http://schemas.openxmlformats.org/officeDocument/2006/relationships/image" Target="media/image212.png"/><Relationship Id="rId15" Type="http://schemas.openxmlformats.org/officeDocument/2006/relationships/header" Target="header3.xml"/><Relationship Id="rId36" Type="http://schemas.openxmlformats.org/officeDocument/2006/relationships/image" Target="media/image18.png"/><Relationship Id="rId57" Type="http://schemas.openxmlformats.org/officeDocument/2006/relationships/image" Target="media/image39.png"/><Relationship Id="rId262" Type="http://schemas.openxmlformats.org/officeDocument/2006/relationships/image" Target="media/image233.png"/><Relationship Id="rId283" Type="http://schemas.openxmlformats.org/officeDocument/2006/relationships/image" Target="media/image254.png"/><Relationship Id="rId78" Type="http://schemas.openxmlformats.org/officeDocument/2006/relationships/image" Target="media/image60.png"/><Relationship Id="rId99" Type="http://schemas.openxmlformats.org/officeDocument/2006/relationships/image" Target="media/image81.png"/><Relationship Id="rId101" Type="http://schemas.openxmlformats.org/officeDocument/2006/relationships/image" Target="media/image83.png"/><Relationship Id="rId122" Type="http://schemas.openxmlformats.org/officeDocument/2006/relationships/image" Target="media/image104.png"/><Relationship Id="rId143" Type="http://schemas.openxmlformats.org/officeDocument/2006/relationships/image" Target="media/image125.png"/><Relationship Id="rId164" Type="http://schemas.openxmlformats.org/officeDocument/2006/relationships/image" Target="media/image146.png"/><Relationship Id="rId185" Type="http://schemas.openxmlformats.org/officeDocument/2006/relationships/image" Target="media/image156.png"/><Relationship Id="rId9" Type="http://schemas.openxmlformats.org/officeDocument/2006/relationships/footnotes" Target="footnotes.xml"/><Relationship Id="rId210" Type="http://schemas.openxmlformats.org/officeDocument/2006/relationships/image" Target="media/image181.png"/><Relationship Id="rId26" Type="http://schemas.openxmlformats.org/officeDocument/2006/relationships/image" Target="media/image8.png"/><Relationship Id="rId231" Type="http://schemas.openxmlformats.org/officeDocument/2006/relationships/image" Target="media/image202.png"/><Relationship Id="rId252" Type="http://schemas.openxmlformats.org/officeDocument/2006/relationships/image" Target="media/image223.png"/><Relationship Id="rId273" Type="http://schemas.openxmlformats.org/officeDocument/2006/relationships/image" Target="media/image244.png"/><Relationship Id="rId294" Type="http://schemas.openxmlformats.org/officeDocument/2006/relationships/footer" Target="footer5.xml"/><Relationship Id="rId47" Type="http://schemas.openxmlformats.org/officeDocument/2006/relationships/image" Target="media/image29.png"/><Relationship Id="rId68" Type="http://schemas.openxmlformats.org/officeDocument/2006/relationships/image" Target="media/image50.png"/><Relationship Id="rId89" Type="http://schemas.openxmlformats.org/officeDocument/2006/relationships/image" Target="media/image71.png"/><Relationship Id="rId112" Type="http://schemas.openxmlformats.org/officeDocument/2006/relationships/image" Target="media/image94.png"/><Relationship Id="rId133" Type="http://schemas.openxmlformats.org/officeDocument/2006/relationships/image" Target="media/image115.png"/><Relationship Id="rId154" Type="http://schemas.openxmlformats.org/officeDocument/2006/relationships/image" Target="media/image136.png"/><Relationship Id="rId175" Type="http://schemas.openxmlformats.org/officeDocument/2006/relationships/hyperlink" Target="http://www.w3.org/2001/04/xmlenc" TargetMode="External"/><Relationship Id="rId196" Type="http://schemas.openxmlformats.org/officeDocument/2006/relationships/image" Target="media/image167.png"/><Relationship Id="rId200" Type="http://schemas.openxmlformats.org/officeDocument/2006/relationships/image" Target="media/image171.png"/><Relationship Id="rId16" Type="http://schemas.openxmlformats.org/officeDocument/2006/relationships/footer" Target="footer3.xml"/><Relationship Id="rId221" Type="http://schemas.openxmlformats.org/officeDocument/2006/relationships/image" Target="media/image192.png"/><Relationship Id="rId242" Type="http://schemas.openxmlformats.org/officeDocument/2006/relationships/image" Target="media/image213.png"/><Relationship Id="rId263" Type="http://schemas.openxmlformats.org/officeDocument/2006/relationships/image" Target="media/image234.png"/><Relationship Id="rId284" Type="http://schemas.openxmlformats.org/officeDocument/2006/relationships/image" Target="media/image255.png"/><Relationship Id="rId37" Type="http://schemas.openxmlformats.org/officeDocument/2006/relationships/image" Target="media/image19.png"/><Relationship Id="rId58" Type="http://schemas.openxmlformats.org/officeDocument/2006/relationships/image" Target="media/image40.png"/><Relationship Id="rId79" Type="http://schemas.openxmlformats.org/officeDocument/2006/relationships/image" Target="media/image61.png"/><Relationship Id="rId102" Type="http://schemas.openxmlformats.org/officeDocument/2006/relationships/image" Target="media/image84.png"/><Relationship Id="rId123" Type="http://schemas.openxmlformats.org/officeDocument/2006/relationships/image" Target="media/image105.png"/><Relationship Id="rId144" Type="http://schemas.openxmlformats.org/officeDocument/2006/relationships/image" Target="media/image126.png"/><Relationship Id="rId90" Type="http://schemas.openxmlformats.org/officeDocument/2006/relationships/image" Target="media/image72.png"/><Relationship Id="rId165" Type="http://schemas.openxmlformats.org/officeDocument/2006/relationships/image" Target="media/image147.png"/><Relationship Id="rId186" Type="http://schemas.openxmlformats.org/officeDocument/2006/relationships/image" Target="media/image157.png"/><Relationship Id="rId211" Type="http://schemas.openxmlformats.org/officeDocument/2006/relationships/image" Target="media/image182.png"/><Relationship Id="rId232" Type="http://schemas.openxmlformats.org/officeDocument/2006/relationships/image" Target="media/image203.png"/><Relationship Id="rId253" Type="http://schemas.openxmlformats.org/officeDocument/2006/relationships/image" Target="media/image224.png"/><Relationship Id="rId274" Type="http://schemas.openxmlformats.org/officeDocument/2006/relationships/image" Target="media/image245.png"/><Relationship Id="rId295" Type="http://schemas.openxmlformats.org/officeDocument/2006/relationships/image" Target="media/image264.png"/><Relationship Id="rId27" Type="http://schemas.openxmlformats.org/officeDocument/2006/relationships/image" Target="media/image9.png"/><Relationship Id="rId48" Type="http://schemas.openxmlformats.org/officeDocument/2006/relationships/image" Target="media/image30.png"/><Relationship Id="rId69" Type="http://schemas.openxmlformats.org/officeDocument/2006/relationships/image" Target="media/image51.png"/><Relationship Id="rId113" Type="http://schemas.openxmlformats.org/officeDocument/2006/relationships/image" Target="media/image95.png"/><Relationship Id="rId134" Type="http://schemas.openxmlformats.org/officeDocument/2006/relationships/image" Target="media/image116.png"/><Relationship Id="rId80" Type="http://schemas.openxmlformats.org/officeDocument/2006/relationships/image" Target="media/image62.png"/><Relationship Id="rId155" Type="http://schemas.openxmlformats.org/officeDocument/2006/relationships/image" Target="media/image137.png"/><Relationship Id="rId176" Type="http://schemas.openxmlformats.org/officeDocument/2006/relationships/hyperlink" Target="http://www.w3.org/2001/04/xmlenc" TargetMode="External"/><Relationship Id="rId197" Type="http://schemas.openxmlformats.org/officeDocument/2006/relationships/image" Target="media/image168.png"/><Relationship Id="rId201" Type="http://schemas.openxmlformats.org/officeDocument/2006/relationships/image" Target="media/image172.png"/><Relationship Id="rId222" Type="http://schemas.openxmlformats.org/officeDocument/2006/relationships/image" Target="media/image193.png"/><Relationship Id="rId243" Type="http://schemas.openxmlformats.org/officeDocument/2006/relationships/image" Target="media/image214.png"/><Relationship Id="rId264" Type="http://schemas.openxmlformats.org/officeDocument/2006/relationships/image" Target="media/image235.png"/><Relationship Id="rId285" Type="http://schemas.openxmlformats.org/officeDocument/2006/relationships/image" Target="media/image256.png"/><Relationship Id="rId17" Type="http://schemas.openxmlformats.org/officeDocument/2006/relationships/image" Target="media/image1.png"/><Relationship Id="rId38" Type="http://schemas.openxmlformats.org/officeDocument/2006/relationships/image" Target="media/image20.png"/><Relationship Id="rId59" Type="http://schemas.openxmlformats.org/officeDocument/2006/relationships/image" Target="media/image41.png"/><Relationship Id="rId103" Type="http://schemas.openxmlformats.org/officeDocument/2006/relationships/image" Target="media/image85.png"/><Relationship Id="rId124" Type="http://schemas.openxmlformats.org/officeDocument/2006/relationships/image" Target="media/image106.png"/><Relationship Id="rId70" Type="http://schemas.openxmlformats.org/officeDocument/2006/relationships/image" Target="media/image52.png"/><Relationship Id="rId91" Type="http://schemas.openxmlformats.org/officeDocument/2006/relationships/image" Target="media/image73.png"/><Relationship Id="rId145" Type="http://schemas.openxmlformats.org/officeDocument/2006/relationships/image" Target="media/image127.png"/><Relationship Id="rId166" Type="http://schemas.openxmlformats.org/officeDocument/2006/relationships/image" Target="media/image148.png"/><Relationship Id="rId187" Type="http://schemas.openxmlformats.org/officeDocument/2006/relationships/image" Target="media/image158.png"/><Relationship Id="rId1" Type="http://schemas.openxmlformats.org/officeDocument/2006/relationships/customXml" Target="../customXml/item1.xml"/><Relationship Id="rId212" Type="http://schemas.openxmlformats.org/officeDocument/2006/relationships/image" Target="media/image183.png"/><Relationship Id="rId233" Type="http://schemas.openxmlformats.org/officeDocument/2006/relationships/image" Target="media/image204.png"/><Relationship Id="rId254" Type="http://schemas.openxmlformats.org/officeDocument/2006/relationships/image" Target="media/image225.png"/><Relationship Id="rId28" Type="http://schemas.openxmlformats.org/officeDocument/2006/relationships/image" Target="media/image10.png"/><Relationship Id="rId49" Type="http://schemas.openxmlformats.org/officeDocument/2006/relationships/image" Target="media/image31.png"/><Relationship Id="rId114" Type="http://schemas.openxmlformats.org/officeDocument/2006/relationships/image" Target="media/image96.png"/><Relationship Id="rId275" Type="http://schemas.openxmlformats.org/officeDocument/2006/relationships/image" Target="media/image246.png"/><Relationship Id="rId296" Type="http://schemas.openxmlformats.org/officeDocument/2006/relationships/image" Target="media/image265.png"/><Relationship Id="rId300" Type="http://schemas.openxmlformats.org/officeDocument/2006/relationships/image" Target="media/image269.png"/><Relationship Id="rId60" Type="http://schemas.openxmlformats.org/officeDocument/2006/relationships/image" Target="media/image42.png"/><Relationship Id="rId81" Type="http://schemas.openxmlformats.org/officeDocument/2006/relationships/image" Target="media/image63.png"/><Relationship Id="rId135" Type="http://schemas.openxmlformats.org/officeDocument/2006/relationships/image" Target="media/image117.png"/><Relationship Id="rId156" Type="http://schemas.openxmlformats.org/officeDocument/2006/relationships/image" Target="media/image138.png"/><Relationship Id="rId177" Type="http://schemas.openxmlformats.org/officeDocument/2006/relationships/image" Target="media/image151.png"/><Relationship Id="rId198" Type="http://schemas.openxmlformats.org/officeDocument/2006/relationships/image" Target="media/image169.png"/><Relationship Id="rId202" Type="http://schemas.openxmlformats.org/officeDocument/2006/relationships/image" Target="media/image173.png"/><Relationship Id="rId223" Type="http://schemas.openxmlformats.org/officeDocument/2006/relationships/image" Target="media/image194.png"/><Relationship Id="rId244" Type="http://schemas.openxmlformats.org/officeDocument/2006/relationships/image" Target="media/image215.png"/><Relationship Id="rId18" Type="http://schemas.openxmlformats.org/officeDocument/2006/relationships/image" Target="media/image2.png"/><Relationship Id="rId39" Type="http://schemas.openxmlformats.org/officeDocument/2006/relationships/image" Target="media/image21.png"/><Relationship Id="rId265" Type="http://schemas.openxmlformats.org/officeDocument/2006/relationships/image" Target="media/image236.png"/><Relationship Id="rId286" Type="http://schemas.openxmlformats.org/officeDocument/2006/relationships/image" Target="media/image257.png"/><Relationship Id="rId50" Type="http://schemas.openxmlformats.org/officeDocument/2006/relationships/image" Target="media/image32.png"/><Relationship Id="rId104" Type="http://schemas.openxmlformats.org/officeDocument/2006/relationships/image" Target="media/image86.png"/><Relationship Id="rId125" Type="http://schemas.openxmlformats.org/officeDocument/2006/relationships/image" Target="media/image107.png"/><Relationship Id="rId146" Type="http://schemas.openxmlformats.org/officeDocument/2006/relationships/image" Target="media/image128.png"/><Relationship Id="rId167" Type="http://schemas.openxmlformats.org/officeDocument/2006/relationships/image" Target="media/image149.png"/><Relationship Id="rId188" Type="http://schemas.openxmlformats.org/officeDocument/2006/relationships/image" Target="media/image159.png"/><Relationship Id="rId71" Type="http://schemas.openxmlformats.org/officeDocument/2006/relationships/image" Target="media/image53.png"/><Relationship Id="rId92" Type="http://schemas.openxmlformats.org/officeDocument/2006/relationships/image" Target="media/image74.png"/><Relationship Id="rId213" Type="http://schemas.openxmlformats.org/officeDocument/2006/relationships/image" Target="media/image184.png"/><Relationship Id="rId234" Type="http://schemas.openxmlformats.org/officeDocument/2006/relationships/image" Target="media/image205.png"/><Relationship Id="rId2" Type="http://schemas.openxmlformats.org/officeDocument/2006/relationships/customXml" Target="../customXml/item2.xml"/><Relationship Id="rId29" Type="http://schemas.openxmlformats.org/officeDocument/2006/relationships/image" Target="media/image11.png"/><Relationship Id="rId255" Type="http://schemas.openxmlformats.org/officeDocument/2006/relationships/image" Target="media/image226.png"/><Relationship Id="rId276" Type="http://schemas.openxmlformats.org/officeDocument/2006/relationships/image" Target="media/image247.png"/><Relationship Id="rId297" Type="http://schemas.openxmlformats.org/officeDocument/2006/relationships/image" Target="media/image266.png"/><Relationship Id="rId40" Type="http://schemas.openxmlformats.org/officeDocument/2006/relationships/image" Target="media/image22.png"/><Relationship Id="rId115" Type="http://schemas.openxmlformats.org/officeDocument/2006/relationships/image" Target="media/image97.png"/><Relationship Id="rId136" Type="http://schemas.openxmlformats.org/officeDocument/2006/relationships/image" Target="media/image118.png"/><Relationship Id="rId157" Type="http://schemas.openxmlformats.org/officeDocument/2006/relationships/image" Target="media/image139.png"/><Relationship Id="rId178" Type="http://schemas.openxmlformats.org/officeDocument/2006/relationships/image" Target="media/image152.png"/><Relationship Id="rId301" Type="http://schemas.openxmlformats.org/officeDocument/2006/relationships/fontTable" Target="fontTable.xml"/><Relationship Id="rId61" Type="http://schemas.openxmlformats.org/officeDocument/2006/relationships/image" Target="media/image43.png"/><Relationship Id="rId82" Type="http://schemas.openxmlformats.org/officeDocument/2006/relationships/image" Target="media/image64.png"/><Relationship Id="rId199" Type="http://schemas.openxmlformats.org/officeDocument/2006/relationships/image" Target="media/image170.png"/><Relationship Id="rId203" Type="http://schemas.openxmlformats.org/officeDocument/2006/relationships/image" Target="media/image174.png"/><Relationship Id="rId19" Type="http://schemas.openxmlformats.org/officeDocument/2006/relationships/image" Target="media/image3.png"/><Relationship Id="rId224" Type="http://schemas.openxmlformats.org/officeDocument/2006/relationships/image" Target="media/image195.png"/><Relationship Id="rId245" Type="http://schemas.openxmlformats.org/officeDocument/2006/relationships/image" Target="media/image216.png"/><Relationship Id="rId266" Type="http://schemas.openxmlformats.org/officeDocument/2006/relationships/image" Target="media/image237.png"/><Relationship Id="rId287" Type="http://schemas.openxmlformats.org/officeDocument/2006/relationships/image" Target="media/image258.png"/><Relationship Id="rId30" Type="http://schemas.openxmlformats.org/officeDocument/2006/relationships/image" Target="media/image12.png"/><Relationship Id="rId105" Type="http://schemas.openxmlformats.org/officeDocument/2006/relationships/image" Target="media/image87.png"/><Relationship Id="rId126" Type="http://schemas.openxmlformats.org/officeDocument/2006/relationships/image" Target="media/image108.png"/><Relationship Id="rId147" Type="http://schemas.openxmlformats.org/officeDocument/2006/relationships/image" Target="media/image129.png"/><Relationship Id="rId168" Type="http://schemas.openxmlformats.org/officeDocument/2006/relationships/image" Target="media/image150.png"/><Relationship Id="rId51" Type="http://schemas.openxmlformats.org/officeDocument/2006/relationships/image" Target="media/image33.png"/><Relationship Id="rId72" Type="http://schemas.openxmlformats.org/officeDocument/2006/relationships/image" Target="media/image54.png"/><Relationship Id="rId93" Type="http://schemas.openxmlformats.org/officeDocument/2006/relationships/image" Target="media/image75.png"/><Relationship Id="rId189" Type="http://schemas.openxmlformats.org/officeDocument/2006/relationships/image" Target="media/image160.png"/><Relationship Id="rId3" Type="http://schemas.openxmlformats.org/officeDocument/2006/relationships/customXml" Target="../customXml/item3.xml"/><Relationship Id="rId214" Type="http://schemas.openxmlformats.org/officeDocument/2006/relationships/image" Target="media/image185.png"/><Relationship Id="rId235" Type="http://schemas.openxmlformats.org/officeDocument/2006/relationships/image" Target="media/image206.png"/><Relationship Id="rId256" Type="http://schemas.openxmlformats.org/officeDocument/2006/relationships/image" Target="media/image227.png"/><Relationship Id="rId277" Type="http://schemas.openxmlformats.org/officeDocument/2006/relationships/image" Target="media/image248.png"/><Relationship Id="rId298" Type="http://schemas.openxmlformats.org/officeDocument/2006/relationships/image" Target="media/image267.png"/><Relationship Id="rId116" Type="http://schemas.openxmlformats.org/officeDocument/2006/relationships/image" Target="media/image98.png"/><Relationship Id="rId137" Type="http://schemas.openxmlformats.org/officeDocument/2006/relationships/image" Target="media/image119.png"/><Relationship Id="rId158" Type="http://schemas.openxmlformats.org/officeDocument/2006/relationships/image" Target="media/image140.png"/><Relationship Id="rId302" Type="http://schemas.microsoft.com/office/2011/relationships/people" Target="people.xml"/><Relationship Id="rId20" Type="http://schemas.openxmlformats.org/officeDocument/2006/relationships/image" Target="media/image4.png"/><Relationship Id="rId41" Type="http://schemas.openxmlformats.org/officeDocument/2006/relationships/image" Target="media/image23.png"/><Relationship Id="rId62" Type="http://schemas.openxmlformats.org/officeDocument/2006/relationships/image" Target="media/image44.png"/><Relationship Id="rId83" Type="http://schemas.openxmlformats.org/officeDocument/2006/relationships/image" Target="media/image65.png"/><Relationship Id="rId179" Type="http://schemas.openxmlformats.org/officeDocument/2006/relationships/image" Target="media/image153.png"/><Relationship Id="rId190" Type="http://schemas.openxmlformats.org/officeDocument/2006/relationships/image" Target="media/image161.png"/><Relationship Id="rId204" Type="http://schemas.openxmlformats.org/officeDocument/2006/relationships/image" Target="media/image175.png"/><Relationship Id="rId225" Type="http://schemas.openxmlformats.org/officeDocument/2006/relationships/image" Target="media/image196.png"/><Relationship Id="rId246" Type="http://schemas.openxmlformats.org/officeDocument/2006/relationships/image" Target="media/image217.png"/><Relationship Id="rId267" Type="http://schemas.openxmlformats.org/officeDocument/2006/relationships/image" Target="media/image238.png"/><Relationship Id="rId288" Type="http://schemas.openxmlformats.org/officeDocument/2006/relationships/image" Target="media/image259.png"/><Relationship Id="rId106" Type="http://schemas.openxmlformats.org/officeDocument/2006/relationships/image" Target="media/image88.png"/><Relationship Id="rId127" Type="http://schemas.openxmlformats.org/officeDocument/2006/relationships/image" Target="media/image109.png"/><Relationship Id="rId10" Type="http://schemas.openxmlformats.org/officeDocument/2006/relationships/endnotes" Target="endnotes.xml"/><Relationship Id="rId31" Type="http://schemas.openxmlformats.org/officeDocument/2006/relationships/image" Target="media/image13.png"/><Relationship Id="rId52" Type="http://schemas.openxmlformats.org/officeDocument/2006/relationships/image" Target="media/image34.png"/><Relationship Id="rId73" Type="http://schemas.openxmlformats.org/officeDocument/2006/relationships/image" Target="media/image55.png"/><Relationship Id="rId94" Type="http://schemas.openxmlformats.org/officeDocument/2006/relationships/image" Target="media/image76.png"/><Relationship Id="rId148" Type="http://schemas.openxmlformats.org/officeDocument/2006/relationships/image" Target="media/image130.png"/><Relationship Id="rId169" Type="http://schemas.openxmlformats.org/officeDocument/2006/relationships/hyperlink" Target="http://www.w3.org/2000/09/xmldsig" TargetMode="External"/><Relationship Id="rId4" Type="http://schemas.openxmlformats.org/officeDocument/2006/relationships/customXml" Target="../customXml/item4.xml"/><Relationship Id="rId180" Type="http://schemas.openxmlformats.org/officeDocument/2006/relationships/hyperlink" Target="https://csrc.nist.gov/publications/detail/sp/800-38d/final" TargetMode="External"/><Relationship Id="rId215" Type="http://schemas.openxmlformats.org/officeDocument/2006/relationships/image" Target="media/image186.png"/><Relationship Id="rId236" Type="http://schemas.openxmlformats.org/officeDocument/2006/relationships/image" Target="media/image207.png"/><Relationship Id="rId257" Type="http://schemas.openxmlformats.org/officeDocument/2006/relationships/image" Target="media/image228.png"/><Relationship Id="rId278" Type="http://schemas.openxmlformats.org/officeDocument/2006/relationships/image" Target="media/image249.png"/><Relationship Id="rId303" Type="http://schemas.openxmlformats.org/officeDocument/2006/relationships/theme" Target="theme/theme1.xml"/><Relationship Id="rId42" Type="http://schemas.openxmlformats.org/officeDocument/2006/relationships/image" Target="media/image24.png"/><Relationship Id="rId84" Type="http://schemas.openxmlformats.org/officeDocument/2006/relationships/image" Target="media/image66.png"/><Relationship Id="rId138" Type="http://schemas.openxmlformats.org/officeDocument/2006/relationships/image" Target="media/image120.png"/><Relationship Id="rId191" Type="http://schemas.openxmlformats.org/officeDocument/2006/relationships/image" Target="media/image162.png"/><Relationship Id="rId205" Type="http://schemas.openxmlformats.org/officeDocument/2006/relationships/image" Target="media/image176.png"/><Relationship Id="rId247" Type="http://schemas.openxmlformats.org/officeDocument/2006/relationships/image" Target="media/image218.png"/><Relationship Id="rId107" Type="http://schemas.openxmlformats.org/officeDocument/2006/relationships/image" Target="media/image89.png"/><Relationship Id="rId289" Type="http://schemas.openxmlformats.org/officeDocument/2006/relationships/image" Target="media/image260.png"/><Relationship Id="rId11" Type="http://schemas.openxmlformats.org/officeDocument/2006/relationships/header" Target="header1.xml"/><Relationship Id="rId53" Type="http://schemas.openxmlformats.org/officeDocument/2006/relationships/image" Target="media/image35.png"/><Relationship Id="rId149" Type="http://schemas.openxmlformats.org/officeDocument/2006/relationships/image" Target="media/image131.png"/><Relationship Id="rId95" Type="http://schemas.openxmlformats.org/officeDocument/2006/relationships/image" Target="media/image77.png"/><Relationship Id="rId160" Type="http://schemas.openxmlformats.org/officeDocument/2006/relationships/image" Target="media/image142.png"/><Relationship Id="rId216" Type="http://schemas.openxmlformats.org/officeDocument/2006/relationships/image" Target="media/image187.png"/><Relationship Id="rId258" Type="http://schemas.openxmlformats.org/officeDocument/2006/relationships/image" Target="media/image229.png"/><Relationship Id="rId22" Type="http://schemas.openxmlformats.org/officeDocument/2006/relationships/image" Target="media/image6.png"/><Relationship Id="rId64" Type="http://schemas.openxmlformats.org/officeDocument/2006/relationships/image" Target="media/image46.png"/><Relationship Id="rId118" Type="http://schemas.openxmlformats.org/officeDocument/2006/relationships/image" Target="media/image100.png"/><Relationship Id="rId171" Type="http://schemas.openxmlformats.org/officeDocument/2006/relationships/hyperlink" Target="http://www.w3.org/2001/10/xml-exc-c14n" TargetMode="External"/><Relationship Id="rId227" Type="http://schemas.openxmlformats.org/officeDocument/2006/relationships/image" Target="media/image198.png"/><Relationship Id="rId269" Type="http://schemas.openxmlformats.org/officeDocument/2006/relationships/image" Target="media/image240.png"/><Relationship Id="rId33" Type="http://schemas.openxmlformats.org/officeDocument/2006/relationships/image" Target="media/image15.png"/><Relationship Id="rId129" Type="http://schemas.openxmlformats.org/officeDocument/2006/relationships/image" Target="media/image111.png"/><Relationship Id="rId280" Type="http://schemas.openxmlformats.org/officeDocument/2006/relationships/image" Target="media/image251.png"/><Relationship Id="rId75" Type="http://schemas.openxmlformats.org/officeDocument/2006/relationships/image" Target="media/image57.png"/><Relationship Id="rId140" Type="http://schemas.openxmlformats.org/officeDocument/2006/relationships/image" Target="media/image122.png"/><Relationship Id="rId182" Type="http://schemas.openxmlformats.org/officeDocument/2006/relationships/image" Target="media/image15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Value>107</Value>
      <Value>13</Value>
    </TaxCatchAll>
    <lcf76f155ced4ddcb4097134ff3c332f xmlns="c7dccf3f-008e-465c-9e46-b3283d304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59BE-99C4-40AC-8EBB-E6615E0F0FDC}">
  <ds:schemaRefs>
    <ds:schemaRef ds:uri="http://schemas.microsoft.com/sharepoint/v3/contenttype/forms"/>
  </ds:schemaRefs>
</ds:datastoreItem>
</file>

<file path=customXml/itemProps2.xml><?xml version="1.0" encoding="utf-8"?>
<ds:datastoreItem xmlns:ds="http://schemas.openxmlformats.org/officeDocument/2006/customXml" ds:itemID="{5BD3B950-6573-4D09-9B29-CFFBDC77A92F}">
  <ds:schemaRefs>
    <ds:schemaRef ds:uri="http://schemas.openxmlformats.org/package/2006/metadata/core-properties"/>
    <ds:schemaRef ds:uri="http://purl.org/dc/dcmitype/"/>
    <ds:schemaRef ds:uri="http://schemas.microsoft.com/office/2006/documentManagement/types"/>
    <ds:schemaRef ds:uri="http://purl.org/dc/elements/1.1/"/>
    <ds:schemaRef ds:uri="http://purl.org/dc/terms/"/>
    <ds:schemaRef ds:uri="d5e8df70-7ba7-462a-92bc-0eb2af61e599"/>
    <ds:schemaRef ds:uri="http://schemas.microsoft.com/office/infopath/2007/PartnerControls"/>
    <ds:schemaRef ds:uri="c7dccf3f-008e-465c-9e46-b3283d304c8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00963B8-B12B-4D36-8B76-3EC794E75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63891-74FC-4716-9C2A-37B63DD3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123</Pages>
  <Words>37763</Words>
  <Characters>215255</Characters>
  <Application>Microsoft Office Word</Application>
  <DocSecurity>2</DocSecurity>
  <Lines>1793</Lines>
  <Paragraphs>505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Nicholas (Smart Metering Implementation Programme - Delivery)</dc:creator>
  <cp:keywords/>
  <dc:description/>
  <cp:lastModifiedBy>Bradley Baker</cp:lastModifiedBy>
  <cp:revision>2</cp:revision>
  <cp:lastPrinted>2023-03-20T15:17:00Z</cp:lastPrinted>
  <dcterms:created xsi:type="dcterms:W3CDTF">2023-03-21T15:17:00Z</dcterms:created>
  <dcterms:modified xsi:type="dcterms:W3CDTF">2023-03-21T15:17:00Z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Microsoft® Word for Microsoft 365</vt:lpwstr>
  </property>
  <property fmtid="{D5CDD505-2E9C-101B-9397-08002B2CF9AE}" pid="4" name="LastSaved">
    <vt:filetime>2022-09-29T00:00:00Z</vt:filetime>
  </property>
  <property fmtid="{D5CDD505-2E9C-101B-9397-08002B2CF9AE}" pid="5" name="Producer">
    <vt:lpwstr>Microsoft® Word for Microsoft 365</vt:lpwstr>
  </property>
  <property fmtid="{D5CDD505-2E9C-101B-9397-08002B2CF9AE}" pid="6" name="ContentTypeId">
    <vt:lpwstr>0x01010073366D072EF7CE499869A57962EEDEF5</vt:lpwstr>
  </property>
  <property fmtid="{D5CDD505-2E9C-101B-9397-08002B2CF9AE}" pid="7" name="MediaServiceImageTags">
    <vt:lpwstr/>
  </property>
  <property fmtid="{D5CDD505-2E9C-101B-9397-08002B2CF9AE}" pid="8" name="SmartDCCDocumentType">
    <vt:lpwstr>107;#Regulatory (Licence/SEC)|90316858-e174-4050-bbd9-b0f68b631d65</vt:lpwstr>
  </property>
  <property fmtid="{D5CDD505-2E9C-101B-9397-08002B2CF9AE}" pid="9" name="TaxKeyword">
    <vt:lpwstr/>
  </property>
  <property fmtid="{D5CDD505-2E9C-101B-9397-08002B2CF9AE}" pid="10" name="SmartDCCSecurityClassification">
    <vt:lpwstr/>
  </property>
  <property fmtid="{D5CDD505-2E9C-101B-9397-08002B2CF9AE}" pid="11" name="DCCRelease">
    <vt:lpwstr/>
  </property>
  <property fmtid="{D5CDD505-2E9C-101B-9397-08002B2CF9AE}" pid="12" name="DCCDepartment">
    <vt:lpwstr/>
  </property>
  <property fmtid="{D5CDD505-2E9C-101B-9397-08002B2CF9AE}" pid="13" name="SmartDCCFunction">
    <vt:lpwstr>13;#Programme|e24db258-5cc0-4671-945e-52c385cb4a03</vt:lpwstr>
  </property>
  <property fmtid="{D5CDD505-2E9C-101B-9397-08002B2CF9AE}" pid="14" name="SmartDCCOrganisation">
    <vt:lpwstr/>
  </property>
  <property fmtid="{D5CDD505-2E9C-101B-9397-08002B2CF9AE}" pid="15" name="DCCDocumentStatus">
    <vt:lpwstr/>
  </property>
  <property fmtid="{D5CDD505-2E9C-101B-9397-08002B2CF9AE}" pid="16" name="MSIP_Label_ba62f585-b40f-4ab9-bafe-39150f03d124_Enabled">
    <vt:lpwstr>true</vt:lpwstr>
  </property>
  <property fmtid="{D5CDD505-2E9C-101B-9397-08002B2CF9AE}" pid="17" name="MSIP_Label_ba62f585-b40f-4ab9-bafe-39150f03d124_SetDate">
    <vt:lpwstr>2022-12-20T08:34:50Z</vt:lpwstr>
  </property>
  <property fmtid="{D5CDD505-2E9C-101B-9397-08002B2CF9AE}" pid="18" name="MSIP_Label_ba62f585-b40f-4ab9-bafe-39150f03d124_Method">
    <vt:lpwstr>Standard</vt:lpwstr>
  </property>
  <property fmtid="{D5CDD505-2E9C-101B-9397-08002B2CF9AE}" pid="19" name="MSIP_Label_ba62f585-b40f-4ab9-bafe-39150f03d124_Name">
    <vt:lpwstr>OFFICIAL</vt:lpwstr>
  </property>
  <property fmtid="{D5CDD505-2E9C-101B-9397-08002B2CF9AE}" pid="20" name="MSIP_Label_ba62f585-b40f-4ab9-bafe-39150f03d124_SiteId">
    <vt:lpwstr>cbac7005-02c1-43eb-b497-e6492d1b2dd8</vt:lpwstr>
  </property>
  <property fmtid="{D5CDD505-2E9C-101B-9397-08002B2CF9AE}" pid="21" name="MSIP_Label_ba62f585-b40f-4ab9-bafe-39150f03d124_ActionId">
    <vt:lpwstr>f0d84ec2-58e8-4e7c-bf28-1621dcdce7b8</vt:lpwstr>
  </property>
  <property fmtid="{D5CDD505-2E9C-101B-9397-08002B2CF9AE}" pid="22" name="MSIP_Label_ba62f585-b40f-4ab9-bafe-39150f03d124_ContentBits">
    <vt:lpwstr>0</vt:lpwstr>
  </property>
  <property fmtid="{D5CDD505-2E9C-101B-9397-08002B2CF9AE}" pid="23" name="MSIP_Label_263a3b24-e67a-4f5f-98f1-0c05faed4f4c_Enabled">
    <vt:lpwstr>true</vt:lpwstr>
  </property>
  <property fmtid="{D5CDD505-2E9C-101B-9397-08002B2CF9AE}" pid="24" name="MSIP_Label_263a3b24-e67a-4f5f-98f1-0c05faed4f4c_SetDate">
    <vt:lpwstr>2023-02-22T15:07:00Z</vt:lpwstr>
  </property>
  <property fmtid="{D5CDD505-2E9C-101B-9397-08002B2CF9AE}" pid="25" name="MSIP_Label_263a3b24-e67a-4f5f-98f1-0c05faed4f4c_Method">
    <vt:lpwstr>Privileged</vt:lpwstr>
  </property>
  <property fmtid="{D5CDD505-2E9C-101B-9397-08002B2CF9AE}" pid="26" name="MSIP_Label_263a3b24-e67a-4f5f-98f1-0c05faed4f4c_Name">
    <vt:lpwstr>DCC Public</vt:lpwstr>
  </property>
  <property fmtid="{D5CDD505-2E9C-101B-9397-08002B2CF9AE}" pid="27" name="MSIP_Label_263a3b24-e67a-4f5f-98f1-0c05faed4f4c_SiteId">
    <vt:lpwstr>d77ea84a-f7fd-4928-b8a3-64763b0a7710</vt:lpwstr>
  </property>
  <property fmtid="{D5CDD505-2E9C-101B-9397-08002B2CF9AE}" pid="28" name="MSIP_Label_263a3b24-e67a-4f5f-98f1-0c05faed4f4c_ActionId">
    <vt:lpwstr>1dd2d12e-5922-4f43-a0ff-72c584ed07f1</vt:lpwstr>
  </property>
  <property fmtid="{D5CDD505-2E9C-101B-9397-08002B2CF9AE}" pid="29" name="MSIP_Label_263a3b24-e67a-4f5f-98f1-0c05faed4f4c_ContentBits">
    <vt:lpwstr>3</vt:lpwstr>
  </property>
  <property fmtid="{D5CDD505-2E9C-101B-9397-08002B2CF9AE}" pid="30" name="_dlc_DocIdItemGuid">
    <vt:lpwstr>00dd361f-619f-49f2-98e6-0d9e3f523374</vt:lpwstr>
  </property>
  <property fmtid="{D5CDD505-2E9C-101B-9397-08002B2CF9AE}" pid="31" name="Business Unit">
    <vt:lpwstr>1;#Delivery|125c2427-d936-4032-b69a-60fc431a04d2</vt:lpwstr>
  </property>
  <property fmtid="{D5CDD505-2E9C-101B-9397-08002B2CF9AE}" pid="32" name="LegacyPhysicalObject">
    <vt:bool>false</vt:bool>
  </property>
</Properties>
</file>